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C59829"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397B43">
        <w:rPr>
          <w:b/>
          <w:noProof/>
          <w:sz w:val="24"/>
        </w:rPr>
        <w:t>6</w:t>
      </w:r>
      <w:r w:rsidR="0082064B">
        <w:rPr>
          <w:b/>
          <w:noProof/>
          <w:sz w:val="24"/>
        </w:rPr>
        <w:t>bis</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D56462" w:rsidRPr="00D56462">
        <w:rPr>
          <w:b/>
          <w:noProof/>
          <w:sz w:val="28"/>
          <w:lang w:eastAsia="zh-CN"/>
        </w:rPr>
        <w:t>230</w:t>
      </w:r>
      <w:r w:rsidR="00553D04">
        <w:rPr>
          <w:b/>
          <w:noProof/>
          <w:sz w:val="28"/>
          <w:lang w:eastAsia="zh-CN"/>
        </w:rPr>
        <w:t>6531</w:t>
      </w:r>
    </w:p>
    <w:p w14:paraId="7CB45193" w14:textId="701358F7" w:rsidR="001E41F3" w:rsidRDefault="0082064B" w:rsidP="005E2C44">
      <w:pPr>
        <w:pStyle w:val="CRCoverPage"/>
        <w:outlineLvl w:val="0"/>
        <w:rPr>
          <w:b/>
          <w:noProof/>
          <w:sz w:val="24"/>
        </w:rPr>
      </w:pPr>
      <w:r>
        <w:rPr>
          <w:b/>
          <w:noProof/>
          <w:sz w:val="24"/>
        </w:rPr>
        <w:t>Electronic Meeting</w:t>
      </w:r>
      <w:r w:rsidR="00BC1A38">
        <w:rPr>
          <w:b/>
          <w:noProof/>
          <w:sz w:val="24"/>
        </w:rPr>
        <w:t>,</w:t>
      </w:r>
      <w:r w:rsidR="00C43E95">
        <w:rPr>
          <w:b/>
          <w:noProof/>
          <w:sz w:val="24"/>
        </w:rPr>
        <w:t xml:space="preserve"> </w:t>
      </w:r>
      <w:r w:rsidR="004D363E">
        <w:rPr>
          <w:b/>
          <w:noProof/>
          <w:sz w:val="24"/>
        </w:rPr>
        <w:t>April</w:t>
      </w:r>
      <w:r w:rsidR="00547111">
        <w:rPr>
          <w:b/>
          <w:noProof/>
          <w:sz w:val="24"/>
        </w:rPr>
        <w:t xml:space="preserve"> </w:t>
      </w:r>
      <w:r w:rsidR="004D363E">
        <w:rPr>
          <w:b/>
          <w:noProof/>
          <w:sz w:val="24"/>
        </w:rPr>
        <w:t>17</w:t>
      </w:r>
      <w:r w:rsidR="00C43E95">
        <w:rPr>
          <w:b/>
          <w:noProof/>
          <w:sz w:val="24"/>
        </w:rPr>
        <w:t xml:space="preserve"> </w:t>
      </w:r>
      <w:r w:rsidR="001300AE">
        <w:rPr>
          <w:b/>
          <w:noProof/>
          <w:sz w:val="24"/>
        </w:rPr>
        <w:t>–</w:t>
      </w:r>
      <w:r w:rsidR="00547111">
        <w:rPr>
          <w:b/>
          <w:noProof/>
          <w:sz w:val="24"/>
        </w:rPr>
        <w:t xml:space="preserve"> </w:t>
      </w:r>
      <w:r w:rsidR="004D363E">
        <w:rPr>
          <w:b/>
          <w:noProof/>
          <w:sz w:val="24"/>
        </w:rPr>
        <w:t>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BCFA5" w:rsidR="001E41F3" w:rsidRPr="00410371" w:rsidRDefault="00553D04" w:rsidP="00A5398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CE85"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785CEA">
              <w:rPr>
                <w:b/>
                <w:noProof/>
                <w:sz w:val="28"/>
              </w:rPr>
              <w:t>1</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06F8A" w:rsidR="001E41F3" w:rsidRDefault="00DB00CC" w:rsidP="00F353F8">
            <w:pPr>
              <w:pStyle w:val="CRCoverPage"/>
              <w:spacing w:after="0"/>
              <w:ind w:left="100"/>
              <w:rPr>
                <w:noProof/>
              </w:rPr>
            </w:pPr>
            <w:r w:rsidRPr="00DB00CC">
              <w:t>Draft CR for 38.101-3</w:t>
            </w:r>
            <w:r w:rsidR="00F353F8">
              <w:t>:</w:t>
            </w:r>
            <w:r w:rsidRPr="00DB00CC">
              <w:t xml:space="preserve"> </w:t>
            </w:r>
            <w:r w:rsidR="00F353F8">
              <w:t>NR FR1+FR2 inter-band CA combinations for 3 bands DL with 1 and 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3935"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r w:rsidR="00F353F8">
              <w:rPr>
                <w:noProof/>
              </w:rPr>
              <w:t>, 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DC52" w:rsidR="001E41F3" w:rsidRDefault="00F353F8" w:rsidP="00F353F8">
            <w:pPr>
              <w:pStyle w:val="CRCoverPage"/>
              <w:spacing w:after="0"/>
              <w:ind w:left="100"/>
              <w:rPr>
                <w:noProof/>
              </w:rPr>
            </w:pPr>
            <w:r>
              <w:rPr>
                <w:noProof/>
              </w:rPr>
              <w:t>NR_CA</w:t>
            </w:r>
            <w:r w:rsidR="00EF4474" w:rsidRPr="00EF4474">
              <w:rPr>
                <w:noProof/>
              </w:rPr>
              <w:t>DC_R18_</w:t>
            </w:r>
            <w:r>
              <w:rPr>
                <w:noProof/>
              </w:rPr>
              <w:t>3</w:t>
            </w:r>
            <w:r w:rsidR="00EF4474" w:rsidRPr="00EF4474">
              <w:rPr>
                <w:noProof/>
              </w:rPr>
              <w:t>B</w:t>
            </w:r>
            <w:r>
              <w:rPr>
                <w:noProof/>
              </w:rPr>
              <w:t>D</w:t>
            </w:r>
            <w:r w:rsidR="00EF4474" w:rsidRPr="00EF4474">
              <w:rPr>
                <w:noProof/>
              </w:rPr>
              <w:t>L_</w:t>
            </w:r>
            <w:r>
              <w:rPr>
                <w:noProof/>
              </w:rPr>
              <w:t>x</w:t>
            </w:r>
            <w:r w:rsidR="00EF4474" w:rsidRPr="00EF4474">
              <w:rPr>
                <w:noProof/>
              </w:rPr>
              <w:t>B</w:t>
            </w:r>
            <w:r>
              <w:rPr>
                <w:noProof/>
              </w:rPr>
              <w:t>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C15B6" w:rsidR="001E41F3" w:rsidRDefault="004A4162" w:rsidP="00EF44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53F8">
              <w:rPr>
                <w:noProof/>
              </w:rPr>
              <w:t>2023-04</w:t>
            </w:r>
            <w:r w:rsidR="000F0835">
              <w:rPr>
                <w:noProof/>
              </w:rPr>
              <w:t>-</w:t>
            </w:r>
            <w:r w:rsidR="00F353F8">
              <w:rPr>
                <w:noProof/>
              </w:rPr>
              <w:t>1</w:t>
            </w:r>
            <w:r w:rsidR="00EF4474">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69D12" w:rsidR="00746ED4" w:rsidRDefault="00F353F8" w:rsidP="00F353F8">
            <w:pPr>
              <w:pStyle w:val="CRCoverPage"/>
              <w:spacing w:after="0"/>
              <w:ind w:left="100"/>
              <w:rPr>
                <w:noProof/>
              </w:rPr>
            </w:pPr>
            <w:r w:rsidRPr="003C39F0">
              <w:rPr>
                <w:rFonts w:cs="Arial"/>
                <w:lang w:eastAsia="zh-CN"/>
              </w:rPr>
              <w:t>NR</w:t>
            </w:r>
            <w:r>
              <w:rPr>
                <w:rFonts w:cs="Arial"/>
                <w:lang w:eastAsia="zh-CN"/>
              </w:rPr>
              <w:t xml:space="preserve"> FR1+FR2</w:t>
            </w:r>
            <w:r w:rsidRPr="003C39F0">
              <w:rPr>
                <w:rFonts w:cs="Arial"/>
                <w:lang w:eastAsia="zh-CN"/>
              </w:rPr>
              <w:t xml:space="preserve"> inter-band CA combinations are needed based on the </w:t>
            </w:r>
            <w:r>
              <w:rPr>
                <w:rFonts w:cs="Arial"/>
                <w:lang w:eastAsia="zh-CN"/>
              </w:rPr>
              <w:t xml:space="preserve">related </w:t>
            </w:r>
            <w:r w:rsidRPr="003C39F0">
              <w:rPr>
                <w:rFonts w:cs="Arial"/>
                <w:lang w:eastAsia="zh-CN"/>
              </w:rPr>
              <w:t>Rel-18 WID and operator requ</w:t>
            </w:r>
            <w:r>
              <w:rPr>
                <w:rFonts w:cs="Arial"/>
                <w:lang w:eastAsia="zh-CN"/>
              </w:rPr>
              <w: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021B1C0" w:rsidR="002B4B2F" w:rsidRDefault="004D3313">
            <w:pPr>
              <w:pStyle w:val="CRCoverPage"/>
              <w:spacing w:after="0"/>
              <w:ind w:left="100"/>
              <w:rPr>
                <w:noProof/>
              </w:rPr>
            </w:pPr>
            <w:r>
              <w:rPr>
                <w:noProof/>
              </w:rPr>
              <w:t xml:space="preserve">Introduce the </w:t>
            </w:r>
            <w:r w:rsidR="00F353F8">
              <w:rPr>
                <w:noProof/>
              </w:rPr>
              <w:t>following FR1+FR2 inter-band CA configurations</w:t>
            </w:r>
            <w:r w:rsidR="002B4B2F">
              <w:rPr>
                <w:noProof/>
              </w:rPr>
              <w:t>:</w:t>
            </w:r>
          </w:p>
          <w:p w14:paraId="080F4858" w14:textId="12374BED" w:rsidR="0028180E" w:rsidRDefault="0028180E" w:rsidP="0028180E">
            <w:pPr>
              <w:pStyle w:val="CRCoverPage"/>
              <w:numPr>
                <w:ilvl w:val="0"/>
                <w:numId w:val="17"/>
              </w:numPr>
              <w:spacing w:after="0"/>
            </w:pPr>
            <w:r>
              <w:t>CA_n3A-n7A-n257A</w:t>
            </w:r>
          </w:p>
          <w:p w14:paraId="4D571BA1" w14:textId="77777777" w:rsidR="0028180E" w:rsidRDefault="0028180E" w:rsidP="0028180E">
            <w:pPr>
              <w:pStyle w:val="CRCoverPage"/>
              <w:numPr>
                <w:ilvl w:val="0"/>
                <w:numId w:val="17"/>
              </w:numPr>
              <w:spacing w:after="0"/>
            </w:pPr>
            <w:r>
              <w:t>CA_n3A-n7A-n257G</w:t>
            </w:r>
          </w:p>
          <w:p w14:paraId="21CBCA27" w14:textId="77777777" w:rsidR="0028180E" w:rsidRDefault="0028180E" w:rsidP="0028180E">
            <w:pPr>
              <w:pStyle w:val="CRCoverPage"/>
              <w:numPr>
                <w:ilvl w:val="0"/>
                <w:numId w:val="17"/>
              </w:numPr>
              <w:spacing w:after="0"/>
            </w:pPr>
            <w:r>
              <w:t>CA_n3A-n7A-n257H</w:t>
            </w:r>
          </w:p>
          <w:p w14:paraId="22170BC4" w14:textId="77777777" w:rsidR="0028180E" w:rsidRDefault="0028180E" w:rsidP="0028180E">
            <w:pPr>
              <w:pStyle w:val="CRCoverPage"/>
              <w:numPr>
                <w:ilvl w:val="0"/>
                <w:numId w:val="17"/>
              </w:numPr>
              <w:spacing w:after="0"/>
            </w:pPr>
            <w:r>
              <w:t>CA_n3A-n7A-n257I</w:t>
            </w:r>
          </w:p>
          <w:p w14:paraId="692B309F" w14:textId="77777777" w:rsidR="0028180E" w:rsidRDefault="0028180E" w:rsidP="0028180E">
            <w:pPr>
              <w:pStyle w:val="CRCoverPage"/>
              <w:numPr>
                <w:ilvl w:val="0"/>
                <w:numId w:val="17"/>
              </w:numPr>
              <w:spacing w:after="0"/>
            </w:pPr>
            <w:r>
              <w:t>CA_n3A-n7A-n257J</w:t>
            </w:r>
          </w:p>
          <w:p w14:paraId="38F53C79" w14:textId="77777777" w:rsidR="0028180E" w:rsidRDefault="0028180E" w:rsidP="0028180E">
            <w:pPr>
              <w:pStyle w:val="CRCoverPage"/>
              <w:numPr>
                <w:ilvl w:val="0"/>
                <w:numId w:val="17"/>
              </w:numPr>
              <w:spacing w:after="0"/>
            </w:pPr>
            <w:r>
              <w:t>CA_n3A-n7A-n257K</w:t>
            </w:r>
          </w:p>
          <w:p w14:paraId="331DB956" w14:textId="77777777" w:rsidR="0028180E" w:rsidRDefault="0028180E" w:rsidP="0028180E">
            <w:pPr>
              <w:pStyle w:val="CRCoverPage"/>
              <w:numPr>
                <w:ilvl w:val="0"/>
                <w:numId w:val="17"/>
              </w:numPr>
              <w:spacing w:after="0"/>
            </w:pPr>
            <w:r>
              <w:t>CA_n3A-n7A-n257L</w:t>
            </w:r>
          </w:p>
          <w:p w14:paraId="31C656EC" w14:textId="5ED63325" w:rsidR="0028180E" w:rsidRDefault="0028180E" w:rsidP="0028180E">
            <w:pPr>
              <w:pStyle w:val="CRCoverPage"/>
              <w:numPr>
                <w:ilvl w:val="0"/>
                <w:numId w:val="17"/>
              </w:numPr>
              <w:spacing w:after="0"/>
            </w:pPr>
            <w:r>
              <w:t xml:space="preserve">CA_n3A-n7A-n257M </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1F88" w:rsidR="001E41F3" w:rsidRDefault="00F353F8">
            <w:pPr>
              <w:pStyle w:val="CRCoverPage"/>
              <w:spacing w:after="0"/>
              <w:ind w:left="100"/>
              <w:rPr>
                <w:noProof/>
              </w:rPr>
            </w:pPr>
            <w:r>
              <w:rPr>
                <w:noProof/>
              </w:rPr>
              <w:t xml:space="preserve">The above </w:t>
            </w:r>
            <w:r w:rsidRPr="003C39F0">
              <w:rPr>
                <w:rFonts w:cs="Arial"/>
                <w:lang w:eastAsia="zh-CN"/>
              </w:rPr>
              <w:t>NR</w:t>
            </w:r>
            <w:r>
              <w:rPr>
                <w:rFonts w:cs="Arial"/>
                <w:lang w:eastAsia="zh-CN"/>
              </w:rPr>
              <w:t xml:space="preserve"> FR1+FR2</w:t>
            </w:r>
            <w:r w:rsidRPr="003C39F0">
              <w:rPr>
                <w:rFonts w:cs="Arial"/>
                <w:lang w:eastAsia="zh-CN"/>
              </w:rPr>
              <w:t xml:space="preserve"> inter-band CA combinations</w:t>
            </w:r>
            <w:r>
              <w:rPr>
                <w:rFonts w:cs="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5A2C" w:rsidR="001E41F3" w:rsidRDefault="00F353F8" w:rsidP="00F353F8">
            <w:pPr>
              <w:pStyle w:val="CRCoverPage"/>
              <w:spacing w:after="0"/>
              <w:ind w:left="100"/>
              <w:rPr>
                <w:noProof/>
              </w:rPr>
            </w:pPr>
            <w:r>
              <w:t>5.5A</w:t>
            </w:r>
            <w:r w:rsidR="00701027">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6C3E0" w:rsidR="008863B9" w:rsidRDefault="00775161">
            <w:pPr>
              <w:pStyle w:val="CRCoverPage"/>
              <w:spacing w:after="0"/>
              <w:ind w:left="100"/>
              <w:rPr>
                <w:noProof/>
              </w:rPr>
            </w:pPr>
            <w:r>
              <w:rPr>
                <w:noProof/>
              </w:rPr>
              <w:t>Revision from R4-2305606.</w:t>
            </w:r>
            <w:bookmarkStart w:id="1" w:name="_GoBack"/>
            <w:bookmarkEnd w:id="1"/>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F9A4FA" w14:textId="77777777" w:rsidR="0079475B" w:rsidRDefault="0079475B" w:rsidP="0079475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30"/>
        <w:gridCol w:w="17"/>
        <w:gridCol w:w="884"/>
        <w:gridCol w:w="13"/>
        <w:gridCol w:w="3043"/>
        <w:gridCol w:w="19"/>
        <w:gridCol w:w="1632"/>
      </w:tblGrid>
      <w:tr w:rsidR="0079475B" w14:paraId="3825DA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486354" w14:textId="77777777" w:rsidR="0079475B" w:rsidRDefault="0079475B">
            <w:pPr>
              <w:pStyle w:val="TAH"/>
              <w:rPr>
                <w:lang w:val="zh-CN" w:eastAsia="zh-CN"/>
              </w:rPr>
            </w:pPr>
            <w:r>
              <w:lastRenderedPageBreak/>
              <w:t>NR CA configuration</w:t>
            </w:r>
          </w:p>
        </w:tc>
        <w:tc>
          <w:tcPr>
            <w:tcW w:w="2147" w:type="dxa"/>
            <w:gridSpan w:val="2"/>
            <w:tcBorders>
              <w:top w:val="single" w:sz="4" w:space="0" w:color="auto"/>
              <w:left w:val="single" w:sz="4" w:space="0" w:color="auto"/>
              <w:bottom w:val="nil"/>
              <w:right w:val="single" w:sz="4" w:space="0" w:color="auto"/>
            </w:tcBorders>
            <w:vAlign w:val="center"/>
            <w:hideMark/>
          </w:tcPr>
          <w:p w14:paraId="02177C90" w14:textId="77777777" w:rsidR="0079475B" w:rsidRDefault="0079475B">
            <w:pPr>
              <w:pStyle w:val="TAH"/>
              <w:rPr>
                <w:rFonts w:cs="Arial"/>
                <w:szCs w:val="18"/>
              </w:rPr>
            </w:pPr>
            <w:r>
              <w:t>Uplink configuration</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25B21" w14:textId="77777777" w:rsidR="0079475B" w:rsidRDefault="0079475B">
            <w:pPr>
              <w:pStyle w:val="TAH"/>
              <w:rPr>
                <w:lang w:val="en-US"/>
              </w:rPr>
            </w:pPr>
            <w:r>
              <w:t>NR Band</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EF163" w14:textId="77777777" w:rsidR="0079475B" w:rsidRDefault="0079475B">
            <w:pPr>
              <w:pStyle w:val="TAH"/>
              <w:rPr>
                <w:rFonts w:cs="Arial"/>
                <w:color w:val="000000"/>
                <w:szCs w:val="18"/>
                <w:lang w:val="en-US" w:eastAsia="zh-CN" w:bidi="ar"/>
              </w:rPr>
            </w:pPr>
            <w:r>
              <w:t>Channel bandwidth (MHz) (NOTE 1)</w:t>
            </w:r>
          </w:p>
        </w:tc>
        <w:tc>
          <w:tcPr>
            <w:tcW w:w="1651" w:type="dxa"/>
            <w:gridSpan w:val="2"/>
            <w:tcBorders>
              <w:top w:val="single" w:sz="4" w:space="0" w:color="auto"/>
              <w:left w:val="single" w:sz="4" w:space="0" w:color="auto"/>
              <w:bottom w:val="nil"/>
              <w:right w:val="single" w:sz="4" w:space="0" w:color="auto"/>
            </w:tcBorders>
            <w:vAlign w:val="center"/>
            <w:hideMark/>
          </w:tcPr>
          <w:p w14:paraId="42BF18C3" w14:textId="77777777" w:rsidR="0079475B" w:rsidRDefault="0079475B">
            <w:pPr>
              <w:pStyle w:val="TAH"/>
              <w:rPr>
                <w:szCs w:val="18"/>
                <w:lang w:eastAsia="zh-CN"/>
              </w:rPr>
            </w:pPr>
            <w:r>
              <w:t>Bandwidth combination set</w:t>
            </w:r>
          </w:p>
        </w:tc>
      </w:tr>
      <w:tr w:rsidR="0079475B" w14:paraId="0A4474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446B36" w14:textId="77777777" w:rsidR="0079475B" w:rsidRDefault="0079475B">
            <w:pPr>
              <w:pStyle w:val="TAC"/>
            </w:pPr>
            <w:r>
              <w:rPr>
                <w:rFonts w:hint="eastAsia"/>
                <w:lang w:val="zh-CN" w:eastAsia="zh-CN"/>
              </w:rPr>
              <w:t>CA_n1A-n3A-n257A</w:t>
            </w:r>
          </w:p>
        </w:tc>
        <w:tc>
          <w:tcPr>
            <w:tcW w:w="2147" w:type="dxa"/>
            <w:gridSpan w:val="2"/>
            <w:tcBorders>
              <w:top w:val="single" w:sz="4" w:space="0" w:color="auto"/>
              <w:left w:val="single" w:sz="4" w:space="0" w:color="auto"/>
              <w:bottom w:val="nil"/>
              <w:right w:val="single" w:sz="4" w:space="0" w:color="auto"/>
            </w:tcBorders>
            <w:vAlign w:val="center"/>
            <w:hideMark/>
          </w:tcPr>
          <w:p w14:paraId="1ED1AA18" w14:textId="77777777" w:rsidR="0079475B" w:rsidRDefault="0079475B">
            <w:pPr>
              <w:pStyle w:val="TAC"/>
              <w:rPr>
                <w:lang w:val="sv-SE"/>
              </w:rPr>
            </w:pPr>
            <w:r>
              <w:rPr>
                <w:lang w:val="sv-SE"/>
              </w:rPr>
              <w:t>CA_n1A-n3A</w:t>
            </w:r>
          </w:p>
          <w:p w14:paraId="6C772C63" w14:textId="77777777" w:rsidR="0079475B" w:rsidRDefault="0079475B">
            <w:pPr>
              <w:pStyle w:val="TAC"/>
              <w:rPr>
                <w:lang w:val="sv-SE"/>
              </w:rPr>
            </w:pPr>
            <w:r>
              <w:rPr>
                <w:lang w:val="sv-SE"/>
              </w:rPr>
              <w:t>CA_n1A-n257A</w:t>
            </w:r>
          </w:p>
          <w:p w14:paraId="32EED1B8" w14:textId="77777777" w:rsidR="0079475B" w:rsidRDefault="0079475B">
            <w:pPr>
              <w:pStyle w:val="TAC"/>
            </w:pPr>
            <w:r>
              <w:rPr>
                <w:lang w:val="sv-SE"/>
              </w:rPr>
              <w:t>CA_n3A-n257A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04E26"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2B42A"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F6771E" w14:textId="77777777" w:rsidR="0079475B" w:rsidRDefault="0079475B">
            <w:pPr>
              <w:pStyle w:val="TAC"/>
              <w:rPr>
                <w:lang w:eastAsia="zh-CN"/>
              </w:rPr>
            </w:pPr>
            <w:r>
              <w:rPr>
                <w:szCs w:val="18"/>
                <w:lang w:eastAsia="zh-CN"/>
              </w:rPr>
              <w:t>0</w:t>
            </w:r>
          </w:p>
        </w:tc>
      </w:tr>
      <w:tr w:rsidR="0079475B" w14:paraId="6C6310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160B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294BE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529EB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071C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4738E2D6" w14:textId="77777777" w:rsidR="0079475B" w:rsidRDefault="0079475B">
            <w:pPr>
              <w:pStyle w:val="TAC"/>
              <w:rPr>
                <w:lang w:eastAsia="zh-CN"/>
              </w:rPr>
            </w:pPr>
          </w:p>
        </w:tc>
      </w:tr>
      <w:tr w:rsidR="0079475B" w14:paraId="784ED2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8C034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6665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4DEDFF"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042F4" w14:textId="77777777" w:rsidR="0079475B" w:rsidRDefault="0079475B">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055305" w14:textId="77777777" w:rsidR="0079475B" w:rsidRDefault="0079475B">
            <w:pPr>
              <w:pStyle w:val="TAC"/>
              <w:rPr>
                <w:lang w:eastAsia="zh-CN"/>
              </w:rPr>
            </w:pPr>
          </w:p>
        </w:tc>
      </w:tr>
      <w:tr w:rsidR="0079475B" w14:paraId="054EF6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EDDFED" w14:textId="77777777" w:rsidR="0079475B" w:rsidRDefault="0079475B">
            <w:pPr>
              <w:pStyle w:val="TAC"/>
            </w:pPr>
            <w:r>
              <w:rPr>
                <w:rFonts w:hint="eastAsia"/>
                <w:lang w:val="zh-CN" w:eastAsia="zh-CN"/>
              </w:rPr>
              <w:t>CA_n1A-n3A-n257G</w:t>
            </w:r>
          </w:p>
        </w:tc>
        <w:tc>
          <w:tcPr>
            <w:tcW w:w="2147" w:type="dxa"/>
            <w:gridSpan w:val="2"/>
            <w:tcBorders>
              <w:top w:val="single" w:sz="4" w:space="0" w:color="auto"/>
              <w:left w:val="single" w:sz="4" w:space="0" w:color="auto"/>
              <w:bottom w:val="nil"/>
              <w:right w:val="single" w:sz="4" w:space="0" w:color="auto"/>
            </w:tcBorders>
            <w:vAlign w:val="center"/>
            <w:hideMark/>
          </w:tcPr>
          <w:p w14:paraId="7AB44AC1" w14:textId="77777777" w:rsidR="0079475B" w:rsidRDefault="0079475B">
            <w:pPr>
              <w:pStyle w:val="TAC"/>
              <w:rPr>
                <w:lang w:val="sv-SE"/>
              </w:rPr>
            </w:pPr>
            <w:r>
              <w:rPr>
                <w:lang w:val="sv-SE"/>
              </w:rPr>
              <w:t>CA_n1A-n3A</w:t>
            </w:r>
          </w:p>
          <w:p w14:paraId="71A4CF24" w14:textId="77777777" w:rsidR="0079475B" w:rsidRDefault="0079475B">
            <w:pPr>
              <w:pStyle w:val="TAC"/>
              <w:rPr>
                <w:lang w:val="sv-SE"/>
              </w:rPr>
            </w:pPr>
            <w:r>
              <w:rPr>
                <w:lang w:val="sv-SE"/>
              </w:rPr>
              <w:t>CA_n1A-n257A</w:t>
            </w:r>
          </w:p>
          <w:p w14:paraId="5AAB80C0" w14:textId="77777777" w:rsidR="0079475B" w:rsidRDefault="0079475B">
            <w:pPr>
              <w:pStyle w:val="TAC"/>
              <w:rPr>
                <w:lang w:val="sv-SE"/>
              </w:rPr>
            </w:pPr>
            <w:r>
              <w:rPr>
                <w:lang w:val="sv-SE"/>
              </w:rPr>
              <w:t>CA_n1A-n257G</w:t>
            </w:r>
          </w:p>
          <w:p w14:paraId="00773C84" w14:textId="77777777" w:rsidR="0079475B" w:rsidRDefault="0079475B">
            <w:pPr>
              <w:pStyle w:val="TAC"/>
              <w:rPr>
                <w:lang w:val="sv-SE"/>
              </w:rPr>
            </w:pPr>
            <w:r>
              <w:rPr>
                <w:lang w:val="sv-SE"/>
              </w:rPr>
              <w:t>CA_n3A-n257A</w:t>
            </w:r>
          </w:p>
          <w:p w14:paraId="7959439B" w14:textId="77777777" w:rsidR="0079475B" w:rsidRDefault="0079475B">
            <w:pPr>
              <w:pStyle w:val="TAC"/>
              <w:rPr>
                <w:lang w:val="sv-SE"/>
              </w:rPr>
            </w:pPr>
            <w:r>
              <w:rPr>
                <w:lang w:val="sv-SE"/>
              </w:rPr>
              <w:t>CA_n3A-n257G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837F3A"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4CB6D"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ED2270" w14:textId="77777777" w:rsidR="0079475B" w:rsidRDefault="0079475B">
            <w:pPr>
              <w:pStyle w:val="TAC"/>
              <w:rPr>
                <w:lang w:eastAsia="zh-CN"/>
              </w:rPr>
            </w:pPr>
            <w:r>
              <w:rPr>
                <w:szCs w:val="18"/>
                <w:lang w:eastAsia="zh-CN"/>
              </w:rPr>
              <w:t>0</w:t>
            </w:r>
          </w:p>
        </w:tc>
      </w:tr>
      <w:tr w:rsidR="0079475B" w14:paraId="2387D5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5A62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8D3A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6326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C92B2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24887F49" w14:textId="77777777" w:rsidR="0079475B" w:rsidRDefault="0079475B">
            <w:pPr>
              <w:pStyle w:val="TAC"/>
              <w:rPr>
                <w:lang w:eastAsia="zh-CN"/>
              </w:rPr>
            </w:pPr>
          </w:p>
        </w:tc>
      </w:tr>
      <w:tr w:rsidR="0079475B" w14:paraId="5BCFC4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11DD7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6A79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B47D84"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FE4BC" w14:textId="77777777" w:rsidR="0079475B" w:rsidRDefault="0079475B">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536A11E" w14:textId="77777777" w:rsidR="0079475B" w:rsidRDefault="0079475B">
            <w:pPr>
              <w:pStyle w:val="TAC"/>
              <w:rPr>
                <w:lang w:eastAsia="zh-CN"/>
              </w:rPr>
            </w:pPr>
          </w:p>
        </w:tc>
      </w:tr>
      <w:tr w:rsidR="0079475B" w14:paraId="33DBB1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BDF990" w14:textId="77777777" w:rsidR="0079475B" w:rsidRDefault="0079475B">
            <w:pPr>
              <w:pStyle w:val="TAC"/>
            </w:pPr>
            <w:r>
              <w:rPr>
                <w:rFonts w:hint="eastAsia"/>
                <w:lang w:val="zh-CN" w:eastAsia="zh-CN"/>
              </w:rPr>
              <w:t>CA_n1A-n3A-n257H</w:t>
            </w:r>
          </w:p>
        </w:tc>
        <w:tc>
          <w:tcPr>
            <w:tcW w:w="2147" w:type="dxa"/>
            <w:gridSpan w:val="2"/>
            <w:tcBorders>
              <w:top w:val="single" w:sz="4" w:space="0" w:color="auto"/>
              <w:left w:val="single" w:sz="4" w:space="0" w:color="auto"/>
              <w:bottom w:val="nil"/>
              <w:right w:val="single" w:sz="4" w:space="0" w:color="auto"/>
            </w:tcBorders>
            <w:vAlign w:val="center"/>
            <w:hideMark/>
          </w:tcPr>
          <w:p w14:paraId="2F1BE447" w14:textId="77777777" w:rsidR="0079475B" w:rsidRDefault="0079475B">
            <w:pPr>
              <w:pStyle w:val="TAC"/>
              <w:rPr>
                <w:lang w:val="sv-SE"/>
              </w:rPr>
            </w:pPr>
            <w:r>
              <w:rPr>
                <w:lang w:val="sv-SE"/>
              </w:rPr>
              <w:t>CA_n1A-n3A</w:t>
            </w:r>
          </w:p>
          <w:p w14:paraId="5C113EE6" w14:textId="77777777" w:rsidR="0079475B" w:rsidRDefault="0079475B">
            <w:pPr>
              <w:pStyle w:val="TAC"/>
              <w:rPr>
                <w:lang w:val="sv-SE"/>
              </w:rPr>
            </w:pPr>
            <w:r>
              <w:rPr>
                <w:lang w:val="sv-SE"/>
              </w:rPr>
              <w:t>CA_n1A-n257A</w:t>
            </w:r>
          </w:p>
          <w:p w14:paraId="1CA6E5DB" w14:textId="77777777" w:rsidR="0079475B" w:rsidRDefault="0079475B">
            <w:pPr>
              <w:pStyle w:val="TAC"/>
              <w:rPr>
                <w:lang w:val="sv-SE"/>
              </w:rPr>
            </w:pPr>
            <w:r>
              <w:rPr>
                <w:lang w:val="sv-SE"/>
              </w:rPr>
              <w:t>CA_n1A-n257G</w:t>
            </w:r>
          </w:p>
          <w:p w14:paraId="49CCD667" w14:textId="77777777" w:rsidR="0079475B" w:rsidRDefault="0079475B">
            <w:pPr>
              <w:pStyle w:val="TAC"/>
              <w:rPr>
                <w:lang w:val="sv-SE"/>
              </w:rPr>
            </w:pPr>
            <w:r>
              <w:rPr>
                <w:lang w:val="sv-SE"/>
              </w:rPr>
              <w:t>CA_n1A-n257H</w:t>
            </w:r>
          </w:p>
          <w:p w14:paraId="524A1112" w14:textId="77777777" w:rsidR="0079475B" w:rsidRDefault="0079475B">
            <w:pPr>
              <w:pStyle w:val="TAC"/>
              <w:rPr>
                <w:lang w:val="sv-SE"/>
              </w:rPr>
            </w:pPr>
            <w:r>
              <w:rPr>
                <w:lang w:val="sv-SE"/>
              </w:rPr>
              <w:t>CA_n3A-n257A</w:t>
            </w:r>
          </w:p>
          <w:p w14:paraId="7E7DCFB4" w14:textId="77777777" w:rsidR="0079475B" w:rsidRDefault="0079475B">
            <w:pPr>
              <w:pStyle w:val="TAC"/>
              <w:rPr>
                <w:lang w:val="sv-SE"/>
              </w:rPr>
            </w:pPr>
            <w:r>
              <w:rPr>
                <w:lang w:val="sv-SE"/>
              </w:rPr>
              <w:t>CA_n3A-n257G</w:t>
            </w:r>
          </w:p>
          <w:p w14:paraId="3B96295F" w14:textId="77777777" w:rsidR="0079475B" w:rsidRDefault="0079475B">
            <w:pPr>
              <w:pStyle w:val="TAC"/>
              <w:rPr>
                <w:lang w:val="sv-SE"/>
              </w:rPr>
            </w:pPr>
            <w:r>
              <w:rPr>
                <w:lang w:val="sv-SE"/>
              </w:rPr>
              <w:t>CA_n3A-n257H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BDFA7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3DFEEC"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6961DA" w14:textId="77777777" w:rsidR="0079475B" w:rsidRDefault="0079475B">
            <w:pPr>
              <w:pStyle w:val="TAC"/>
              <w:rPr>
                <w:lang w:eastAsia="zh-CN"/>
              </w:rPr>
            </w:pPr>
            <w:r>
              <w:rPr>
                <w:szCs w:val="18"/>
                <w:lang w:eastAsia="zh-CN"/>
              </w:rPr>
              <w:t>0</w:t>
            </w:r>
          </w:p>
        </w:tc>
      </w:tr>
      <w:tr w:rsidR="0079475B" w14:paraId="662FE9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45A0C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349C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62B22F"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5A76B5"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1F890274" w14:textId="77777777" w:rsidR="0079475B" w:rsidRDefault="0079475B">
            <w:pPr>
              <w:pStyle w:val="TAC"/>
              <w:rPr>
                <w:lang w:eastAsia="zh-CN"/>
              </w:rPr>
            </w:pPr>
          </w:p>
        </w:tc>
      </w:tr>
      <w:tr w:rsidR="0079475B" w14:paraId="00CCE5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30848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59CF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78010F"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CD8293" w14:textId="77777777" w:rsidR="0079475B" w:rsidRDefault="0079475B">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C173158" w14:textId="77777777" w:rsidR="0079475B" w:rsidRDefault="0079475B">
            <w:pPr>
              <w:pStyle w:val="TAC"/>
              <w:rPr>
                <w:lang w:eastAsia="zh-CN"/>
              </w:rPr>
            </w:pPr>
          </w:p>
        </w:tc>
      </w:tr>
      <w:tr w:rsidR="0079475B" w14:paraId="2CEFC0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817C0A" w14:textId="77777777" w:rsidR="0079475B" w:rsidRDefault="0079475B">
            <w:pPr>
              <w:pStyle w:val="TAC"/>
            </w:pPr>
            <w:r>
              <w:rPr>
                <w:rFonts w:hint="eastAsia"/>
                <w:lang w:val="zh-CN" w:eastAsia="zh-CN"/>
              </w:rPr>
              <w:t>CA_n1A-n3A-n257I</w:t>
            </w:r>
          </w:p>
        </w:tc>
        <w:tc>
          <w:tcPr>
            <w:tcW w:w="2147" w:type="dxa"/>
            <w:gridSpan w:val="2"/>
            <w:tcBorders>
              <w:top w:val="single" w:sz="4" w:space="0" w:color="auto"/>
              <w:left w:val="single" w:sz="4" w:space="0" w:color="auto"/>
              <w:bottom w:val="nil"/>
              <w:right w:val="single" w:sz="4" w:space="0" w:color="auto"/>
            </w:tcBorders>
            <w:vAlign w:val="center"/>
            <w:hideMark/>
          </w:tcPr>
          <w:p w14:paraId="35807369" w14:textId="77777777" w:rsidR="0079475B" w:rsidRDefault="0079475B">
            <w:pPr>
              <w:pStyle w:val="TAC"/>
              <w:rPr>
                <w:lang w:val="sv-SE"/>
              </w:rPr>
            </w:pPr>
            <w:r>
              <w:rPr>
                <w:lang w:val="sv-SE"/>
              </w:rPr>
              <w:t>CA_n1A-n3A</w:t>
            </w:r>
          </w:p>
          <w:p w14:paraId="1BD8580A" w14:textId="77777777" w:rsidR="0079475B" w:rsidRDefault="0079475B">
            <w:pPr>
              <w:pStyle w:val="TAC"/>
              <w:rPr>
                <w:lang w:val="sv-SE"/>
              </w:rPr>
            </w:pPr>
            <w:r>
              <w:rPr>
                <w:lang w:val="sv-SE"/>
              </w:rPr>
              <w:t>CA_n1A-n257A</w:t>
            </w:r>
          </w:p>
          <w:p w14:paraId="55B649C1" w14:textId="77777777" w:rsidR="0079475B" w:rsidRDefault="0079475B">
            <w:pPr>
              <w:pStyle w:val="TAC"/>
              <w:rPr>
                <w:lang w:val="sv-SE"/>
              </w:rPr>
            </w:pPr>
            <w:r>
              <w:rPr>
                <w:lang w:val="sv-SE"/>
              </w:rPr>
              <w:t>CA_n1A-n257G</w:t>
            </w:r>
          </w:p>
          <w:p w14:paraId="4D384DF3" w14:textId="77777777" w:rsidR="0079475B" w:rsidRDefault="0079475B">
            <w:pPr>
              <w:pStyle w:val="TAC"/>
              <w:rPr>
                <w:lang w:val="sv-SE"/>
              </w:rPr>
            </w:pPr>
            <w:r>
              <w:rPr>
                <w:lang w:val="sv-SE"/>
              </w:rPr>
              <w:t>CA_n1A-n257H</w:t>
            </w:r>
          </w:p>
          <w:p w14:paraId="04133F25" w14:textId="77777777" w:rsidR="0079475B" w:rsidRDefault="0079475B">
            <w:pPr>
              <w:pStyle w:val="TAC"/>
              <w:rPr>
                <w:lang w:val="sv-SE"/>
              </w:rPr>
            </w:pPr>
            <w:r>
              <w:rPr>
                <w:lang w:val="sv-SE"/>
              </w:rPr>
              <w:t>CA_n1A-n257I</w:t>
            </w:r>
          </w:p>
          <w:p w14:paraId="716A1613" w14:textId="77777777" w:rsidR="0079475B" w:rsidRDefault="0079475B">
            <w:pPr>
              <w:pStyle w:val="TAC"/>
              <w:rPr>
                <w:lang w:val="sv-SE"/>
              </w:rPr>
            </w:pPr>
            <w:r>
              <w:rPr>
                <w:lang w:val="sv-SE"/>
              </w:rPr>
              <w:t>CA_n3A-n257A</w:t>
            </w:r>
          </w:p>
          <w:p w14:paraId="0DDDDA7B" w14:textId="77777777" w:rsidR="0079475B" w:rsidRDefault="0079475B">
            <w:pPr>
              <w:pStyle w:val="TAC"/>
              <w:rPr>
                <w:lang w:val="sv-SE"/>
              </w:rPr>
            </w:pPr>
            <w:r>
              <w:rPr>
                <w:lang w:val="sv-SE"/>
              </w:rPr>
              <w:t>CA_n3A-n257G</w:t>
            </w:r>
          </w:p>
          <w:p w14:paraId="131352AA" w14:textId="77777777" w:rsidR="0079475B" w:rsidRDefault="0079475B">
            <w:pPr>
              <w:pStyle w:val="TAC"/>
              <w:rPr>
                <w:lang w:val="sv-SE"/>
              </w:rPr>
            </w:pPr>
            <w:r>
              <w:rPr>
                <w:lang w:val="sv-SE"/>
              </w:rPr>
              <w:t>CA_n3A-n257H</w:t>
            </w:r>
          </w:p>
          <w:p w14:paraId="6756FD27" w14:textId="77777777" w:rsidR="0079475B" w:rsidRDefault="0079475B">
            <w:pPr>
              <w:pStyle w:val="TAC"/>
              <w:rPr>
                <w:lang w:val="sv-SE"/>
              </w:rPr>
            </w:pPr>
            <w:r>
              <w:rPr>
                <w:lang w:val="sv-SE"/>
              </w:rPr>
              <w:t>CA_n3A-n257I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3AA041"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22A458"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707AFCA" w14:textId="77777777" w:rsidR="0079475B" w:rsidRDefault="0079475B">
            <w:pPr>
              <w:pStyle w:val="TAC"/>
              <w:rPr>
                <w:lang w:eastAsia="zh-CN"/>
              </w:rPr>
            </w:pPr>
            <w:r>
              <w:rPr>
                <w:szCs w:val="18"/>
                <w:lang w:eastAsia="zh-CN"/>
              </w:rPr>
              <w:t>0</w:t>
            </w:r>
          </w:p>
        </w:tc>
      </w:tr>
      <w:tr w:rsidR="0079475B" w14:paraId="14751D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C58D2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C539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45642"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DCB31"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FC8C688" w14:textId="77777777" w:rsidR="0079475B" w:rsidRDefault="0079475B">
            <w:pPr>
              <w:pStyle w:val="TAC"/>
              <w:rPr>
                <w:lang w:eastAsia="zh-CN"/>
              </w:rPr>
            </w:pPr>
          </w:p>
        </w:tc>
      </w:tr>
      <w:tr w:rsidR="0079475B" w14:paraId="6BDD88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0A1B1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BDFC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99F35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1A0B28" w14:textId="77777777" w:rsidR="0079475B" w:rsidRDefault="0079475B">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82AC53E" w14:textId="77777777" w:rsidR="0079475B" w:rsidRDefault="0079475B">
            <w:pPr>
              <w:pStyle w:val="TAC"/>
              <w:rPr>
                <w:lang w:eastAsia="zh-CN"/>
              </w:rPr>
            </w:pPr>
          </w:p>
        </w:tc>
      </w:tr>
      <w:tr w:rsidR="0079475B" w14:paraId="363989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C9AFED" w14:textId="77777777" w:rsidR="0079475B" w:rsidRDefault="0079475B">
            <w:pPr>
              <w:pStyle w:val="TAC"/>
            </w:pPr>
            <w:r>
              <w:rPr>
                <w:rFonts w:hint="eastAsia"/>
                <w:lang w:val="zh-CN" w:eastAsia="zh-CN"/>
              </w:rPr>
              <w:t>CA_n1A-n3A-n257J</w:t>
            </w:r>
          </w:p>
        </w:tc>
        <w:tc>
          <w:tcPr>
            <w:tcW w:w="2147" w:type="dxa"/>
            <w:gridSpan w:val="2"/>
            <w:tcBorders>
              <w:top w:val="single" w:sz="4" w:space="0" w:color="auto"/>
              <w:left w:val="single" w:sz="4" w:space="0" w:color="auto"/>
              <w:bottom w:val="nil"/>
              <w:right w:val="single" w:sz="4" w:space="0" w:color="auto"/>
            </w:tcBorders>
            <w:vAlign w:val="center"/>
            <w:hideMark/>
          </w:tcPr>
          <w:p w14:paraId="506ED776"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4CA4D4"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C467C"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08EB5A" w14:textId="77777777" w:rsidR="0079475B" w:rsidRDefault="0079475B">
            <w:pPr>
              <w:pStyle w:val="TAC"/>
              <w:rPr>
                <w:lang w:eastAsia="zh-CN"/>
              </w:rPr>
            </w:pPr>
            <w:r>
              <w:rPr>
                <w:szCs w:val="18"/>
                <w:lang w:eastAsia="zh-CN"/>
              </w:rPr>
              <w:t>0</w:t>
            </w:r>
          </w:p>
        </w:tc>
      </w:tr>
      <w:tr w:rsidR="0079475B" w14:paraId="3725B7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0670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8C5B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92573C"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29981A"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1BCE83A" w14:textId="77777777" w:rsidR="0079475B" w:rsidRDefault="0079475B">
            <w:pPr>
              <w:pStyle w:val="TAC"/>
              <w:rPr>
                <w:lang w:eastAsia="zh-CN"/>
              </w:rPr>
            </w:pPr>
          </w:p>
        </w:tc>
      </w:tr>
      <w:tr w:rsidR="0079475B" w14:paraId="24F417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F1762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4F1F4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6F772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9F764" w14:textId="77777777" w:rsidR="0079475B" w:rsidRDefault="0079475B">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11D49F68" w14:textId="77777777" w:rsidR="0079475B" w:rsidRDefault="0079475B">
            <w:pPr>
              <w:pStyle w:val="TAC"/>
              <w:rPr>
                <w:lang w:eastAsia="zh-CN"/>
              </w:rPr>
            </w:pPr>
          </w:p>
        </w:tc>
      </w:tr>
      <w:tr w:rsidR="0079475B" w14:paraId="126372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41BDBB" w14:textId="77777777" w:rsidR="0079475B" w:rsidRDefault="0079475B">
            <w:pPr>
              <w:pStyle w:val="TAC"/>
            </w:pPr>
            <w:r>
              <w:rPr>
                <w:rFonts w:hint="eastAsia"/>
                <w:lang w:val="zh-CN" w:eastAsia="zh-CN"/>
              </w:rPr>
              <w:t>CA_n1A-n3A-n257K</w:t>
            </w:r>
          </w:p>
        </w:tc>
        <w:tc>
          <w:tcPr>
            <w:tcW w:w="2147" w:type="dxa"/>
            <w:gridSpan w:val="2"/>
            <w:tcBorders>
              <w:top w:val="single" w:sz="4" w:space="0" w:color="auto"/>
              <w:left w:val="single" w:sz="4" w:space="0" w:color="auto"/>
              <w:bottom w:val="nil"/>
              <w:right w:val="single" w:sz="4" w:space="0" w:color="auto"/>
            </w:tcBorders>
            <w:vAlign w:val="center"/>
            <w:hideMark/>
          </w:tcPr>
          <w:p w14:paraId="4C1899D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D3481D"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26D68"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0AC05B2" w14:textId="77777777" w:rsidR="0079475B" w:rsidRDefault="0079475B">
            <w:pPr>
              <w:pStyle w:val="TAC"/>
              <w:rPr>
                <w:lang w:eastAsia="zh-CN"/>
              </w:rPr>
            </w:pPr>
            <w:r>
              <w:rPr>
                <w:szCs w:val="18"/>
                <w:lang w:eastAsia="zh-CN"/>
              </w:rPr>
              <w:t>0</w:t>
            </w:r>
          </w:p>
        </w:tc>
      </w:tr>
      <w:tr w:rsidR="0079475B" w14:paraId="3C7F48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2B93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B546A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64EC03"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BED322"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68B680FD" w14:textId="77777777" w:rsidR="0079475B" w:rsidRDefault="0079475B">
            <w:pPr>
              <w:pStyle w:val="TAC"/>
              <w:rPr>
                <w:lang w:eastAsia="zh-CN"/>
              </w:rPr>
            </w:pPr>
          </w:p>
        </w:tc>
      </w:tr>
      <w:tr w:rsidR="0079475B" w14:paraId="787C69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366A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8650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BA5A98"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23889" w14:textId="77777777" w:rsidR="0079475B" w:rsidRDefault="0079475B">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7AFA5E8" w14:textId="77777777" w:rsidR="0079475B" w:rsidRDefault="0079475B">
            <w:pPr>
              <w:pStyle w:val="TAC"/>
              <w:rPr>
                <w:lang w:eastAsia="zh-CN"/>
              </w:rPr>
            </w:pPr>
          </w:p>
        </w:tc>
      </w:tr>
      <w:tr w:rsidR="0079475B" w14:paraId="6FCB73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E2AB1D" w14:textId="77777777" w:rsidR="0079475B" w:rsidRDefault="0079475B">
            <w:pPr>
              <w:pStyle w:val="TAC"/>
            </w:pPr>
            <w:r>
              <w:rPr>
                <w:rFonts w:hint="eastAsia"/>
                <w:lang w:val="zh-CN" w:eastAsia="zh-CN"/>
              </w:rPr>
              <w:t>CA_n1A-n3A-n257L</w:t>
            </w:r>
          </w:p>
        </w:tc>
        <w:tc>
          <w:tcPr>
            <w:tcW w:w="2147" w:type="dxa"/>
            <w:gridSpan w:val="2"/>
            <w:tcBorders>
              <w:top w:val="single" w:sz="4" w:space="0" w:color="auto"/>
              <w:left w:val="single" w:sz="4" w:space="0" w:color="auto"/>
              <w:bottom w:val="nil"/>
              <w:right w:val="single" w:sz="4" w:space="0" w:color="auto"/>
            </w:tcBorders>
            <w:vAlign w:val="center"/>
            <w:hideMark/>
          </w:tcPr>
          <w:p w14:paraId="2DCB5679"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C118C0"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DF71D0"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1E2058" w14:textId="77777777" w:rsidR="0079475B" w:rsidRDefault="0079475B">
            <w:pPr>
              <w:pStyle w:val="TAC"/>
              <w:rPr>
                <w:lang w:eastAsia="zh-CN"/>
              </w:rPr>
            </w:pPr>
            <w:r>
              <w:rPr>
                <w:szCs w:val="18"/>
                <w:lang w:eastAsia="zh-CN"/>
              </w:rPr>
              <w:t>0</w:t>
            </w:r>
          </w:p>
        </w:tc>
      </w:tr>
      <w:tr w:rsidR="0079475B" w14:paraId="52E644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08FA6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27B55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8205D"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E88B8"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1CDFDB21" w14:textId="77777777" w:rsidR="0079475B" w:rsidRDefault="0079475B">
            <w:pPr>
              <w:pStyle w:val="TAC"/>
              <w:rPr>
                <w:lang w:eastAsia="zh-CN"/>
              </w:rPr>
            </w:pPr>
          </w:p>
        </w:tc>
      </w:tr>
      <w:tr w:rsidR="0079475B" w14:paraId="60B2B8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D04FD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950C7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BB44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0D8F8" w14:textId="77777777" w:rsidR="0079475B" w:rsidRDefault="0079475B">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26608A9F" w14:textId="77777777" w:rsidR="0079475B" w:rsidRDefault="0079475B">
            <w:pPr>
              <w:pStyle w:val="TAC"/>
              <w:rPr>
                <w:lang w:eastAsia="zh-CN"/>
              </w:rPr>
            </w:pPr>
          </w:p>
        </w:tc>
      </w:tr>
      <w:tr w:rsidR="0079475B" w14:paraId="7C997D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4F6119" w14:textId="77777777" w:rsidR="0079475B" w:rsidRDefault="0079475B">
            <w:pPr>
              <w:pStyle w:val="TAC"/>
            </w:pPr>
            <w:r>
              <w:rPr>
                <w:rFonts w:hint="eastAsia"/>
                <w:lang w:val="zh-CN" w:eastAsia="zh-CN"/>
              </w:rPr>
              <w:t>CA_n1A-n3A-n257M</w:t>
            </w:r>
          </w:p>
        </w:tc>
        <w:tc>
          <w:tcPr>
            <w:tcW w:w="2147" w:type="dxa"/>
            <w:gridSpan w:val="2"/>
            <w:tcBorders>
              <w:top w:val="single" w:sz="4" w:space="0" w:color="auto"/>
              <w:left w:val="single" w:sz="4" w:space="0" w:color="auto"/>
              <w:bottom w:val="nil"/>
              <w:right w:val="single" w:sz="4" w:space="0" w:color="auto"/>
            </w:tcBorders>
            <w:vAlign w:val="center"/>
            <w:hideMark/>
          </w:tcPr>
          <w:p w14:paraId="574CC702"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7B8A2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6F6EEE"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FF70DB" w14:textId="77777777" w:rsidR="0079475B" w:rsidRDefault="0079475B">
            <w:pPr>
              <w:pStyle w:val="TAC"/>
              <w:rPr>
                <w:lang w:eastAsia="zh-CN"/>
              </w:rPr>
            </w:pPr>
            <w:r>
              <w:rPr>
                <w:szCs w:val="18"/>
                <w:lang w:eastAsia="zh-CN"/>
              </w:rPr>
              <w:t>0</w:t>
            </w:r>
          </w:p>
        </w:tc>
      </w:tr>
      <w:tr w:rsidR="0079475B" w14:paraId="600CB3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814E1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9E4DA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501F1" w14:textId="77777777" w:rsidR="0079475B" w:rsidRDefault="0079475B">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F835F9" w14:textId="77777777" w:rsidR="0079475B" w:rsidRDefault="0079475B">
            <w:pPr>
              <w:pStyle w:val="TAC"/>
              <w:rPr>
                <w:lang w:val="en-US"/>
              </w:rPr>
            </w:pPr>
            <w:r>
              <w:rPr>
                <w:lang w:val="en-US" w:bidi="ar"/>
              </w:rPr>
              <w:t>5, 10, 15, 20, 25, 30</w:t>
            </w:r>
          </w:p>
        </w:tc>
        <w:tc>
          <w:tcPr>
            <w:tcW w:w="1651" w:type="dxa"/>
            <w:gridSpan w:val="2"/>
            <w:tcBorders>
              <w:top w:val="nil"/>
              <w:left w:val="single" w:sz="4" w:space="0" w:color="auto"/>
              <w:bottom w:val="nil"/>
              <w:right w:val="single" w:sz="4" w:space="0" w:color="auto"/>
            </w:tcBorders>
            <w:vAlign w:val="center"/>
          </w:tcPr>
          <w:p w14:paraId="3F3B4682" w14:textId="77777777" w:rsidR="0079475B" w:rsidRDefault="0079475B">
            <w:pPr>
              <w:pStyle w:val="TAC"/>
              <w:rPr>
                <w:lang w:eastAsia="zh-CN"/>
              </w:rPr>
            </w:pPr>
          </w:p>
        </w:tc>
      </w:tr>
      <w:tr w:rsidR="0079475B" w14:paraId="3ADBC5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59CF3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6FE08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056992"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AFC74D" w14:textId="77777777" w:rsidR="0079475B" w:rsidRDefault="0079475B">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D7DB6D4" w14:textId="77777777" w:rsidR="0079475B" w:rsidRDefault="0079475B">
            <w:pPr>
              <w:pStyle w:val="TAC"/>
              <w:rPr>
                <w:lang w:eastAsia="zh-CN"/>
              </w:rPr>
            </w:pPr>
          </w:p>
        </w:tc>
      </w:tr>
      <w:tr w:rsidR="0079475B" w14:paraId="65BEFB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30A07D" w14:textId="77777777" w:rsidR="0079475B" w:rsidRDefault="0079475B">
            <w:pPr>
              <w:pStyle w:val="TAC"/>
            </w:pPr>
            <w:r>
              <w:rPr>
                <w:rFonts w:hint="eastAsia"/>
                <w:lang w:val="zh-CN" w:eastAsia="zh-CN"/>
              </w:rPr>
              <w:t>CA_n1A-n8A-n257A</w:t>
            </w:r>
          </w:p>
        </w:tc>
        <w:tc>
          <w:tcPr>
            <w:tcW w:w="2147" w:type="dxa"/>
            <w:gridSpan w:val="2"/>
            <w:tcBorders>
              <w:top w:val="single" w:sz="4" w:space="0" w:color="auto"/>
              <w:left w:val="single" w:sz="4" w:space="0" w:color="auto"/>
              <w:bottom w:val="nil"/>
              <w:right w:val="single" w:sz="4" w:space="0" w:color="auto"/>
            </w:tcBorders>
            <w:vAlign w:val="center"/>
            <w:hideMark/>
          </w:tcPr>
          <w:p w14:paraId="1089AB5D"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7FBAF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35828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DE6B15" w14:textId="77777777" w:rsidR="0079475B" w:rsidRDefault="0079475B">
            <w:pPr>
              <w:pStyle w:val="TAC"/>
              <w:rPr>
                <w:lang w:eastAsia="zh-CN"/>
              </w:rPr>
            </w:pPr>
            <w:r>
              <w:rPr>
                <w:szCs w:val="18"/>
                <w:lang w:eastAsia="zh-CN"/>
              </w:rPr>
              <w:t>0</w:t>
            </w:r>
          </w:p>
        </w:tc>
      </w:tr>
      <w:tr w:rsidR="0079475B" w14:paraId="4C16C0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B941A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1986F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C0BB2"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399490"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8053D8B" w14:textId="77777777" w:rsidR="0079475B" w:rsidRDefault="0079475B">
            <w:pPr>
              <w:pStyle w:val="TAC"/>
              <w:rPr>
                <w:lang w:eastAsia="zh-CN"/>
              </w:rPr>
            </w:pPr>
          </w:p>
        </w:tc>
      </w:tr>
      <w:tr w:rsidR="0079475B" w14:paraId="00A5FF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D797E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EA4D2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9FD1A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9C0E4" w14:textId="77777777" w:rsidR="0079475B" w:rsidRDefault="0079475B">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3A9B588" w14:textId="77777777" w:rsidR="0079475B" w:rsidRDefault="0079475B">
            <w:pPr>
              <w:pStyle w:val="TAC"/>
              <w:rPr>
                <w:lang w:eastAsia="zh-CN"/>
              </w:rPr>
            </w:pPr>
          </w:p>
        </w:tc>
      </w:tr>
      <w:tr w:rsidR="0079475B" w14:paraId="52DE4B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57A838" w14:textId="77777777" w:rsidR="0079475B" w:rsidRDefault="0079475B">
            <w:pPr>
              <w:pStyle w:val="TAC"/>
            </w:pPr>
            <w:r>
              <w:rPr>
                <w:rFonts w:hint="eastAsia"/>
                <w:lang w:val="zh-CN" w:eastAsia="zh-CN"/>
              </w:rPr>
              <w:t>CA_n1A-n8A-n257D</w:t>
            </w:r>
          </w:p>
        </w:tc>
        <w:tc>
          <w:tcPr>
            <w:tcW w:w="2147" w:type="dxa"/>
            <w:gridSpan w:val="2"/>
            <w:tcBorders>
              <w:top w:val="single" w:sz="4" w:space="0" w:color="auto"/>
              <w:left w:val="single" w:sz="4" w:space="0" w:color="auto"/>
              <w:bottom w:val="nil"/>
              <w:right w:val="single" w:sz="4" w:space="0" w:color="auto"/>
            </w:tcBorders>
            <w:vAlign w:val="center"/>
            <w:hideMark/>
          </w:tcPr>
          <w:p w14:paraId="6CDD61F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04C64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87C5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0820C8" w14:textId="77777777" w:rsidR="0079475B" w:rsidRDefault="0079475B">
            <w:pPr>
              <w:pStyle w:val="TAC"/>
              <w:rPr>
                <w:lang w:eastAsia="zh-CN"/>
              </w:rPr>
            </w:pPr>
            <w:r>
              <w:rPr>
                <w:szCs w:val="18"/>
                <w:lang w:eastAsia="zh-CN"/>
              </w:rPr>
              <w:t>0</w:t>
            </w:r>
          </w:p>
        </w:tc>
      </w:tr>
      <w:tr w:rsidR="0079475B" w14:paraId="0244B2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F347D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417B0B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E40DE3"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F5A565"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8D6C4B2" w14:textId="77777777" w:rsidR="0079475B" w:rsidRDefault="0079475B">
            <w:pPr>
              <w:pStyle w:val="TAC"/>
              <w:rPr>
                <w:lang w:eastAsia="zh-CN"/>
              </w:rPr>
            </w:pPr>
          </w:p>
        </w:tc>
      </w:tr>
      <w:tr w:rsidR="0079475B" w14:paraId="6B03AC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8306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9360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389A0"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F3C433" w14:textId="77777777" w:rsidR="0079475B" w:rsidRDefault="0079475B">
            <w:pPr>
              <w:pStyle w:val="TAC"/>
              <w:rPr>
                <w:lang w:val="en-US"/>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8BAA2C8" w14:textId="77777777" w:rsidR="0079475B" w:rsidRDefault="0079475B">
            <w:pPr>
              <w:pStyle w:val="TAC"/>
              <w:rPr>
                <w:lang w:eastAsia="zh-CN"/>
              </w:rPr>
            </w:pPr>
          </w:p>
        </w:tc>
      </w:tr>
      <w:tr w:rsidR="0079475B" w14:paraId="653308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05F56D" w14:textId="77777777" w:rsidR="0079475B" w:rsidRDefault="0079475B">
            <w:pPr>
              <w:pStyle w:val="TAC"/>
            </w:pPr>
            <w:r>
              <w:rPr>
                <w:rFonts w:hint="eastAsia"/>
                <w:lang w:val="zh-CN" w:eastAsia="zh-CN"/>
              </w:rPr>
              <w:t>CA_n1A-n8A-n257E</w:t>
            </w:r>
          </w:p>
        </w:tc>
        <w:tc>
          <w:tcPr>
            <w:tcW w:w="2147" w:type="dxa"/>
            <w:gridSpan w:val="2"/>
            <w:tcBorders>
              <w:top w:val="single" w:sz="4" w:space="0" w:color="auto"/>
              <w:left w:val="single" w:sz="4" w:space="0" w:color="auto"/>
              <w:bottom w:val="nil"/>
              <w:right w:val="single" w:sz="4" w:space="0" w:color="auto"/>
            </w:tcBorders>
            <w:vAlign w:val="center"/>
            <w:hideMark/>
          </w:tcPr>
          <w:p w14:paraId="0AA4FD57"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7A28E"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442B61"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410393" w14:textId="77777777" w:rsidR="0079475B" w:rsidRDefault="0079475B">
            <w:pPr>
              <w:pStyle w:val="TAC"/>
              <w:rPr>
                <w:lang w:eastAsia="zh-CN"/>
              </w:rPr>
            </w:pPr>
            <w:r>
              <w:rPr>
                <w:szCs w:val="18"/>
                <w:lang w:eastAsia="zh-CN"/>
              </w:rPr>
              <w:t>0</w:t>
            </w:r>
          </w:p>
        </w:tc>
      </w:tr>
      <w:tr w:rsidR="0079475B" w14:paraId="3BCE97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D4388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89E9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DAB456"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452BDF"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BB0E1AE" w14:textId="77777777" w:rsidR="0079475B" w:rsidRDefault="0079475B">
            <w:pPr>
              <w:pStyle w:val="TAC"/>
              <w:rPr>
                <w:lang w:eastAsia="zh-CN"/>
              </w:rPr>
            </w:pPr>
          </w:p>
        </w:tc>
      </w:tr>
      <w:tr w:rsidR="0079475B" w14:paraId="5F48DD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9B663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ACE8F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2A40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0C4969" w14:textId="77777777" w:rsidR="0079475B" w:rsidRDefault="0079475B">
            <w:pPr>
              <w:pStyle w:val="TAC"/>
              <w:rPr>
                <w:lang w:val="en-US"/>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3E690DF2" w14:textId="77777777" w:rsidR="0079475B" w:rsidRDefault="0079475B">
            <w:pPr>
              <w:pStyle w:val="TAC"/>
              <w:rPr>
                <w:lang w:eastAsia="zh-CN"/>
              </w:rPr>
            </w:pPr>
          </w:p>
        </w:tc>
      </w:tr>
      <w:tr w:rsidR="0079475B" w14:paraId="2B8209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6ECFC3" w14:textId="77777777" w:rsidR="0079475B" w:rsidRDefault="0079475B">
            <w:pPr>
              <w:pStyle w:val="TAC"/>
            </w:pPr>
            <w:r>
              <w:rPr>
                <w:rFonts w:hint="eastAsia"/>
                <w:lang w:val="zh-CN" w:eastAsia="zh-CN"/>
              </w:rPr>
              <w:t>CA_n1A-n8A-n257F</w:t>
            </w:r>
          </w:p>
        </w:tc>
        <w:tc>
          <w:tcPr>
            <w:tcW w:w="2147" w:type="dxa"/>
            <w:gridSpan w:val="2"/>
            <w:tcBorders>
              <w:top w:val="single" w:sz="4" w:space="0" w:color="auto"/>
              <w:left w:val="single" w:sz="4" w:space="0" w:color="auto"/>
              <w:bottom w:val="nil"/>
              <w:right w:val="single" w:sz="4" w:space="0" w:color="auto"/>
            </w:tcBorders>
            <w:vAlign w:val="center"/>
            <w:hideMark/>
          </w:tcPr>
          <w:p w14:paraId="7B251F3D"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2C583A"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4186A7"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D7AFD9" w14:textId="77777777" w:rsidR="0079475B" w:rsidRDefault="0079475B">
            <w:pPr>
              <w:pStyle w:val="TAC"/>
              <w:rPr>
                <w:lang w:eastAsia="zh-CN"/>
              </w:rPr>
            </w:pPr>
            <w:r>
              <w:rPr>
                <w:szCs w:val="18"/>
                <w:lang w:eastAsia="zh-CN"/>
              </w:rPr>
              <w:t>0</w:t>
            </w:r>
          </w:p>
        </w:tc>
      </w:tr>
      <w:tr w:rsidR="0079475B" w14:paraId="0BD892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AD7C4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85FE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C540A"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B0A8B9"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F4597AC" w14:textId="77777777" w:rsidR="0079475B" w:rsidRDefault="0079475B">
            <w:pPr>
              <w:pStyle w:val="TAC"/>
              <w:rPr>
                <w:lang w:eastAsia="zh-CN"/>
              </w:rPr>
            </w:pPr>
          </w:p>
        </w:tc>
      </w:tr>
      <w:tr w:rsidR="0079475B" w14:paraId="65BD33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8688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2489B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3DBE4"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D78C53" w14:textId="77777777" w:rsidR="0079475B" w:rsidRDefault="0079475B">
            <w:pPr>
              <w:pStyle w:val="TAC"/>
              <w:rPr>
                <w:lang w:val="en-US"/>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22F2579" w14:textId="77777777" w:rsidR="0079475B" w:rsidRDefault="0079475B">
            <w:pPr>
              <w:pStyle w:val="TAC"/>
              <w:rPr>
                <w:lang w:eastAsia="zh-CN"/>
              </w:rPr>
            </w:pPr>
          </w:p>
        </w:tc>
      </w:tr>
      <w:tr w:rsidR="0079475B" w14:paraId="26FC39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7B0213" w14:textId="77777777" w:rsidR="0079475B" w:rsidRDefault="0079475B">
            <w:pPr>
              <w:pStyle w:val="TAC"/>
            </w:pPr>
            <w:r>
              <w:rPr>
                <w:rFonts w:hint="eastAsia"/>
                <w:lang w:val="zh-CN" w:eastAsia="zh-CN"/>
              </w:rPr>
              <w:t>CA_n1A-n8A-n257G</w:t>
            </w:r>
          </w:p>
        </w:tc>
        <w:tc>
          <w:tcPr>
            <w:tcW w:w="2147" w:type="dxa"/>
            <w:gridSpan w:val="2"/>
            <w:tcBorders>
              <w:top w:val="single" w:sz="4" w:space="0" w:color="auto"/>
              <w:left w:val="single" w:sz="4" w:space="0" w:color="auto"/>
              <w:bottom w:val="nil"/>
              <w:right w:val="single" w:sz="4" w:space="0" w:color="auto"/>
            </w:tcBorders>
            <w:vAlign w:val="center"/>
            <w:hideMark/>
          </w:tcPr>
          <w:p w14:paraId="580B4F25"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E819C7"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31D13F"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350B37" w14:textId="77777777" w:rsidR="0079475B" w:rsidRDefault="0079475B">
            <w:pPr>
              <w:pStyle w:val="TAC"/>
              <w:rPr>
                <w:lang w:eastAsia="zh-CN"/>
              </w:rPr>
            </w:pPr>
            <w:r>
              <w:rPr>
                <w:szCs w:val="18"/>
                <w:lang w:eastAsia="zh-CN"/>
              </w:rPr>
              <w:t>0</w:t>
            </w:r>
          </w:p>
        </w:tc>
      </w:tr>
      <w:tr w:rsidR="0079475B" w14:paraId="3820E9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25ECD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FC89C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3EEA5E"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1E5C7"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8C8BDAA" w14:textId="77777777" w:rsidR="0079475B" w:rsidRDefault="0079475B">
            <w:pPr>
              <w:pStyle w:val="TAC"/>
              <w:rPr>
                <w:lang w:eastAsia="zh-CN"/>
              </w:rPr>
            </w:pPr>
          </w:p>
        </w:tc>
      </w:tr>
      <w:tr w:rsidR="0079475B" w14:paraId="0DA7E7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A48C7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AE881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82E7A"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BE0C7" w14:textId="77777777" w:rsidR="0079475B" w:rsidRDefault="0079475B">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7BB0B28" w14:textId="77777777" w:rsidR="0079475B" w:rsidRDefault="0079475B">
            <w:pPr>
              <w:pStyle w:val="TAC"/>
              <w:rPr>
                <w:lang w:eastAsia="zh-CN"/>
              </w:rPr>
            </w:pPr>
          </w:p>
        </w:tc>
      </w:tr>
      <w:tr w:rsidR="0079475B" w14:paraId="39CDA7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70CCFD" w14:textId="77777777" w:rsidR="0079475B" w:rsidRDefault="0079475B">
            <w:pPr>
              <w:pStyle w:val="TAC"/>
            </w:pPr>
            <w:r>
              <w:rPr>
                <w:rFonts w:hint="eastAsia"/>
                <w:lang w:val="zh-CN" w:eastAsia="zh-CN"/>
              </w:rPr>
              <w:t>CA_n1A-n8A-n257H</w:t>
            </w:r>
          </w:p>
        </w:tc>
        <w:tc>
          <w:tcPr>
            <w:tcW w:w="2147" w:type="dxa"/>
            <w:gridSpan w:val="2"/>
            <w:tcBorders>
              <w:top w:val="single" w:sz="4" w:space="0" w:color="auto"/>
              <w:left w:val="single" w:sz="4" w:space="0" w:color="auto"/>
              <w:bottom w:val="nil"/>
              <w:right w:val="single" w:sz="4" w:space="0" w:color="auto"/>
            </w:tcBorders>
            <w:vAlign w:val="center"/>
            <w:hideMark/>
          </w:tcPr>
          <w:p w14:paraId="6B74F5A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FFF4BD"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5CA2A4"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D85F52" w14:textId="77777777" w:rsidR="0079475B" w:rsidRDefault="0079475B">
            <w:pPr>
              <w:pStyle w:val="TAC"/>
              <w:rPr>
                <w:lang w:eastAsia="zh-CN"/>
              </w:rPr>
            </w:pPr>
            <w:r>
              <w:rPr>
                <w:szCs w:val="18"/>
                <w:lang w:eastAsia="zh-CN"/>
              </w:rPr>
              <w:t>0</w:t>
            </w:r>
          </w:p>
        </w:tc>
      </w:tr>
      <w:tr w:rsidR="0079475B" w14:paraId="773C20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C3E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D6DC8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D747FD"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F1950B"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FEFA290" w14:textId="77777777" w:rsidR="0079475B" w:rsidRDefault="0079475B">
            <w:pPr>
              <w:pStyle w:val="TAC"/>
              <w:rPr>
                <w:lang w:eastAsia="zh-CN"/>
              </w:rPr>
            </w:pPr>
          </w:p>
        </w:tc>
      </w:tr>
      <w:tr w:rsidR="0079475B" w14:paraId="0AA2F23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B556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BFC47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E010E5"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F505F8" w14:textId="77777777" w:rsidR="0079475B" w:rsidRDefault="0079475B">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2F2E0B3" w14:textId="77777777" w:rsidR="0079475B" w:rsidRDefault="0079475B">
            <w:pPr>
              <w:pStyle w:val="TAC"/>
              <w:rPr>
                <w:lang w:eastAsia="zh-CN"/>
              </w:rPr>
            </w:pPr>
          </w:p>
        </w:tc>
      </w:tr>
      <w:tr w:rsidR="0079475B" w14:paraId="1EAE72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32205D" w14:textId="77777777" w:rsidR="0079475B" w:rsidRDefault="0079475B">
            <w:pPr>
              <w:pStyle w:val="TAC"/>
            </w:pPr>
            <w:r>
              <w:rPr>
                <w:rFonts w:hint="eastAsia"/>
                <w:lang w:val="zh-CN" w:eastAsia="zh-CN"/>
              </w:rPr>
              <w:t>CA_n1A-n8A-n257I</w:t>
            </w:r>
          </w:p>
        </w:tc>
        <w:tc>
          <w:tcPr>
            <w:tcW w:w="2147" w:type="dxa"/>
            <w:gridSpan w:val="2"/>
            <w:tcBorders>
              <w:top w:val="single" w:sz="4" w:space="0" w:color="auto"/>
              <w:left w:val="single" w:sz="4" w:space="0" w:color="auto"/>
              <w:bottom w:val="nil"/>
              <w:right w:val="single" w:sz="4" w:space="0" w:color="auto"/>
            </w:tcBorders>
            <w:vAlign w:val="center"/>
            <w:hideMark/>
          </w:tcPr>
          <w:p w14:paraId="26104C1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463C0"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B3A295"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70DBD5" w14:textId="77777777" w:rsidR="0079475B" w:rsidRDefault="0079475B">
            <w:pPr>
              <w:pStyle w:val="TAC"/>
              <w:rPr>
                <w:lang w:eastAsia="zh-CN"/>
              </w:rPr>
            </w:pPr>
            <w:r>
              <w:rPr>
                <w:szCs w:val="18"/>
                <w:lang w:eastAsia="zh-CN"/>
              </w:rPr>
              <w:t>0</w:t>
            </w:r>
          </w:p>
        </w:tc>
      </w:tr>
      <w:tr w:rsidR="0079475B" w14:paraId="4F9D60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7C44F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B6F9C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C113D3"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2285B4"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703491" w14:textId="77777777" w:rsidR="0079475B" w:rsidRDefault="0079475B">
            <w:pPr>
              <w:pStyle w:val="TAC"/>
              <w:rPr>
                <w:lang w:eastAsia="zh-CN"/>
              </w:rPr>
            </w:pPr>
          </w:p>
        </w:tc>
      </w:tr>
      <w:tr w:rsidR="0079475B" w14:paraId="3E2A9C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9BBA5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4954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D064E"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F7CD3C" w14:textId="77777777" w:rsidR="0079475B" w:rsidRDefault="0079475B">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E8923AF" w14:textId="77777777" w:rsidR="0079475B" w:rsidRDefault="0079475B">
            <w:pPr>
              <w:pStyle w:val="TAC"/>
              <w:rPr>
                <w:lang w:eastAsia="zh-CN"/>
              </w:rPr>
            </w:pPr>
          </w:p>
        </w:tc>
      </w:tr>
      <w:tr w:rsidR="0079475B" w14:paraId="6AD8CD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C20576" w14:textId="77777777" w:rsidR="0079475B" w:rsidRDefault="0079475B">
            <w:pPr>
              <w:pStyle w:val="TAC"/>
            </w:pPr>
            <w:r>
              <w:rPr>
                <w:rFonts w:hint="eastAsia"/>
                <w:lang w:val="zh-CN" w:eastAsia="zh-CN"/>
              </w:rPr>
              <w:t>CA_n1A-n8A-n257J</w:t>
            </w:r>
          </w:p>
        </w:tc>
        <w:tc>
          <w:tcPr>
            <w:tcW w:w="2147" w:type="dxa"/>
            <w:gridSpan w:val="2"/>
            <w:tcBorders>
              <w:top w:val="single" w:sz="4" w:space="0" w:color="auto"/>
              <w:left w:val="single" w:sz="4" w:space="0" w:color="auto"/>
              <w:bottom w:val="nil"/>
              <w:right w:val="single" w:sz="4" w:space="0" w:color="auto"/>
            </w:tcBorders>
            <w:vAlign w:val="center"/>
            <w:hideMark/>
          </w:tcPr>
          <w:p w14:paraId="45582D2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C7F35F"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D0800B"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CCFB7C" w14:textId="77777777" w:rsidR="0079475B" w:rsidRDefault="0079475B">
            <w:pPr>
              <w:pStyle w:val="TAC"/>
              <w:rPr>
                <w:lang w:eastAsia="zh-CN"/>
              </w:rPr>
            </w:pPr>
            <w:r>
              <w:rPr>
                <w:szCs w:val="18"/>
                <w:lang w:eastAsia="zh-CN"/>
              </w:rPr>
              <w:t>0</w:t>
            </w:r>
          </w:p>
        </w:tc>
      </w:tr>
      <w:tr w:rsidR="0079475B" w14:paraId="3DEFC4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606C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0253F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25AE1"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953770"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A7CB9C7" w14:textId="77777777" w:rsidR="0079475B" w:rsidRDefault="0079475B">
            <w:pPr>
              <w:pStyle w:val="TAC"/>
              <w:rPr>
                <w:lang w:eastAsia="zh-CN"/>
              </w:rPr>
            </w:pPr>
          </w:p>
        </w:tc>
      </w:tr>
      <w:tr w:rsidR="0079475B" w14:paraId="675B6A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63D7A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54E3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F6506"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C376B6" w14:textId="77777777" w:rsidR="0079475B" w:rsidRDefault="0079475B">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EAE14A9" w14:textId="77777777" w:rsidR="0079475B" w:rsidRDefault="0079475B">
            <w:pPr>
              <w:pStyle w:val="TAC"/>
              <w:rPr>
                <w:lang w:eastAsia="zh-CN"/>
              </w:rPr>
            </w:pPr>
          </w:p>
        </w:tc>
      </w:tr>
      <w:tr w:rsidR="0079475B" w14:paraId="6EA249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11281C" w14:textId="77777777" w:rsidR="0079475B" w:rsidRDefault="0079475B">
            <w:pPr>
              <w:pStyle w:val="TAC"/>
            </w:pPr>
            <w:r>
              <w:rPr>
                <w:rFonts w:hint="eastAsia"/>
                <w:lang w:val="zh-CN" w:eastAsia="zh-CN"/>
              </w:rPr>
              <w:t>CA_n1A-n8A-n257K</w:t>
            </w:r>
          </w:p>
        </w:tc>
        <w:tc>
          <w:tcPr>
            <w:tcW w:w="2147" w:type="dxa"/>
            <w:gridSpan w:val="2"/>
            <w:tcBorders>
              <w:top w:val="single" w:sz="4" w:space="0" w:color="auto"/>
              <w:left w:val="single" w:sz="4" w:space="0" w:color="auto"/>
              <w:bottom w:val="nil"/>
              <w:right w:val="single" w:sz="4" w:space="0" w:color="auto"/>
            </w:tcBorders>
            <w:vAlign w:val="center"/>
            <w:hideMark/>
          </w:tcPr>
          <w:p w14:paraId="623C86D2"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0D1F86"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7F2D79"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0053F8" w14:textId="77777777" w:rsidR="0079475B" w:rsidRDefault="0079475B">
            <w:pPr>
              <w:pStyle w:val="TAC"/>
              <w:rPr>
                <w:lang w:eastAsia="zh-CN"/>
              </w:rPr>
            </w:pPr>
            <w:r>
              <w:rPr>
                <w:szCs w:val="18"/>
                <w:lang w:eastAsia="zh-CN"/>
              </w:rPr>
              <w:t>0</w:t>
            </w:r>
          </w:p>
        </w:tc>
      </w:tr>
      <w:tr w:rsidR="0079475B" w14:paraId="0A7CC2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DF305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4DB14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97A5F2"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C61FFC"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9C5F60B" w14:textId="77777777" w:rsidR="0079475B" w:rsidRDefault="0079475B">
            <w:pPr>
              <w:pStyle w:val="TAC"/>
              <w:rPr>
                <w:lang w:eastAsia="zh-CN"/>
              </w:rPr>
            </w:pPr>
          </w:p>
        </w:tc>
      </w:tr>
      <w:tr w:rsidR="0079475B" w14:paraId="722F136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355C0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17802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B763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3CC91" w14:textId="77777777" w:rsidR="0079475B" w:rsidRDefault="0079475B">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3E9B9850" w14:textId="77777777" w:rsidR="0079475B" w:rsidRDefault="0079475B">
            <w:pPr>
              <w:pStyle w:val="TAC"/>
              <w:rPr>
                <w:lang w:eastAsia="zh-CN"/>
              </w:rPr>
            </w:pPr>
          </w:p>
        </w:tc>
      </w:tr>
      <w:tr w:rsidR="0079475B" w14:paraId="46A8E4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07FDD5" w14:textId="77777777" w:rsidR="0079475B" w:rsidRDefault="0079475B">
            <w:pPr>
              <w:pStyle w:val="TAC"/>
            </w:pPr>
            <w:r>
              <w:rPr>
                <w:rFonts w:hint="eastAsia"/>
                <w:lang w:val="zh-CN" w:eastAsia="zh-CN"/>
              </w:rPr>
              <w:t>CA_n1A-n8A-n257L</w:t>
            </w:r>
          </w:p>
        </w:tc>
        <w:tc>
          <w:tcPr>
            <w:tcW w:w="2147" w:type="dxa"/>
            <w:gridSpan w:val="2"/>
            <w:tcBorders>
              <w:top w:val="single" w:sz="4" w:space="0" w:color="auto"/>
              <w:left w:val="single" w:sz="4" w:space="0" w:color="auto"/>
              <w:bottom w:val="nil"/>
              <w:right w:val="single" w:sz="4" w:space="0" w:color="auto"/>
            </w:tcBorders>
            <w:vAlign w:val="center"/>
            <w:hideMark/>
          </w:tcPr>
          <w:p w14:paraId="34A19CD6"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0A8A05"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DB836"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70B3A6" w14:textId="77777777" w:rsidR="0079475B" w:rsidRDefault="0079475B">
            <w:pPr>
              <w:pStyle w:val="TAC"/>
              <w:rPr>
                <w:lang w:eastAsia="zh-CN"/>
              </w:rPr>
            </w:pPr>
            <w:r>
              <w:rPr>
                <w:szCs w:val="18"/>
                <w:lang w:eastAsia="zh-CN"/>
              </w:rPr>
              <w:t>0</w:t>
            </w:r>
          </w:p>
        </w:tc>
      </w:tr>
      <w:tr w:rsidR="0079475B" w14:paraId="5E0A3E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EBC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7467E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C209D8"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0548C"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FB857B9" w14:textId="77777777" w:rsidR="0079475B" w:rsidRDefault="0079475B">
            <w:pPr>
              <w:pStyle w:val="TAC"/>
              <w:rPr>
                <w:lang w:eastAsia="zh-CN"/>
              </w:rPr>
            </w:pPr>
          </w:p>
        </w:tc>
      </w:tr>
      <w:tr w:rsidR="0079475B" w14:paraId="34892B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07F7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BE9C5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8037ED"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E7124" w14:textId="77777777" w:rsidR="0079475B" w:rsidRDefault="0079475B">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C773716" w14:textId="77777777" w:rsidR="0079475B" w:rsidRDefault="0079475B">
            <w:pPr>
              <w:pStyle w:val="TAC"/>
              <w:rPr>
                <w:lang w:eastAsia="zh-CN"/>
              </w:rPr>
            </w:pPr>
          </w:p>
        </w:tc>
      </w:tr>
      <w:tr w:rsidR="0079475B" w14:paraId="25A124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69A9C9" w14:textId="77777777" w:rsidR="0079475B" w:rsidRDefault="0079475B">
            <w:pPr>
              <w:pStyle w:val="TAC"/>
            </w:pPr>
            <w:r>
              <w:rPr>
                <w:rFonts w:hint="eastAsia"/>
                <w:lang w:val="zh-CN" w:eastAsia="zh-CN"/>
              </w:rPr>
              <w:t>CA_n1A-n8A-n257M</w:t>
            </w:r>
          </w:p>
        </w:tc>
        <w:tc>
          <w:tcPr>
            <w:tcW w:w="2147" w:type="dxa"/>
            <w:gridSpan w:val="2"/>
            <w:tcBorders>
              <w:top w:val="single" w:sz="4" w:space="0" w:color="auto"/>
              <w:left w:val="single" w:sz="4" w:space="0" w:color="auto"/>
              <w:bottom w:val="nil"/>
              <w:right w:val="single" w:sz="4" w:space="0" w:color="auto"/>
            </w:tcBorders>
            <w:vAlign w:val="center"/>
            <w:hideMark/>
          </w:tcPr>
          <w:p w14:paraId="29A336D3"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7AF5F8" w14:textId="77777777" w:rsidR="0079475B" w:rsidRDefault="0079475B">
            <w:pPr>
              <w:pStyle w:val="TAC"/>
            </w:pPr>
            <w:r>
              <w:rPr>
                <w:lang w:val="en-US"/>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3B2994" w14:textId="77777777" w:rsidR="0079475B" w:rsidRDefault="0079475B">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B6B742" w14:textId="77777777" w:rsidR="0079475B" w:rsidRDefault="0079475B">
            <w:pPr>
              <w:pStyle w:val="TAC"/>
              <w:rPr>
                <w:lang w:eastAsia="zh-CN"/>
              </w:rPr>
            </w:pPr>
            <w:r>
              <w:rPr>
                <w:szCs w:val="18"/>
                <w:lang w:eastAsia="zh-CN"/>
              </w:rPr>
              <w:t>0</w:t>
            </w:r>
          </w:p>
        </w:tc>
      </w:tr>
      <w:tr w:rsidR="0079475B" w14:paraId="39DC79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F13F6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1AE2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66D785" w14:textId="77777777" w:rsidR="0079475B" w:rsidRDefault="0079475B">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66BF1E" w14:textId="77777777" w:rsidR="0079475B" w:rsidRDefault="0079475B">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1BEA568" w14:textId="77777777" w:rsidR="0079475B" w:rsidRDefault="0079475B">
            <w:pPr>
              <w:pStyle w:val="TAC"/>
              <w:rPr>
                <w:lang w:eastAsia="zh-CN"/>
              </w:rPr>
            </w:pPr>
          </w:p>
        </w:tc>
      </w:tr>
      <w:tr w:rsidR="0079475B" w14:paraId="4DC59B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3C39D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8431D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79EB0B" w14:textId="77777777" w:rsidR="0079475B" w:rsidRDefault="0079475B">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AACDD" w14:textId="77777777" w:rsidR="0079475B" w:rsidRDefault="0079475B">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F063FAD" w14:textId="77777777" w:rsidR="0079475B" w:rsidRDefault="0079475B">
            <w:pPr>
              <w:pStyle w:val="TAC"/>
              <w:rPr>
                <w:lang w:eastAsia="zh-CN"/>
              </w:rPr>
            </w:pPr>
          </w:p>
        </w:tc>
      </w:tr>
      <w:tr w:rsidR="0079475B" w14:paraId="39AA34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F7CE89" w14:textId="77777777" w:rsidR="0079475B" w:rsidRDefault="0079475B">
            <w:pPr>
              <w:pStyle w:val="TAC"/>
              <w:rPr>
                <w:rFonts w:eastAsia="MS Mincho"/>
              </w:rPr>
            </w:pPr>
            <w:r>
              <w:t>CA_n1</w:t>
            </w:r>
            <w:r>
              <w:rPr>
                <w:lang w:val="sv-SE"/>
              </w:rPr>
              <w:t>A-</w:t>
            </w:r>
            <w:r>
              <w:t>n28</w:t>
            </w:r>
            <w:r>
              <w:rPr>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2DBB324A" w14:textId="77777777" w:rsidR="0079475B" w:rsidRDefault="0079475B">
            <w:pPr>
              <w:pStyle w:val="TAC"/>
            </w:pPr>
            <w:r>
              <w:t>CA_n1A-n28A</w:t>
            </w:r>
          </w:p>
          <w:p w14:paraId="01851688" w14:textId="77777777" w:rsidR="0079475B" w:rsidRDefault="0079475B">
            <w:pPr>
              <w:pStyle w:val="TAC"/>
            </w:pPr>
            <w:r>
              <w:t>CA_n1A-n257A</w:t>
            </w:r>
          </w:p>
          <w:p w14:paraId="69BE041E" w14:textId="77777777" w:rsidR="0079475B" w:rsidRDefault="0079475B">
            <w:pPr>
              <w:keepNext/>
              <w:keepLines/>
              <w:spacing w:after="0"/>
              <w:jc w:val="center"/>
              <w:rPr>
                <w:rFonts w:ascii="Arial" w:hAnsi="Arial"/>
                <w:sz w:val="18"/>
              </w:rPr>
            </w:pPr>
            <w:r>
              <w:rPr>
                <w:rFonts w:ascii="Arial" w:hAnsi="Arial"/>
                <w:sz w:val="18"/>
              </w:rPr>
              <w:t>CA_n28A-n257A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B0F341"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0C95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E83E49" w14:textId="77777777" w:rsidR="0079475B" w:rsidRDefault="0079475B">
            <w:pPr>
              <w:pStyle w:val="TAC"/>
              <w:rPr>
                <w:rFonts w:eastAsia="MS Mincho"/>
              </w:rPr>
            </w:pPr>
            <w:r>
              <w:t>0</w:t>
            </w:r>
          </w:p>
        </w:tc>
      </w:tr>
      <w:tr w:rsidR="0079475B" w14:paraId="50B768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B7DA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54D59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6962C7"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F5605"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A93BC9B" w14:textId="77777777" w:rsidR="0079475B" w:rsidRDefault="0079475B">
            <w:pPr>
              <w:pStyle w:val="TAC"/>
              <w:rPr>
                <w:rFonts w:eastAsia="MS Mincho"/>
              </w:rPr>
            </w:pPr>
          </w:p>
        </w:tc>
      </w:tr>
      <w:tr w:rsidR="0079475B" w14:paraId="070FB0B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2C95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6698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C42A6"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5A27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D865FA2" w14:textId="77777777" w:rsidR="0079475B" w:rsidRDefault="0079475B">
            <w:pPr>
              <w:pStyle w:val="TAC"/>
              <w:rPr>
                <w:rFonts w:eastAsia="MS Mincho"/>
              </w:rPr>
            </w:pPr>
          </w:p>
        </w:tc>
      </w:tr>
      <w:tr w:rsidR="0079475B" w14:paraId="10325F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FBB877" w14:textId="77777777" w:rsidR="0079475B" w:rsidRDefault="0079475B">
            <w:pPr>
              <w:pStyle w:val="TAC"/>
              <w:rPr>
                <w:rFonts w:eastAsia="MS Mincho"/>
              </w:rPr>
            </w:pPr>
            <w:r>
              <w:t>CA_n1</w:t>
            </w:r>
            <w:r>
              <w:rPr>
                <w:lang w:val="sv-SE"/>
              </w:rPr>
              <w:t>A-</w:t>
            </w:r>
            <w:r>
              <w:t>n28</w:t>
            </w:r>
            <w:r>
              <w:rPr>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76E0B8D2" w14:textId="77777777" w:rsidR="0079475B" w:rsidRDefault="0079475B">
            <w:pPr>
              <w:pStyle w:val="TAC"/>
            </w:pPr>
            <w:r>
              <w:t>CA_n257G</w:t>
            </w:r>
          </w:p>
          <w:p w14:paraId="261F396A" w14:textId="77777777" w:rsidR="0079475B" w:rsidRDefault="0079475B">
            <w:pPr>
              <w:pStyle w:val="TAC"/>
              <w:rPr>
                <w:lang w:val="sv-SE"/>
              </w:rPr>
            </w:pPr>
            <w:r>
              <w:rPr>
                <w:lang w:val="sv-SE"/>
              </w:rPr>
              <w:t>CA_n1A-n28A</w:t>
            </w:r>
          </w:p>
          <w:p w14:paraId="16EA6B5B" w14:textId="77777777" w:rsidR="0079475B" w:rsidRDefault="0079475B">
            <w:pPr>
              <w:pStyle w:val="TAC"/>
              <w:rPr>
                <w:lang w:val="sv-SE"/>
              </w:rPr>
            </w:pPr>
            <w:r>
              <w:rPr>
                <w:lang w:val="sv-SE"/>
              </w:rPr>
              <w:t>CA_n1A-n257A</w:t>
            </w:r>
          </w:p>
          <w:p w14:paraId="3A253F5A" w14:textId="77777777" w:rsidR="0079475B" w:rsidRDefault="0079475B">
            <w:pPr>
              <w:pStyle w:val="TAC"/>
              <w:rPr>
                <w:lang w:val="sv-SE"/>
              </w:rPr>
            </w:pPr>
            <w:r>
              <w:rPr>
                <w:lang w:val="sv-SE"/>
              </w:rPr>
              <w:t>CA_n1A-n257G</w:t>
            </w:r>
          </w:p>
          <w:p w14:paraId="41FC2980" w14:textId="77777777" w:rsidR="0079475B" w:rsidRDefault="0079475B">
            <w:pPr>
              <w:pStyle w:val="TAC"/>
              <w:rPr>
                <w:lang w:val="sv-SE"/>
              </w:rPr>
            </w:pPr>
            <w:r>
              <w:rPr>
                <w:lang w:val="sv-SE"/>
              </w:rPr>
              <w:t>CA_n28A-n257A</w:t>
            </w:r>
          </w:p>
          <w:p w14:paraId="01D0EA1F" w14:textId="77777777" w:rsidR="0079475B" w:rsidRDefault="0079475B">
            <w:pPr>
              <w:pStyle w:val="TAC"/>
              <w:rPr>
                <w:rFonts w:eastAsia="MS Mincho"/>
              </w:rPr>
            </w:pPr>
            <w:r>
              <w:rPr>
                <w:lang w:val="sv-SE"/>
              </w:rPr>
              <w:t>CA_n28A-n257G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B259D7"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2D57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917495" w14:textId="77777777" w:rsidR="0079475B" w:rsidRDefault="0079475B">
            <w:pPr>
              <w:pStyle w:val="TAC"/>
              <w:rPr>
                <w:rFonts w:eastAsia="MS Mincho"/>
              </w:rPr>
            </w:pPr>
            <w:r>
              <w:t>0</w:t>
            </w:r>
          </w:p>
        </w:tc>
      </w:tr>
      <w:tr w:rsidR="0079475B" w14:paraId="7ABEF4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795200"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044BCD5A"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11B934"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AF2F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3486106" w14:textId="77777777" w:rsidR="0079475B" w:rsidRDefault="0079475B">
            <w:pPr>
              <w:pStyle w:val="TAC"/>
              <w:rPr>
                <w:rFonts w:eastAsia="MS Mincho"/>
              </w:rPr>
            </w:pPr>
          </w:p>
        </w:tc>
      </w:tr>
      <w:tr w:rsidR="0079475B" w14:paraId="6471D4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C42897"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255D0CB"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37CE77"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89973"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023B209" w14:textId="77777777" w:rsidR="0079475B" w:rsidRDefault="0079475B">
            <w:pPr>
              <w:pStyle w:val="TAC"/>
              <w:rPr>
                <w:rFonts w:eastAsia="MS Mincho"/>
              </w:rPr>
            </w:pPr>
          </w:p>
        </w:tc>
      </w:tr>
      <w:tr w:rsidR="0079475B" w14:paraId="0CB0D7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E91C1A" w14:textId="77777777" w:rsidR="0079475B" w:rsidRDefault="0079475B">
            <w:pPr>
              <w:pStyle w:val="TAC"/>
              <w:rPr>
                <w:rFonts w:eastAsia="MS Mincho"/>
              </w:rPr>
            </w:pPr>
            <w:r>
              <w:t>CA_n1</w:t>
            </w:r>
            <w:r>
              <w:rPr>
                <w:lang w:val="sv-SE"/>
              </w:rPr>
              <w:t>A-</w:t>
            </w:r>
            <w:r>
              <w:t>n28</w:t>
            </w:r>
            <w:r>
              <w:rPr>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72E804C2" w14:textId="77777777" w:rsidR="0079475B" w:rsidRDefault="0079475B">
            <w:pPr>
              <w:pStyle w:val="TAC"/>
              <w:rPr>
                <w:rFonts w:cstheme="minorBidi"/>
                <w:kern w:val="2"/>
              </w:rPr>
            </w:pPr>
            <w:r>
              <w:t>CA_n257G</w:t>
            </w:r>
          </w:p>
          <w:p w14:paraId="4A0B754C" w14:textId="77777777" w:rsidR="0079475B" w:rsidRDefault="0079475B">
            <w:pPr>
              <w:pStyle w:val="TAC"/>
            </w:pPr>
            <w:r>
              <w:t>CA_n257H</w:t>
            </w:r>
          </w:p>
          <w:p w14:paraId="349FB0F6" w14:textId="77777777" w:rsidR="0079475B" w:rsidRDefault="0079475B">
            <w:pPr>
              <w:pStyle w:val="TAC"/>
              <w:rPr>
                <w:lang w:val="sv-SE"/>
              </w:rPr>
            </w:pPr>
            <w:r>
              <w:rPr>
                <w:lang w:val="sv-SE"/>
              </w:rPr>
              <w:t>CA_n1A-n28A</w:t>
            </w:r>
          </w:p>
          <w:p w14:paraId="6D54AABA" w14:textId="77777777" w:rsidR="0079475B" w:rsidRDefault="0079475B">
            <w:pPr>
              <w:pStyle w:val="TAC"/>
              <w:rPr>
                <w:lang w:val="sv-SE"/>
              </w:rPr>
            </w:pPr>
            <w:r>
              <w:rPr>
                <w:lang w:val="sv-SE"/>
              </w:rPr>
              <w:t>CA_n1A-n257A</w:t>
            </w:r>
          </w:p>
          <w:p w14:paraId="642687D8" w14:textId="77777777" w:rsidR="0079475B" w:rsidRDefault="0079475B">
            <w:pPr>
              <w:pStyle w:val="TAC"/>
              <w:rPr>
                <w:lang w:val="sv-SE"/>
              </w:rPr>
            </w:pPr>
            <w:r>
              <w:rPr>
                <w:lang w:val="sv-SE"/>
              </w:rPr>
              <w:t>CA_n1A-n257G</w:t>
            </w:r>
          </w:p>
          <w:p w14:paraId="3536676D" w14:textId="77777777" w:rsidR="0079475B" w:rsidRDefault="0079475B">
            <w:pPr>
              <w:pStyle w:val="TAC"/>
              <w:rPr>
                <w:lang w:val="sv-SE"/>
              </w:rPr>
            </w:pPr>
            <w:r>
              <w:rPr>
                <w:lang w:val="sv-SE"/>
              </w:rPr>
              <w:t>CA_n1A-n257H</w:t>
            </w:r>
          </w:p>
          <w:p w14:paraId="032A810A" w14:textId="77777777" w:rsidR="0079475B" w:rsidRDefault="0079475B">
            <w:pPr>
              <w:pStyle w:val="TAC"/>
              <w:rPr>
                <w:lang w:val="sv-SE"/>
              </w:rPr>
            </w:pPr>
            <w:r>
              <w:rPr>
                <w:lang w:val="sv-SE"/>
              </w:rPr>
              <w:t>CA_n28A-n257A</w:t>
            </w:r>
          </w:p>
          <w:p w14:paraId="10A51834" w14:textId="77777777" w:rsidR="0079475B" w:rsidRDefault="0079475B">
            <w:pPr>
              <w:pStyle w:val="TAC"/>
              <w:rPr>
                <w:lang w:val="sv-SE"/>
              </w:rPr>
            </w:pPr>
            <w:r>
              <w:rPr>
                <w:lang w:val="sv-SE"/>
              </w:rPr>
              <w:t>CA_n28A-n257G</w:t>
            </w:r>
          </w:p>
          <w:p w14:paraId="289E45E1" w14:textId="77777777" w:rsidR="0079475B" w:rsidRDefault="0079475B">
            <w:pPr>
              <w:pStyle w:val="TAC"/>
              <w:rPr>
                <w:rFonts w:eastAsia="MS Mincho"/>
              </w:rPr>
            </w:pPr>
            <w:r>
              <w:rPr>
                <w:lang w:val="sv-SE"/>
              </w:rPr>
              <w:t>CA_n28A-n257H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EBA20D"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4BA5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5D91D7" w14:textId="77777777" w:rsidR="0079475B" w:rsidRDefault="0079475B">
            <w:pPr>
              <w:pStyle w:val="TAC"/>
              <w:rPr>
                <w:rFonts w:eastAsia="MS Mincho"/>
              </w:rPr>
            </w:pPr>
            <w:r>
              <w:t>0</w:t>
            </w:r>
          </w:p>
        </w:tc>
      </w:tr>
      <w:tr w:rsidR="0079475B" w14:paraId="635A4F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37B1F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2EB253AD"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40E7B2"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0554F4"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29904CF" w14:textId="77777777" w:rsidR="0079475B" w:rsidRDefault="0079475B">
            <w:pPr>
              <w:pStyle w:val="TAC"/>
              <w:rPr>
                <w:rFonts w:eastAsia="MS Mincho"/>
              </w:rPr>
            </w:pPr>
          </w:p>
        </w:tc>
      </w:tr>
      <w:tr w:rsidR="0079475B" w14:paraId="2DE7BD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B7BDBD"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15F6C252"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898248"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57CA5D"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6FB3331" w14:textId="77777777" w:rsidR="0079475B" w:rsidRDefault="0079475B">
            <w:pPr>
              <w:pStyle w:val="TAC"/>
              <w:rPr>
                <w:rFonts w:eastAsia="MS Mincho"/>
              </w:rPr>
            </w:pPr>
          </w:p>
        </w:tc>
      </w:tr>
      <w:tr w:rsidR="0079475B" w14:paraId="3FC5E7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6B475" w14:textId="77777777" w:rsidR="0079475B" w:rsidRDefault="0079475B">
            <w:pPr>
              <w:pStyle w:val="TAC"/>
              <w:rPr>
                <w:rFonts w:eastAsia="MS Mincho"/>
              </w:rPr>
            </w:pPr>
            <w:r>
              <w:t>CA_n1</w:t>
            </w:r>
            <w:r>
              <w:rPr>
                <w:lang w:val="sv-SE"/>
              </w:rPr>
              <w:t>A-</w:t>
            </w:r>
            <w:r>
              <w:t>n28</w:t>
            </w:r>
            <w:r>
              <w:rPr>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3525BA35" w14:textId="77777777" w:rsidR="0079475B" w:rsidRDefault="0079475B">
            <w:pPr>
              <w:pStyle w:val="TAC"/>
              <w:rPr>
                <w:rFonts w:cstheme="minorBidi"/>
                <w:kern w:val="2"/>
              </w:rPr>
            </w:pPr>
            <w:r>
              <w:t>CA_n257G</w:t>
            </w:r>
          </w:p>
          <w:p w14:paraId="03654498" w14:textId="77777777" w:rsidR="0079475B" w:rsidRDefault="0079475B">
            <w:pPr>
              <w:pStyle w:val="TAC"/>
            </w:pPr>
            <w:r>
              <w:t>CA_n257H</w:t>
            </w:r>
          </w:p>
          <w:p w14:paraId="5F053DAE" w14:textId="77777777" w:rsidR="0079475B" w:rsidRDefault="0079475B">
            <w:pPr>
              <w:pStyle w:val="TAC"/>
            </w:pPr>
            <w:r>
              <w:t>CA_n257I</w:t>
            </w:r>
          </w:p>
          <w:p w14:paraId="671C1A78" w14:textId="77777777" w:rsidR="0079475B" w:rsidRDefault="0079475B">
            <w:pPr>
              <w:pStyle w:val="TAC"/>
              <w:rPr>
                <w:lang w:val="sv-SE"/>
              </w:rPr>
            </w:pPr>
            <w:r>
              <w:rPr>
                <w:lang w:val="sv-SE"/>
              </w:rPr>
              <w:t>CA_n1A-n28A</w:t>
            </w:r>
          </w:p>
          <w:p w14:paraId="3C305AC4" w14:textId="77777777" w:rsidR="0079475B" w:rsidRDefault="0079475B">
            <w:pPr>
              <w:pStyle w:val="TAC"/>
              <w:rPr>
                <w:lang w:val="sv-SE"/>
              </w:rPr>
            </w:pPr>
            <w:r>
              <w:rPr>
                <w:lang w:val="sv-SE"/>
              </w:rPr>
              <w:t>CA_n1A-n257A</w:t>
            </w:r>
          </w:p>
          <w:p w14:paraId="2616DDA2" w14:textId="77777777" w:rsidR="0079475B" w:rsidRDefault="0079475B">
            <w:pPr>
              <w:pStyle w:val="TAC"/>
              <w:rPr>
                <w:lang w:val="sv-SE"/>
              </w:rPr>
            </w:pPr>
            <w:r>
              <w:rPr>
                <w:lang w:val="sv-SE"/>
              </w:rPr>
              <w:t>CA_n1A-n257G</w:t>
            </w:r>
          </w:p>
          <w:p w14:paraId="56414DD1" w14:textId="77777777" w:rsidR="0079475B" w:rsidRDefault="0079475B">
            <w:pPr>
              <w:pStyle w:val="TAC"/>
              <w:rPr>
                <w:lang w:val="sv-SE"/>
              </w:rPr>
            </w:pPr>
            <w:r>
              <w:rPr>
                <w:lang w:val="sv-SE"/>
              </w:rPr>
              <w:t>CA_n1A-n257H</w:t>
            </w:r>
          </w:p>
          <w:p w14:paraId="22532D15" w14:textId="77777777" w:rsidR="0079475B" w:rsidRDefault="0079475B">
            <w:pPr>
              <w:pStyle w:val="TAC"/>
              <w:rPr>
                <w:lang w:val="sv-SE"/>
              </w:rPr>
            </w:pPr>
            <w:r>
              <w:rPr>
                <w:lang w:val="sv-SE"/>
              </w:rPr>
              <w:t>CA_n1A-n257I</w:t>
            </w:r>
          </w:p>
          <w:p w14:paraId="6BF55684" w14:textId="77777777" w:rsidR="0079475B" w:rsidRDefault="0079475B">
            <w:pPr>
              <w:pStyle w:val="TAC"/>
              <w:rPr>
                <w:lang w:val="sv-SE"/>
              </w:rPr>
            </w:pPr>
            <w:r>
              <w:rPr>
                <w:lang w:val="sv-SE"/>
              </w:rPr>
              <w:t>CA_n28A-n257A</w:t>
            </w:r>
          </w:p>
          <w:p w14:paraId="3E0508A1" w14:textId="77777777" w:rsidR="0079475B" w:rsidRDefault="0079475B">
            <w:pPr>
              <w:pStyle w:val="TAC"/>
              <w:rPr>
                <w:lang w:val="sv-SE"/>
              </w:rPr>
            </w:pPr>
            <w:r>
              <w:rPr>
                <w:lang w:val="sv-SE"/>
              </w:rPr>
              <w:t>CA_n28A-n257G</w:t>
            </w:r>
          </w:p>
          <w:p w14:paraId="6228D9EF" w14:textId="77777777" w:rsidR="0079475B" w:rsidRDefault="0079475B">
            <w:pPr>
              <w:pStyle w:val="TAC"/>
              <w:rPr>
                <w:lang w:val="sv-SE"/>
              </w:rPr>
            </w:pPr>
            <w:r>
              <w:rPr>
                <w:lang w:val="sv-SE"/>
              </w:rPr>
              <w:t>CA_n28A-n257H</w:t>
            </w:r>
          </w:p>
          <w:p w14:paraId="543D90AC" w14:textId="77777777" w:rsidR="0079475B" w:rsidRDefault="0079475B">
            <w:pPr>
              <w:pStyle w:val="TAC"/>
              <w:rPr>
                <w:rFonts w:eastAsia="MS Mincho"/>
              </w:rPr>
            </w:pPr>
            <w:r>
              <w:rPr>
                <w:lang w:val="sv-SE"/>
              </w:rPr>
              <w:t>CA_n28A-n257I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E3F112"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430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E6A7F3" w14:textId="77777777" w:rsidR="0079475B" w:rsidRDefault="0079475B">
            <w:pPr>
              <w:pStyle w:val="TAC"/>
              <w:rPr>
                <w:rFonts w:eastAsia="MS Mincho"/>
              </w:rPr>
            </w:pPr>
            <w:r>
              <w:t>0</w:t>
            </w:r>
          </w:p>
        </w:tc>
      </w:tr>
      <w:tr w:rsidR="0079475B" w14:paraId="5F82F1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455127"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4C4702E9"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4771E5" w14:textId="77777777" w:rsidR="0079475B" w:rsidRDefault="0079475B">
            <w:pPr>
              <w:pStyle w:val="TAC"/>
              <w:rPr>
                <w:rFonts w:eastAsia="MS Mincho"/>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E94272"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5A6EA9A" w14:textId="77777777" w:rsidR="0079475B" w:rsidRDefault="0079475B">
            <w:pPr>
              <w:pStyle w:val="TAC"/>
              <w:rPr>
                <w:rFonts w:eastAsia="MS Mincho"/>
              </w:rPr>
            </w:pPr>
          </w:p>
        </w:tc>
      </w:tr>
      <w:tr w:rsidR="0079475B" w14:paraId="133687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891FF1"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509B3585"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610867"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8C567F"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8DF2260" w14:textId="77777777" w:rsidR="0079475B" w:rsidRDefault="0079475B">
            <w:pPr>
              <w:pStyle w:val="TAC"/>
              <w:rPr>
                <w:rFonts w:eastAsia="MS Mincho"/>
              </w:rPr>
            </w:pPr>
          </w:p>
        </w:tc>
      </w:tr>
      <w:tr w:rsidR="0079475B" w14:paraId="6657FA5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F376AA" w14:textId="77777777" w:rsidR="0079475B" w:rsidRDefault="0079475B">
            <w:pPr>
              <w:pStyle w:val="TAC"/>
            </w:pPr>
            <w:r>
              <w:t>CA_n1A-n40A-n258A</w:t>
            </w:r>
          </w:p>
        </w:tc>
        <w:tc>
          <w:tcPr>
            <w:tcW w:w="2147" w:type="dxa"/>
            <w:gridSpan w:val="2"/>
            <w:tcBorders>
              <w:top w:val="single" w:sz="4" w:space="0" w:color="auto"/>
              <w:left w:val="single" w:sz="4" w:space="0" w:color="auto"/>
              <w:bottom w:val="nil"/>
              <w:right w:val="single" w:sz="4" w:space="0" w:color="auto"/>
            </w:tcBorders>
            <w:vAlign w:val="center"/>
            <w:hideMark/>
          </w:tcPr>
          <w:p w14:paraId="701C31F8"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B5EB9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1C84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152C79" w14:textId="77777777" w:rsidR="0079475B" w:rsidRDefault="0079475B">
            <w:pPr>
              <w:pStyle w:val="TAC"/>
              <w:rPr>
                <w:lang w:eastAsia="zh-CN"/>
              </w:rPr>
            </w:pPr>
            <w:r>
              <w:rPr>
                <w:szCs w:val="18"/>
                <w:lang w:eastAsia="zh-CN"/>
              </w:rPr>
              <w:t>0</w:t>
            </w:r>
          </w:p>
        </w:tc>
      </w:tr>
      <w:tr w:rsidR="0079475B" w14:paraId="497D806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2BDA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65C85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C3197A"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B54ACA"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D030FB0" w14:textId="77777777" w:rsidR="0079475B" w:rsidRDefault="0079475B">
            <w:pPr>
              <w:pStyle w:val="TAC"/>
              <w:rPr>
                <w:lang w:eastAsia="zh-CN"/>
              </w:rPr>
            </w:pPr>
          </w:p>
        </w:tc>
      </w:tr>
      <w:tr w:rsidR="0079475B" w14:paraId="302D8C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6C8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B440D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289B87"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E34398"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9A4BE84" w14:textId="77777777" w:rsidR="0079475B" w:rsidRDefault="0079475B">
            <w:pPr>
              <w:pStyle w:val="TAC"/>
              <w:rPr>
                <w:lang w:eastAsia="zh-CN"/>
              </w:rPr>
            </w:pPr>
          </w:p>
        </w:tc>
      </w:tr>
      <w:tr w:rsidR="0079475B" w14:paraId="142958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71C31F" w14:textId="77777777" w:rsidR="0079475B" w:rsidRDefault="0079475B">
            <w:pPr>
              <w:pStyle w:val="TAC"/>
            </w:pPr>
            <w:r>
              <w:rPr>
                <w:rFonts w:cs="Arial"/>
                <w:color w:val="000000"/>
                <w:szCs w:val="18"/>
              </w:rPr>
              <w:t>CA_n1A-n40A-n258D</w:t>
            </w:r>
          </w:p>
        </w:tc>
        <w:tc>
          <w:tcPr>
            <w:tcW w:w="2147" w:type="dxa"/>
            <w:gridSpan w:val="2"/>
            <w:tcBorders>
              <w:top w:val="single" w:sz="4" w:space="0" w:color="auto"/>
              <w:left w:val="single" w:sz="4" w:space="0" w:color="auto"/>
              <w:bottom w:val="nil"/>
              <w:right w:val="single" w:sz="4" w:space="0" w:color="auto"/>
            </w:tcBorders>
            <w:vAlign w:val="center"/>
            <w:hideMark/>
          </w:tcPr>
          <w:p w14:paraId="4D576C51"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E33EB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A8DF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53E949" w14:textId="77777777" w:rsidR="0079475B" w:rsidRDefault="0079475B">
            <w:pPr>
              <w:pStyle w:val="TAC"/>
              <w:rPr>
                <w:lang w:eastAsia="zh-CN"/>
              </w:rPr>
            </w:pPr>
            <w:r>
              <w:rPr>
                <w:szCs w:val="18"/>
                <w:lang w:eastAsia="zh-CN"/>
              </w:rPr>
              <w:t>0</w:t>
            </w:r>
          </w:p>
        </w:tc>
      </w:tr>
      <w:tr w:rsidR="0079475B" w14:paraId="194D35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3DEC2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9975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3AA799"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C599F"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C46F5B7" w14:textId="77777777" w:rsidR="0079475B" w:rsidRDefault="0079475B">
            <w:pPr>
              <w:pStyle w:val="TAC"/>
              <w:rPr>
                <w:lang w:eastAsia="zh-CN"/>
              </w:rPr>
            </w:pPr>
          </w:p>
        </w:tc>
      </w:tr>
      <w:tr w:rsidR="0079475B" w14:paraId="4E08BB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18249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0B5B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88B0F5"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F981AB" w14:textId="77777777" w:rsidR="0079475B" w:rsidRDefault="0079475B">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0F04EB7" w14:textId="77777777" w:rsidR="0079475B" w:rsidRDefault="0079475B">
            <w:pPr>
              <w:pStyle w:val="TAC"/>
              <w:rPr>
                <w:lang w:eastAsia="zh-CN"/>
              </w:rPr>
            </w:pPr>
          </w:p>
        </w:tc>
      </w:tr>
      <w:tr w:rsidR="0079475B" w14:paraId="68C0E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04F20D" w14:textId="77777777" w:rsidR="0079475B" w:rsidRDefault="0079475B">
            <w:pPr>
              <w:pStyle w:val="TAC"/>
            </w:pPr>
            <w:r>
              <w:t>CA_n1A-n40A-n258E</w:t>
            </w:r>
          </w:p>
        </w:tc>
        <w:tc>
          <w:tcPr>
            <w:tcW w:w="2147" w:type="dxa"/>
            <w:gridSpan w:val="2"/>
            <w:tcBorders>
              <w:top w:val="single" w:sz="4" w:space="0" w:color="auto"/>
              <w:left w:val="single" w:sz="4" w:space="0" w:color="auto"/>
              <w:bottom w:val="nil"/>
              <w:right w:val="single" w:sz="4" w:space="0" w:color="auto"/>
            </w:tcBorders>
            <w:vAlign w:val="center"/>
            <w:hideMark/>
          </w:tcPr>
          <w:p w14:paraId="18C6A81A"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2BBCF2"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FC5F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D6D547" w14:textId="77777777" w:rsidR="0079475B" w:rsidRDefault="0079475B">
            <w:pPr>
              <w:pStyle w:val="TAC"/>
              <w:rPr>
                <w:lang w:eastAsia="zh-CN"/>
              </w:rPr>
            </w:pPr>
            <w:r>
              <w:rPr>
                <w:lang w:eastAsia="zh-CN"/>
              </w:rPr>
              <w:t>0</w:t>
            </w:r>
          </w:p>
        </w:tc>
      </w:tr>
      <w:tr w:rsidR="0079475B" w14:paraId="6D3E81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2C476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BAFE7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C2390E"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3D602" w14:textId="77777777" w:rsidR="0079475B" w:rsidRDefault="0079475B">
            <w:pPr>
              <w:pStyle w:val="TAC"/>
            </w:pPr>
            <w:r>
              <w:rPr>
                <w:lang w:val="en-US" w:bidi="ar"/>
              </w:rPr>
              <w:t>5, 10, 15, 20, 25, 30, 40, 50,60</w:t>
            </w:r>
          </w:p>
        </w:tc>
        <w:tc>
          <w:tcPr>
            <w:tcW w:w="1651" w:type="dxa"/>
            <w:gridSpan w:val="2"/>
            <w:tcBorders>
              <w:top w:val="nil"/>
              <w:left w:val="single" w:sz="4" w:space="0" w:color="auto"/>
              <w:bottom w:val="nil"/>
              <w:right w:val="single" w:sz="4" w:space="0" w:color="auto"/>
            </w:tcBorders>
            <w:vAlign w:val="center"/>
          </w:tcPr>
          <w:p w14:paraId="0F05D163" w14:textId="77777777" w:rsidR="0079475B" w:rsidRDefault="0079475B">
            <w:pPr>
              <w:pStyle w:val="TAC"/>
              <w:rPr>
                <w:lang w:eastAsia="zh-CN"/>
              </w:rPr>
            </w:pPr>
          </w:p>
        </w:tc>
      </w:tr>
      <w:tr w:rsidR="0079475B" w14:paraId="5F6897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F92BB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0EC69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E5C17D"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C8D16" w14:textId="77777777" w:rsidR="0079475B" w:rsidRDefault="0079475B">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6FD5312" w14:textId="77777777" w:rsidR="0079475B" w:rsidRDefault="0079475B">
            <w:pPr>
              <w:pStyle w:val="TAC"/>
              <w:rPr>
                <w:lang w:eastAsia="zh-CN"/>
              </w:rPr>
            </w:pPr>
          </w:p>
        </w:tc>
      </w:tr>
      <w:tr w:rsidR="0079475B" w14:paraId="3BDFA2F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835247" w14:textId="77777777" w:rsidR="0079475B" w:rsidRDefault="0079475B">
            <w:pPr>
              <w:pStyle w:val="TAC"/>
            </w:pPr>
            <w:r>
              <w:t>CA_n1A-n40A-n258F</w:t>
            </w:r>
          </w:p>
        </w:tc>
        <w:tc>
          <w:tcPr>
            <w:tcW w:w="2147" w:type="dxa"/>
            <w:gridSpan w:val="2"/>
            <w:tcBorders>
              <w:top w:val="single" w:sz="4" w:space="0" w:color="auto"/>
              <w:left w:val="single" w:sz="4" w:space="0" w:color="auto"/>
              <w:bottom w:val="nil"/>
              <w:right w:val="single" w:sz="4" w:space="0" w:color="auto"/>
            </w:tcBorders>
            <w:vAlign w:val="center"/>
            <w:hideMark/>
          </w:tcPr>
          <w:p w14:paraId="2AF84DED"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D258AA"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023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8D82CC" w14:textId="77777777" w:rsidR="0079475B" w:rsidRDefault="0079475B">
            <w:pPr>
              <w:pStyle w:val="TAC"/>
              <w:rPr>
                <w:lang w:eastAsia="zh-CN"/>
              </w:rPr>
            </w:pPr>
            <w:r>
              <w:rPr>
                <w:lang w:eastAsia="zh-CN"/>
              </w:rPr>
              <w:t>0</w:t>
            </w:r>
          </w:p>
        </w:tc>
      </w:tr>
      <w:tr w:rsidR="0079475B" w14:paraId="5B80A6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7B32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A3EB40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DC93C"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6DE852"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377696B6" w14:textId="77777777" w:rsidR="0079475B" w:rsidRDefault="0079475B">
            <w:pPr>
              <w:pStyle w:val="TAC"/>
              <w:rPr>
                <w:lang w:eastAsia="zh-CN"/>
              </w:rPr>
            </w:pPr>
          </w:p>
        </w:tc>
      </w:tr>
      <w:tr w:rsidR="0079475B" w14:paraId="0B4F51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91822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3B16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CC51CB"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6AAAF1" w14:textId="77777777" w:rsidR="0079475B" w:rsidRDefault="0079475B">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72CC35A" w14:textId="77777777" w:rsidR="0079475B" w:rsidRDefault="0079475B">
            <w:pPr>
              <w:pStyle w:val="TAC"/>
              <w:rPr>
                <w:lang w:eastAsia="zh-CN"/>
              </w:rPr>
            </w:pPr>
          </w:p>
        </w:tc>
      </w:tr>
      <w:tr w:rsidR="0079475B" w14:paraId="71F4F8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01F3EB" w14:textId="77777777" w:rsidR="0079475B" w:rsidRDefault="0079475B">
            <w:pPr>
              <w:pStyle w:val="TAC"/>
            </w:pPr>
            <w:r>
              <w:rPr>
                <w:rFonts w:cs="Arial"/>
                <w:color w:val="000000"/>
                <w:szCs w:val="18"/>
              </w:rPr>
              <w:t>CA_n1A-n40A-n258G</w:t>
            </w:r>
          </w:p>
        </w:tc>
        <w:tc>
          <w:tcPr>
            <w:tcW w:w="2147" w:type="dxa"/>
            <w:gridSpan w:val="2"/>
            <w:tcBorders>
              <w:top w:val="single" w:sz="4" w:space="0" w:color="auto"/>
              <w:left w:val="single" w:sz="4" w:space="0" w:color="auto"/>
              <w:bottom w:val="nil"/>
              <w:right w:val="single" w:sz="4" w:space="0" w:color="auto"/>
            </w:tcBorders>
            <w:vAlign w:val="center"/>
            <w:hideMark/>
          </w:tcPr>
          <w:p w14:paraId="4EF78564"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53376"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53D91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BBBE2B3" w14:textId="77777777" w:rsidR="0079475B" w:rsidRDefault="0079475B">
            <w:pPr>
              <w:pStyle w:val="TAC"/>
              <w:rPr>
                <w:lang w:eastAsia="zh-CN"/>
              </w:rPr>
            </w:pPr>
            <w:r>
              <w:rPr>
                <w:lang w:eastAsia="zh-CN"/>
              </w:rPr>
              <w:t>0</w:t>
            </w:r>
          </w:p>
        </w:tc>
      </w:tr>
      <w:tr w:rsidR="0079475B" w14:paraId="272CD2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F58E5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61A88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8BC4A6"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3DA36"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3CD73584" w14:textId="77777777" w:rsidR="0079475B" w:rsidRDefault="0079475B">
            <w:pPr>
              <w:pStyle w:val="TAC"/>
              <w:rPr>
                <w:lang w:eastAsia="zh-CN"/>
              </w:rPr>
            </w:pPr>
          </w:p>
        </w:tc>
      </w:tr>
      <w:tr w:rsidR="0079475B" w14:paraId="60154B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8174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5AD5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C71439"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5F90A5" w14:textId="77777777" w:rsidR="0079475B" w:rsidRDefault="0079475B">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5E3CDDC9" w14:textId="77777777" w:rsidR="0079475B" w:rsidRDefault="0079475B">
            <w:pPr>
              <w:pStyle w:val="TAC"/>
              <w:rPr>
                <w:lang w:eastAsia="zh-CN"/>
              </w:rPr>
            </w:pPr>
          </w:p>
        </w:tc>
      </w:tr>
      <w:tr w:rsidR="0079475B" w14:paraId="56538A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04F5A7" w14:textId="77777777" w:rsidR="0079475B" w:rsidRDefault="0079475B">
            <w:pPr>
              <w:pStyle w:val="TAC"/>
            </w:pPr>
            <w:r>
              <w:t>CA_n1A-n40A-n258H</w:t>
            </w:r>
          </w:p>
        </w:tc>
        <w:tc>
          <w:tcPr>
            <w:tcW w:w="2147" w:type="dxa"/>
            <w:gridSpan w:val="2"/>
            <w:tcBorders>
              <w:top w:val="single" w:sz="4" w:space="0" w:color="auto"/>
              <w:left w:val="single" w:sz="4" w:space="0" w:color="auto"/>
              <w:bottom w:val="nil"/>
              <w:right w:val="single" w:sz="4" w:space="0" w:color="auto"/>
            </w:tcBorders>
            <w:vAlign w:val="center"/>
            <w:hideMark/>
          </w:tcPr>
          <w:p w14:paraId="5550DE49" w14:textId="77777777" w:rsidR="0079475B" w:rsidRDefault="0079475B">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6C6F76"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CCCA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943BA6C" w14:textId="77777777" w:rsidR="0079475B" w:rsidRDefault="0079475B">
            <w:pPr>
              <w:pStyle w:val="TAC"/>
              <w:rPr>
                <w:lang w:eastAsia="zh-CN"/>
              </w:rPr>
            </w:pPr>
            <w:r>
              <w:rPr>
                <w:lang w:eastAsia="zh-CN"/>
              </w:rPr>
              <w:t>0</w:t>
            </w:r>
          </w:p>
        </w:tc>
      </w:tr>
      <w:tr w:rsidR="0079475B" w14:paraId="5E6E3B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06F56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C0067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87BF60"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5ADE0"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1AAC48B6" w14:textId="77777777" w:rsidR="0079475B" w:rsidRDefault="0079475B">
            <w:pPr>
              <w:pStyle w:val="TAC"/>
              <w:rPr>
                <w:lang w:eastAsia="zh-CN"/>
              </w:rPr>
            </w:pPr>
          </w:p>
        </w:tc>
      </w:tr>
      <w:tr w:rsidR="0079475B" w14:paraId="354B46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FC887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0D54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C9ABE"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492E4F" w14:textId="77777777" w:rsidR="0079475B" w:rsidRDefault="0079475B">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5B826AE2" w14:textId="77777777" w:rsidR="0079475B" w:rsidRDefault="0079475B">
            <w:pPr>
              <w:pStyle w:val="TAC"/>
              <w:rPr>
                <w:lang w:eastAsia="zh-CN"/>
              </w:rPr>
            </w:pPr>
          </w:p>
        </w:tc>
      </w:tr>
      <w:tr w:rsidR="0079475B" w14:paraId="79D45A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D4EEE3" w14:textId="77777777" w:rsidR="0079475B" w:rsidRDefault="0079475B">
            <w:pPr>
              <w:pStyle w:val="TAC"/>
            </w:pPr>
            <w:r>
              <w:rPr>
                <w:rFonts w:cs="Arial"/>
                <w:color w:val="000000"/>
                <w:szCs w:val="18"/>
              </w:rPr>
              <w:t>CA_n1A-n40A-n258I</w:t>
            </w:r>
          </w:p>
        </w:tc>
        <w:tc>
          <w:tcPr>
            <w:tcW w:w="2147" w:type="dxa"/>
            <w:gridSpan w:val="2"/>
            <w:tcBorders>
              <w:top w:val="single" w:sz="4" w:space="0" w:color="auto"/>
              <w:left w:val="single" w:sz="4" w:space="0" w:color="auto"/>
              <w:bottom w:val="nil"/>
              <w:right w:val="single" w:sz="4" w:space="0" w:color="auto"/>
            </w:tcBorders>
            <w:vAlign w:val="center"/>
            <w:hideMark/>
          </w:tcPr>
          <w:p w14:paraId="3ADD380E"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BC56C3"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59635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44B4AF" w14:textId="77777777" w:rsidR="0079475B" w:rsidRDefault="0079475B">
            <w:pPr>
              <w:pStyle w:val="TAC"/>
              <w:rPr>
                <w:lang w:eastAsia="zh-CN"/>
              </w:rPr>
            </w:pPr>
            <w:r>
              <w:rPr>
                <w:lang w:eastAsia="zh-CN"/>
              </w:rPr>
              <w:t>0</w:t>
            </w:r>
          </w:p>
        </w:tc>
      </w:tr>
      <w:tr w:rsidR="0079475B" w14:paraId="367944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AA15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2D13A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5891BE"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DBDAD8"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E6792D9" w14:textId="77777777" w:rsidR="0079475B" w:rsidRDefault="0079475B">
            <w:pPr>
              <w:pStyle w:val="TAC"/>
              <w:rPr>
                <w:lang w:eastAsia="zh-CN"/>
              </w:rPr>
            </w:pPr>
          </w:p>
        </w:tc>
      </w:tr>
      <w:tr w:rsidR="0079475B" w14:paraId="60DAB6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421E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A284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CF04D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8C886" w14:textId="77777777" w:rsidR="0079475B" w:rsidRDefault="0079475B">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431AD85" w14:textId="77777777" w:rsidR="0079475B" w:rsidRDefault="0079475B">
            <w:pPr>
              <w:pStyle w:val="TAC"/>
              <w:rPr>
                <w:lang w:eastAsia="zh-CN"/>
              </w:rPr>
            </w:pPr>
          </w:p>
        </w:tc>
      </w:tr>
      <w:tr w:rsidR="0079475B" w14:paraId="68EA71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95A87A" w14:textId="77777777" w:rsidR="0079475B" w:rsidRDefault="0079475B">
            <w:pPr>
              <w:pStyle w:val="TAC"/>
            </w:pPr>
            <w:r>
              <w:rPr>
                <w:rFonts w:cs="Arial"/>
                <w:color w:val="000000"/>
                <w:szCs w:val="18"/>
              </w:rPr>
              <w:t>CA_n1A-n40A-n258J</w:t>
            </w:r>
          </w:p>
        </w:tc>
        <w:tc>
          <w:tcPr>
            <w:tcW w:w="2147" w:type="dxa"/>
            <w:gridSpan w:val="2"/>
            <w:tcBorders>
              <w:top w:val="single" w:sz="4" w:space="0" w:color="auto"/>
              <w:left w:val="single" w:sz="4" w:space="0" w:color="auto"/>
              <w:bottom w:val="nil"/>
              <w:right w:val="single" w:sz="4" w:space="0" w:color="auto"/>
            </w:tcBorders>
            <w:vAlign w:val="center"/>
            <w:hideMark/>
          </w:tcPr>
          <w:p w14:paraId="256D163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FA9AF7"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17E52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8BEC078" w14:textId="77777777" w:rsidR="0079475B" w:rsidRDefault="0079475B">
            <w:pPr>
              <w:pStyle w:val="TAC"/>
              <w:rPr>
                <w:lang w:eastAsia="zh-CN"/>
              </w:rPr>
            </w:pPr>
            <w:r>
              <w:rPr>
                <w:lang w:eastAsia="zh-CN"/>
              </w:rPr>
              <w:t>0</w:t>
            </w:r>
          </w:p>
        </w:tc>
      </w:tr>
      <w:tr w:rsidR="0079475B" w14:paraId="679585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04539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207A0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B63CA1"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0C8B9"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2361520D" w14:textId="77777777" w:rsidR="0079475B" w:rsidRDefault="0079475B">
            <w:pPr>
              <w:pStyle w:val="TAC"/>
              <w:rPr>
                <w:lang w:eastAsia="zh-CN"/>
              </w:rPr>
            </w:pPr>
          </w:p>
        </w:tc>
      </w:tr>
      <w:tr w:rsidR="0079475B" w14:paraId="3164E9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2E81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29C4D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723E4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CB3A01" w14:textId="77777777" w:rsidR="0079475B" w:rsidRDefault="0079475B">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767CEB89" w14:textId="77777777" w:rsidR="0079475B" w:rsidRDefault="0079475B">
            <w:pPr>
              <w:pStyle w:val="TAC"/>
              <w:rPr>
                <w:lang w:eastAsia="zh-CN"/>
              </w:rPr>
            </w:pPr>
          </w:p>
        </w:tc>
      </w:tr>
      <w:tr w:rsidR="0079475B" w14:paraId="5E04B1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56CC46" w14:textId="77777777" w:rsidR="0079475B" w:rsidRDefault="0079475B">
            <w:pPr>
              <w:pStyle w:val="TAC"/>
            </w:pPr>
            <w:r>
              <w:rPr>
                <w:rFonts w:cs="Arial"/>
                <w:color w:val="000000"/>
                <w:szCs w:val="18"/>
              </w:rPr>
              <w:t>CA_n1A-n40A-n258K</w:t>
            </w:r>
          </w:p>
        </w:tc>
        <w:tc>
          <w:tcPr>
            <w:tcW w:w="2147" w:type="dxa"/>
            <w:gridSpan w:val="2"/>
            <w:tcBorders>
              <w:top w:val="single" w:sz="4" w:space="0" w:color="auto"/>
              <w:left w:val="single" w:sz="4" w:space="0" w:color="auto"/>
              <w:bottom w:val="nil"/>
              <w:right w:val="single" w:sz="4" w:space="0" w:color="auto"/>
            </w:tcBorders>
            <w:vAlign w:val="center"/>
            <w:hideMark/>
          </w:tcPr>
          <w:p w14:paraId="27E74DBB"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9DD087"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55C3D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466E5D" w14:textId="77777777" w:rsidR="0079475B" w:rsidRDefault="0079475B">
            <w:pPr>
              <w:pStyle w:val="TAC"/>
              <w:rPr>
                <w:lang w:eastAsia="zh-CN"/>
              </w:rPr>
            </w:pPr>
            <w:r>
              <w:rPr>
                <w:lang w:eastAsia="zh-CN"/>
              </w:rPr>
              <w:t>0</w:t>
            </w:r>
          </w:p>
        </w:tc>
      </w:tr>
      <w:tr w:rsidR="0079475B" w14:paraId="7976E1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0D67C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524C9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518297"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0BC21C"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2E226B30" w14:textId="77777777" w:rsidR="0079475B" w:rsidRDefault="0079475B">
            <w:pPr>
              <w:pStyle w:val="TAC"/>
              <w:rPr>
                <w:lang w:eastAsia="zh-CN"/>
              </w:rPr>
            </w:pPr>
          </w:p>
        </w:tc>
      </w:tr>
      <w:tr w:rsidR="0079475B" w14:paraId="5557FD7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A4E75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4D092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49DEA"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B132A" w14:textId="77777777" w:rsidR="0079475B" w:rsidRDefault="0079475B">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21EB2786" w14:textId="77777777" w:rsidR="0079475B" w:rsidRDefault="0079475B">
            <w:pPr>
              <w:pStyle w:val="TAC"/>
              <w:rPr>
                <w:lang w:eastAsia="zh-CN"/>
              </w:rPr>
            </w:pPr>
          </w:p>
        </w:tc>
      </w:tr>
      <w:tr w:rsidR="0079475B" w14:paraId="607EB0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A4C55C" w14:textId="77777777" w:rsidR="0079475B" w:rsidRDefault="0079475B">
            <w:pPr>
              <w:pStyle w:val="TAC"/>
            </w:pPr>
            <w:r>
              <w:rPr>
                <w:rFonts w:cs="Arial"/>
                <w:color w:val="000000"/>
                <w:szCs w:val="18"/>
              </w:rPr>
              <w:t>CA_n1A-n40A-n258L</w:t>
            </w:r>
          </w:p>
        </w:tc>
        <w:tc>
          <w:tcPr>
            <w:tcW w:w="2147" w:type="dxa"/>
            <w:gridSpan w:val="2"/>
            <w:tcBorders>
              <w:top w:val="single" w:sz="4" w:space="0" w:color="auto"/>
              <w:left w:val="single" w:sz="4" w:space="0" w:color="auto"/>
              <w:bottom w:val="nil"/>
              <w:right w:val="single" w:sz="4" w:space="0" w:color="auto"/>
            </w:tcBorders>
            <w:vAlign w:val="center"/>
            <w:hideMark/>
          </w:tcPr>
          <w:p w14:paraId="6B341430"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F7775D"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AB036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AF41DD" w14:textId="77777777" w:rsidR="0079475B" w:rsidRDefault="0079475B">
            <w:pPr>
              <w:pStyle w:val="TAC"/>
              <w:rPr>
                <w:lang w:eastAsia="zh-CN"/>
              </w:rPr>
            </w:pPr>
            <w:r>
              <w:rPr>
                <w:lang w:eastAsia="zh-CN"/>
              </w:rPr>
              <w:t>0</w:t>
            </w:r>
          </w:p>
        </w:tc>
      </w:tr>
      <w:tr w:rsidR="0079475B" w14:paraId="6FC720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420F3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4ED3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092F1C"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610801"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037D0F78" w14:textId="77777777" w:rsidR="0079475B" w:rsidRDefault="0079475B">
            <w:pPr>
              <w:pStyle w:val="TAC"/>
              <w:rPr>
                <w:lang w:eastAsia="zh-CN"/>
              </w:rPr>
            </w:pPr>
          </w:p>
        </w:tc>
      </w:tr>
      <w:tr w:rsidR="0079475B" w14:paraId="25D07C3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44E04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5CF8E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C5B27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5BBB6B" w14:textId="77777777" w:rsidR="0079475B" w:rsidRDefault="0079475B">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031E950" w14:textId="77777777" w:rsidR="0079475B" w:rsidRDefault="0079475B">
            <w:pPr>
              <w:pStyle w:val="TAC"/>
              <w:rPr>
                <w:lang w:eastAsia="zh-CN"/>
              </w:rPr>
            </w:pPr>
          </w:p>
        </w:tc>
      </w:tr>
      <w:tr w:rsidR="0079475B" w14:paraId="2133B24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399E12" w14:textId="77777777" w:rsidR="0079475B" w:rsidRDefault="0079475B">
            <w:pPr>
              <w:pStyle w:val="TAC"/>
            </w:pPr>
            <w:r>
              <w:rPr>
                <w:rFonts w:cs="Arial"/>
                <w:color w:val="000000"/>
                <w:szCs w:val="18"/>
              </w:rPr>
              <w:t>CA_n1A-n40A-n258M</w:t>
            </w:r>
          </w:p>
        </w:tc>
        <w:tc>
          <w:tcPr>
            <w:tcW w:w="2147" w:type="dxa"/>
            <w:gridSpan w:val="2"/>
            <w:tcBorders>
              <w:top w:val="single" w:sz="4" w:space="0" w:color="auto"/>
              <w:left w:val="single" w:sz="4" w:space="0" w:color="auto"/>
              <w:bottom w:val="nil"/>
              <w:right w:val="single" w:sz="4" w:space="0" w:color="auto"/>
            </w:tcBorders>
            <w:vAlign w:val="center"/>
            <w:hideMark/>
          </w:tcPr>
          <w:p w14:paraId="1F7207CF" w14:textId="77777777" w:rsidR="0079475B" w:rsidRDefault="0079475B">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A25FEC"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46C4C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F7598F" w14:textId="77777777" w:rsidR="0079475B" w:rsidRDefault="0079475B">
            <w:pPr>
              <w:pStyle w:val="TAC"/>
              <w:rPr>
                <w:lang w:eastAsia="zh-CN"/>
              </w:rPr>
            </w:pPr>
            <w:r>
              <w:rPr>
                <w:lang w:eastAsia="zh-CN"/>
              </w:rPr>
              <w:t>0</w:t>
            </w:r>
          </w:p>
        </w:tc>
      </w:tr>
      <w:tr w:rsidR="0079475B" w14:paraId="53436A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4BBE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C83F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45D986" w14:textId="77777777" w:rsidR="0079475B" w:rsidRDefault="0079475B">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B6A8EB" w14:textId="77777777" w:rsidR="0079475B" w:rsidRDefault="0079475B">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tcPr>
          <w:p w14:paraId="147B24E7" w14:textId="77777777" w:rsidR="0079475B" w:rsidRDefault="0079475B">
            <w:pPr>
              <w:pStyle w:val="TAC"/>
              <w:rPr>
                <w:lang w:eastAsia="zh-CN"/>
              </w:rPr>
            </w:pPr>
          </w:p>
        </w:tc>
      </w:tr>
      <w:tr w:rsidR="0079475B" w14:paraId="035E48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4ABD3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49C94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BBDB59"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DAB967" w14:textId="77777777" w:rsidR="0079475B" w:rsidRDefault="0079475B">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5207769D" w14:textId="77777777" w:rsidR="0079475B" w:rsidRDefault="0079475B">
            <w:pPr>
              <w:pStyle w:val="TAC"/>
              <w:rPr>
                <w:lang w:eastAsia="zh-CN"/>
              </w:rPr>
            </w:pPr>
          </w:p>
        </w:tc>
      </w:tr>
      <w:tr w:rsidR="0079475B" w14:paraId="358672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1D37D8" w14:textId="77777777" w:rsidR="0079475B" w:rsidRDefault="0079475B">
            <w:pPr>
              <w:pStyle w:val="TAC"/>
              <w:rPr>
                <w:rFonts w:eastAsia="MS Mincho"/>
              </w:rPr>
            </w:pPr>
            <w:r>
              <w:t>CA_n1</w:t>
            </w:r>
            <w:r>
              <w:rPr>
                <w:lang w:val="sv-SE"/>
              </w:rPr>
              <w:t>A-</w:t>
            </w:r>
            <w:r>
              <w:t>n41</w:t>
            </w:r>
            <w:r>
              <w:rPr>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22F44E36" w14:textId="77777777" w:rsidR="0079475B" w:rsidRDefault="0079475B">
            <w:pPr>
              <w:pStyle w:val="TAC"/>
              <w:rPr>
                <w:lang w:val="sv-SE"/>
              </w:rPr>
            </w:pPr>
            <w:r>
              <w:rPr>
                <w:lang w:val="sv-SE"/>
              </w:rPr>
              <w:t>CA_n1A-n41A</w:t>
            </w:r>
          </w:p>
          <w:p w14:paraId="116920F2" w14:textId="77777777" w:rsidR="0079475B" w:rsidRDefault="0079475B">
            <w:pPr>
              <w:pStyle w:val="TAC"/>
              <w:rPr>
                <w:lang w:val="sv-SE"/>
              </w:rPr>
            </w:pPr>
            <w:r>
              <w:rPr>
                <w:lang w:val="sv-SE"/>
              </w:rPr>
              <w:t>CA_n1A-n257A</w:t>
            </w:r>
          </w:p>
          <w:p w14:paraId="0921A7A7" w14:textId="77777777" w:rsidR="0079475B" w:rsidRDefault="0079475B">
            <w:pPr>
              <w:pStyle w:val="TAC"/>
              <w:rPr>
                <w:rFonts w:eastAsia="MS Mincho"/>
              </w:rPr>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296CEF"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500A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374CB5" w14:textId="77777777" w:rsidR="0079475B" w:rsidRDefault="0079475B">
            <w:pPr>
              <w:pStyle w:val="TAC"/>
              <w:rPr>
                <w:rFonts w:eastAsia="MS Mincho"/>
              </w:rPr>
            </w:pPr>
            <w:r>
              <w:t>0</w:t>
            </w:r>
          </w:p>
        </w:tc>
      </w:tr>
      <w:tr w:rsidR="0079475B" w14:paraId="5ECB36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D6171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0D3F92F0"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F4B7A9"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6C13F"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4A09043" w14:textId="77777777" w:rsidR="0079475B" w:rsidRDefault="0079475B">
            <w:pPr>
              <w:pStyle w:val="TAC"/>
              <w:rPr>
                <w:rFonts w:eastAsia="MS Mincho"/>
              </w:rPr>
            </w:pPr>
          </w:p>
        </w:tc>
      </w:tr>
      <w:tr w:rsidR="0079475B" w14:paraId="423E65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EE16C3"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CEC0FEE"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2BF62C"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8FF89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A405D0B" w14:textId="77777777" w:rsidR="0079475B" w:rsidRDefault="0079475B">
            <w:pPr>
              <w:pStyle w:val="TAC"/>
              <w:rPr>
                <w:rFonts w:eastAsia="MS Mincho"/>
              </w:rPr>
            </w:pPr>
          </w:p>
        </w:tc>
      </w:tr>
      <w:tr w:rsidR="0079475B" w14:paraId="33EF113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5DAC9" w14:textId="77777777" w:rsidR="0079475B" w:rsidRDefault="0079475B">
            <w:pPr>
              <w:pStyle w:val="TAC"/>
              <w:rPr>
                <w:rFonts w:eastAsia="MS Mincho"/>
              </w:rPr>
            </w:pPr>
            <w:r>
              <w:t>CA_n1</w:t>
            </w:r>
            <w:r>
              <w:rPr>
                <w:lang w:val="sv-SE"/>
              </w:rPr>
              <w:t>A-</w:t>
            </w:r>
            <w:r>
              <w:t>n41</w:t>
            </w:r>
            <w:r>
              <w:rPr>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519741C9" w14:textId="77777777" w:rsidR="0079475B" w:rsidRDefault="0079475B">
            <w:pPr>
              <w:pStyle w:val="TAC"/>
              <w:rPr>
                <w:lang w:val="sv-SE"/>
              </w:rPr>
            </w:pPr>
            <w:r>
              <w:rPr>
                <w:lang w:val="sv-SE"/>
              </w:rPr>
              <w:t>CA_n257G</w:t>
            </w:r>
          </w:p>
          <w:p w14:paraId="32C3A419" w14:textId="77777777" w:rsidR="0079475B" w:rsidRDefault="0079475B">
            <w:pPr>
              <w:pStyle w:val="TAC"/>
              <w:rPr>
                <w:lang w:val="sv-SE"/>
              </w:rPr>
            </w:pPr>
            <w:r>
              <w:rPr>
                <w:lang w:val="sv-SE"/>
              </w:rPr>
              <w:t>CA_n1A-n41A</w:t>
            </w:r>
          </w:p>
          <w:p w14:paraId="167B1206" w14:textId="77777777" w:rsidR="0079475B" w:rsidRDefault="0079475B">
            <w:pPr>
              <w:pStyle w:val="TAC"/>
              <w:rPr>
                <w:lang w:val="sv-SE"/>
              </w:rPr>
            </w:pPr>
            <w:r>
              <w:rPr>
                <w:lang w:val="sv-SE"/>
              </w:rPr>
              <w:t>CA_n1A-n257A</w:t>
            </w:r>
          </w:p>
          <w:p w14:paraId="0A6F39D6" w14:textId="77777777" w:rsidR="0079475B" w:rsidRDefault="0079475B">
            <w:pPr>
              <w:pStyle w:val="TAC"/>
              <w:rPr>
                <w:lang w:val="sv-SE"/>
              </w:rPr>
            </w:pPr>
            <w:r>
              <w:rPr>
                <w:lang w:val="sv-SE"/>
              </w:rPr>
              <w:t>CA_n1A-n257G</w:t>
            </w:r>
          </w:p>
          <w:p w14:paraId="680A8F6C" w14:textId="77777777" w:rsidR="0079475B" w:rsidRDefault="0079475B">
            <w:pPr>
              <w:pStyle w:val="TAC"/>
              <w:rPr>
                <w:lang w:val="sv-SE"/>
              </w:rPr>
            </w:pPr>
            <w:r>
              <w:rPr>
                <w:lang w:val="sv-SE"/>
              </w:rPr>
              <w:t>CA_n41A-n257A</w:t>
            </w:r>
          </w:p>
          <w:p w14:paraId="782D036A" w14:textId="77777777" w:rsidR="0079475B" w:rsidRDefault="0079475B">
            <w:pPr>
              <w:pStyle w:val="TAC"/>
              <w:rPr>
                <w:lang w:val="sv-SE"/>
              </w:rPr>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E8E9E6"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62081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DCB3EB" w14:textId="77777777" w:rsidR="0079475B" w:rsidRDefault="0079475B">
            <w:pPr>
              <w:pStyle w:val="TAC"/>
              <w:rPr>
                <w:rFonts w:eastAsia="MS Mincho"/>
              </w:rPr>
            </w:pPr>
            <w:r>
              <w:t>0</w:t>
            </w:r>
          </w:p>
        </w:tc>
      </w:tr>
      <w:tr w:rsidR="0079475B" w14:paraId="676236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754D50"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3023F571"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BC1CC"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968F79"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650AB8D9" w14:textId="77777777" w:rsidR="0079475B" w:rsidRDefault="0079475B">
            <w:pPr>
              <w:pStyle w:val="TAC"/>
              <w:rPr>
                <w:rFonts w:eastAsia="MS Mincho"/>
              </w:rPr>
            </w:pPr>
          </w:p>
        </w:tc>
      </w:tr>
      <w:tr w:rsidR="0079475B" w14:paraId="28A24F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E0ECC6"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78E82BE3"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E899FF"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68D9A0"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471B10E" w14:textId="77777777" w:rsidR="0079475B" w:rsidRDefault="0079475B">
            <w:pPr>
              <w:pStyle w:val="TAC"/>
              <w:rPr>
                <w:rFonts w:eastAsia="MS Mincho"/>
              </w:rPr>
            </w:pPr>
          </w:p>
        </w:tc>
      </w:tr>
      <w:tr w:rsidR="0079475B" w14:paraId="0D05A6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CE3DFF" w14:textId="77777777" w:rsidR="0079475B" w:rsidRDefault="0079475B">
            <w:pPr>
              <w:pStyle w:val="TAC"/>
              <w:rPr>
                <w:rFonts w:eastAsia="MS Mincho"/>
              </w:rPr>
            </w:pPr>
            <w:r>
              <w:t>CA_n1</w:t>
            </w:r>
            <w:r>
              <w:rPr>
                <w:lang w:val="sv-SE"/>
              </w:rPr>
              <w:t>A-</w:t>
            </w:r>
            <w:r>
              <w:t>n41</w:t>
            </w:r>
            <w:r>
              <w:rPr>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042D5654" w14:textId="77777777" w:rsidR="0079475B" w:rsidRDefault="0079475B">
            <w:pPr>
              <w:pStyle w:val="TAC"/>
              <w:rPr>
                <w:rFonts w:cstheme="minorBidi"/>
                <w:kern w:val="2"/>
              </w:rPr>
            </w:pPr>
            <w:r>
              <w:t>CA_n257G</w:t>
            </w:r>
          </w:p>
          <w:p w14:paraId="5A557D33" w14:textId="77777777" w:rsidR="0079475B" w:rsidRDefault="0079475B">
            <w:pPr>
              <w:pStyle w:val="TAC"/>
            </w:pPr>
            <w:r>
              <w:t>CA_n257H</w:t>
            </w:r>
          </w:p>
          <w:p w14:paraId="1CB0FF92" w14:textId="77777777" w:rsidR="0079475B" w:rsidRDefault="0079475B">
            <w:pPr>
              <w:pStyle w:val="TAC"/>
              <w:rPr>
                <w:lang w:val="sv-SE"/>
              </w:rPr>
            </w:pPr>
            <w:r>
              <w:rPr>
                <w:lang w:val="sv-SE"/>
              </w:rPr>
              <w:t>CA_n1A-n41A</w:t>
            </w:r>
          </w:p>
          <w:p w14:paraId="4D49490C" w14:textId="77777777" w:rsidR="0079475B" w:rsidRDefault="0079475B">
            <w:pPr>
              <w:pStyle w:val="TAC"/>
              <w:rPr>
                <w:lang w:val="sv-SE"/>
              </w:rPr>
            </w:pPr>
            <w:r>
              <w:rPr>
                <w:lang w:val="sv-SE"/>
              </w:rPr>
              <w:t>CA_n1A-n257A</w:t>
            </w:r>
          </w:p>
          <w:p w14:paraId="0F84365E" w14:textId="77777777" w:rsidR="0079475B" w:rsidRDefault="0079475B">
            <w:pPr>
              <w:pStyle w:val="TAC"/>
              <w:rPr>
                <w:lang w:val="sv-SE"/>
              </w:rPr>
            </w:pPr>
            <w:r>
              <w:rPr>
                <w:lang w:val="sv-SE"/>
              </w:rPr>
              <w:t>CA_n1A-n257G</w:t>
            </w:r>
          </w:p>
          <w:p w14:paraId="5E2661EE" w14:textId="77777777" w:rsidR="0079475B" w:rsidRDefault="0079475B">
            <w:pPr>
              <w:pStyle w:val="TAC"/>
              <w:rPr>
                <w:lang w:val="sv-SE"/>
              </w:rPr>
            </w:pPr>
            <w:r>
              <w:rPr>
                <w:lang w:val="sv-SE"/>
              </w:rPr>
              <w:t>CA_n1A-n257H</w:t>
            </w:r>
          </w:p>
          <w:p w14:paraId="0187C0A1" w14:textId="77777777" w:rsidR="0079475B" w:rsidRDefault="0079475B">
            <w:pPr>
              <w:pStyle w:val="TAC"/>
              <w:rPr>
                <w:lang w:val="sv-SE"/>
              </w:rPr>
            </w:pPr>
            <w:r>
              <w:rPr>
                <w:lang w:val="sv-SE"/>
              </w:rPr>
              <w:t>CA_n41A-n257A</w:t>
            </w:r>
          </w:p>
          <w:p w14:paraId="4FF599CF" w14:textId="77777777" w:rsidR="0079475B" w:rsidRDefault="0079475B">
            <w:pPr>
              <w:pStyle w:val="TAC"/>
              <w:rPr>
                <w:lang w:val="sv-SE"/>
              </w:rPr>
            </w:pPr>
            <w:r>
              <w:rPr>
                <w:lang w:val="sv-SE"/>
              </w:rPr>
              <w:t>CA_n41A-n257G</w:t>
            </w:r>
          </w:p>
          <w:p w14:paraId="1C1A7252" w14:textId="77777777" w:rsidR="0079475B" w:rsidRDefault="0079475B">
            <w:pPr>
              <w:pStyle w:val="TAC"/>
              <w:rPr>
                <w:rFonts w:eastAsia="MS Mincho"/>
              </w:rPr>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A063BE"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1F537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D16467" w14:textId="77777777" w:rsidR="0079475B" w:rsidRDefault="0079475B">
            <w:pPr>
              <w:pStyle w:val="TAC"/>
              <w:rPr>
                <w:rFonts w:eastAsia="MS Mincho"/>
              </w:rPr>
            </w:pPr>
            <w:r>
              <w:t>0</w:t>
            </w:r>
          </w:p>
        </w:tc>
      </w:tr>
      <w:tr w:rsidR="0079475B" w14:paraId="745296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CD6EDF"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6023365A"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916A0"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15E29A"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30A2E5B1" w14:textId="77777777" w:rsidR="0079475B" w:rsidRDefault="0079475B">
            <w:pPr>
              <w:pStyle w:val="TAC"/>
              <w:rPr>
                <w:rFonts w:eastAsia="MS Mincho"/>
              </w:rPr>
            </w:pPr>
          </w:p>
        </w:tc>
      </w:tr>
      <w:tr w:rsidR="0079475B" w14:paraId="609C2E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65DA71"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179DE6B"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567FA4"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6BAF71"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E363500" w14:textId="77777777" w:rsidR="0079475B" w:rsidRDefault="0079475B">
            <w:pPr>
              <w:pStyle w:val="TAC"/>
              <w:rPr>
                <w:rFonts w:eastAsia="MS Mincho"/>
              </w:rPr>
            </w:pPr>
          </w:p>
        </w:tc>
      </w:tr>
      <w:tr w:rsidR="0079475B" w14:paraId="1FB05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B559A2" w14:textId="77777777" w:rsidR="0079475B" w:rsidRDefault="0079475B">
            <w:pPr>
              <w:pStyle w:val="TAC"/>
              <w:rPr>
                <w:rFonts w:eastAsia="MS Mincho"/>
              </w:rPr>
            </w:pPr>
            <w:r>
              <w:lastRenderedPageBreak/>
              <w:t>CA_n1</w:t>
            </w:r>
            <w:r>
              <w:rPr>
                <w:lang w:val="sv-SE"/>
              </w:rPr>
              <w:t>A-</w:t>
            </w:r>
            <w:r>
              <w:t>n41</w:t>
            </w:r>
            <w:r>
              <w:rPr>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623C8DD1" w14:textId="77777777" w:rsidR="0079475B" w:rsidRDefault="0079475B">
            <w:pPr>
              <w:pStyle w:val="TAC"/>
              <w:rPr>
                <w:rFonts w:cstheme="minorBidi"/>
                <w:kern w:val="2"/>
              </w:rPr>
            </w:pPr>
            <w:r>
              <w:t>CA_n257G</w:t>
            </w:r>
          </w:p>
          <w:p w14:paraId="48196F54" w14:textId="77777777" w:rsidR="0079475B" w:rsidRDefault="0079475B">
            <w:pPr>
              <w:pStyle w:val="TAC"/>
            </w:pPr>
            <w:r>
              <w:t>CA_n257H</w:t>
            </w:r>
          </w:p>
          <w:p w14:paraId="12D0D2A5" w14:textId="77777777" w:rsidR="0079475B" w:rsidRDefault="0079475B">
            <w:pPr>
              <w:pStyle w:val="TAC"/>
            </w:pPr>
            <w:r>
              <w:t>CA_n257I</w:t>
            </w:r>
          </w:p>
          <w:p w14:paraId="702DB158" w14:textId="77777777" w:rsidR="0079475B" w:rsidRDefault="0079475B">
            <w:pPr>
              <w:pStyle w:val="TAC"/>
              <w:rPr>
                <w:lang w:val="sv-SE"/>
              </w:rPr>
            </w:pPr>
            <w:r>
              <w:rPr>
                <w:lang w:val="sv-SE"/>
              </w:rPr>
              <w:t>CA_n1A-n41A</w:t>
            </w:r>
          </w:p>
          <w:p w14:paraId="23F98005" w14:textId="77777777" w:rsidR="0079475B" w:rsidRDefault="0079475B">
            <w:pPr>
              <w:pStyle w:val="TAC"/>
              <w:rPr>
                <w:lang w:val="sv-SE"/>
              </w:rPr>
            </w:pPr>
            <w:r>
              <w:rPr>
                <w:lang w:val="sv-SE"/>
              </w:rPr>
              <w:t>CA_n1A-n257A</w:t>
            </w:r>
          </w:p>
          <w:p w14:paraId="35B10DD1" w14:textId="77777777" w:rsidR="0079475B" w:rsidRDefault="0079475B">
            <w:pPr>
              <w:pStyle w:val="TAC"/>
              <w:rPr>
                <w:lang w:val="sv-SE"/>
              </w:rPr>
            </w:pPr>
            <w:r>
              <w:rPr>
                <w:lang w:val="sv-SE"/>
              </w:rPr>
              <w:t>CA_n1A-n257G</w:t>
            </w:r>
          </w:p>
          <w:p w14:paraId="646BE822" w14:textId="77777777" w:rsidR="0079475B" w:rsidRDefault="0079475B">
            <w:pPr>
              <w:pStyle w:val="TAC"/>
              <w:rPr>
                <w:lang w:val="sv-SE"/>
              </w:rPr>
            </w:pPr>
            <w:r>
              <w:rPr>
                <w:lang w:val="sv-SE"/>
              </w:rPr>
              <w:t>CA_n1A-n257H</w:t>
            </w:r>
          </w:p>
          <w:p w14:paraId="1AB55F0F" w14:textId="77777777" w:rsidR="0079475B" w:rsidRDefault="0079475B">
            <w:pPr>
              <w:pStyle w:val="TAC"/>
              <w:rPr>
                <w:lang w:val="sv-SE"/>
              </w:rPr>
            </w:pPr>
            <w:r>
              <w:rPr>
                <w:lang w:val="sv-SE"/>
              </w:rPr>
              <w:t>CA_n1A-n257I</w:t>
            </w:r>
          </w:p>
          <w:p w14:paraId="3B0C7BD8" w14:textId="77777777" w:rsidR="0079475B" w:rsidRDefault="0079475B">
            <w:pPr>
              <w:pStyle w:val="TAC"/>
              <w:rPr>
                <w:lang w:val="sv-SE"/>
              </w:rPr>
            </w:pPr>
            <w:r>
              <w:rPr>
                <w:lang w:val="sv-SE"/>
              </w:rPr>
              <w:t>CA_n41A-n257A</w:t>
            </w:r>
          </w:p>
          <w:p w14:paraId="68F7EC8D" w14:textId="77777777" w:rsidR="0079475B" w:rsidRDefault="0079475B">
            <w:pPr>
              <w:pStyle w:val="TAC"/>
              <w:rPr>
                <w:lang w:val="sv-SE"/>
              </w:rPr>
            </w:pPr>
            <w:r>
              <w:rPr>
                <w:lang w:val="sv-SE"/>
              </w:rPr>
              <w:t>CA_n41A-n257G</w:t>
            </w:r>
          </w:p>
          <w:p w14:paraId="0A3ACA52" w14:textId="77777777" w:rsidR="0079475B" w:rsidRDefault="0079475B">
            <w:pPr>
              <w:pStyle w:val="TAC"/>
              <w:rPr>
                <w:lang w:val="sv-SE"/>
              </w:rPr>
            </w:pPr>
            <w:r>
              <w:rPr>
                <w:lang w:val="sv-SE"/>
              </w:rPr>
              <w:t>CA_n41A-n257H</w:t>
            </w:r>
          </w:p>
          <w:p w14:paraId="0C707140" w14:textId="77777777" w:rsidR="0079475B" w:rsidRDefault="0079475B">
            <w:pPr>
              <w:pStyle w:val="TAC"/>
              <w:rPr>
                <w:rFonts w:eastAsia="MS Mincho"/>
              </w:rPr>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B56656" w14:textId="77777777" w:rsidR="0079475B" w:rsidRDefault="0079475B">
            <w:pPr>
              <w:pStyle w:val="TAC"/>
              <w:rPr>
                <w:rFonts w:eastAsia="MS Mincho"/>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23D30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636898" w14:textId="77777777" w:rsidR="0079475B" w:rsidRDefault="0079475B">
            <w:pPr>
              <w:pStyle w:val="TAC"/>
              <w:rPr>
                <w:rFonts w:eastAsia="MS Mincho"/>
              </w:rPr>
            </w:pPr>
            <w:r>
              <w:t>0</w:t>
            </w:r>
          </w:p>
        </w:tc>
      </w:tr>
      <w:tr w:rsidR="0079475B" w14:paraId="0DAE3B1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0D081" w14:textId="77777777" w:rsidR="0079475B" w:rsidRDefault="0079475B">
            <w:pPr>
              <w:pStyle w:val="TAC"/>
              <w:rPr>
                <w:rFonts w:eastAsia="MS Mincho"/>
              </w:rPr>
            </w:pPr>
          </w:p>
        </w:tc>
        <w:tc>
          <w:tcPr>
            <w:tcW w:w="2147" w:type="dxa"/>
            <w:gridSpan w:val="2"/>
            <w:tcBorders>
              <w:top w:val="nil"/>
              <w:left w:val="single" w:sz="4" w:space="0" w:color="auto"/>
              <w:bottom w:val="nil"/>
              <w:right w:val="single" w:sz="4" w:space="0" w:color="auto"/>
            </w:tcBorders>
            <w:vAlign w:val="center"/>
          </w:tcPr>
          <w:p w14:paraId="41FBBAF5"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401787" w14:textId="77777777" w:rsidR="0079475B" w:rsidRDefault="0079475B">
            <w:pPr>
              <w:pStyle w:val="TAC"/>
              <w:rPr>
                <w:rFonts w:eastAsia="MS Mincho"/>
              </w:rPr>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37DAB" w14:textId="77777777" w:rsidR="0079475B" w:rsidRDefault="0079475B">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688EB0D" w14:textId="77777777" w:rsidR="0079475B" w:rsidRDefault="0079475B">
            <w:pPr>
              <w:pStyle w:val="TAC"/>
              <w:rPr>
                <w:rFonts w:eastAsia="MS Mincho"/>
              </w:rPr>
            </w:pPr>
          </w:p>
        </w:tc>
      </w:tr>
      <w:tr w:rsidR="0079475B" w14:paraId="6CD769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D0A36" w14:textId="77777777" w:rsidR="0079475B" w:rsidRDefault="0079475B">
            <w:pPr>
              <w:pStyle w:val="TAC"/>
              <w:rPr>
                <w:rFonts w:eastAsia="MS Mincho"/>
              </w:rPr>
            </w:pPr>
          </w:p>
        </w:tc>
        <w:tc>
          <w:tcPr>
            <w:tcW w:w="2147" w:type="dxa"/>
            <w:gridSpan w:val="2"/>
            <w:tcBorders>
              <w:top w:val="nil"/>
              <w:left w:val="single" w:sz="4" w:space="0" w:color="auto"/>
              <w:bottom w:val="single" w:sz="4" w:space="0" w:color="auto"/>
              <w:right w:val="single" w:sz="4" w:space="0" w:color="auto"/>
            </w:tcBorders>
            <w:vAlign w:val="center"/>
          </w:tcPr>
          <w:p w14:paraId="251DB04E" w14:textId="77777777" w:rsidR="0079475B" w:rsidRDefault="0079475B">
            <w:pPr>
              <w:pStyle w:val="TAC"/>
              <w:rPr>
                <w:rFonts w:eastAsia="MS Mincho"/>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16F62" w14:textId="77777777" w:rsidR="0079475B" w:rsidRDefault="0079475B">
            <w:pPr>
              <w:pStyle w:val="TAC"/>
              <w:rPr>
                <w:rFonts w:eastAsia="MS Mincho"/>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1AF4A4"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628231A" w14:textId="77777777" w:rsidR="0079475B" w:rsidRDefault="0079475B">
            <w:pPr>
              <w:pStyle w:val="TAC"/>
              <w:rPr>
                <w:rFonts w:eastAsia="MS Mincho"/>
              </w:rPr>
            </w:pPr>
          </w:p>
        </w:tc>
      </w:tr>
      <w:tr w:rsidR="0079475B" w14:paraId="5D5294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E7B6F5" w14:textId="77777777" w:rsidR="0079475B" w:rsidRDefault="0079475B">
            <w:pPr>
              <w:pStyle w:val="TAC"/>
            </w:pPr>
            <w:r>
              <w:rPr>
                <w:lang w:eastAsia="zh-CN"/>
              </w:rPr>
              <w:t>CA_n1A-n77A-n257A</w:t>
            </w:r>
          </w:p>
        </w:tc>
        <w:tc>
          <w:tcPr>
            <w:tcW w:w="2147" w:type="dxa"/>
            <w:gridSpan w:val="2"/>
            <w:tcBorders>
              <w:top w:val="single" w:sz="4" w:space="0" w:color="auto"/>
              <w:left w:val="single" w:sz="4" w:space="0" w:color="auto"/>
              <w:bottom w:val="nil"/>
              <w:right w:val="single" w:sz="4" w:space="0" w:color="auto"/>
            </w:tcBorders>
            <w:vAlign w:val="center"/>
            <w:hideMark/>
          </w:tcPr>
          <w:p w14:paraId="3A628496" w14:textId="77777777" w:rsidR="0079475B" w:rsidRDefault="0079475B">
            <w:pPr>
              <w:pStyle w:val="TAL"/>
              <w:jc w:val="center"/>
              <w:rPr>
                <w:lang w:eastAsia="zh-CN"/>
              </w:rPr>
            </w:pPr>
            <w:r>
              <w:rPr>
                <w:lang w:eastAsia="zh-CN"/>
              </w:rPr>
              <w:t>CA_n1A-n77A</w:t>
            </w:r>
          </w:p>
          <w:p w14:paraId="70852F14" w14:textId="77777777" w:rsidR="0079475B" w:rsidRDefault="0079475B">
            <w:pPr>
              <w:pStyle w:val="TAL"/>
              <w:jc w:val="center"/>
              <w:rPr>
                <w:lang w:eastAsia="zh-CN"/>
              </w:rPr>
            </w:pPr>
            <w:r>
              <w:rPr>
                <w:lang w:eastAsia="zh-CN"/>
              </w:rPr>
              <w:t>CA_n1A-n257A</w:t>
            </w:r>
          </w:p>
          <w:p w14:paraId="406C0222" w14:textId="77777777" w:rsidR="0079475B" w:rsidRDefault="0079475B">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9AB38A"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E658C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E975A1" w14:textId="77777777" w:rsidR="0079475B" w:rsidRDefault="0079475B">
            <w:pPr>
              <w:pStyle w:val="TAC"/>
              <w:rPr>
                <w:lang w:eastAsia="zh-CN"/>
              </w:rPr>
            </w:pPr>
            <w:r>
              <w:rPr>
                <w:lang w:eastAsia="zh-CN"/>
              </w:rPr>
              <w:t>0</w:t>
            </w:r>
          </w:p>
        </w:tc>
      </w:tr>
      <w:tr w:rsidR="0079475B" w14:paraId="235BCA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17EB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BE40F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CEF242"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0C676"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93A79B5" w14:textId="77777777" w:rsidR="0079475B" w:rsidRDefault="0079475B">
            <w:pPr>
              <w:pStyle w:val="TAC"/>
              <w:rPr>
                <w:lang w:eastAsia="zh-CN"/>
              </w:rPr>
            </w:pPr>
          </w:p>
        </w:tc>
      </w:tr>
      <w:tr w:rsidR="0079475B" w14:paraId="3850CA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6AED9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2A7D4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13B23A"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A93AD4"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42B61A" w14:textId="77777777" w:rsidR="0079475B" w:rsidRDefault="0079475B">
            <w:pPr>
              <w:pStyle w:val="TAC"/>
              <w:rPr>
                <w:lang w:eastAsia="zh-CN"/>
              </w:rPr>
            </w:pPr>
          </w:p>
        </w:tc>
      </w:tr>
      <w:tr w:rsidR="0079475B" w14:paraId="2C477C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690C2C" w14:textId="77777777" w:rsidR="0079475B" w:rsidRDefault="0079475B">
            <w:pPr>
              <w:pStyle w:val="TAC"/>
            </w:pPr>
            <w:r>
              <w:rPr>
                <w:lang w:eastAsia="zh-CN"/>
              </w:rPr>
              <w:t>CA_n1A-n77A-n257G</w:t>
            </w:r>
          </w:p>
        </w:tc>
        <w:tc>
          <w:tcPr>
            <w:tcW w:w="2147" w:type="dxa"/>
            <w:gridSpan w:val="2"/>
            <w:tcBorders>
              <w:top w:val="single" w:sz="4" w:space="0" w:color="auto"/>
              <w:left w:val="single" w:sz="4" w:space="0" w:color="auto"/>
              <w:bottom w:val="nil"/>
              <w:right w:val="single" w:sz="4" w:space="0" w:color="auto"/>
            </w:tcBorders>
            <w:vAlign w:val="center"/>
          </w:tcPr>
          <w:p w14:paraId="6F04B612" w14:textId="77777777" w:rsidR="0079475B" w:rsidRDefault="0079475B">
            <w:pPr>
              <w:pStyle w:val="TAL"/>
              <w:jc w:val="center"/>
              <w:rPr>
                <w:lang w:eastAsia="zh-CN"/>
              </w:rPr>
            </w:pPr>
            <w:r>
              <w:rPr>
                <w:lang w:eastAsia="zh-CN"/>
              </w:rPr>
              <w:t>CA_n257G</w:t>
            </w:r>
          </w:p>
          <w:p w14:paraId="22C9B253" w14:textId="77777777" w:rsidR="0079475B" w:rsidRDefault="0079475B">
            <w:pPr>
              <w:pStyle w:val="TAL"/>
              <w:jc w:val="center"/>
              <w:rPr>
                <w:lang w:eastAsia="zh-CN"/>
              </w:rPr>
            </w:pPr>
            <w:r>
              <w:rPr>
                <w:lang w:eastAsia="zh-CN"/>
              </w:rPr>
              <w:t>CA_n1A-n77A</w:t>
            </w:r>
          </w:p>
          <w:p w14:paraId="2ECACF47" w14:textId="77777777" w:rsidR="0079475B" w:rsidRDefault="0079475B">
            <w:pPr>
              <w:pStyle w:val="TAL"/>
              <w:jc w:val="center"/>
              <w:rPr>
                <w:lang w:eastAsia="zh-CN"/>
              </w:rPr>
            </w:pPr>
            <w:r>
              <w:rPr>
                <w:lang w:eastAsia="zh-CN"/>
              </w:rPr>
              <w:t>CA_n1A-n257A</w:t>
            </w:r>
          </w:p>
          <w:p w14:paraId="357EA851" w14:textId="77777777" w:rsidR="0079475B" w:rsidRDefault="0079475B">
            <w:pPr>
              <w:pStyle w:val="TAL"/>
              <w:jc w:val="center"/>
              <w:rPr>
                <w:lang w:eastAsia="zh-CN"/>
              </w:rPr>
            </w:pPr>
            <w:r>
              <w:rPr>
                <w:lang w:eastAsia="zh-CN"/>
              </w:rPr>
              <w:t>CA_n1A-n257G</w:t>
            </w:r>
          </w:p>
          <w:p w14:paraId="570BF6E1" w14:textId="77777777" w:rsidR="0079475B" w:rsidRDefault="0079475B">
            <w:pPr>
              <w:pStyle w:val="TAL"/>
              <w:jc w:val="center"/>
              <w:rPr>
                <w:lang w:eastAsia="zh-CN"/>
              </w:rPr>
            </w:pPr>
            <w:r>
              <w:rPr>
                <w:lang w:eastAsia="zh-CN"/>
              </w:rPr>
              <w:t>CA_n77A-n257A</w:t>
            </w:r>
          </w:p>
          <w:p w14:paraId="010AEC36" w14:textId="77777777" w:rsidR="0079475B" w:rsidRDefault="0079475B">
            <w:pPr>
              <w:pStyle w:val="TAL"/>
              <w:jc w:val="center"/>
              <w:rPr>
                <w:lang w:eastAsia="zh-CN"/>
              </w:rPr>
            </w:pPr>
            <w:r>
              <w:rPr>
                <w:lang w:eastAsia="zh-CN"/>
              </w:rPr>
              <w:t>CA_n77A-n257G</w:t>
            </w:r>
          </w:p>
          <w:p w14:paraId="1B14784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564EFF"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217BD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499D32E" w14:textId="77777777" w:rsidR="0079475B" w:rsidRDefault="0079475B">
            <w:pPr>
              <w:pStyle w:val="TAC"/>
              <w:rPr>
                <w:lang w:eastAsia="zh-CN"/>
              </w:rPr>
            </w:pPr>
            <w:r>
              <w:rPr>
                <w:lang w:eastAsia="zh-CN"/>
              </w:rPr>
              <w:t>0</w:t>
            </w:r>
          </w:p>
        </w:tc>
      </w:tr>
      <w:tr w:rsidR="0079475B" w14:paraId="4D1EF1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769CB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A66B6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724CCB"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8DA9F"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DE7B531" w14:textId="77777777" w:rsidR="0079475B" w:rsidRDefault="0079475B">
            <w:pPr>
              <w:pStyle w:val="TAC"/>
              <w:rPr>
                <w:lang w:eastAsia="zh-CN"/>
              </w:rPr>
            </w:pPr>
          </w:p>
        </w:tc>
      </w:tr>
      <w:tr w:rsidR="0079475B" w14:paraId="4E4DB8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2FB0A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9996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CA694"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CF218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704626DC" w14:textId="77777777" w:rsidR="0079475B" w:rsidRDefault="0079475B">
            <w:pPr>
              <w:pStyle w:val="TAC"/>
              <w:rPr>
                <w:lang w:eastAsia="zh-CN"/>
              </w:rPr>
            </w:pPr>
          </w:p>
        </w:tc>
      </w:tr>
      <w:tr w:rsidR="0079475B" w14:paraId="40764D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AE42DC" w14:textId="77777777" w:rsidR="0079475B" w:rsidRDefault="0079475B">
            <w:pPr>
              <w:pStyle w:val="TAC"/>
            </w:pPr>
            <w:r>
              <w:rPr>
                <w:lang w:eastAsia="zh-CN"/>
              </w:rPr>
              <w:t>CA_n1A-n77A-n257H</w:t>
            </w:r>
          </w:p>
        </w:tc>
        <w:tc>
          <w:tcPr>
            <w:tcW w:w="2147" w:type="dxa"/>
            <w:gridSpan w:val="2"/>
            <w:tcBorders>
              <w:top w:val="single" w:sz="4" w:space="0" w:color="auto"/>
              <w:left w:val="single" w:sz="4" w:space="0" w:color="auto"/>
              <w:bottom w:val="nil"/>
              <w:right w:val="single" w:sz="4" w:space="0" w:color="auto"/>
            </w:tcBorders>
            <w:vAlign w:val="center"/>
            <w:hideMark/>
          </w:tcPr>
          <w:p w14:paraId="36479D88" w14:textId="77777777" w:rsidR="0079475B" w:rsidRDefault="0079475B">
            <w:pPr>
              <w:pStyle w:val="TAC"/>
              <w:rPr>
                <w:lang w:eastAsia="zh-CN"/>
              </w:rPr>
            </w:pPr>
            <w:r>
              <w:rPr>
                <w:lang w:eastAsia="zh-CN"/>
              </w:rPr>
              <w:t>CA_n257G</w:t>
            </w:r>
          </w:p>
          <w:p w14:paraId="7473394E" w14:textId="77777777" w:rsidR="0079475B" w:rsidRDefault="0079475B">
            <w:pPr>
              <w:pStyle w:val="TAL"/>
              <w:jc w:val="center"/>
              <w:rPr>
                <w:lang w:eastAsia="zh-CN"/>
              </w:rPr>
            </w:pPr>
            <w:r>
              <w:rPr>
                <w:lang w:eastAsia="zh-CN"/>
              </w:rPr>
              <w:t>CA_n257H</w:t>
            </w:r>
          </w:p>
          <w:p w14:paraId="036A4972" w14:textId="77777777" w:rsidR="0079475B" w:rsidRDefault="0079475B">
            <w:pPr>
              <w:pStyle w:val="TAL"/>
              <w:jc w:val="center"/>
              <w:rPr>
                <w:lang w:eastAsia="zh-CN"/>
              </w:rPr>
            </w:pPr>
            <w:r>
              <w:rPr>
                <w:lang w:eastAsia="zh-CN"/>
              </w:rPr>
              <w:t>CA_n1A-n77A</w:t>
            </w:r>
          </w:p>
          <w:p w14:paraId="1F90414E" w14:textId="77777777" w:rsidR="0079475B" w:rsidRDefault="0079475B">
            <w:pPr>
              <w:pStyle w:val="TAL"/>
              <w:jc w:val="center"/>
              <w:rPr>
                <w:lang w:eastAsia="zh-CN"/>
              </w:rPr>
            </w:pPr>
            <w:r>
              <w:rPr>
                <w:lang w:eastAsia="zh-CN"/>
              </w:rPr>
              <w:t>CA_n1A-n257A</w:t>
            </w:r>
          </w:p>
          <w:p w14:paraId="7C260B39" w14:textId="77777777" w:rsidR="0079475B" w:rsidRDefault="0079475B">
            <w:pPr>
              <w:pStyle w:val="TAL"/>
              <w:jc w:val="center"/>
              <w:rPr>
                <w:lang w:eastAsia="zh-CN"/>
              </w:rPr>
            </w:pPr>
            <w:r>
              <w:rPr>
                <w:lang w:eastAsia="zh-CN"/>
              </w:rPr>
              <w:t>CA_n1A-n257G</w:t>
            </w:r>
          </w:p>
          <w:p w14:paraId="5A898B42" w14:textId="77777777" w:rsidR="0079475B" w:rsidRDefault="0079475B">
            <w:pPr>
              <w:pStyle w:val="TAL"/>
              <w:jc w:val="center"/>
              <w:rPr>
                <w:lang w:eastAsia="zh-CN"/>
              </w:rPr>
            </w:pPr>
            <w:r>
              <w:rPr>
                <w:lang w:eastAsia="zh-CN"/>
              </w:rPr>
              <w:t>CA_n1A-n257H</w:t>
            </w:r>
          </w:p>
          <w:p w14:paraId="69B03F10" w14:textId="77777777" w:rsidR="0079475B" w:rsidRDefault="0079475B">
            <w:pPr>
              <w:pStyle w:val="TAL"/>
              <w:jc w:val="center"/>
              <w:rPr>
                <w:lang w:eastAsia="zh-CN"/>
              </w:rPr>
            </w:pPr>
            <w:r>
              <w:rPr>
                <w:lang w:eastAsia="zh-CN"/>
              </w:rPr>
              <w:t>CA_n77A-n257A</w:t>
            </w:r>
          </w:p>
          <w:p w14:paraId="29702BB8" w14:textId="77777777" w:rsidR="0079475B" w:rsidRDefault="0079475B">
            <w:pPr>
              <w:pStyle w:val="TAL"/>
              <w:jc w:val="center"/>
              <w:rPr>
                <w:lang w:eastAsia="zh-CN"/>
              </w:rPr>
            </w:pPr>
            <w:r>
              <w:rPr>
                <w:lang w:eastAsia="zh-CN"/>
              </w:rPr>
              <w:t>CA_n77A-n257G</w:t>
            </w:r>
          </w:p>
          <w:p w14:paraId="4F4A02B1" w14:textId="77777777" w:rsidR="0079475B" w:rsidRDefault="0079475B">
            <w:pPr>
              <w:pStyle w:val="TAC"/>
            </w:pPr>
            <w:r>
              <w:rPr>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5619C3"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27496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3795B1" w14:textId="77777777" w:rsidR="0079475B" w:rsidRDefault="0079475B">
            <w:pPr>
              <w:pStyle w:val="TAC"/>
              <w:rPr>
                <w:lang w:eastAsia="zh-CN"/>
              </w:rPr>
            </w:pPr>
            <w:r>
              <w:rPr>
                <w:lang w:eastAsia="zh-CN"/>
              </w:rPr>
              <w:t>0</w:t>
            </w:r>
          </w:p>
        </w:tc>
      </w:tr>
      <w:tr w:rsidR="0079475B" w14:paraId="53EF79E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7FED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BD49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514FD"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30DBF"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7F31813" w14:textId="77777777" w:rsidR="0079475B" w:rsidRDefault="0079475B">
            <w:pPr>
              <w:pStyle w:val="TAC"/>
              <w:rPr>
                <w:lang w:eastAsia="zh-CN"/>
              </w:rPr>
            </w:pPr>
          </w:p>
        </w:tc>
      </w:tr>
      <w:tr w:rsidR="0079475B" w14:paraId="60048B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2372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EF2FF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00A46"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66D65A"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03A1A01" w14:textId="77777777" w:rsidR="0079475B" w:rsidRDefault="0079475B">
            <w:pPr>
              <w:pStyle w:val="TAC"/>
              <w:rPr>
                <w:lang w:eastAsia="zh-CN"/>
              </w:rPr>
            </w:pPr>
          </w:p>
        </w:tc>
      </w:tr>
      <w:tr w:rsidR="0079475B" w14:paraId="57EAFC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557BC2" w14:textId="77777777" w:rsidR="0079475B" w:rsidRDefault="0079475B">
            <w:pPr>
              <w:pStyle w:val="TAC"/>
            </w:pPr>
            <w:r>
              <w:rPr>
                <w:lang w:eastAsia="zh-CN"/>
              </w:rPr>
              <w:t>CA_n1A-n77A-n257I</w:t>
            </w:r>
          </w:p>
        </w:tc>
        <w:tc>
          <w:tcPr>
            <w:tcW w:w="2147" w:type="dxa"/>
            <w:gridSpan w:val="2"/>
            <w:tcBorders>
              <w:top w:val="single" w:sz="4" w:space="0" w:color="auto"/>
              <w:left w:val="single" w:sz="4" w:space="0" w:color="auto"/>
              <w:bottom w:val="nil"/>
              <w:right w:val="single" w:sz="4" w:space="0" w:color="auto"/>
            </w:tcBorders>
            <w:vAlign w:val="center"/>
            <w:hideMark/>
          </w:tcPr>
          <w:p w14:paraId="4F798583" w14:textId="77777777" w:rsidR="0079475B" w:rsidRDefault="0079475B">
            <w:pPr>
              <w:pStyle w:val="TAC"/>
              <w:rPr>
                <w:lang w:eastAsia="zh-CN"/>
              </w:rPr>
            </w:pPr>
            <w:r>
              <w:rPr>
                <w:lang w:eastAsia="zh-CN"/>
              </w:rPr>
              <w:t>CA_n257G</w:t>
            </w:r>
          </w:p>
          <w:p w14:paraId="0403C9BC" w14:textId="77777777" w:rsidR="0079475B" w:rsidRDefault="0079475B">
            <w:pPr>
              <w:pStyle w:val="TAC"/>
              <w:rPr>
                <w:lang w:eastAsia="zh-CN"/>
              </w:rPr>
            </w:pPr>
            <w:r>
              <w:rPr>
                <w:lang w:eastAsia="zh-CN"/>
              </w:rPr>
              <w:t>CA_n257H</w:t>
            </w:r>
          </w:p>
          <w:p w14:paraId="205EEE4A" w14:textId="77777777" w:rsidR="0079475B" w:rsidRDefault="0079475B">
            <w:pPr>
              <w:pStyle w:val="TAC"/>
              <w:rPr>
                <w:lang w:eastAsia="zh-CN"/>
              </w:rPr>
            </w:pPr>
            <w:r>
              <w:rPr>
                <w:lang w:eastAsia="zh-CN"/>
              </w:rPr>
              <w:t>CA_n257I</w:t>
            </w:r>
          </w:p>
          <w:p w14:paraId="74E8612D" w14:textId="77777777" w:rsidR="0079475B" w:rsidRDefault="0079475B">
            <w:pPr>
              <w:pStyle w:val="TAC"/>
              <w:rPr>
                <w:lang w:eastAsia="zh-CN"/>
              </w:rPr>
            </w:pPr>
            <w:r>
              <w:rPr>
                <w:lang w:eastAsia="zh-CN"/>
              </w:rPr>
              <w:t>CA_n1A-n77A</w:t>
            </w:r>
          </w:p>
          <w:p w14:paraId="11E4E274" w14:textId="77777777" w:rsidR="0079475B" w:rsidRDefault="0079475B">
            <w:pPr>
              <w:pStyle w:val="TAC"/>
              <w:rPr>
                <w:lang w:eastAsia="zh-CN"/>
              </w:rPr>
            </w:pPr>
            <w:r>
              <w:rPr>
                <w:lang w:eastAsia="zh-CN"/>
              </w:rPr>
              <w:t>CA_n1A-n257A</w:t>
            </w:r>
          </w:p>
          <w:p w14:paraId="14D02D39" w14:textId="77777777" w:rsidR="0079475B" w:rsidRDefault="0079475B">
            <w:pPr>
              <w:pStyle w:val="TAC"/>
              <w:rPr>
                <w:lang w:eastAsia="zh-CN"/>
              </w:rPr>
            </w:pPr>
            <w:r>
              <w:rPr>
                <w:lang w:eastAsia="zh-CN"/>
              </w:rPr>
              <w:t>CA_n1A-n257G</w:t>
            </w:r>
          </w:p>
          <w:p w14:paraId="11639636" w14:textId="77777777" w:rsidR="0079475B" w:rsidRDefault="0079475B">
            <w:pPr>
              <w:pStyle w:val="TAC"/>
              <w:rPr>
                <w:lang w:eastAsia="zh-CN"/>
              </w:rPr>
            </w:pPr>
            <w:r>
              <w:rPr>
                <w:lang w:eastAsia="zh-CN"/>
              </w:rPr>
              <w:t>CA_n1A-n257H</w:t>
            </w:r>
          </w:p>
          <w:p w14:paraId="3486596E" w14:textId="77777777" w:rsidR="0079475B" w:rsidRDefault="0079475B">
            <w:pPr>
              <w:pStyle w:val="TAC"/>
              <w:rPr>
                <w:lang w:eastAsia="zh-CN"/>
              </w:rPr>
            </w:pPr>
            <w:r>
              <w:rPr>
                <w:lang w:eastAsia="zh-CN"/>
              </w:rPr>
              <w:t>CA_n1A-n257I</w:t>
            </w:r>
          </w:p>
          <w:p w14:paraId="21219333" w14:textId="77777777" w:rsidR="0079475B" w:rsidRDefault="0079475B">
            <w:pPr>
              <w:pStyle w:val="TAC"/>
              <w:rPr>
                <w:lang w:eastAsia="zh-CN"/>
              </w:rPr>
            </w:pPr>
            <w:r>
              <w:rPr>
                <w:lang w:eastAsia="zh-CN"/>
              </w:rPr>
              <w:t>CA_n77A-n257A</w:t>
            </w:r>
          </w:p>
          <w:p w14:paraId="2018D4E2" w14:textId="77777777" w:rsidR="0079475B" w:rsidRDefault="0079475B">
            <w:pPr>
              <w:pStyle w:val="TAC"/>
              <w:rPr>
                <w:lang w:eastAsia="zh-CN"/>
              </w:rPr>
            </w:pPr>
            <w:r>
              <w:rPr>
                <w:lang w:eastAsia="zh-CN"/>
              </w:rPr>
              <w:t>CA_n77A-n257G</w:t>
            </w:r>
          </w:p>
          <w:p w14:paraId="73ABB545" w14:textId="77777777" w:rsidR="0079475B" w:rsidRDefault="0079475B">
            <w:pPr>
              <w:pStyle w:val="TAC"/>
              <w:rPr>
                <w:lang w:eastAsia="zh-CN"/>
              </w:rPr>
            </w:pPr>
            <w:r>
              <w:rPr>
                <w:lang w:eastAsia="zh-CN"/>
              </w:rPr>
              <w:t>CA_n77A-n257H</w:t>
            </w:r>
          </w:p>
          <w:p w14:paraId="1D5609BC" w14:textId="77777777" w:rsidR="0079475B" w:rsidRDefault="0079475B">
            <w:pPr>
              <w:pStyle w:val="TAC"/>
            </w:pPr>
            <w:r>
              <w:rPr>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039E8"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7A2D2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223F80" w14:textId="77777777" w:rsidR="0079475B" w:rsidRDefault="0079475B">
            <w:pPr>
              <w:pStyle w:val="TAC"/>
              <w:rPr>
                <w:lang w:eastAsia="zh-CN"/>
              </w:rPr>
            </w:pPr>
            <w:r>
              <w:rPr>
                <w:lang w:eastAsia="zh-CN"/>
              </w:rPr>
              <w:t>0</w:t>
            </w:r>
          </w:p>
        </w:tc>
      </w:tr>
      <w:tr w:rsidR="0079475B" w14:paraId="48E717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EB3C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791BE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312B24" w14:textId="77777777" w:rsidR="0079475B" w:rsidRDefault="0079475B">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50C7F7"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1417F0" w14:textId="77777777" w:rsidR="0079475B" w:rsidRDefault="0079475B">
            <w:pPr>
              <w:pStyle w:val="TAC"/>
              <w:rPr>
                <w:lang w:eastAsia="zh-CN"/>
              </w:rPr>
            </w:pPr>
          </w:p>
        </w:tc>
      </w:tr>
      <w:tr w:rsidR="0079475B" w14:paraId="5A849A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7A5DC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6C89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E167F9"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5EB6F1"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D9CFC38" w14:textId="77777777" w:rsidR="0079475B" w:rsidRDefault="0079475B">
            <w:pPr>
              <w:pStyle w:val="TAC"/>
              <w:rPr>
                <w:lang w:eastAsia="zh-CN"/>
              </w:rPr>
            </w:pPr>
          </w:p>
        </w:tc>
      </w:tr>
      <w:tr w:rsidR="0079475B" w14:paraId="22DF94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263121" w14:textId="77777777" w:rsidR="0079475B" w:rsidRDefault="0079475B">
            <w:pPr>
              <w:pStyle w:val="TAC"/>
            </w:pPr>
            <w:r>
              <w:rPr>
                <w:lang w:eastAsia="zh-CN"/>
              </w:rPr>
              <w:t>CA_n1A-n77A-n257J</w:t>
            </w:r>
          </w:p>
        </w:tc>
        <w:tc>
          <w:tcPr>
            <w:tcW w:w="2147" w:type="dxa"/>
            <w:gridSpan w:val="2"/>
            <w:tcBorders>
              <w:top w:val="single" w:sz="4" w:space="0" w:color="auto"/>
              <w:left w:val="single" w:sz="4" w:space="0" w:color="auto"/>
              <w:bottom w:val="nil"/>
              <w:right w:val="single" w:sz="4" w:space="0" w:color="auto"/>
            </w:tcBorders>
            <w:vAlign w:val="center"/>
            <w:hideMark/>
          </w:tcPr>
          <w:p w14:paraId="5037826C"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93555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3E620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432B43" w14:textId="77777777" w:rsidR="0079475B" w:rsidRDefault="0079475B">
            <w:pPr>
              <w:pStyle w:val="TAC"/>
              <w:rPr>
                <w:lang w:eastAsia="zh-CN"/>
              </w:rPr>
            </w:pPr>
            <w:r>
              <w:rPr>
                <w:lang w:eastAsia="zh-CN"/>
              </w:rPr>
              <w:t>0</w:t>
            </w:r>
          </w:p>
        </w:tc>
      </w:tr>
      <w:tr w:rsidR="0079475B" w14:paraId="20889A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44D0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ED67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BD987"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4E204"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48F825A" w14:textId="77777777" w:rsidR="0079475B" w:rsidRDefault="0079475B">
            <w:pPr>
              <w:pStyle w:val="TAC"/>
              <w:rPr>
                <w:lang w:eastAsia="zh-CN"/>
              </w:rPr>
            </w:pPr>
          </w:p>
        </w:tc>
      </w:tr>
      <w:tr w:rsidR="0079475B" w14:paraId="6FE04A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A777B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A8D87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85020D"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ACAF19" w14:textId="77777777" w:rsidR="0079475B" w:rsidRDefault="0079475B">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0AC62E06" w14:textId="77777777" w:rsidR="0079475B" w:rsidRDefault="0079475B">
            <w:pPr>
              <w:pStyle w:val="TAC"/>
              <w:rPr>
                <w:lang w:eastAsia="zh-CN"/>
              </w:rPr>
            </w:pPr>
          </w:p>
        </w:tc>
      </w:tr>
      <w:tr w:rsidR="0079475B" w14:paraId="621A3C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A1DA1D" w14:textId="77777777" w:rsidR="0079475B" w:rsidRDefault="0079475B">
            <w:pPr>
              <w:pStyle w:val="TAC"/>
            </w:pPr>
            <w:r>
              <w:rPr>
                <w:lang w:eastAsia="zh-CN"/>
              </w:rPr>
              <w:t>CA_n1A-n77A-n257K</w:t>
            </w:r>
          </w:p>
        </w:tc>
        <w:tc>
          <w:tcPr>
            <w:tcW w:w="2147" w:type="dxa"/>
            <w:gridSpan w:val="2"/>
            <w:tcBorders>
              <w:top w:val="single" w:sz="4" w:space="0" w:color="auto"/>
              <w:left w:val="single" w:sz="4" w:space="0" w:color="auto"/>
              <w:bottom w:val="nil"/>
              <w:right w:val="single" w:sz="4" w:space="0" w:color="auto"/>
            </w:tcBorders>
            <w:vAlign w:val="center"/>
            <w:hideMark/>
          </w:tcPr>
          <w:p w14:paraId="7E393CF5"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E48C92"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F1A9C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80A66E6" w14:textId="77777777" w:rsidR="0079475B" w:rsidRDefault="0079475B">
            <w:pPr>
              <w:pStyle w:val="TAC"/>
              <w:rPr>
                <w:lang w:eastAsia="zh-CN"/>
              </w:rPr>
            </w:pPr>
            <w:r>
              <w:rPr>
                <w:lang w:eastAsia="zh-CN"/>
              </w:rPr>
              <w:t>0</w:t>
            </w:r>
          </w:p>
        </w:tc>
      </w:tr>
      <w:tr w:rsidR="0079475B" w14:paraId="101822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A032D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3CBBE7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56E34D"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5AD56C"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1BA388B" w14:textId="77777777" w:rsidR="0079475B" w:rsidRDefault="0079475B">
            <w:pPr>
              <w:pStyle w:val="TAC"/>
              <w:rPr>
                <w:lang w:eastAsia="zh-CN"/>
              </w:rPr>
            </w:pPr>
          </w:p>
        </w:tc>
      </w:tr>
      <w:tr w:rsidR="0079475B" w14:paraId="5011F4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DF8A1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C088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3772BD"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989AF" w14:textId="77777777" w:rsidR="0079475B" w:rsidRDefault="0079475B">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23640B4B" w14:textId="77777777" w:rsidR="0079475B" w:rsidRDefault="0079475B">
            <w:pPr>
              <w:pStyle w:val="TAC"/>
              <w:rPr>
                <w:lang w:eastAsia="zh-CN"/>
              </w:rPr>
            </w:pPr>
          </w:p>
        </w:tc>
      </w:tr>
      <w:tr w:rsidR="0079475B" w14:paraId="4CA9AB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DE559A" w14:textId="77777777" w:rsidR="0079475B" w:rsidRDefault="0079475B">
            <w:pPr>
              <w:pStyle w:val="TAC"/>
            </w:pPr>
            <w:r>
              <w:rPr>
                <w:lang w:eastAsia="zh-CN"/>
              </w:rPr>
              <w:t>CA_n1A-n77A-n257L</w:t>
            </w:r>
          </w:p>
        </w:tc>
        <w:tc>
          <w:tcPr>
            <w:tcW w:w="2147" w:type="dxa"/>
            <w:gridSpan w:val="2"/>
            <w:tcBorders>
              <w:top w:val="single" w:sz="4" w:space="0" w:color="auto"/>
              <w:left w:val="single" w:sz="4" w:space="0" w:color="auto"/>
              <w:bottom w:val="nil"/>
              <w:right w:val="single" w:sz="4" w:space="0" w:color="auto"/>
            </w:tcBorders>
            <w:vAlign w:val="center"/>
            <w:hideMark/>
          </w:tcPr>
          <w:p w14:paraId="7B86D320"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5E7F3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424B5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51795D" w14:textId="77777777" w:rsidR="0079475B" w:rsidRDefault="0079475B">
            <w:pPr>
              <w:pStyle w:val="TAC"/>
              <w:rPr>
                <w:lang w:eastAsia="zh-CN"/>
              </w:rPr>
            </w:pPr>
            <w:r>
              <w:rPr>
                <w:lang w:eastAsia="zh-CN"/>
              </w:rPr>
              <w:t>0</w:t>
            </w:r>
          </w:p>
        </w:tc>
      </w:tr>
      <w:tr w:rsidR="0079475B" w14:paraId="2040BD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1493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6D630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7D2FCE"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FBC03"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EFCB88C" w14:textId="77777777" w:rsidR="0079475B" w:rsidRDefault="0079475B">
            <w:pPr>
              <w:pStyle w:val="TAC"/>
              <w:rPr>
                <w:lang w:eastAsia="zh-CN"/>
              </w:rPr>
            </w:pPr>
          </w:p>
        </w:tc>
      </w:tr>
      <w:tr w:rsidR="0079475B" w14:paraId="6F49D8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E39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8C5DD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F7F0D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E05B9B" w14:textId="77777777" w:rsidR="0079475B" w:rsidRDefault="0079475B">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0B26EC74" w14:textId="77777777" w:rsidR="0079475B" w:rsidRDefault="0079475B">
            <w:pPr>
              <w:pStyle w:val="TAC"/>
              <w:rPr>
                <w:lang w:eastAsia="zh-CN"/>
              </w:rPr>
            </w:pPr>
          </w:p>
        </w:tc>
      </w:tr>
      <w:tr w:rsidR="0079475B" w14:paraId="6E7F41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123F86" w14:textId="77777777" w:rsidR="0079475B" w:rsidRDefault="0079475B">
            <w:pPr>
              <w:pStyle w:val="TAC"/>
            </w:pPr>
            <w:r>
              <w:rPr>
                <w:lang w:eastAsia="zh-CN"/>
              </w:rPr>
              <w:lastRenderedPageBreak/>
              <w:t>CA_n1A-n77A-n257M</w:t>
            </w:r>
          </w:p>
        </w:tc>
        <w:tc>
          <w:tcPr>
            <w:tcW w:w="2147" w:type="dxa"/>
            <w:gridSpan w:val="2"/>
            <w:tcBorders>
              <w:top w:val="single" w:sz="4" w:space="0" w:color="auto"/>
              <w:left w:val="single" w:sz="4" w:space="0" w:color="auto"/>
              <w:bottom w:val="nil"/>
              <w:right w:val="single" w:sz="4" w:space="0" w:color="auto"/>
            </w:tcBorders>
            <w:vAlign w:val="center"/>
            <w:hideMark/>
          </w:tcPr>
          <w:p w14:paraId="7A1BE765" w14:textId="77777777" w:rsidR="0079475B" w:rsidRDefault="0079475B">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89074D"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9E75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5C002C" w14:textId="77777777" w:rsidR="0079475B" w:rsidRDefault="0079475B">
            <w:pPr>
              <w:pStyle w:val="TAC"/>
              <w:rPr>
                <w:lang w:eastAsia="zh-CN"/>
              </w:rPr>
            </w:pPr>
            <w:r>
              <w:rPr>
                <w:lang w:eastAsia="zh-CN"/>
              </w:rPr>
              <w:t>0</w:t>
            </w:r>
          </w:p>
        </w:tc>
      </w:tr>
      <w:tr w:rsidR="0079475B" w14:paraId="4A1DC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F7D1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1EA9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5B091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7CDA2"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5188E73" w14:textId="77777777" w:rsidR="0079475B" w:rsidRDefault="0079475B">
            <w:pPr>
              <w:pStyle w:val="TAC"/>
              <w:rPr>
                <w:lang w:eastAsia="zh-CN"/>
              </w:rPr>
            </w:pPr>
          </w:p>
        </w:tc>
      </w:tr>
      <w:tr w:rsidR="0079475B" w14:paraId="494BB5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69DA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E685A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1CE0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8C5A4" w14:textId="77777777" w:rsidR="0079475B" w:rsidRDefault="0079475B">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3B731725" w14:textId="77777777" w:rsidR="0079475B" w:rsidRDefault="0079475B">
            <w:pPr>
              <w:pStyle w:val="TAC"/>
              <w:rPr>
                <w:lang w:eastAsia="zh-CN"/>
              </w:rPr>
            </w:pPr>
          </w:p>
        </w:tc>
      </w:tr>
      <w:tr w:rsidR="0079475B" w14:paraId="584F31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8CCDCD" w14:textId="77777777" w:rsidR="0079475B" w:rsidRDefault="0079475B">
            <w:pPr>
              <w:pStyle w:val="TAC"/>
            </w:pPr>
            <w:r>
              <w:rPr>
                <w:lang w:eastAsia="zh-CN"/>
              </w:rPr>
              <w:t>CA_n1A-n77(2A)-n257A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CC02E9A" w14:textId="77777777" w:rsidR="0079475B" w:rsidRDefault="0079475B">
            <w:pPr>
              <w:pStyle w:val="TAL"/>
              <w:jc w:val="center"/>
              <w:rPr>
                <w:lang w:eastAsia="zh-CN"/>
              </w:rPr>
            </w:pPr>
            <w:r>
              <w:rPr>
                <w:lang w:eastAsia="zh-CN"/>
              </w:rPr>
              <w:t>CA_n1A-n77A</w:t>
            </w:r>
          </w:p>
          <w:p w14:paraId="03C8B0FA" w14:textId="77777777" w:rsidR="0079475B" w:rsidRDefault="0079475B">
            <w:pPr>
              <w:pStyle w:val="TAL"/>
              <w:jc w:val="center"/>
              <w:rPr>
                <w:lang w:eastAsia="zh-CN"/>
              </w:rPr>
            </w:pPr>
            <w:r>
              <w:rPr>
                <w:lang w:eastAsia="zh-CN"/>
              </w:rPr>
              <w:t>CA_n1A-n257A</w:t>
            </w:r>
          </w:p>
          <w:p w14:paraId="453A10EE" w14:textId="77777777" w:rsidR="0079475B" w:rsidRDefault="0079475B">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A85772"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F9A3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3BF5BD" w14:textId="77777777" w:rsidR="0079475B" w:rsidRDefault="0079475B">
            <w:pPr>
              <w:pStyle w:val="TAC"/>
              <w:rPr>
                <w:lang w:eastAsia="zh-CN"/>
              </w:rPr>
            </w:pPr>
            <w:r>
              <w:rPr>
                <w:lang w:eastAsia="zh-CN"/>
              </w:rPr>
              <w:t>0</w:t>
            </w:r>
          </w:p>
        </w:tc>
      </w:tr>
      <w:tr w:rsidR="0079475B" w14:paraId="357BC2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2F72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37865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2A5A4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5397D"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F0B745C" w14:textId="77777777" w:rsidR="0079475B" w:rsidRDefault="0079475B">
            <w:pPr>
              <w:pStyle w:val="TAC"/>
              <w:rPr>
                <w:lang w:eastAsia="zh-CN"/>
              </w:rPr>
            </w:pPr>
          </w:p>
        </w:tc>
      </w:tr>
      <w:tr w:rsidR="0079475B" w14:paraId="2545639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DA6F8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F62AB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D0CA87"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66B0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F756236" w14:textId="77777777" w:rsidR="0079475B" w:rsidRDefault="0079475B">
            <w:pPr>
              <w:pStyle w:val="TAC"/>
              <w:rPr>
                <w:lang w:eastAsia="zh-CN"/>
              </w:rPr>
            </w:pPr>
          </w:p>
        </w:tc>
      </w:tr>
      <w:tr w:rsidR="0079475B" w14:paraId="6E5C42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0A9DF9" w14:textId="77777777" w:rsidR="0079475B" w:rsidRDefault="0079475B">
            <w:pPr>
              <w:pStyle w:val="TAC"/>
            </w:pPr>
            <w:r>
              <w:rPr>
                <w:lang w:eastAsia="zh-CN"/>
              </w:rPr>
              <w:t>CA_n1A-n77(2A)-n257G</w:t>
            </w:r>
          </w:p>
        </w:tc>
        <w:tc>
          <w:tcPr>
            <w:tcW w:w="2147" w:type="dxa"/>
            <w:gridSpan w:val="2"/>
            <w:tcBorders>
              <w:top w:val="single" w:sz="4" w:space="0" w:color="auto"/>
              <w:left w:val="single" w:sz="4" w:space="0" w:color="auto"/>
              <w:bottom w:val="nil"/>
              <w:right w:val="single" w:sz="4" w:space="0" w:color="auto"/>
            </w:tcBorders>
            <w:vAlign w:val="center"/>
            <w:hideMark/>
          </w:tcPr>
          <w:p w14:paraId="1C5B5EE8" w14:textId="77777777" w:rsidR="0079475B" w:rsidRDefault="0079475B">
            <w:pPr>
              <w:pStyle w:val="TAL"/>
              <w:jc w:val="center"/>
              <w:rPr>
                <w:lang w:eastAsia="zh-CN"/>
              </w:rPr>
            </w:pPr>
            <w:r>
              <w:rPr>
                <w:lang w:eastAsia="zh-CN"/>
              </w:rPr>
              <w:t>CA_n1A-n77A</w:t>
            </w:r>
          </w:p>
          <w:p w14:paraId="7854B116" w14:textId="77777777" w:rsidR="0079475B" w:rsidRDefault="0079475B">
            <w:pPr>
              <w:pStyle w:val="TAL"/>
              <w:jc w:val="center"/>
              <w:rPr>
                <w:lang w:eastAsia="zh-CN"/>
              </w:rPr>
            </w:pPr>
            <w:r>
              <w:rPr>
                <w:lang w:eastAsia="zh-CN"/>
              </w:rPr>
              <w:t>CA_n1A-n257A</w:t>
            </w:r>
          </w:p>
          <w:p w14:paraId="641A8BC8" w14:textId="77777777" w:rsidR="0079475B" w:rsidRDefault="0079475B">
            <w:pPr>
              <w:pStyle w:val="TAL"/>
              <w:jc w:val="center"/>
              <w:rPr>
                <w:lang w:eastAsia="zh-CN"/>
              </w:rPr>
            </w:pPr>
            <w:r>
              <w:rPr>
                <w:lang w:eastAsia="zh-CN"/>
              </w:rPr>
              <w:t>CA_n1A-n257G</w:t>
            </w:r>
          </w:p>
          <w:p w14:paraId="69715BFC" w14:textId="77777777" w:rsidR="0079475B" w:rsidRDefault="0079475B">
            <w:pPr>
              <w:pStyle w:val="TAL"/>
              <w:jc w:val="center"/>
              <w:rPr>
                <w:lang w:eastAsia="zh-CN"/>
              </w:rPr>
            </w:pPr>
            <w:r>
              <w:rPr>
                <w:lang w:eastAsia="zh-CN"/>
              </w:rPr>
              <w:t>CA_n77A-n257A</w:t>
            </w:r>
          </w:p>
          <w:p w14:paraId="3CE2B4B4" w14:textId="77777777" w:rsidR="0079475B" w:rsidRDefault="0079475B">
            <w:pPr>
              <w:pStyle w:val="TAC"/>
            </w:pPr>
            <w:r>
              <w:rPr>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3B3548"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7E77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4F7B80A" w14:textId="77777777" w:rsidR="0079475B" w:rsidRDefault="0079475B">
            <w:pPr>
              <w:pStyle w:val="TAC"/>
              <w:rPr>
                <w:lang w:eastAsia="zh-CN"/>
              </w:rPr>
            </w:pPr>
            <w:r>
              <w:rPr>
                <w:lang w:eastAsia="zh-CN"/>
              </w:rPr>
              <w:t>0</w:t>
            </w:r>
          </w:p>
        </w:tc>
      </w:tr>
      <w:tr w:rsidR="0079475B" w14:paraId="24EA67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6F434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749F2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09B8DC"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5C422"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C4241FD" w14:textId="77777777" w:rsidR="0079475B" w:rsidRDefault="0079475B">
            <w:pPr>
              <w:pStyle w:val="TAC"/>
              <w:rPr>
                <w:lang w:eastAsia="zh-CN"/>
              </w:rPr>
            </w:pPr>
          </w:p>
        </w:tc>
      </w:tr>
      <w:tr w:rsidR="0079475B" w14:paraId="3E5E08E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912BC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497D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6B519A"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642A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FD80C56" w14:textId="77777777" w:rsidR="0079475B" w:rsidRDefault="0079475B">
            <w:pPr>
              <w:pStyle w:val="TAC"/>
              <w:rPr>
                <w:lang w:eastAsia="zh-CN"/>
              </w:rPr>
            </w:pPr>
          </w:p>
        </w:tc>
      </w:tr>
      <w:tr w:rsidR="0079475B" w14:paraId="24D9FC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88283C" w14:textId="77777777" w:rsidR="0079475B" w:rsidRDefault="0079475B">
            <w:pPr>
              <w:pStyle w:val="TAC"/>
            </w:pPr>
            <w:r>
              <w:rPr>
                <w:lang w:eastAsia="zh-CN"/>
              </w:rPr>
              <w:t>CA_n1A-n77(2A)-n257H</w:t>
            </w:r>
          </w:p>
        </w:tc>
        <w:tc>
          <w:tcPr>
            <w:tcW w:w="2147" w:type="dxa"/>
            <w:gridSpan w:val="2"/>
            <w:tcBorders>
              <w:top w:val="single" w:sz="4" w:space="0" w:color="auto"/>
              <w:left w:val="single" w:sz="4" w:space="0" w:color="auto"/>
              <w:bottom w:val="nil"/>
              <w:right w:val="single" w:sz="4" w:space="0" w:color="auto"/>
            </w:tcBorders>
            <w:vAlign w:val="center"/>
            <w:hideMark/>
          </w:tcPr>
          <w:p w14:paraId="5A7C66FA" w14:textId="77777777" w:rsidR="0079475B" w:rsidRDefault="0079475B">
            <w:pPr>
              <w:pStyle w:val="TAL"/>
              <w:jc w:val="center"/>
              <w:rPr>
                <w:lang w:eastAsia="zh-CN"/>
              </w:rPr>
            </w:pPr>
            <w:r>
              <w:rPr>
                <w:lang w:eastAsia="zh-CN"/>
              </w:rPr>
              <w:t>CA_n1A-n77A</w:t>
            </w:r>
          </w:p>
          <w:p w14:paraId="71877536" w14:textId="77777777" w:rsidR="0079475B" w:rsidRDefault="0079475B">
            <w:pPr>
              <w:pStyle w:val="TAL"/>
              <w:jc w:val="center"/>
              <w:rPr>
                <w:lang w:eastAsia="zh-CN"/>
              </w:rPr>
            </w:pPr>
            <w:r>
              <w:rPr>
                <w:lang w:eastAsia="zh-CN"/>
              </w:rPr>
              <w:t>CA_n1A-n257A</w:t>
            </w:r>
          </w:p>
          <w:p w14:paraId="74A88423" w14:textId="77777777" w:rsidR="0079475B" w:rsidRDefault="0079475B">
            <w:pPr>
              <w:pStyle w:val="TAL"/>
              <w:jc w:val="center"/>
              <w:rPr>
                <w:lang w:eastAsia="zh-CN"/>
              </w:rPr>
            </w:pPr>
            <w:r>
              <w:rPr>
                <w:lang w:eastAsia="zh-CN"/>
              </w:rPr>
              <w:t>CA_n1A-n257G</w:t>
            </w:r>
          </w:p>
          <w:p w14:paraId="7FE225BA" w14:textId="77777777" w:rsidR="0079475B" w:rsidRDefault="0079475B">
            <w:pPr>
              <w:pStyle w:val="TAL"/>
              <w:jc w:val="center"/>
              <w:rPr>
                <w:lang w:eastAsia="zh-CN"/>
              </w:rPr>
            </w:pPr>
            <w:r>
              <w:rPr>
                <w:lang w:eastAsia="zh-CN"/>
              </w:rPr>
              <w:t>CA_n1A-n257H</w:t>
            </w:r>
          </w:p>
          <w:p w14:paraId="21CE49E2" w14:textId="77777777" w:rsidR="0079475B" w:rsidRDefault="0079475B">
            <w:pPr>
              <w:pStyle w:val="TAL"/>
              <w:jc w:val="center"/>
              <w:rPr>
                <w:lang w:eastAsia="zh-CN"/>
              </w:rPr>
            </w:pPr>
            <w:r>
              <w:rPr>
                <w:lang w:eastAsia="zh-CN"/>
              </w:rPr>
              <w:t>CA_n77A-n257A</w:t>
            </w:r>
          </w:p>
          <w:p w14:paraId="01F51994" w14:textId="77777777" w:rsidR="0079475B" w:rsidRDefault="0079475B">
            <w:pPr>
              <w:pStyle w:val="TAL"/>
              <w:jc w:val="center"/>
              <w:rPr>
                <w:lang w:eastAsia="zh-CN"/>
              </w:rPr>
            </w:pPr>
            <w:r>
              <w:rPr>
                <w:lang w:eastAsia="zh-CN"/>
              </w:rPr>
              <w:t>CA_n77A-n257G</w:t>
            </w:r>
          </w:p>
          <w:p w14:paraId="32E2F844" w14:textId="77777777" w:rsidR="0079475B" w:rsidRDefault="0079475B">
            <w:pPr>
              <w:pStyle w:val="TAC"/>
              <w:rPr>
                <w:lang w:eastAsia="zh-CN"/>
              </w:rPr>
            </w:pPr>
            <w:r>
              <w:rPr>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5B16B5"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2EB9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956895" w14:textId="77777777" w:rsidR="0079475B" w:rsidRDefault="0079475B">
            <w:pPr>
              <w:pStyle w:val="TAC"/>
              <w:rPr>
                <w:lang w:eastAsia="zh-CN"/>
              </w:rPr>
            </w:pPr>
            <w:r>
              <w:rPr>
                <w:lang w:eastAsia="zh-CN"/>
              </w:rPr>
              <w:t>0</w:t>
            </w:r>
          </w:p>
        </w:tc>
      </w:tr>
      <w:tr w:rsidR="0079475B" w14:paraId="0C191B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C0B1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057FE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D4FBB1"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89D61"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64A512E" w14:textId="77777777" w:rsidR="0079475B" w:rsidRDefault="0079475B">
            <w:pPr>
              <w:pStyle w:val="TAC"/>
              <w:rPr>
                <w:lang w:eastAsia="zh-CN"/>
              </w:rPr>
            </w:pPr>
          </w:p>
        </w:tc>
      </w:tr>
      <w:tr w:rsidR="0079475B" w14:paraId="706C9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3BADD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887F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84918E"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D0E01B"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D325ED2" w14:textId="77777777" w:rsidR="0079475B" w:rsidRDefault="0079475B">
            <w:pPr>
              <w:pStyle w:val="TAC"/>
              <w:rPr>
                <w:lang w:eastAsia="zh-CN"/>
              </w:rPr>
            </w:pPr>
          </w:p>
        </w:tc>
      </w:tr>
      <w:tr w:rsidR="0079475B" w14:paraId="524C2C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00A559" w14:textId="77777777" w:rsidR="0079475B" w:rsidRDefault="0079475B">
            <w:pPr>
              <w:pStyle w:val="TAC"/>
            </w:pPr>
            <w:r>
              <w:rPr>
                <w:lang w:eastAsia="zh-CN"/>
              </w:rPr>
              <w:t>CA_n1A-n77(2A)-n257I</w:t>
            </w:r>
          </w:p>
        </w:tc>
        <w:tc>
          <w:tcPr>
            <w:tcW w:w="2147" w:type="dxa"/>
            <w:gridSpan w:val="2"/>
            <w:tcBorders>
              <w:top w:val="single" w:sz="4" w:space="0" w:color="auto"/>
              <w:left w:val="single" w:sz="4" w:space="0" w:color="auto"/>
              <w:bottom w:val="nil"/>
              <w:right w:val="single" w:sz="4" w:space="0" w:color="auto"/>
            </w:tcBorders>
            <w:vAlign w:val="center"/>
            <w:hideMark/>
          </w:tcPr>
          <w:p w14:paraId="60D3F603" w14:textId="77777777" w:rsidR="0079475B" w:rsidRDefault="0079475B">
            <w:pPr>
              <w:pStyle w:val="TAC"/>
              <w:rPr>
                <w:lang w:eastAsia="zh-CN"/>
              </w:rPr>
            </w:pPr>
            <w:r>
              <w:rPr>
                <w:lang w:eastAsia="zh-CN"/>
              </w:rPr>
              <w:t>CA_n1A-n77A</w:t>
            </w:r>
          </w:p>
          <w:p w14:paraId="3E91B126" w14:textId="77777777" w:rsidR="0079475B" w:rsidRDefault="0079475B">
            <w:pPr>
              <w:pStyle w:val="TAC"/>
              <w:rPr>
                <w:lang w:eastAsia="zh-CN"/>
              </w:rPr>
            </w:pPr>
            <w:r>
              <w:rPr>
                <w:lang w:eastAsia="zh-CN"/>
              </w:rPr>
              <w:t>CA_n1A-n257A</w:t>
            </w:r>
          </w:p>
          <w:p w14:paraId="7645D365" w14:textId="77777777" w:rsidR="0079475B" w:rsidRDefault="0079475B">
            <w:pPr>
              <w:pStyle w:val="TAC"/>
              <w:rPr>
                <w:lang w:eastAsia="zh-CN"/>
              </w:rPr>
            </w:pPr>
            <w:r>
              <w:rPr>
                <w:lang w:eastAsia="zh-CN"/>
              </w:rPr>
              <w:t>CA_n1A-n257G</w:t>
            </w:r>
          </w:p>
          <w:p w14:paraId="6FCBCCAA" w14:textId="77777777" w:rsidR="0079475B" w:rsidRDefault="0079475B">
            <w:pPr>
              <w:pStyle w:val="TAC"/>
              <w:rPr>
                <w:lang w:eastAsia="zh-CN"/>
              </w:rPr>
            </w:pPr>
            <w:r>
              <w:rPr>
                <w:lang w:eastAsia="zh-CN"/>
              </w:rPr>
              <w:t>CA_n1A-n257H</w:t>
            </w:r>
          </w:p>
          <w:p w14:paraId="78778313" w14:textId="77777777" w:rsidR="0079475B" w:rsidRDefault="0079475B">
            <w:pPr>
              <w:pStyle w:val="TAC"/>
              <w:rPr>
                <w:lang w:eastAsia="zh-CN"/>
              </w:rPr>
            </w:pPr>
            <w:r>
              <w:rPr>
                <w:lang w:eastAsia="zh-CN"/>
              </w:rPr>
              <w:t>CA_n1A-n257I</w:t>
            </w:r>
          </w:p>
          <w:p w14:paraId="1BEC70B5" w14:textId="77777777" w:rsidR="0079475B" w:rsidRDefault="0079475B">
            <w:pPr>
              <w:pStyle w:val="TAC"/>
              <w:rPr>
                <w:lang w:eastAsia="zh-CN"/>
              </w:rPr>
            </w:pPr>
            <w:r>
              <w:rPr>
                <w:lang w:eastAsia="zh-CN"/>
              </w:rPr>
              <w:t>CA_n77A-n257A</w:t>
            </w:r>
          </w:p>
          <w:p w14:paraId="58AC8C85" w14:textId="77777777" w:rsidR="0079475B" w:rsidRDefault="0079475B">
            <w:pPr>
              <w:pStyle w:val="TAC"/>
              <w:rPr>
                <w:lang w:eastAsia="zh-CN"/>
              </w:rPr>
            </w:pPr>
            <w:r>
              <w:rPr>
                <w:lang w:eastAsia="zh-CN"/>
              </w:rPr>
              <w:t>CA_n77A-n257G</w:t>
            </w:r>
          </w:p>
          <w:p w14:paraId="6E97B011" w14:textId="77777777" w:rsidR="0079475B" w:rsidRDefault="0079475B">
            <w:pPr>
              <w:pStyle w:val="TAC"/>
              <w:rPr>
                <w:lang w:eastAsia="zh-CN"/>
              </w:rPr>
            </w:pPr>
            <w:r>
              <w:rPr>
                <w:lang w:eastAsia="zh-CN"/>
              </w:rPr>
              <w:t>CA_n77A-n257H</w:t>
            </w:r>
          </w:p>
          <w:p w14:paraId="4C4A6FA4" w14:textId="77777777" w:rsidR="0079475B" w:rsidRDefault="0079475B">
            <w:pPr>
              <w:pStyle w:val="TAC"/>
              <w:rPr>
                <w:lang w:eastAsia="zh-CN"/>
              </w:rPr>
            </w:pPr>
            <w:r>
              <w:rPr>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A9BCF8"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C3607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5998EA" w14:textId="77777777" w:rsidR="0079475B" w:rsidRDefault="0079475B">
            <w:pPr>
              <w:pStyle w:val="TAC"/>
              <w:rPr>
                <w:lang w:eastAsia="zh-CN"/>
              </w:rPr>
            </w:pPr>
            <w:r>
              <w:rPr>
                <w:lang w:eastAsia="zh-CN"/>
              </w:rPr>
              <w:t>0</w:t>
            </w:r>
          </w:p>
        </w:tc>
      </w:tr>
      <w:tr w:rsidR="0079475B" w14:paraId="27A0D2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4EC0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2BA6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9A3B96"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CE8B8"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AA8C52B" w14:textId="77777777" w:rsidR="0079475B" w:rsidRDefault="0079475B">
            <w:pPr>
              <w:pStyle w:val="TAC"/>
              <w:rPr>
                <w:lang w:eastAsia="zh-CN"/>
              </w:rPr>
            </w:pPr>
          </w:p>
        </w:tc>
      </w:tr>
      <w:tr w:rsidR="0079475B" w14:paraId="37C805B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C39D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7367A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5B4FB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F3E82"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1DDDF31" w14:textId="77777777" w:rsidR="0079475B" w:rsidRDefault="0079475B">
            <w:pPr>
              <w:pStyle w:val="TAC"/>
              <w:rPr>
                <w:lang w:eastAsia="zh-CN"/>
              </w:rPr>
            </w:pPr>
          </w:p>
        </w:tc>
      </w:tr>
      <w:tr w:rsidR="0079475B" w14:paraId="4C7DD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90DA37" w14:textId="77777777" w:rsidR="0079475B" w:rsidRDefault="0079475B">
            <w:pPr>
              <w:pStyle w:val="TAC"/>
            </w:pPr>
            <w:r>
              <w:rPr>
                <w:lang w:eastAsia="zh-CN"/>
              </w:rPr>
              <w:t>CA_n1A-n77(2A)-n257J</w:t>
            </w:r>
          </w:p>
        </w:tc>
        <w:tc>
          <w:tcPr>
            <w:tcW w:w="2147" w:type="dxa"/>
            <w:gridSpan w:val="2"/>
            <w:tcBorders>
              <w:top w:val="single" w:sz="4" w:space="0" w:color="auto"/>
              <w:left w:val="single" w:sz="4" w:space="0" w:color="auto"/>
              <w:bottom w:val="nil"/>
              <w:right w:val="single" w:sz="4" w:space="0" w:color="auto"/>
            </w:tcBorders>
            <w:vAlign w:val="center"/>
            <w:hideMark/>
          </w:tcPr>
          <w:p w14:paraId="43101D16"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38BC2B"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979C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49B3A6" w14:textId="77777777" w:rsidR="0079475B" w:rsidRDefault="0079475B">
            <w:pPr>
              <w:pStyle w:val="TAC"/>
              <w:rPr>
                <w:lang w:eastAsia="zh-CN"/>
              </w:rPr>
            </w:pPr>
            <w:r>
              <w:rPr>
                <w:lang w:eastAsia="zh-CN"/>
              </w:rPr>
              <w:t>0</w:t>
            </w:r>
          </w:p>
        </w:tc>
      </w:tr>
      <w:tr w:rsidR="0079475B" w14:paraId="5C5557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E87D4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1AC1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FC68A"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07C31"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4D93865" w14:textId="77777777" w:rsidR="0079475B" w:rsidRDefault="0079475B">
            <w:pPr>
              <w:pStyle w:val="TAC"/>
              <w:rPr>
                <w:lang w:eastAsia="zh-CN"/>
              </w:rPr>
            </w:pPr>
          </w:p>
        </w:tc>
      </w:tr>
      <w:tr w:rsidR="0079475B" w14:paraId="07C4F9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03124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E1A19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01B9C2"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02A75" w14:textId="77777777" w:rsidR="0079475B" w:rsidRDefault="0079475B">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5A9A251" w14:textId="77777777" w:rsidR="0079475B" w:rsidRDefault="0079475B">
            <w:pPr>
              <w:pStyle w:val="TAC"/>
              <w:rPr>
                <w:lang w:eastAsia="zh-CN"/>
              </w:rPr>
            </w:pPr>
          </w:p>
        </w:tc>
      </w:tr>
      <w:tr w:rsidR="0079475B" w14:paraId="7C50D6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9662FF" w14:textId="77777777" w:rsidR="0079475B" w:rsidRDefault="0079475B">
            <w:pPr>
              <w:pStyle w:val="TAC"/>
            </w:pPr>
            <w:r>
              <w:rPr>
                <w:lang w:eastAsia="zh-CN"/>
              </w:rPr>
              <w:t>CA_n1A-n77(2A)-n257K</w:t>
            </w:r>
          </w:p>
        </w:tc>
        <w:tc>
          <w:tcPr>
            <w:tcW w:w="2147" w:type="dxa"/>
            <w:gridSpan w:val="2"/>
            <w:tcBorders>
              <w:top w:val="single" w:sz="4" w:space="0" w:color="auto"/>
              <w:left w:val="single" w:sz="4" w:space="0" w:color="auto"/>
              <w:bottom w:val="nil"/>
              <w:right w:val="single" w:sz="4" w:space="0" w:color="auto"/>
            </w:tcBorders>
            <w:vAlign w:val="center"/>
            <w:hideMark/>
          </w:tcPr>
          <w:p w14:paraId="66609BB6"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42957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6CFC3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14280B" w14:textId="77777777" w:rsidR="0079475B" w:rsidRDefault="0079475B">
            <w:pPr>
              <w:pStyle w:val="TAC"/>
              <w:rPr>
                <w:lang w:eastAsia="zh-CN"/>
              </w:rPr>
            </w:pPr>
            <w:r>
              <w:rPr>
                <w:lang w:eastAsia="zh-CN"/>
              </w:rPr>
              <w:t>0</w:t>
            </w:r>
          </w:p>
        </w:tc>
      </w:tr>
      <w:tr w:rsidR="0079475B" w14:paraId="66A85E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45E3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30EFC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C9D70"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07EDF"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46FF8CB" w14:textId="77777777" w:rsidR="0079475B" w:rsidRDefault="0079475B">
            <w:pPr>
              <w:pStyle w:val="TAC"/>
              <w:rPr>
                <w:lang w:eastAsia="zh-CN"/>
              </w:rPr>
            </w:pPr>
          </w:p>
        </w:tc>
      </w:tr>
      <w:tr w:rsidR="0079475B" w14:paraId="07B88C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2C546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3AE40F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0020C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F51C5F" w14:textId="77777777" w:rsidR="0079475B" w:rsidRDefault="0079475B">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04E524F" w14:textId="77777777" w:rsidR="0079475B" w:rsidRDefault="0079475B">
            <w:pPr>
              <w:pStyle w:val="TAC"/>
              <w:rPr>
                <w:lang w:eastAsia="zh-CN"/>
              </w:rPr>
            </w:pPr>
          </w:p>
        </w:tc>
      </w:tr>
      <w:tr w:rsidR="0079475B" w14:paraId="0A4688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FF3253" w14:textId="77777777" w:rsidR="0079475B" w:rsidRDefault="0079475B">
            <w:pPr>
              <w:pStyle w:val="TAC"/>
            </w:pPr>
            <w:r>
              <w:rPr>
                <w:lang w:eastAsia="zh-CN"/>
              </w:rPr>
              <w:t>CA_n1A-n77(2A)-n257L</w:t>
            </w:r>
          </w:p>
        </w:tc>
        <w:tc>
          <w:tcPr>
            <w:tcW w:w="2147" w:type="dxa"/>
            <w:gridSpan w:val="2"/>
            <w:tcBorders>
              <w:top w:val="single" w:sz="4" w:space="0" w:color="auto"/>
              <w:left w:val="single" w:sz="4" w:space="0" w:color="auto"/>
              <w:bottom w:val="nil"/>
              <w:right w:val="single" w:sz="4" w:space="0" w:color="auto"/>
            </w:tcBorders>
            <w:vAlign w:val="center"/>
            <w:hideMark/>
          </w:tcPr>
          <w:p w14:paraId="523A726B"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444BA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17759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075B4D" w14:textId="77777777" w:rsidR="0079475B" w:rsidRDefault="0079475B">
            <w:pPr>
              <w:pStyle w:val="TAC"/>
              <w:rPr>
                <w:lang w:eastAsia="zh-CN"/>
              </w:rPr>
            </w:pPr>
            <w:r>
              <w:rPr>
                <w:lang w:eastAsia="zh-CN"/>
              </w:rPr>
              <w:t>0</w:t>
            </w:r>
          </w:p>
        </w:tc>
      </w:tr>
      <w:tr w:rsidR="0079475B" w14:paraId="1EF2E7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8791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7B71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AEE04A"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DF5BAA"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3CC4800" w14:textId="77777777" w:rsidR="0079475B" w:rsidRDefault="0079475B">
            <w:pPr>
              <w:pStyle w:val="TAC"/>
              <w:rPr>
                <w:lang w:eastAsia="zh-CN"/>
              </w:rPr>
            </w:pPr>
          </w:p>
        </w:tc>
      </w:tr>
      <w:tr w:rsidR="0079475B" w14:paraId="6DDED5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9B20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33B4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AA32DE"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6E57EB" w14:textId="77777777" w:rsidR="0079475B" w:rsidRDefault="0079475B">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32FDA84" w14:textId="77777777" w:rsidR="0079475B" w:rsidRDefault="0079475B">
            <w:pPr>
              <w:pStyle w:val="TAC"/>
              <w:rPr>
                <w:lang w:eastAsia="zh-CN"/>
              </w:rPr>
            </w:pPr>
          </w:p>
        </w:tc>
      </w:tr>
      <w:tr w:rsidR="0079475B" w14:paraId="52ED0A6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8AF2193" w14:textId="77777777" w:rsidR="0079475B" w:rsidRDefault="0079475B">
            <w:pPr>
              <w:pStyle w:val="TAC"/>
            </w:pPr>
            <w:r>
              <w:rPr>
                <w:lang w:eastAsia="zh-CN"/>
              </w:rPr>
              <w:t>CA_n1A-n77(2A)-n257M</w:t>
            </w:r>
          </w:p>
        </w:tc>
        <w:tc>
          <w:tcPr>
            <w:tcW w:w="2147" w:type="dxa"/>
            <w:gridSpan w:val="2"/>
            <w:tcBorders>
              <w:top w:val="single" w:sz="4" w:space="0" w:color="auto"/>
              <w:left w:val="single" w:sz="4" w:space="0" w:color="auto"/>
              <w:bottom w:val="nil"/>
              <w:right w:val="single" w:sz="4" w:space="0" w:color="auto"/>
            </w:tcBorders>
            <w:vAlign w:val="center"/>
            <w:hideMark/>
          </w:tcPr>
          <w:p w14:paraId="11A7CFDC" w14:textId="77777777" w:rsidR="0079475B" w:rsidRDefault="0079475B">
            <w:pPr>
              <w:pStyle w:val="TAC"/>
              <w:rPr>
                <w:lang w:eastAsia="zh-CN"/>
              </w:rPr>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DDDB06"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8668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F2DBF4" w14:textId="77777777" w:rsidR="0079475B" w:rsidRDefault="0079475B">
            <w:pPr>
              <w:pStyle w:val="TAC"/>
              <w:rPr>
                <w:lang w:eastAsia="zh-CN"/>
              </w:rPr>
            </w:pPr>
            <w:r>
              <w:rPr>
                <w:lang w:eastAsia="zh-CN"/>
              </w:rPr>
              <w:t>0</w:t>
            </w:r>
          </w:p>
        </w:tc>
      </w:tr>
      <w:tr w:rsidR="0079475B" w14:paraId="614A3B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B5583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A05989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BC6AB8" w14:textId="77777777" w:rsidR="0079475B" w:rsidRDefault="0079475B">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6EAB5" w14:textId="77777777" w:rsidR="0079475B" w:rsidRDefault="0079475B">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67772819" w14:textId="77777777" w:rsidR="0079475B" w:rsidRDefault="0079475B">
            <w:pPr>
              <w:pStyle w:val="TAC"/>
              <w:rPr>
                <w:lang w:eastAsia="zh-CN"/>
              </w:rPr>
            </w:pPr>
          </w:p>
        </w:tc>
      </w:tr>
      <w:tr w:rsidR="0079475B" w14:paraId="5B1705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CBE22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AF67E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31E74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817664" w14:textId="77777777" w:rsidR="0079475B" w:rsidRDefault="0079475B">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5A7A2A3" w14:textId="77777777" w:rsidR="0079475B" w:rsidRDefault="0079475B">
            <w:pPr>
              <w:pStyle w:val="TAC"/>
              <w:rPr>
                <w:lang w:eastAsia="zh-CN"/>
              </w:rPr>
            </w:pPr>
          </w:p>
        </w:tc>
      </w:tr>
      <w:tr w:rsidR="0079475B" w14:paraId="7E2AEE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3CF739" w14:textId="77777777" w:rsidR="0079475B" w:rsidRDefault="0079475B">
            <w:pPr>
              <w:pStyle w:val="TAC"/>
            </w:pPr>
            <w:r>
              <w:t>CA_n1A-n78A-n257A</w:t>
            </w:r>
          </w:p>
        </w:tc>
        <w:tc>
          <w:tcPr>
            <w:tcW w:w="2147" w:type="dxa"/>
            <w:gridSpan w:val="2"/>
            <w:tcBorders>
              <w:top w:val="single" w:sz="4" w:space="0" w:color="auto"/>
              <w:left w:val="single" w:sz="4" w:space="0" w:color="auto"/>
              <w:bottom w:val="nil"/>
              <w:right w:val="single" w:sz="4" w:space="0" w:color="auto"/>
            </w:tcBorders>
            <w:vAlign w:val="center"/>
            <w:hideMark/>
          </w:tcPr>
          <w:p w14:paraId="46E508FE" w14:textId="77777777" w:rsidR="0079475B" w:rsidRDefault="0079475B">
            <w:pPr>
              <w:pStyle w:val="TAL"/>
              <w:jc w:val="center"/>
            </w:pPr>
            <w:r>
              <w:t>CA_n1A-n78A</w:t>
            </w:r>
          </w:p>
          <w:p w14:paraId="5B96D675" w14:textId="77777777" w:rsidR="0079475B" w:rsidRDefault="0079475B">
            <w:pPr>
              <w:pStyle w:val="TAL"/>
              <w:jc w:val="center"/>
            </w:pPr>
            <w:r>
              <w:t>CA_n1A-n257A</w:t>
            </w:r>
          </w:p>
          <w:p w14:paraId="44AE2CB5" w14:textId="77777777" w:rsidR="0079475B" w:rsidRDefault="0079475B">
            <w:pPr>
              <w:pStyle w:val="TAC"/>
            </w:pPr>
            <w: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F5EC4D" w14:textId="77777777" w:rsidR="0079475B" w:rsidRDefault="0079475B">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729E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904EC7" w14:textId="77777777" w:rsidR="0079475B" w:rsidRDefault="0079475B">
            <w:pPr>
              <w:pStyle w:val="TAC"/>
            </w:pPr>
            <w:r>
              <w:t>0</w:t>
            </w:r>
          </w:p>
        </w:tc>
      </w:tr>
      <w:tr w:rsidR="0079475B" w14:paraId="37BB4C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09A6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338A6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150CE" w14:textId="77777777" w:rsidR="0079475B" w:rsidRDefault="0079475B">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95E24E"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8177A49" w14:textId="77777777" w:rsidR="0079475B" w:rsidRDefault="0079475B">
            <w:pPr>
              <w:pStyle w:val="TAC"/>
              <w:rPr>
                <w:lang w:eastAsia="zh-CN"/>
              </w:rPr>
            </w:pPr>
          </w:p>
        </w:tc>
      </w:tr>
      <w:tr w:rsidR="0079475B" w14:paraId="2C3632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6B746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5D57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F950E" w14:textId="77777777" w:rsidR="0079475B" w:rsidRDefault="0079475B">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66362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738E1AC" w14:textId="77777777" w:rsidR="0079475B" w:rsidRDefault="0079475B">
            <w:pPr>
              <w:pStyle w:val="TAC"/>
              <w:rPr>
                <w:lang w:eastAsia="zh-CN"/>
              </w:rPr>
            </w:pPr>
          </w:p>
        </w:tc>
      </w:tr>
      <w:tr w:rsidR="0079475B" w14:paraId="24487E16"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364EF3E5" w14:textId="77777777" w:rsidR="0079475B" w:rsidRDefault="0079475B">
            <w:pPr>
              <w:pStyle w:val="TAC"/>
              <w:rPr>
                <w:lang w:eastAsia="zh-CN"/>
              </w:rPr>
            </w:pPr>
            <w:r>
              <w:t>CA_n1A-n78A-n257</w:t>
            </w:r>
            <w:r>
              <w:rPr>
                <w:lang w:eastAsia="zh-CN"/>
              </w:rPr>
              <w:t>D</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F65D2"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21E3A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790FB"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F1A4B4" w14:textId="77777777" w:rsidR="0079475B" w:rsidRDefault="0079475B">
            <w:pPr>
              <w:pStyle w:val="TAC"/>
              <w:rPr>
                <w:lang w:eastAsia="zh-CN"/>
              </w:rPr>
            </w:pPr>
            <w:r>
              <w:rPr>
                <w:lang w:eastAsia="zh-CN"/>
              </w:rPr>
              <w:t>0</w:t>
            </w:r>
          </w:p>
        </w:tc>
      </w:tr>
      <w:tr w:rsidR="0079475B" w14:paraId="5424FC1E"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CCAA"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D51D9"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9E598"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9EA69"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229118" w14:textId="77777777" w:rsidR="0079475B" w:rsidRDefault="0079475B">
            <w:pPr>
              <w:spacing w:after="0"/>
              <w:rPr>
                <w:rFonts w:ascii="Arial" w:hAnsi="Arial"/>
                <w:sz w:val="18"/>
                <w:lang w:eastAsia="zh-CN"/>
              </w:rPr>
            </w:pPr>
          </w:p>
        </w:tc>
      </w:tr>
      <w:tr w:rsidR="0079475B" w14:paraId="7D0B4426"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8DFCB"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E40DE"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6B617D"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87ADE9" w14:textId="77777777" w:rsidR="0079475B" w:rsidRDefault="0079475B">
            <w:pPr>
              <w:pStyle w:val="TAC"/>
            </w:pPr>
            <w:r>
              <w:rPr>
                <w:lang w:val="en-US" w:bidi="ar"/>
              </w:rPr>
              <w:t>CA_n257D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91A6" w14:textId="77777777" w:rsidR="0079475B" w:rsidRDefault="0079475B">
            <w:pPr>
              <w:spacing w:after="0"/>
              <w:rPr>
                <w:rFonts w:ascii="Arial" w:hAnsi="Arial"/>
                <w:sz w:val="18"/>
                <w:lang w:eastAsia="zh-CN"/>
              </w:rPr>
            </w:pPr>
          </w:p>
        </w:tc>
      </w:tr>
      <w:tr w:rsidR="0079475B" w14:paraId="144D2DC0"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34426482" w14:textId="77777777" w:rsidR="0079475B" w:rsidRDefault="0079475B">
            <w:pPr>
              <w:pStyle w:val="TAC"/>
              <w:rPr>
                <w:lang w:eastAsia="zh-CN"/>
              </w:rPr>
            </w:pPr>
            <w:r>
              <w:t>CA_n1A-n78A-n257E</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6AF0F"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46B88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0EFA1"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5A0F8" w14:textId="77777777" w:rsidR="0079475B" w:rsidRDefault="0079475B">
            <w:pPr>
              <w:pStyle w:val="TAC"/>
              <w:rPr>
                <w:lang w:eastAsia="zh-CN"/>
              </w:rPr>
            </w:pPr>
            <w:r>
              <w:rPr>
                <w:lang w:eastAsia="zh-CN"/>
              </w:rPr>
              <w:t>0</w:t>
            </w:r>
          </w:p>
        </w:tc>
      </w:tr>
      <w:tr w:rsidR="0079475B" w14:paraId="06BC350B"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E8B4"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4C25F2"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5885C3"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10634F"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E7C87" w14:textId="77777777" w:rsidR="0079475B" w:rsidRDefault="0079475B">
            <w:pPr>
              <w:spacing w:after="0"/>
              <w:rPr>
                <w:rFonts w:ascii="Arial" w:hAnsi="Arial"/>
                <w:sz w:val="18"/>
                <w:lang w:eastAsia="zh-CN"/>
              </w:rPr>
            </w:pPr>
          </w:p>
        </w:tc>
      </w:tr>
      <w:tr w:rsidR="0079475B" w14:paraId="37BA6845"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B8CFB"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C7CE8"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0B6B6"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6E2336" w14:textId="77777777" w:rsidR="0079475B" w:rsidRDefault="0079475B">
            <w:pPr>
              <w:pStyle w:val="TAC"/>
            </w:pPr>
            <w:r>
              <w:rPr>
                <w:lang w:val="en-US" w:bidi="ar"/>
              </w:rPr>
              <w:t>CA_n257E</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497FD8" w14:textId="77777777" w:rsidR="0079475B" w:rsidRDefault="0079475B">
            <w:pPr>
              <w:spacing w:after="0"/>
              <w:rPr>
                <w:rFonts w:ascii="Arial" w:hAnsi="Arial"/>
                <w:sz w:val="18"/>
                <w:lang w:eastAsia="zh-CN"/>
              </w:rPr>
            </w:pPr>
          </w:p>
        </w:tc>
      </w:tr>
      <w:tr w:rsidR="0079475B" w14:paraId="1846FDAF"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053F0100" w14:textId="77777777" w:rsidR="0079475B" w:rsidRDefault="0079475B">
            <w:pPr>
              <w:pStyle w:val="TAC"/>
              <w:rPr>
                <w:lang w:eastAsia="zh-CN"/>
              </w:rPr>
            </w:pPr>
            <w:r>
              <w:t>CA_n1A-n78A-n257F</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61FFC" w14:textId="77777777" w:rsidR="0079475B" w:rsidRDefault="0079475B">
            <w:pPr>
              <w:pStyle w:val="TAL"/>
              <w:jc w:val="center"/>
              <w:rPr>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D5EF39"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472E09"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BDB7F4" w14:textId="77777777" w:rsidR="0079475B" w:rsidRDefault="0079475B">
            <w:pPr>
              <w:pStyle w:val="TAC"/>
              <w:rPr>
                <w:lang w:eastAsia="zh-CN"/>
              </w:rPr>
            </w:pPr>
            <w:r>
              <w:rPr>
                <w:lang w:eastAsia="zh-CN"/>
              </w:rPr>
              <w:t>0</w:t>
            </w:r>
          </w:p>
        </w:tc>
      </w:tr>
      <w:tr w:rsidR="0079475B" w14:paraId="1B8F3D0A"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E795"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72421"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2007F"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59E160"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80686" w14:textId="77777777" w:rsidR="0079475B" w:rsidRDefault="0079475B">
            <w:pPr>
              <w:spacing w:after="0"/>
              <w:rPr>
                <w:rFonts w:ascii="Arial" w:hAnsi="Arial"/>
                <w:sz w:val="18"/>
                <w:lang w:eastAsia="zh-CN"/>
              </w:rPr>
            </w:pPr>
          </w:p>
        </w:tc>
      </w:tr>
      <w:tr w:rsidR="0079475B" w14:paraId="50EF30EF"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73EF" w14:textId="77777777" w:rsidR="0079475B" w:rsidRDefault="0079475B">
            <w:pPr>
              <w:spacing w:after="0"/>
              <w:rPr>
                <w:rFonts w:ascii="Arial" w:hAnsi="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D86B7" w14:textId="77777777" w:rsidR="0079475B" w:rsidRDefault="0079475B">
            <w:pPr>
              <w:spacing w:after="0"/>
              <w:rPr>
                <w:rFonts w:ascii="Arial" w:hAnsi="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861416" w14:textId="77777777" w:rsidR="0079475B" w:rsidRDefault="0079475B">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BD88B4" w14:textId="77777777" w:rsidR="0079475B" w:rsidRDefault="0079475B">
            <w:pPr>
              <w:pStyle w:val="TAC"/>
            </w:pPr>
            <w:r>
              <w:rPr>
                <w:lang w:val="en-US" w:bidi="ar"/>
              </w:rPr>
              <w:t>CA_n257F</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322CD7" w14:textId="77777777" w:rsidR="0079475B" w:rsidRDefault="0079475B">
            <w:pPr>
              <w:spacing w:after="0"/>
              <w:rPr>
                <w:rFonts w:ascii="Arial" w:hAnsi="Arial"/>
                <w:sz w:val="18"/>
                <w:lang w:eastAsia="zh-CN"/>
              </w:rPr>
            </w:pPr>
          </w:p>
        </w:tc>
      </w:tr>
      <w:tr w:rsidR="0079475B" w14:paraId="097223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353232" w14:textId="77777777" w:rsidR="0079475B" w:rsidRDefault="0079475B">
            <w:pPr>
              <w:pStyle w:val="TAC"/>
            </w:pPr>
            <w:r>
              <w:rPr>
                <w:lang w:eastAsia="zh-CN"/>
              </w:rPr>
              <w:lastRenderedPageBreak/>
              <w:t>CA_n1A-n78A-n257G</w:t>
            </w:r>
          </w:p>
        </w:tc>
        <w:tc>
          <w:tcPr>
            <w:tcW w:w="2147" w:type="dxa"/>
            <w:gridSpan w:val="2"/>
            <w:tcBorders>
              <w:top w:val="single" w:sz="4" w:space="0" w:color="auto"/>
              <w:left w:val="single" w:sz="4" w:space="0" w:color="auto"/>
              <w:bottom w:val="nil"/>
              <w:right w:val="single" w:sz="4" w:space="0" w:color="auto"/>
            </w:tcBorders>
            <w:vAlign w:val="center"/>
            <w:hideMark/>
          </w:tcPr>
          <w:p w14:paraId="2AD354D3" w14:textId="77777777" w:rsidR="0079475B" w:rsidRDefault="0079475B">
            <w:pPr>
              <w:pStyle w:val="TAL"/>
              <w:jc w:val="center"/>
              <w:rPr>
                <w:lang w:eastAsia="zh-CN"/>
              </w:rPr>
            </w:pPr>
            <w:r>
              <w:rPr>
                <w:lang w:eastAsia="zh-CN"/>
              </w:rPr>
              <w:t>CA_n257G</w:t>
            </w:r>
          </w:p>
          <w:p w14:paraId="0869E006" w14:textId="77777777" w:rsidR="0079475B" w:rsidRDefault="0079475B">
            <w:pPr>
              <w:pStyle w:val="TAL"/>
              <w:jc w:val="center"/>
              <w:rPr>
                <w:lang w:eastAsia="zh-CN"/>
              </w:rPr>
            </w:pPr>
            <w:r>
              <w:rPr>
                <w:lang w:eastAsia="zh-CN"/>
              </w:rPr>
              <w:t>CA_n1A-n78A</w:t>
            </w:r>
          </w:p>
          <w:p w14:paraId="60C40797" w14:textId="77777777" w:rsidR="0079475B" w:rsidRDefault="0079475B">
            <w:pPr>
              <w:pStyle w:val="TAL"/>
              <w:jc w:val="center"/>
              <w:rPr>
                <w:lang w:eastAsia="zh-CN"/>
              </w:rPr>
            </w:pPr>
            <w:r>
              <w:rPr>
                <w:lang w:eastAsia="zh-CN"/>
              </w:rPr>
              <w:t>CA_n1A-n257A</w:t>
            </w:r>
          </w:p>
          <w:p w14:paraId="5B641BA6" w14:textId="77777777" w:rsidR="0079475B" w:rsidRDefault="0079475B">
            <w:pPr>
              <w:pStyle w:val="TAL"/>
              <w:jc w:val="center"/>
              <w:rPr>
                <w:lang w:eastAsia="zh-CN"/>
              </w:rPr>
            </w:pPr>
            <w:r>
              <w:rPr>
                <w:lang w:eastAsia="zh-CN"/>
              </w:rPr>
              <w:t>CA_n1A-n257G</w:t>
            </w:r>
          </w:p>
          <w:p w14:paraId="2A858972" w14:textId="77777777" w:rsidR="0079475B" w:rsidRDefault="0079475B">
            <w:pPr>
              <w:pStyle w:val="TAL"/>
              <w:jc w:val="center"/>
              <w:rPr>
                <w:lang w:eastAsia="zh-CN"/>
              </w:rPr>
            </w:pPr>
            <w:r>
              <w:rPr>
                <w:lang w:eastAsia="zh-CN"/>
              </w:rPr>
              <w:t>CA_n78A-n257A</w:t>
            </w:r>
          </w:p>
          <w:p w14:paraId="5FF6A198" w14:textId="77777777" w:rsidR="0079475B" w:rsidRDefault="0079475B">
            <w:pPr>
              <w:pStyle w:val="TAC"/>
              <w:rPr>
                <w:rFonts w:cs="Arial"/>
                <w:lang w:eastAsia="zh-CN"/>
              </w:rPr>
            </w:pPr>
            <w:r>
              <w:rPr>
                <w:lang w:eastAsia="zh-CN"/>
              </w:rPr>
              <w:t>CA_n78A-</w:t>
            </w:r>
            <w:r>
              <w:rPr>
                <w:lang w:val="en-US" w:eastAsia="zh-CN"/>
              </w:rPr>
              <w:t>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A2337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E122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2A8661" w14:textId="77777777" w:rsidR="0079475B" w:rsidRDefault="0079475B">
            <w:pPr>
              <w:pStyle w:val="TAC"/>
              <w:rPr>
                <w:lang w:eastAsia="zh-CN"/>
              </w:rPr>
            </w:pPr>
            <w:r>
              <w:rPr>
                <w:lang w:eastAsia="zh-CN"/>
              </w:rPr>
              <w:t>0</w:t>
            </w:r>
          </w:p>
        </w:tc>
      </w:tr>
      <w:tr w:rsidR="0079475B" w14:paraId="42935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77D7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F58C2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0DD3E2"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675A5"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C5C0E0A" w14:textId="77777777" w:rsidR="0079475B" w:rsidRDefault="0079475B">
            <w:pPr>
              <w:pStyle w:val="TAC"/>
              <w:rPr>
                <w:lang w:eastAsia="zh-CN"/>
              </w:rPr>
            </w:pPr>
          </w:p>
        </w:tc>
      </w:tr>
      <w:tr w:rsidR="0079475B" w14:paraId="5064CEB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EF4B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39B14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206C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DA8C94"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85001E1" w14:textId="77777777" w:rsidR="0079475B" w:rsidRDefault="0079475B">
            <w:pPr>
              <w:pStyle w:val="TAC"/>
              <w:rPr>
                <w:lang w:eastAsia="zh-CN"/>
              </w:rPr>
            </w:pPr>
          </w:p>
        </w:tc>
      </w:tr>
      <w:tr w:rsidR="0079475B" w14:paraId="528D85D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65BCC67" w14:textId="77777777" w:rsidR="0079475B" w:rsidRDefault="0079475B">
            <w:pPr>
              <w:pStyle w:val="TAC"/>
            </w:pPr>
            <w:r>
              <w:rPr>
                <w:lang w:eastAsia="zh-CN"/>
              </w:rPr>
              <w:t>CA_n1A-n78A-n257H</w:t>
            </w:r>
          </w:p>
        </w:tc>
        <w:tc>
          <w:tcPr>
            <w:tcW w:w="2147" w:type="dxa"/>
            <w:gridSpan w:val="2"/>
            <w:tcBorders>
              <w:top w:val="nil"/>
              <w:left w:val="single" w:sz="4" w:space="0" w:color="auto"/>
              <w:bottom w:val="nil"/>
              <w:right w:val="single" w:sz="4" w:space="0" w:color="auto"/>
            </w:tcBorders>
            <w:vAlign w:val="center"/>
            <w:hideMark/>
          </w:tcPr>
          <w:p w14:paraId="4ABD578B" w14:textId="77777777" w:rsidR="0079475B" w:rsidRDefault="0079475B">
            <w:pPr>
              <w:pStyle w:val="TAC"/>
              <w:rPr>
                <w:lang w:eastAsia="zh-CN"/>
              </w:rPr>
            </w:pPr>
            <w:r>
              <w:rPr>
                <w:lang w:eastAsia="zh-CN"/>
              </w:rPr>
              <w:t>CA_n257G</w:t>
            </w:r>
          </w:p>
          <w:p w14:paraId="5CD45E50" w14:textId="77777777" w:rsidR="0079475B" w:rsidRDefault="0079475B">
            <w:pPr>
              <w:pStyle w:val="TAL"/>
              <w:jc w:val="center"/>
              <w:rPr>
                <w:lang w:eastAsia="zh-CN"/>
              </w:rPr>
            </w:pPr>
            <w:r>
              <w:rPr>
                <w:lang w:eastAsia="zh-CN"/>
              </w:rPr>
              <w:t>CA_n257H</w:t>
            </w:r>
          </w:p>
          <w:p w14:paraId="5A3315B4" w14:textId="77777777" w:rsidR="0079475B" w:rsidRDefault="0079475B">
            <w:pPr>
              <w:pStyle w:val="TAL"/>
              <w:jc w:val="center"/>
              <w:rPr>
                <w:lang w:eastAsia="zh-CN"/>
              </w:rPr>
            </w:pPr>
            <w:r>
              <w:rPr>
                <w:lang w:eastAsia="zh-CN"/>
              </w:rPr>
              <w:t>CA_n1A-n78A</w:t>
            </w:r>
          </w:p>
          <w:p w14:paraId="74D470C8" w14:textId="77777777" w:rsidR="0079475B" w:rsidRDefault="0079475B">
            <w:pPr>
              <w:pStyle w:val="TAL"/>
              <w:jc w:val="center"/>
              <w:rPr>
                <w:lang w:eastAsia="zh-CN"/>
              </w:rPr>
            </w:pPr>
            <w:r>
              <w:rPr>
                <w:lang w:eastAsia="zh-CN"/>
              </w:rPr>
              <w:t>CA_n1A-n257A</w:t>
            </w:r>
          </w:p>
          <w:p w14:paraId="14F7930F" w14:textId="77777777" w:rsidR="0079475B" w:rsidRDefault="0079475B">
            <w:pPr>
              <w:pStyle w:val="TAL"/>
              <w:jc w:val="center"/>
              <w:rPr>
                <w:lang w:eastAsia="zh-CN"/>
              </w:rPr>
            </w:pPr>
            <w:r>
              <w:rPr>
                <w:lang w:eastAsia="zh-CN"/>
              </w:rPr>
              <w:t>CA_n1A-n257G</w:t>
            </w:r>
          </w:p>
          <w:p w14:paraId="78D15739" w14:textId="77777777" w:rsidR="0079475B" w:rsidRDefault="0079475B">
            <w:pPr>
              <w:pStyle w:val="TAL"/>
              <w:jc w:val="center"/>
              <w:rPr>
                <w:lang w:eastAsia="zh-CN"/>
              </w:rPr>
            </w:pPr>
            <w:r>
              <w:rPr>
                <w:lang w:eastAsia="zh-CN"/>
              </w:rPr>
              <w:t>CA_n1A-n257H</w:t>
            </w:r>
          </w:p>
          <w:p w14:paraId="120C2F6E" w14:textId="77777777" w:rsidR="0079475B" w:rsidRDefault="0079475B">
            <w:pPr>
              <w:pStyle w:val="TAL"/>
              <w:jc w:val="center"/>
              <w:rPr>
                <w:lang w:eastAsia="zh-CN"/>
              </w:rPr>
            </w:pPr>
            <w:r>
              <w:rPr>
                <w:lang w:eastAsia="zh-CN"/>
              </w:rPr>
              <w:t>CA_n78A-n257A</w:t>
            </w:r>
          </w:p>
          <w:p w14:paraId="78843D0A" w14:textId="77777777" w:rsidR="0079475B" w:rsidRDefault="0079475B">
            <w:pPr>
              <w:pStyle w:val="TAL"/>
              <w:jc w:val="center"/>
              <w:rPr>
                <w:lang w:eastAsia="zh-CN"/>
              </w:rPr>
            </w:pPr>
            <w:r>
              <w:rPr>
                <w:lang w:eastAsia="zh-CN"/>
              </w:rPr>
              <w:t>CA_n78A-n257G</w:t>
            </w:r>
          </w:p>
          <w:p w14:paraId="04269DAD" w14:textId="77777777" w:rsidR="0079475B" w:rsidRDefault="0079475B">
            <w:pPr>
              <w:pStyle w:val="TAC"/>
              <w:rPr>
                <w:rFonts w:cs="Arial"/>
                <w:lang w:eastAsia="zh-CN"/>
              </w:rPr>
            </w:pPr>
            <w:r>
              <w:rPr>
                <w:lang w:eastAsia="zh-CN"/>
              </w:rPr>
              <w:t>CA_n78A-n257H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7B9ED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8938EF"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059DD59" w14:textId="77777777" w:rsidR="0079475B" w:rsidRDefault="0079475B">
            <w:pPr>
              <w:pStyle w:val="TAC"/>
              <w:rPr>
                <w:lang w:eastAsia="zh-CN"/>
              </w:rPr>
            </w:pPr>
            <w:r>
              <w:rPr>
                <w:lang w:eastAsia="zh-CN"/>
              </w:rPr>
              <w:t>0</w:t>
            </w:r>
          </w:p>
        </w:tc>
      </w:tr>
      <w:tr w:rsidR="0079475B" w14:paraId="72A677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428C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AE13F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FEBBB"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31CFB"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2BB9DEE" w14:textId="77777777" w:rsidR="0079475B" w:rsidRDefault="0079475B">
            <w:pPr>
              <w:pStyle w:val="TAC"/>
              <w:rPr>
                <w:lang w:eastAsia="zh-CN"/>
              </w:rPr>
            </w:pPr>
          </w:p>
        </w:tc>
      </w:tr>
      <w:tr w:rsidR="0079475B" w14:paraId="79A80E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48DA0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E0E3E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9513E1"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8603B"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0006179" w14:textId="77777777" w:rsidR="0079475B" w:rsidRDefault="0079475B">
            <w:pPr>
              <w:pStyle w:val="TAC"/>
              <w:rPr>
                <w:lang w:eastAsia="zh-CN"/>
              </w:rPr>
            </w:pPr>
          </w:p>
        </w:tc>
      </w:tr>
      <w:tr w:rsidR="0079475B" w14:paraId="6D8D95D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F456498" w14:textId="77777777" w:rsidR="0079475B" w:rsidRDefault="0079475B">
            <w:pPr>
              <w:pStyle w:val="TAC"/>
            </w:pPr>
            <w:r>
              <w:rPr>
                <w:lang w:eastAsia="zh-CN"/>
              </w:rPr>
              <w:t>CA_n1A-n78A-n257I</w:t>
            </w:r>
          </w:p>
        </w:tc>
        <w:tc>
          <w:tcPr>
            <w:tcW w:w="2147" w:type="dxa"/>
            <w:gridSpan w:val="2"/>
            <w:tcBorders>
              <w:top w:val="nil"/>
              <w:left w:val="single" w:sz="4" w:space="0" w:color="auto"/>
              <w:bottom w:val="nil"/>
              <w:right w:val="single" w:sz="4" w:space="0" w:color="auto"/>
            </w:tcBorders>
            <w:vAlign w:val="center"/>
            <w:hideMark/>
          </w:tcPr>
          <w:p w14:paraId="6430E0AD" w14:textId="77777777" w:rsidR="0079475B" w:rsidRDefault="0079475B">
            <w:pPr>
              <w:pStyle w:val="TAC"/>
              <w:rPr>
                <w:lang w:eastAsia="zh-CN"/>
              </w:rPr>
            </w:pPr>
            <w:r>
              <w:rPr>
                <w:lang w:eastAsia="zh-CN"/>
              </w:rPr>
              <w:t>CA_n257G</w:t>
            </w:r>
          </w:p>
          <w:p w14:paraId="4228354C" w14:textId="77777777" w:rsidR="0079475B" w:rsidRDefault="0079475B">
            <w:pPr>
              <w:pStyle w:val="TAC"/>
              <w:rPr>
                <w:lang w:eastAsia="zh-CN"/>
              </w:rPr>
            </w:pPr>
            <w:r>
              <w:rPr>
                <w:lang w:eastAsia="zh-CN"/>
              </w:rPr>
              <w:t>CA_n257H</w:t>
            </w:r>
          </w:p>
          <w:p w14:paraId="1B918665" w14:textId="77777777" w:rsidR="0079475B" w:rsidRDefault="0079475B">
            <w:pPr>
              <w:pStyle w:val="TAC"/>
              <w:rPr>
                <w:lang w:eastAsia="zh-CN"/>
              </w:rPr>
            </w:pPr>
            <w:r>
              <w:rPr>
                <w:lang w:eastAsia="zh-CN"/>
              </w:rPr>
              <w:t>CA_n257I</w:t>
            </w:r>
          </w:p>
          <w:p w14:paraId="38DD85BE" w14:textId="77777777" w:rsidR="0079475B" w:rsidRDefault="0079475B">
            <w:pPr>
              <w:pStyle w:val="TAC"/>
              <w:rPr>
                <w:lang w:eastAsia="zh-CN"/>
              </w:rPr>
            </w:pPr>
            <w:r>
              <w:rPr>
                <w:lang w:eastAsia="zh-CN"/>
              </w:rPr>
              <w:t>CA_n1A-n78A</w:t>
            </w:r>
          </w:p>
          <w:p w14:paraId="25609494" w14:textId="77777777" w:rsidR="0079475B" w:rsidRDefault="0079475B">
            <w:pPr>
              <w:pStyle w:val="TAC"/>
              <w:rPr>
                <w:lang w:eastAsia="zh-CN"/>
              </w:rPr>
            </w:pPr>
            <w:r>
              <w:rPr>
                <w:lang w:eastAsia="zh-CN"/>
              </w:rPr>
              <w:t>CA_n1A-n257A</w:t>
            </w:r>
          </w:p>
          <w:p w14:paraId="0530C158" w14:textId="77777777" w:rsidR="0079475B" w:rsidRDefault="0079475B">
            <w:pPr>
              <w:pStyle w:val="TAC"/>
              <w:rPr>
                <w:lang w:eastAsia="zh-CN"/>
              </w:rPr>
            </w:pPr>
            <w:r>
              <w:rPr>
                <w:lang w:eastAsia="zh-CN"/>
              </w:rPr>
              <w:t>CA_n1A-n257G</w:t>
            </w:r>
          </w:p>
          <w:p w14:paraId="3A75FCB3" w14:textId="77777777" w:rsidR="0079475B" w:rsidRDefault="0079475B">
            <w:pPr>
              <w:pStyle w:val="TAC"/>
              <w:rPr>
                <w:lang w:eastAsia="zh-CN"/>
              </w:rPr>
            </w:pPr>
            <w:r>
              <w:rPr>
                <w:lang w:eastAsia="zh-CN"/>
              </w:rPr>
              <w:t>CA_n1A-n257H</w:t>
            </w:r>
          </w:p>
          <w:p w14:paraId="5B6C2D8D" w14:textId="77777777" w:rsidR="0079475B" w:rsidRDefault="0079475B">
            <w:pPr>
              <w:pStyle w:val="TAC"/>
              <w:rPr>
                <w:lang w:eastAsia="zh-CN"/>
              </w:rPr>
            </w:pPr>
            <w:r>
              <w:rPr>
                <w:lang w:eastAsia="zh-CN"/>
              </w:rPr>
              <w:t>CA_n1A-n257I</w:t>
            </w:r>
          </w:p>
          <w:p w14:paraId="601C61D9" w14:textId="77777777" w:rsidR="0079475B" w:rsidRDefault="0079475B">
            <w:pPr>
              <w:pStyle w:val="TAC"/>
              <w:rPr>
                <w:lang w:eastAsia="zh-CN"/>
              </w:rPr>
            </w:pPr>
            <w:r>
              <w:rPr>
                <w:lang w:eastAsia="zh-CN"/>
              </w:rPr>
              <w:t>CA_n78A-n257A</w:t>
            </w:r>
          </w:p>
          <w:p w14:paraId="3BE2A3B0" w14:textId="77777777" w:rsidR="0079475B" w:rsidRDefault="0079475B">
            <w:pPr>
              <w:pStyle w:val="TAC"/>
              <w:rPr>
                <w:lang w:eastAsia="zh-CN"/>
              </w:rPr>
            </w:pPr>
            <w:r>
              <w:rPr>
                <w:lang w:eastAsia="zh-CN"/>
              </w:rPr>
              <w:t>CA_n78A-n257G</w:t>
            </w:r>
          </w:p>
          <w:p w14:paraId="00AE7953" w14:textId="77777777" w:rsidR="0079475B" w:rsidRDefault="0079475B">
            <w:pPr>
              <w:pStyle w:val="TAC"/>
              <w:rPr>
                <w:lang w:eastAsia="zh-CN"/>
              </w:rPr>
            </w:pPr>
            <w:r>
              <w:rPr>
                <w:lang w:eastAsia="zh-CN"/>
              </w:rPr>
              <w:t>CA_n78A-n257H</w:t>
            </w:r>
          </w:p>
          <w:p w14:paraId="40710539" w14:textId="77777777" w:rsidR="0079475B" w:rsidRDefault="0079475B">
            <w:pPr>
              <w:pStyle w:val="TAC"/>
              <w:rPr>
                <w:rFonts w:cs="Arial"/>
                <w:lang w:eastAsia="zh-CN"/>
              </w:rPr>
            </w:pPr>
            <w:r>
              <w:rPr>
                <w:lang w:eastAsia="zh-CN"/>
              </w:rPr>
              <w:t>CA_n78A-n257I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E22BA8"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B1AA11"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77D62670" w14:textId="77777777" w:rsidR="0079475B" w:rsidRDefault="0079475B">
            <w:pPr>
              <w:pStyle w:val="TAC"/>
              <w:rPr>
                <w:lang w:eastAsia="zh-CN"/>
              </w:rPr>
            </w:pPr>
            <w:r>
              <w:rPr>
                <w:lang w:eastAsia="zh-CN"/>
              </w:rPr>
              <w:t>0</w:t>
            </w:r>
          </w:p>
        </w:tc>
      </w:tr>
      <w:tr w:rsidR="0079475B" w14:paraId="14E4EC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BA3C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2AB6F5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DC350C"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C0DA3" w14:textId="77777777" w:rsidR="0079475B" w:rsidRDefault="0079475B">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9D3FEDB" w14:textId="77777777" w:rsidR="0079475B" w:rsidRDefault="0079475B">
            <w:pPr>
              <w:pStyle w:val="TAC"/>
              <w:rPr>
                <w:lang w:eastAsia="zh-CN"/>
              </w:rPr>
            </w:pPr>
          </w:p>
        </w:tc>
      </w:tr>
      <w:tr w:rsidR="0079475B" w14:paraId="185DB1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5E4F9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2128A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20863A"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CA1B77"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F8C6725" w14:textId="77777777" w:rsidR="0079475B" w:rsidRDefault="0079475B">
            <w:pPr>
              <w:pStyle w:val="TAC"/>
              <w:rPr>
                <w:lang w:eastAsia="zh-CN"/>
              </w:rPr>
            </w:pPr>
          </w:p>
        </w:tc>
      </w:tr>
      <w:tr w:rsidR="0079475B" w14:paraId="22FC8F9C"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5D7A4076" w14:textId="77777777" w:rsidR="0079475B" w:rsidRDefault="0079475B">
            <w:pPr>
              <w:pStyle w:val="TAC"/>
              <w:rPr>
                <w:rFonts w:cs="Arial"/>
                <w:szCs w:val="18"/>
              </w:rPr>
            </w:pPr>
            <w:r>
              <w:t>CA_n1A-n78A-n257</w:t>
            </w:r>
            <w:r>
              <w:rPr>
                <w:lang w:eastAsia="zh-CN"/>
              </w:rPr>
              <w:t>J</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07E3E8"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BF0A7A"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01EA4D"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0F8648BE" w14:textId="77777777" w:rsidR="0079475B" w:rsidRDefault="0079475B">
            <w:pPr>
              <w:pStyle w:val="TAC"/>
              <w:rPr>
                <w:lang w:eastAsia="zh-CN"/>
              </w:rPr>
            </w:pPr>
            <w:r>
              <w:rPr>
                <w:lang w:eastAsia="zh-CN"/>
              </w:rPr>
              <w:t>0</w:t>
            </w:r>
          </w:p>
          <w:p w14:paraId="2DA1606A" w14:textId="77777777" w:rsidR="0079475B" w:rsidRDefault="0079475B">
            <w:pPr>
              <w:pStyle w:val="TAC"/>
              <w:rPr>
                <w:lang w:eastAsia="zh-CN"/>
              </w:rPr>
            </w:pPr>
          </w:p>
        </w:tc>
      </w:tr>
      <w:tr w:rsidR="0079475B" w14:paraId="1C88D69D"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29F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3DB256"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EF8EDE"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48BDC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5610D" w14:textId="77777777" w:rsidR="0079475B" w:rsidRDefault="0079475B">
            <w:pPr>
              <w:spacing w:after="0"/>
              <w:rPr>
                <w:rFonts w:ascii="Arial" w:hAnsi="Arial"/>
                <w:sz w:val="18"/>
                <w:lang w:eastAsia="zh-CN"/>
              </w:rPr>
            </w:pPr>
          </w:p>
        </w:tc>
      </w:tr>
      <w:tr w:rsidR="0079475B" w14:paraId="15AB8E6E"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02E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31948"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4DE188"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1FA57" w14:textId="77777777" w:rsidR="0079475B" w:rsidRDefault="0079475B">
            <w:pPr>
              <w:pStyle w:val="TAC"/>
            </w:pPr>
            <w:r>
              <w:rPr>
                <w:lang w:val="en-US" w:bidi="ar"/>
              </w:rPr>
              <w:t>CA_n257J</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DD6F0" w14:textId="77777777" w:rsidR="0079475B" w:rsidRDefault="0079475B">
            <w:pPr>
              <w:spacing w:after="0"/>
              <w:rPr>
                <w:rFonts w:ascii="Arial" w:hAnsi="Arial"/>
                <w:sz w:val="18"/>
                <w:lang w:eastAsia="zh-CN"/>
              </w:rPr>
            </w:pPr>
          </w:p>
        </w:tc>
      </w:tr>
      <w:tr w:rsidR="0079475B" w14:paraId="62C981F6"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7183D23F" w14:textId="77777777" w:rsidR="0079475B" w:rsidRDefault="0079475B">
            <w:pPr>
              <w:pStyle w:val="TAC"/>
              <w:rPr>
                <w:rFonts w:cs="Arial"/>
                <w:szCs w:val="18"/>
              </w:rPr>
            </w:pPr>
            <w:r>
              <w:t>CA_n1A-n78A-n257</w:t>
            </w:r>
            <w:r>
              <w:rPr>
                <w:lang w:eastAsia="zh-CN"/>
              </w:rPr>
              <w:t>K</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5B53E"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A6FD30"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C0955"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130ED521" w14:textId="77777777" w:rsidR="0079475B" w:rsidRDefault="0079475B">
            <w:pPr>
              <w:pStyle w:val="TAC"/>
              <w:rPr>
                <w:lang w:eastAsia="zh-CN"/>
              </w:rPr>
            </w:pPr>
            <w:r>
              <w:rPr>
                <w:lang w:eastAsia="zh-CN"/>
              </w:rPr>
              <w:t>0</w:t>
            </w:r>
          </w:p>
          <w:p w14:paraId="3B12FEE6" w14:textId="77777777" w:rsidR="0079475B" w:rsidRDefault="0079475B">
            <w:pPr>
              <w:pStyle w:val="TAC"/>
              <w:rPr>
                <w:lang w:eastAsia="zh-CN"/>
              </w:rPr>
            </w:pPr>
          </w:p>
        </w:tc>
      </w:tr>
      <w:tr w:rsidR="0079475B" w14:paraId="1B5C08B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BB459"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2AF71"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617E96"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1EFC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984A03" w14:textId="77777777" w:rsidR="0079475B" w:rsidRDefault="0079475B">
            <w:pPr>
              <w:spacing w:after="0"/>
              <w:rPr>
                <w:rFonts w:ascii="Arial" w:hAnsi="Arial"/>
                <w:sz w:val="18"/>
                <w:lang w:eastAsia="zh-CN"/>
              </w:rPr>
            </w:pPr>
          </w:p>
        </w:tc>
      </w:tr>
      <w:tr w:rsidR="0079475B" w14:paraId="14442EB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3417"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62780"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C64ED7"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CB52D0" w14:textId="77777777" w:rsidR="0079475B" w:rsidRDefault="0079475B">
            <w:pPr>
              <w:pStyle w:val="TAC"/>
            </w:pPr>
            <w:r>
              <w:rPr>
                <w:lang w:val="en-US" w:bidi="ar"/>
              </w:rPr>
              <w:t>CA_n257K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4E50D" w14:textId="77777777" w:rsidR="0079475B" w:rsidRDefault="0079475B">
            <w:pPr>
              <w:spacing w:after="0"/>
              <w:rPr>
                <w:rFonts w:ascii="Arial" w:hAnsi="Arial"/>
                <w:sz w:val="18"/>
                <w:lang w:eastAsia="zh-CN"/>
              </w:rPr>
            </w:pPr>
          </w:p>
        </w:tc>
      </w:tr>
      <w:tr w:rsidR="0079475B" w14:paraId="2A03564E"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16C0FA39" w14:textId="77777777" w:rsidR="0079475B" w:rsidRDefault="0079475B">
            <w:pPr>
              <w:pStyle w:val="TAC"/>
              <w:rPr>
                <w:rFonts w:cs="Arial"/>
                <w:szCs w:val="18"/>
              </w:rPr>
            </w:pPr>
            <w:r>
              <w:t>CA_n1A-n78A-n257</w:t>
            </w:r>
            <w:r>
              <w:rPr>
                <w:lang w:eastAsia="zh-CN"/>
              </w:rPr>
              <w:t>L</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2B16"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1D9E51"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4F7387"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030FBD51" w14:textId="77777777" w:rsidR="0079475B" w:rsidRDefault="0079475B">
            <w:pPr>
              <w:pStyle w:val="TAC"/>
              <w:rPr>
                <w:lang w:eastAsia="zh-CN"/>
              </w:rPr>
            </w:pPr>
            <w:r>
              <w:rPr>
                <w:lang w:eastAsia="zh-CN"/>
              </w:rPr>
              <w:t>0</w:t>
            </w:r>
          </w:p>
          <w:p w14:paraId="0DDE738B" w14:textId="77777777" w:rsidR="0079475B" w:rsidRDefault="0079475B">
            <w:pPr>
              <w:pStyle w:val="TAC"/>
              <w:rPr>
                <w:lang w:eastAsia="zh-CN"/>
              </w:rPr>
            </w:pPr>
          </w:p>
        </w:tc>
      </w:tr>
      <w:tr w:rsidR="0079475B" w14:paraId="504CBA04"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87A"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3C031D"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04926"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1319EE"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6CB94" w14:textId="77777777" w:rsidR="0079475B" w:rsidRDefault="0079475B">
            <w:pPr>
              <w:spacing w:after="0"/>
              <w:rPr>
                <w:rFonts w:ascii="Arial" w:hAnsi="Arial"/>
                <w:sz w:val="18"/>
                <w:lang w:eastAsia="zh-CN"/>
              </w:rPr>
            </w:pPr>
          </w:p>
        </w:tc>
      </w:tr>
      <w:tr w:rsidR="0079475B" w14:paraId="5199436F"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90FB5"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2C6DF1"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829290"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D7A3F" w14:textId="77777777" w:rsidR="0079475B" w:rsidRDefault="0079475B">
            <w:pPr>
              <w:pStyle w:val="TAC"/>
            </w:pPr>
            <w:r>
              <w:rPr>
                <w:lang w:val="en-US" w:bidi="ar"/>
              </w:rPr>
              <w:t>CA_n257L</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87BE37" w14:textId="77777777" w:rsidR="0079475B" w:rsidRDefault="0079475B">
            <w:pPr>
              <w:spacing w:after="0"/>
              <w:rPr>
                <w:rFonts w:ascii="Arial" w:hAnsi="Arial"/>
                <w:sz w:val="18"/>
                <w:lang w:eastAsia="zh-CN"/>
              </w:rPr>
            </w:pPr>
          </w:p>
        </w:tc>
      </w:tr>
      <w:tr w:rsidR="0079475B" w14:paraId="02854530" w14:textId="77777777" w:rsidTr="00746BAB">
        <w:trPr>
          <w:trHeight w:val="187"/>
          <w:jc w:val="center"/>
        </w:trPr>
        <w:tc>
          <w:tcPr>
            <w:tcW w:w="1876" w:type="dxa"/>
            <w:vMerge w:val="restart"/>
            <w:tcBorders>
              <w:top w:val="single" w:sz="4" w:space="0" w:color="auto"/>
              <w:left w:val="single" w:sz="4" w:space="0" w:color="auto"/>
              <w:bottom w:val="single" w:sz="4" w:space="0" w:color="auto"/>
              <w:right w:val="single" w:sz="4" w:space="0" w:color="auto"/>
            </w:tcBorders>
            <w:vAlign w:val="center"/>
            <w:hideMark/>
          </w:tcPr>
          <w:p w14:paraId="7FBCD21C" w14:textId="77777777" w:rsidR="0079475B" w:rsidRDefault="0079475B">
            <w:pPr>
              <w:pStyle w:val="TAC"/>
              <w:rPr>
                <w:rFonts w:cs="Arial"/>
                <w:szCs w:val="18"/>
              </w:rPr>
            </w:pPr>
            <w:r>
              <w:t>CA_n1A-n78A-n257</w:t>
            </w:r>
            <w:r>
              <w:rPr>
                <w:lang w:eastAsia="zh-CN"/>
              </w:rPr>
              <w:t>M</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585BE" w14:textId="77777777" w:rsidR="0079475B" w:rsidRDefault="0079475B">
            <w:pPr>
              <w:pStyle w:val="TAC"/>
              <w:rPr>
                <w:rFonts w:cs="Arial"/>
                <w:szCs w:val="18"/>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789061" w14:textId="77777777" w:rsidR="0079475B" w:rsidRDefault="0079475B">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7C895" w14:textId="77777777" w:rsidR="0079475B" w:rsidRDefault="0079475B">
            <w:pPr>
              <w:pStyle w:val="TAC"/>
            </w:pPr>
            <w:r>
              <w:rPr>
                <w:lang w:val="en-US" w:bidi="ar"/>
              </w:rPr>
              <w:t>5, 10, 15, 20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6FE6D2D1" w14:textId="77777777" w:rsidR="0079475B" w:rsidRDefault="0079475B">
            <w:pPr>
              <w:pStyle w:val="TAC"/>
              <w:rPr>
                <w:lang w:eastAsia="zh-CN"/>
              </w:rPr>
            </w:pPr>
            <w:r>
              <w:rPr>
                <w:lang w:eastAsia="zh-CN"/>
              </w:rPr>
              <w:t>0</w:t>
            </w:r>
          </w:p>
          <w:p w14:paraId="0532A234" w14:textId="77777777" w:rsidR="0079475B" w:rsidRDefault="0079475B">
            <w:pPr>
              <w:pStyle w:val="TAC"/>
              <w:rPr>
                <w:lang w:eastAsia="zh-CN"/>
              </w:rPr>
            </w:pPr>
          </w:p>
        </w:tc>
      </w:tr>
      <w:tr w:rsidR="0079475B" w14:paraId="733F1B98"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00ED"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7C70AC"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FB4889" w14:textId="77777777" w:rsidR="0079475B" w:rsidRDefault="0079475B">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1A5F46" w14:textId="77777777" w:rsidR="0079475B" w:rsidRDefault="0079475B">
            <w:pPr>
              <w:pStyle w:val="TAC"/>
            </w:pPr>
            <w:r>
              <w:rPr>
                <w:lang w:val="en-US" w:bidi="ar"/>
              </w:rPr>
              <w:t>10, 15, 20, 40, 50, 60, 80, 90, 100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C5E069" w14:textId="77777777" w:rsidR="0079475B" w:rsidRDefault="0079475B">
            <w:pPr>
              <w:spacing w:after="0"/>
              <w:rPr>
                <w:rFonts w:ascii="Arial" w:hAnsi="Arial"/>
                <w:sz w:val="18"/>
                <w:lang w:eastAsia="zh-CN"/>
              </w:rPr>
            </w:pPr>
          </w:p>
        </w:tc>
      </w:tr>
      <w:tr w:rsidR="0079475B" w14:paraId="67FF6F2C" w14:textId="77777777" w:rsidTr="00746BA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954C" w14:textId="77777777" w:rsidR="0079475B" w:rsidRDefault="0079475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660D8" w14:textId="77777777" w:rsidR="0079475B" w:rsidRDefault="0079475B">
            <w:pPr>
              <w:spacing w:after="0"/>
              <w:rPr>
                <w:rFonts w:ascii="Arial" w:hAnsi="Arial" w:cs="Arial"/>
                <w:sz w:val="18"/>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EE2F4F" w14:textId="77777777" w:rsidR="0079475B" w:rsidRDefault="0079475B">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99D8D1" w14:textId="77777777" w:rsidR="0079475B" w:rsidRDefault="0079475B">
            <w:pPr>
              <w:pStyle w:val="TAC"/>
            </w:pPr>
            <w:r>
              <w:rPr>
                <w:lang w:val="en-US" w:bidi="ar"/>
              </w:rPr>
              <w:t>CA_n257M</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FB213" w14:textId="77777777" w:rsidR="0079475B" w:rsidRDefault="0079475B">
            <w:pPr>
              <w:spacing w:after="0"/>
              <w:rPr>
                <w:rFonts w:ascii="Arial" w:hAnsi="Arial"/>
                <w:sz w:val="18"/>
                <w:lang w:eastAsia="zh-CN"/>
              </w:rPr>
            </w:pPr>
          </w:p>
        </w:tc>
      </w:tr>
      <w:tr w:rsidR="0079475B" w14:paraId="742A5F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58D6F5" w14:textId="77777777" w:rsidR="0079475B" w:rsidRDefault="0079475B">
            <w:pPr>
              <w:pStyle w:val="TAC"/>
            </w:pPr>
            <w:r>
              <w:rPr>
                <w:rFonts w:cs="Arial"/>
                <w:szCs w:val="18"/>
              </w:rPr>
              <w:lastRenderedPageBreak/>
              <w:t>CA_n1A-n78A-n258A</w:t>
            </w:r>
          </w:p>
        </w:tc>
        <w:tc>
          <w:tcPr>
            <w:tcW w:w="2147" w:type="dxa"/>
            <w:gridSpan w:val="2"/>
            <w:tcBorders>
              <w:top w:val="single" w:sz="4" w:space="0" w:color="auto"/>
              <w:left w:val="single" w:sz="4" w:space="0" w:color="auto"/>
              <w:bottom w:val="nil"/>
              <w:right w:val="single" w:sz="4" w:space="0" w:color="auto"/>
            </w:tcBorders>
            <w:vAlign w:val="center"/>
            <w:hideMark/>
          </w:tcPr>
          <w:p w14:paraId="643B4507"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D3F71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ABCCA"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E97B43" w14:textId="77777777" w:rsidR="0079475B" w:rsidRDefault="0079475B">
            <w:pPr>
              <w:pStyle w:val="TAC"/>
              <w:rPr>
                <w:lang w:eastAsia="zh-CN"/>
              </w:rPr>
            </w:pPr>
            <w:r>
              <w:rPr>
                <w:lang w:eastAsia="zh-CN"/>
              </w:rPr>
              <w:t>0</w:t>
            </w:r>
          </w:p>
        </w:tc>
      </w:tr>
      <w:tr w:rsidR="0079475B" w14:paraId="68DEBD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936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E8D50F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692066"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0CDA20"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218B4D8" w14:textId="77777777" w:rsidR="0079475B" w:rsidRDefault="0079475B">
            <w:pPr>
              <w:pStyle w:val="TAC"/>
              <w:rPr>
                <w:lang w:eastAsia="zh-CN"/>
              </w:rPr>
            </w:pPr>
          </w:p>
        </w:tc>
      </w:tr>
      <w:tr w:rsidR="0079475B" w14:paraId="64AD80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1E7AD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5AAB3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686B61" w14:textId="77777777" w:rsidR="0079475B" w:rsidRDefault="0079475B">
            <w:pPr>
              <w:pStyle w:val="TAC"/>
            </w:pPr>
            <w:r>
              <w:rPr>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EC136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B0FB83" w14:textId="77777777" w:rsidR="0079475B" w:rsidRDefault="0079475B">
            <w:pPr>
              <w:pStyle w:val="TAC"/>
              <w:rPr>
                <w:lang w:eastAsia="zh-CN"/>
              </w:rPr>
            </w:pPr>
          </w:p>
        </w:tc>
      </w:tr>
      <w:tr w:rsidR="0079475B" w14:paraId="00A3075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F31D789" w14:textId="77777777" w:rsidR="0079475B" w:rsidRDefault="0079475B">
            <w:pPr>
              <w:pStyle w:val="TAC"/>
            </w:pPr>
            <w:r>
              <w:rPr>
                <w:rFonts w:cs="Arial"/>
                <w:color w:val="000000"/>
                <w:szCs w:val="18"/>
              </w:rPr>
              <w:t>CA_n1A-n78A-n258D</w:t>
            </w:r>
          </w:p>
        </w:tc>
        <w:tc>
          <w:tcPr>
            <w:tcW w:w="2147" w:type="dxa"/>
            <w:gridSpan w:val="2"/>
            <w:tcBorders>
              <w:top w:val="nil"/>
              <w:left w:val="single" w:sz="4" w:space="0" w:color="auto"/>
              <w:bottom w:val="nil"/>
              <w:right w:val="single" w:sz="4" w:space="0" w:color="auto"/>
            </w:tcBorders>
            <w:vAlign w:val="center"/>
            <w:hideMark/>
          </w:tcPr>
          <w:p w14:paraId="66269808"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A34F15"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1DD337"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103C9EC1" w14:textId="77777777" w:rsidR="0079475B" w:rsidRDefault="0079475B">
            <w:pPr>
              <w:pStyle w:val="TAC"/>
              <w:rPr>
                <w:lang w:eastAsia="zh-CN"/>
              </w:rPr>
            </w:pPr>
            <w:r>
              <w:rPr>
                <w:lang w:eastAsia="zh-CN"/>
              </w:rPr>
              <w:t>0</w:t>
            </w:r>
          </w:p>
        </w:tc>
      </w:tr>
      <w:tr w:rsidR="0079475B" w14:paraId="6BFED3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C60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F0EEE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0A8FB7"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835A5"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06EF6CC" w14:textId="77777777" w:rsidR="0079475B" w:rsidRDefault="0079475B">
            <w:pPr>
              <w:pStyle w:val="TAC"/>
              <w:rPr>
                <w:lang w:eastAsia="zh-CN"/>
              </w:rPr>
            </w:pPr>
          </w:p>
        </w:tc>
      </w:tr>
      <w:tr w:rsidR="0079475B" w14:paraId="1A9CBF3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0BF03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0B296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00977"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B80B26" w14:textId="77777777" w:rsidR="0079475B" w:rsidRDefault="0079475B">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38908074" w14:textId="77777777" w:rsidR="0079475B" w:rsidRDefault="0079475B">
            <w:pPr>
              <w:pStyle w:val="TAC"/>
              <w:rPr>
                <w:lang w:eastAsia="zh-CN"/>
              </w:rPr>
            </w:pPr>
          </w:p>
        </w:tc>
      </w:tr>
      <w:tr w:rsidR="0079475B" w14:paraId="77C09A6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A5FF84C" w14:textId="77777777" w:rsidR="0079475B" w:rsidRDefault="0079475B">
            <w:pPr>
              <w:pStyle w:val="TAC"/>
            </w:pPr>
            <w:r>
              <w:rPr>
                <w:rFonts w:cs="Arial"/>
                <w:color w:val="000000"/>
                <w:szCs w:val="18"/>
              </w:rPr>
              <w:t>CA_n1A-n78A-n258E</w:t>
            </w:r>
          </w:p>
        </w:tc>
        <w:tc>
          <w:tcPr>
            <w:tcW w:w="2147" w:type="dxa"/>
            <w:gridSpan w:val="2"/>
            <w:tcBorders>
              <w:top w:val="nil"/>
              <w:left w:val="single" w:sz="4" w:space="0" w:color="auto"/>
              <w:bottom w:val="nil"/>
              <w:right w:val="single" w:sz="4" w:space="0" w:color="auto"/>
            </w:tcBorders>
            <w:vAlign w:val="center"/>
            <w:hideMark/>
          </w:tcPr>
          <w:p w14:paraId="1EC53D40"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CB783A"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CFF07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3498D5A" w14:textId="77777777" w:rsidR="0079475B" w:rsidRDefault="0079475B">
            <w:pPr>
              <w:pStyle w:val="TAC"/>
              <w:rPr>
                <w:lang w:eastAsia="zh-CN"/>
              </w:rPr>
            </w:pPr>
            <w:r>
              <w:rPr>
                <w:lang w:eastAsia="zh-CN"/>
              </w:rPr>
              <w:t>0</w:t>
            </w:r>
          </w:p>
        </w:tc>
      </w:tr>
      <w:tr w:rsidR="0079475B" w14:paraId="4DCF0A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F019B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165EA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3A5E8C"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4A02F1"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15FA87A" w14:textId="77777777" w:rsidR="0079475B" w:rsidRDefault="0079475B">
            <w:pPr>
              <w:pStyle w:val="TAC"/>
              <w:rPr>
                <w:lang w:eastAsia="zh-CN"/>
              </w:rPr>
            </w:pPr>
          </w:p>
        </w:tc>
      </w:tr>
      <w:tr w:rsidR="0079475B" w14:paraId="34A835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E6F6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9495E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70CA4"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CCE11" w14:textId="77777777" w:rsidR="0079475B" w:rsidRDefault="0079475B">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93A179A" w14:textId="77777777" w:rsidR="0079475B" w:rsidRDefault="0079475B">
            <w:pPr>
              <w:pStyle w:val="TAC"/>
              <w:rPr>
                <w:lang w:eastAsia="zh-CN"/>
              </w:rPr>
            </w:pPr>
          </w:p>
        </w:tc>
      </w:tr>
      <w:tr w:rsidR="0079475B" w14:paraId="5A7A0D1B"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42B9927" w14:textId="77777777" w:rsidR="0079475B" w:rsidRDefault="0079475B">
            <w:pPr>
              <w:pStyle w:val="TAC"/>
            </w:pPr>
            <w:r>
              <w:rPr>
                <w:rFonts w:cs="Arial"/>
                <w:color w:val="000000"/>
                <w:szCs w:val="18"/>
              </w:rPr>
              <w:t>CA_n1A-n78A-n258F</w:t>
            </w:r>
          </w:p>
        </w:tc>
        <w:tc>
          <w:tcPr>
            <w:tcW w:w="2147" w:type="dxa"/>
            <w:gridSpan w:val="2"/>
            <w:tcBorders>
              <w:top w:val="nil"/>
              <w:left w:val="single" w:sz="4" w:space="0" w:color="auto"/>
              <w:bottom w:val="nil"/>
              <w:right w:val="single" w:sz="4" w:space="0" w:color="auto"/>
            </w:tcBorders>
            <w:vAlign w:val="center"/>
            <w:hideMark/>
          </w:tcPr>
          <w:p w14:paraId="079F4523"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2C0CA3"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ED702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37F55992" w14:textId="77777777" w:rsidR="0079475B" w:rsidRDefault="0079475B">
            <w:pPr>
              <w:pStyle w:val="TAC"/>
              <w:rPr>
                <w:lang w:eastAsia="zh-CN"/>
              </w:rPr>
            </w:pPr>
            <w:r>
              <w:rPr>
                <w:lang w:eastAsia="zh-CN"/>
              </w:rPr>
              <w:t>0</w:t>
            </w:r>
          </w:p>
        </w:tc>
      </w:tr>
      <w:tr w:rsidR="0079475B" w14:paraId="708A9F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55A13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B15D39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62BB7F"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FABBD"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392C38C5" w14:textId="77777777" w:rsidR="0079475B" w:rsidRDefault="0079475B">
            <w:pPr>
              <w:pStyle w:val="TAC"/>
              <w:rPr>
                <w:lang w:eastAsia="zh-CN"/>
              </w:rPr>
            </w:pPr>
          </w:p>
        </w:tc>
      </w:tr>
      <w:tr w:rsidR="0079475B" w14:paraId="2F30D78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15EBB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00627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CEFFD2"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8EDC9" w14:textId="77777777" w:rsidR="0079475B" w:rsidRDefault="0079475B">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49071155" w14:textId="77777777" w:rsidR="0079475B" w:rsidRDefault="0079475B">
            <w:pPr>
              <w:pStyle w:val="TAC"/>
              <w:rPr>
                <w:lang w:eastAsia="zh-CN"/>
              </w:rPr>
            </w:pPr>
          </w:p>
        </w:tc>
      </w:tr>
      <w:tr w:rsidR="0079475B" w14:paraId="25E61E32"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FC8195F" w14:textId="77777777" w:rsidR="0079475B" w:rsidRDefault="0079475B">
            <w:pPr>
              <w:pStyle w:val="TAC"/>
            </w:pPr>
            <w:r>
              <w:rPr>
                <w:rFonts w:cs="Arial"/>
                <w:color w:val="000000"/>
                <w:szCs w:val="18"/>
              </w:rPr>
              <w:t>CA_n1A-n78A-n258G</w:t>
            </w:r>
          </w:p>
        </w:tc>
        <w:tc>
          <w:tcPr>
            <w:tcW w:w="2147" w:type="dxa"/>
            <w:gridSpan w:val="2"/>
            <w:tcBorders>
              <w:top w:val="nil"/>
              <w:left w:val="single" w:sz="4" w:space="0" w:color="auto"/>
              <w:bottom w:val="nil"/>
              <w:right w:val="single" w:sz="4" w:space="0" w:color="auto"/>
            </w:tcBorders>
            <w:vAlign w:val="center"/>
            <w:hideMark/>
          </w:tcPr>
          <w:p w14:paraId="3A82437A"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6383C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C41934"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3407AF8A" w14:textId="77777777" w:rsidR="0079475B" w:rsidRDefault="0079475B">
            <w:pPr>
              <w:pStyle w:val="TAC"/>
              <w:rPr>
                <w:lang w:eastAsia="zh-CN"/>
              </w:rPr>
            </w:pPr>
            <w:r>
              <w:rPr>
                <w:lang w:eastAsia="zh-CN"/>
              </w:rPr>
              <w:t>0</w:t>
            </w:r>
          </w:p>
        </w:tc>
      </w:tr>
      <w:tr w:rsidR="0079475B" w14:paraId="5F55AB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212E9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C0458A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CAC32F"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EAFEC"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269FE660" w14:textId="77777777" w:rsidR="0079475B" w:rsidRDefault="0079475B">
            <w:pPr>
              <w:pStyle w:val="TAC"/>
              <w:rPr>
                <w:lang w:eastAsia="zh-CN"/>
              </w:rPr>
            </w:pPr>
          </w:p>
        </w:tc>
      </w:tr>
      <w:tr w:rsidR="0079475B" w14:paraId="5885DD4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97567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DD177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DA9416"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6FF811" w14:textId="77777777" w:rsidR="0079475B" w:rsidRDefault="0079475B">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68C898F" w14:textId="77777777" w:rsidR="0079475B" w:rsidRDefault="0079475B">
            <w:pPr>
              <w:pStyle w:val="TAC"/>
              <w:rPr>
                <w:lang w:eastAsia="zh-CN"/>
              </w:rPr>
            </w:pPr>
          </w:p>
        </w:tc>
      </w:tr>
      <w:tr w:rsidR="0079475B" w14:paraId="06DC860D"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287050D" w14:textId="77777777" w:rsidR="0079475B" w:rsidRDefault="0079475B">
            <w:pPr>
              <w:pStyle w:val="TAC"/>
            </w:pPr>
            <w:r>
              <w:rPr>
                <w:rFonts w:cs="Arial"/>
                <w:color w:val="000000"/>
                <w:szCs w:val="18"/>
              </w:rPr>
              <w:t>CA_n1A-n78A-n258H</w:t>
            </w:r>
          </w:p>
        </w:tc>
        <w:tc>
          <w:tcPr>
            <w:tcW w:w="2147" w:type="dxa"/>
            <w:gridSpan w:val="2"/>
            <w:tcBorders>
              <w:top w:val="nil"/>
              <w:left w:val="single" w:sz="4" w:space="0" w:color="auto"/>
              <w:bottom w:val="nil"/>
              <w:right w:val="single" w:sz="4" w:space="0" w:color="auto"/>
            </w:tcBorders>
            <w:vAlign w:val="center"/>
            <w:hideMark/>
          </w:tcPr>
          <w:p w14:paraId="30D97ACC"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48AAF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4A5AB"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70E47154" w14:textId="77777777" w:rsidR="0079475B" w:rsidRDefault="0079475B">
            <w:pPr>
              <w:pStyle w:val="TAC"/>
              <w:rPr>
                <w:lang w:eastAsia="zh-CN"/>
              </w:rPr>
            </w:pPr>
            <w:r>
              <w:rPr>
                <w:lang w:eastAsia="zh-CN"/>
              </w:rPr>
              <w:t>0</w:t>
            </w:r>
          </w:p>
        </w:tc>
      </w:tr>
      <w:tr w:rsidR="0079475B" w14:paraId="2F498A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0F4E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4F038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4687CA"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D429FF"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75BFEC4" w14:textId="77777777" w:rsidR="0079475B" w:rsidRDefault="0079475B">
            <w:pPr>
              <w:pStyle w:val="TAC"/>
              <w:rPr>
                <w:lang w:eastAsia="zh-CN"/>
              </w:rPr>
            </w:pPr>
          </w:p>
        </w:tc>
      </w:tr>
      <w:tr w:rsidR="0079475B" w14:paraId="37D978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64A61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45302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541F0D"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383759" w14:textId="77777777" w:rsidR="0079475B" w:rsidRDefault="0079475B">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39B03476" w14:textId="77777777" w:rsidR="0079475B" w:rsidRDefault="0079475B">
            <w:pPr>
              <w:pStyle w:val="TAC"/>
              <w:rPr>
                <w:lang w:eastAsia="zh-CN"/>
              </w:rPr>
            </w:pPr>
          </w:p>
        </w:tc>
      </w:tr>
      <w:tr w:rsidR="0079475B" w14:paraId="7053CE3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CF538DD" w14:textId="77777777" w:rsidR="0079475B" w:rsidRDefault="0079475B">
            <w:pPr>
              <w:pStyle w:val="TAC"/>
            </w:pPr>
            <w:r>
              <w:rPr>
                <w:rFonts w:cs="Arial"/>
                <w:color w:val="000000"/>
                <w:szCs w:val="18"/>
              </w:rPr>
              <w:t>CA_n1A-n78A-n258I</w:t>
            </w:r>
          </w:p>
        </w:tc>
        <w:tc>
          <w:tcPr>
            <w:tcW w:w="2147" w:type="dxa"/>
            <w:gridSpan w:val="2"/>
            <w:tcBorders>
              <w:top w:val="nil"/>
              <w:left w:val="single" w:sz="4" w:space="0" w:color="auto"/>
              <w:bottom w:val="nil"/>
              <w:right w:val="single" w:sz="4" w:space="0" w:color="auto"/>
            </w:tcBorders>
            <w:vAlign w:val="center"/>
            <w:hideMark/>
          </w:tcPr>
          <w:p w14:paraId="56934C9A"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EE935F"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98A523"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0D0412D9" w14:textId="77777777" w:rsidR="0079475B" w:rsidRDefault="0079475B">
            <w:pPr>
              <w:pStyle w:val="TAC"/>
              <w:rPr>
                <w:lang w:eastAsia="zh-CN"/>
              </w:rPr>
            </w:pPr>
            <w:r>
              <w:rPr>
                <w:lang w:eastAsia="zh-CN"/>
              </w:rPr>
              <w:t>0</w:t>
            </w:r>
          </w:p>
        </w:tc>
      </w:tr>
      <w:tr w:rsidR="0079475B" w14:paraId="117062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1B2D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B9349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236F41"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6FE7C1"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91ABA77" w14:textId="77777777" w:rsidR="0079475B" w:rsidRDefault="0079475B">
            <w:pPr>
              <w:pStyle w:val="TAC"/>
              <w:rPr>
                <w:lang w:eastAsia="zh-CN"/>
              </w:rPr>
            </w:pPr>
          </w:p>
        </w:tc>
      </w:tr>
      <w:tr w:rsidR="0079475B" w14:paraId="0F1289E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6DE8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78CDC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7AD40F"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626F4" w14:textId="77777777" w:rsidR="0079475B" w:rsidRDefault="0079475B">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34B140DF" w14:textId="77777777" w:rsidR="0079475B" w:rsidRDefault="0079475B">
            <w:pPr>
              <w:pStyle w:val="TAC"/>
              <w:rPr>
                <w:lang w:eastAsia="zh-CN"/>
              </w:rPr>
            </w:pPr>
          </w:p>
        </w:tc>
      </w:tr>
      <w:tr w:rsidR="0079475B" w14:paraId="24436BE3"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5400834" w14:textId="77777777" w:rsidR="0079475B" w:rsidRDefault="0079475B">
            <w:pPr>
              <w:pStyle w:val="TAC"/>
            </w:pPr>
            <w:r>
              <w:rPr>
                <w:rFonts w:cs="Arial"/>
                <w:color w:val="000000"/>
                <w:szCs w:val="18"/>
              </w:rPr>
              <w:t>CA_n1A-n78A-n258J</w:t>
            </w:r>
          </w:p>
        </w:tc>
        <w:tc>
          <w:tcPr>
            <w:tcW w:w="2147" w:type="dxa"/>
            <w:gridSpan w:val="2"/>
            <w:tcBorders>
              <w:top w:val="nil"/>
              <w:left w:val="single" w:sz="4" w:space="0" w:color="auto"/>
              <w:bottom w:val="nil"/>
              <w:right w:val="single" w:sz="4" w:space="0" w:color="auto"/>
            </w:tcBorders>
            <w:vAlign w:val="center"/>
            <w:hideMark/>
          </w:tcPr>
          <w:p w14:paraId="148784B7"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FB2172"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3ED86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04008D8F" w14:textId="77777777" w:rsidR="0079475B" w:rsidRDefault="0079475B">
            <w:pPr>
              <w:pStyle w:val="TAC"/>
              <w:rPr>
                <w:lang w:eastAsia="zh-CN"/>
              </w:rPr>
            </w:pPr>
            <w:r>
              <w:rPr>
                <w:lang w:eastAsia="zh-CN"/>
              </w:rPr>
              <w:t>0</w:t>
            </w:r>
          </w:p>
        </w:tc>
      </w:tr>
      <w:tr w:rsidR="0079475B" w14:paraId="3AA9BA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E9B2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E265F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6F26F9"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3701BD"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E4A7CFC" w14:textId="77777777" w:rsidR="0079475B" w:rsidRDefault="0079475B">
            <w:pPr>
              <w:pStyle w:val="TAC"/>
              <w:rPr>
                <w:lang w:eastAsia="zh-CN"/>
              </w:rPr>
            </w:pPr>
          </w:p>
        </w:tc>
      </w:tr>
      <w:tr w:rsidR="0079475B" w14:paraId="77A869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6EEEB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8791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DAFB78"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DEB54" w14:textId="77777777" w:rsidR="0079475B" w:rsidRDefault="0079475B">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2C69F352" w14:textId="77777777" w:rsidR="0079475B" w:rsidRDefault="0079475B">
            <w:pPr>
              <w:pStyle w:val="TAC"/>
              <w:rPr>
                <w:lang w:eastAsia="zh-CN"/>
              </w:rPr>
            </w:pPr>
          </w:p>
        </w:tc>
      </w:tr>
      <w:tr w:rsidR="0079475B" w14:paraId="2BD5EEDB"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2ECF5B7" w14:textId="77777777" w:rsidR="0079475B" w:rsidRDefault="0079475B">
            <w:pPr>
              <w:pStyle w:val="TAC"/>
            </w:pPr>
            <w:r>
              <w:rPr>
                <w:rFonts w:cs="Arial"/>
                <w:color w:val="000000"/>
                <w:szCs w:val="18"/>
              </w:rPr>
              <w:t>CA_n1A-n78A-n258K</w:t>
            </w:r>
          </w:p>
        </w:tc>
        <w:tc>
          <w:tcPr>
            <w:tcW w:w="2147" w:type="dxa"/>
            <w:gridSpan w:val="2"/>
            <w:tcBorders>
              <w:top w:val="nil"/>
              <w:left w:val="single" w:sz="4" w:space="0" w:color="auto"/>
              <w:bottom w:val="nil"/>
              <w:right w:val="single" w:sz="4" w:space="0" w:color="auto"/>
            </w:tcBorders>
            <w:vAlign w:val="center"/>
            <w:hideMark/>
          </w:tcPr>
          <w:p w14:paraId="279B2BBF"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EA160E"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CDE7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4ED06595" w14:textId="77777777" w:rsidR="0079475B" w:rsidRDefault="0079475B">
            <w:pPr>
              <w:pStyle w:val="TAC"/>
              <w:rPr>
                <w:lang w:eastAsia="zh-CN"/>
              </w:rPr>
            </w:pPr>
            <w:r>
              <w:rPr>
                <w:lang w:eastAsia="zh-CN"/>
              </w:rPr>
              <w:t>0</w:t>
            </w:r>
          </w:p>
        </w:tc>
      </w:tr>
      <w:tr w:rsidR="0079475B" w14:paraId="1CE66F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39065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BB5666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6C16E"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D77966"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B58E8C3" w14:textId="77777777" w:rsidR="0079475B" w:rsidRDefault="0079475B">
            <w:pPr>
              <w:pStyle w:val="TAC"/>
              <w:rPr>
                <w:lang w:eastAsia="zh-CN"/>
              </w:rPr>
            </w:pPr>
          </w:p>
        </w:tc>
      </w:tr>
      <w:tr w:rsidR="0079475B" w14:paraId="710130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45338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D66B6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3327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132C0E" w14:textId="77777777" w:rsidR="0079475B" w:rsidRDefault="0079475B">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1D8E23D4" w14:textId="77777777" w:rsidR="0079475B" w:rsidRDefault="0079475B">
            <w:pPr>
              <w:pStyle w:val="TAC"/>
              <w:rPr>
                <w:lang w:eastAsia="zh-CN"/>
              </w:rPr>
            </w:pPr>
          </w:p>
        </w:tc>
      </w:tr>
      <w:tr w:rsidR="0079475B" w14:paraId="7B1F8DB6"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5B004A2" w14:textId="77777777" w:rsidR="0079475B" w:rsidRDefault="0079475B">
            <w:pPr>
              <w:pStyle w:val="TAC"/>
            </w:pPr>
            <w:r>
              <w:rPr>
                <w:rFonts w:cs="Arial"/>
                <w:color w:val="000000"/>
                <w:szCs w:val="18"/>
              </w:rPr>
              <w:t>CA_n1A-n78A-n258L</w:t>
            </w:r>
          </w:p>
        </w:tc>
        <w:tc>
          <w:tcPr>
            <w:tcW w:w="2147" w:type="dxa"/>
            <w:gridSpan w:val="2"/>
            <w:tcBorders>
              <w:top w:val="nil"/>
              <w:left w:val="single" w:sz="4" w:space="0" w:color="auto"/>
              <w:bottom w:val="nil"/>
              <w:right w:val="single" w:sz="4" w:space="0" w:color="auto"/>
            </w:tcBorders>
            <w:vAlign w:val="center"/>
            <w:hideMark/>
          </w:tcPr>
          <w:p w14:paraId="5CAEA745"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53FBE7"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38DBB"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15911D59" w14:textId="77777777" w:rsidR="0079475B" w:rsidRDefault="0079475B">
            <w:pPr>
              <w:pStyle w:val="TAC"/>
              <w:rPr>
                <w:lang w:eastAsia="zh-CN"/>
              </w:rPr>
            </w:pPr>
            <w:r>
              <w:rPr>
                <w:lang w:eastAsia="zh-CN"/>
              </w:rPr>
              <w:t>0</w:t>
            </w:r>
          </w:p>
        </w:tc>
      </w:tr>
      <w:tr w:rsidR="0079475B" w14:paraId="6E7A32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8C69A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9BE83F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DA4399"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01163"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2C87BD69" w14:textId="77777777" w:rsidR="0079475B" w:rsidRDefault="0079475B">
            <w:pPr>
              <w:pStyle w:val="TAC"/>
              <w:rPr>
                <w:lang w:eastAsia="zh-CN"/>
              </w:rPr>
            </w:pPr>
          </w:p>
        </w:tc>
      </w:tr>
      <w:tr w:rsidR="0079475B" w14:paraId="05D284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F7B0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3836D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9BB503"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7BF9B3" w14:textId="77777777" w:rsidR="0079475B" w:rsidRDefault="0079475B">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B27180D" w14:textId="77777777" w:rsidR="0079475B" w:rsidRDefault="0079475B">
            <w:pPr>
              <w:pStyle w:val="TAC"/>
              <w:rPr>
                <w:lang w:eastAsia="zh-CN"/>
              </w:rPr>
            </w:pPr>
          </w:p>
        </w:tc>
      </w:tr>
      <w:tr w:rsidR="0079475B" w14:paraId="7EE049E4"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828DA80" w14:textId="77777777" w:rsidR="0079475B" w:rsidRDefault="0079475B">
            <w:pPr>
              <w:pStyle w:val="TAC"/>
            </w:pPr>
            <w:r>
              <w:rPr>
                <w:rFonts w:cs="Arial"/>
                <w:color w:val="000000"/>
                <w:szCs w:val="18"/>
              </w:rPr>
              <w:t>CA_n1A-n78A-n258M</w:t>
            </w:r>
          </w:p>
        </w:tc>
        <w:tc>
          <w:tcPr>
            <w:tcW w:w="2147" w:type="dxa"/>
            <w:gridSpan w:val="2"/>
            <w:tcBorders>
              <w:top w:val="nil"/>
              <w:left w:val="single" w:sz="4" w:space="0" w:color="auto"/>
              <w:bottom w:val="nil"/>
              <w:right w:val="single" w:sz="4" w:space="0" w:color="auto"/>
            </w:tcBorders>
            <w:vAlign w:val="center"/>
            <w:hideMark/>
          </w:tcPr>
          <w:p w14:paraId="52534A5F" w14:textId="77777777" w:rsidR="0079475B" w:rsidRDefault="0079475B">
            <w:pPr>
              <w:pStyle w:val="TAC"/>
              <w:rPr>
                <w:rFonts w:cs="Arial"/>
                <w:lang w:eastAsia="zh-CN"/>
              </w:rPr>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5911A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07FAA7"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127CC95" w14:textId="77777777" w:rsidR="0079475B" w:rsidRDefault="0079475B">
            <w:pPr>
              <w:pStyle w:val="TAC"/>
              <w:rPr>
                <w:lang w:eastAsia="zh-CN"/>
              </w:rPr>
            </w:pPr>
            <w:r>
              <w:rPr>
                <w:lang w:eastAsia="zh-CN"/>
              </w:rPr>
              <w:t>0</w:t>
            </w:r>
          </w:p>
        </w:tc>
      </w:tr>
      <w:tr w:rsidR="0079475B" w14:paraId="688428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7FA0E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4C4EC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76FD30" w14:textId="77777777" w:rsidR="0079475B" w:rsidRDefault="0079475B">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DBEC8F" w14:textId="77777777" w:rsidR="0079475B" w:rsidRDefault="0079475B">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10F06C8" w14:textId="77777777" w:rsidR="0079475B" w:rsidRDefault="0079475B">
            <w:pPr>
              <w:pStyle w:val="TAC"/>
              <w:rPr>
                <w:lang w:eastAsia="zh-CN"/>
              </w:rPr>
            </w:pPr>
          </w:p>
        </w:tc>
      </w:tr>
      <w:tr w:rsidR="0079475B" w14:paraId="4C965D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2134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DE666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0B2728" w14:textId="77777777" w:rsidR="0079475B" w:rsidRDefault="0079475B">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E9E3AD" w14:textId="77777777" w:rsidR="0079475B" w:rsidRDefault="0079475B">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1D03BE4" w14:textId="77777777" w:rsidR="0079475B" w:rsidRDefault="0079475B">
            <w:pPr>
              <w:pStyle w:val="TAC"/>
              <w:rPr>
                <w:lang w:eastAsia="zh-CN"/>
              </w:rPr>
            </w:pPr>
          </w:p>
        </w:tc>
      </w:tr>
      <w:tr w:rsidR="0079475B" w14:paraId="0B98398A"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F95FEB0" w14:textId="77777777" w:rsidR="0079475B" w:rsidRDefault="0079475B">
            <w:pPr>
              <w:pStyle w:val="TAC"/>
            </w:pPr>
            <w:r>
              <w:rPr>
                <w:lang w:eastAsia="zh-CN"/>
              </w:rPr>
              <w:t>CA_n1A-n79A-n257A</w:t>
            </w:r>
          </w:p>
        </w:tc>
        <w:tc>
          <w:tcPr>
            <w:tcW w:w="2147" w:type="dxa"/>
            <w:gridSpan w:val="2"/>
            <w:tcBorders>
              <w:top w:val="nil"/>
              <w:left w:val="single" w:sz="4" w:space="0" w:color="auto"/>
              <w:bottom w:val="nil"/>
              <w:right w:val="single" w:sz="4" w:space="0" w:color="auto"/>
            </w:tcBorders>
            <w:vAlign w:val="center"/>
            <w:hideMark/>
          </w:tcPr>
          <w:p w14:paraId="78586B2B" w14:textId="77777777" w:rsidR="0079475B" w:rsidRDefault="0079475B">
            <w:pPr>
              <w:pStyle w:val="TAL"/>
              <w:jc w:val="center"/>
              <w:rPr>
                <w:lang w:eastAsia="zh-CN"/>
              </w:rPr>
            </w:pPr>
            <w:r>
              <w:rPr>
                <w:lang w:eastAsia="zh-CN"/>
              </w:rPr>
              <w:t>CA_n1A-n79A</w:t>
            </w:r>
          </w:p>
          <w:p w14:paraId="73144A87" w14:textId="77777777" w:rsidR="0079475B" w:rsidRDefault="0079475B">
            <w:pPr>
              <w:pStyle w:val="TAL"/>
              <w:jc w:val="center"/>
              <w:rPr>
                <w:lang w:eastAsia="zh-CN"/>
              </w:rPr>
            </w:pPr>
            <w:r>
              <w:rPr>
                <w:lang w:eastAsia="zh-CN"/>
              </w:rPr>
              <w:t>CA_n1A-n257A</w:t>
            </w:r>
          </w:p>
          <w:p w14:paraId="6C7C0B43" w14:textId="77777777" w:rsidR="0079475B" w:rsidRDefault="0079475B">
            <w:pPr>
              <w:pStyle w:val="TAC"/>
              <w:rPr>
                <w:rFonts w:cs="Arial"/>
                <w:lang w:eastAsia="zh-CN"/>
              </w:rPr>
            </w:pPr>
            <w:r>
              <w:rPr>
                <w:lang w:eastAsia="zh-CN"/>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C8EAAB"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DFA08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11E1F01" w14:textId="77777777" w:rsidR="0079475B" w:rsidRDefault="0079475B">
            <w:pPr>
              <w:pStyle w:val="TAC"/>
              <w:rPr>
                <w:lang w:eastAsia="zh-CN"/>
              </w:rPr>
            </w:pPr>
            <w:r>
              <w:rPr>
                <w:lang w:eastAsia="zh-CN"/>
              </w:rPr>
              <w:t>0</w:t>
            </w:r>
          </w:p>
        </w:tc>
      </w:tr>
      <w:tr w:rsidR="0079475B" w14:paraId="47216E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E424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04F58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0EC176"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2091A0"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07F8516" w14:textId="77777777" w:rsidR="0079475B" w:rsidRDefault="0079475B">
            <w:pPr>
              <w:pStyle w:val="TAC"/>
              <w:rPr>
                <w:lang w:eastAsia="zh-CN"/>
              </w:rPr>
            </w:pPr>
          </w:p>
        </w:tc>
      </w:tr>
      <w:tr w:rsidR="0079475B" w14:paraId="781021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90E9C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65F39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3E3EA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F61D8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6D798DC" w14:textId="77777777" w:rsidR="0079475B" w:rsidRDefault="0079475B">
            <w:pPr>
              <w:pStyle w:val="TAC"/>
              <w:rPr>
                <w:lang w:eastAsia="zh-CN"/>
              </w:rPr>
            </w:pPr>
          </w:p>
        </w:tc>
      </w:tr>
      <w:tr w:rsidR="0079475B" w14:paraId="69CB3EE5"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DDFA6A6" w14:textId="77777777" w:rsidR="0079475B" w:rsidRDefault="0079475B">
            <w:pPr>
              <w:pStyle w:val="TAC"/>
            </w:pPr>
            <w:r>
              <w:rPr>
                <w:lang w:eastAsia="zh-CN"/>
              </w:rPr>
              <w:t>CA_n1A-n79A-n257G</w:t>
            </w:r>
          </w:p>
        </w:tc>
        <w:tc>
          <w:tcPr>
            <w:tcW w:w="2147" w:type="dxa"/>
            <w:gridSpan w:val="2"/>
            <w:tcBorders>
              <w:top w:val="nil"/>
              <w:left w:val="single" w:sz="4" w:space="0" w:color="auto"/>
              <w:bottom w:val="nil"/>
              <w:right w:val="single" w:sz="4" w:space="0" w:color="auto"/>
            </w:tcBorders>
            <w:vAlign w:val="center"/>
            <w:hideMark/>
          </w:tcPr>
          <w:p w14:paraId="2808E395" w14:textId="77777777" w:rsidR="0079475B" w:rsidRDefault="0079475B">
            <w:pPr>
              <w:pStyle w:val="TAL"/>
              <w:jc w:val="center"/>
              <w:rPr>
                <w:lang w:eastAsia="zh-CN"/>
              </w:rPr>
            </w:pPr>
            <w:r>
              <w:rPr>
                <w:lang w:eastAsia="zh-CN"/>
              </w:rPr>
              <w:t>CA_n257G</w:t>
            </w:r>
          </w:p>
          <w:p w14:paraId="780F8439" w14:textId="77777777" w:rsidR="0079475B" w:rsidRDefault="0079475B">
            <w:pPr>
              <w:pStyle w:val="TAL"/>
              <w:jc w:val="center"/>
              <w:rPr>
                <w:lang w:eastAsia="zh-CN"/>
              </w:rPr>
            </w:pPr>
            <w:r>
              <w:rPr>
                <w:lang w:eastAsia="zh-CN"/>
              </w:rPr>
              <w:t>CA_n1A-n79A</w:t>
            </w:r>
          </w:p>
          <w:p w14:paraId="06506849" w14:textId="77777777" w:rsidR="0079475B" w:rsidRDefault="0079475B">
            <w:pPr>
              <w:pStyle w:val="TAL"/>
              <w:jc w:val="center"/>
              <w:rPr>
                <w:lang w:eastAsia="zh-CN"/>
              </w:rPr>
            </w:pPr>
            <w:r>
              <w:rPr>
                <w:lang w:eastAsia="zh-CN"/>
              </w:rPr>
              <w:t>CA_n1A-n257A</w:t>
            </w:r>
          </w:p>
          <w:p w14:paraId="55BD6972" w14:textId="77777777" w:rsidR="0079475B" w:rsidRDefault="0079475B">
            <w:pPr>
              <w:pStyle w:val="TAL"/>
              <w:jc w:val="center"/>
              <w:rPr>
                <w:lang w:eastAsia="zh-CN"/>
              </w:rPr>
            </w:pPr>
            <w:r>
              <w:rPr>
                <w:lang w:eastAsia="zh-CN"/>
              </w:rPr>
              <w:t>CA_n1A-n257G</w:t>
            </w:r>
          </w:p>
          <w:p w14:paraId="5E832BB4" w14:textId="77777777" w:rsidR="0079475B" w:rsidRDefault="0079475B">
            <w:pPr>
              <w:pStyle w:val="TAL"/>
              <w:jc w:val="center"/>
              <w:rPr>
                <w:lang w:eastAsia="zh-CN"/>
              </w:rPr>
            </w:pPr>
            <w:r>
              <w:rPr>
                <w:lang w:eastAsia="zh-CN"/>
              </w:rPr>
              <w:t>CA_n79A-n257A</w:t>
            </w:r>
          </w:p>
          <w:p w14:paraId="69308ACE" w14:textId="77777777" w:rsidR="0079475B" w:rsidRDefault="0079475B">
            <w:pPr>
              <w:pStyle w:val="TAC"/>
              <w:rPr>
                <w:rFonts w:cs="Arial"/>
                <w:lang w:eastAsia="zh-CN"/>
              </w:rPr>
            </w:pPr>
            <w:r>
              <w:rPr>
                <w:lang w:eastAsia="zh-CN"/>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49E8B1"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707856"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61C55142" w14:textId="77777777" w:rsidR="0079475B" w:rsidRDefault="0079475B">
            <w:pPr>
              <w:pStyle w:val="TAC"/>
              <w:rPr>
                <w:lang w:eastAsia="zh-CN"/>
              </w:rPr>
            </w:pPr>
            <w:r>
              <w:rPr>
                <w:lang w:eastAsia="zh-CN"/>
              </w:rPr>
              <w:t>0</w:t>
            </w:r>
          </w:p>
        </w:tc>
      </w:tr>
      <w:tr w:rsidR="0079475B" w14:paraId="37C230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38C2F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9B52A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BF5006"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6DD139"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8001F6A" w14:textId="77777777" w:rsidR="0079475B" w:rsidRDefault="0079475B">
            <w:pPr>
              <w:pStyle w:val="TAC"/>
              <w:rPr>
                <w:lang w:eastAsia="zh-CN"/>
              </w:rPr>
            </w:pPr>
          </w:p>
        </w:tc>
      </w:tr>
      <w:tr w:rsidR="0079475B" w14:paraId="1D962F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BA370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DD7B8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D9CE06"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C1BB68" w14:textId="77777777" w:rsidR="0079475B" w:rsidRDefault="0079475B">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753F6F1A" w14:textId="77777777" w:rsidR="0079475B" w:rsidRDefault="0079475B">
            <w:pPr>
              <w:pStyle w:val="TAC"/>
              <w:rPr>
                <w:lang w:eastAsia="zh-CN"/>
              </w:rPr>
            </w:pPr>
          </w:p>
        </w:tc>
      </w:tr>
      <w:tr w:rsidR="0079475B" w14:paraId="7FA3E4E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5981A9B" w14:textId="77777777" w:rsidR="0079475B" w:rsidRDefault="0079475B">
            <w:pPr>
              <w:pStyle w:val="TAC"/>
            </w:pPr>
            <w:r>
              <w:rPr>
                <w:lang w:eastAsia="zh-CN"/>
              </w:rPr>
              <w:t>CA_n1A-n79A-n257H</w:t>
            </w:r>
          </w:p>
        </w:tc>
        <w:tc>
          <w:tcPr>
            <w:tcW w:w="2147" w:type="dxa"/>
            <w:gridSpan w:val="2"/>
            <w:tcBorders>
              <w:top w:val="nil"/>
              <w:left w:val="single" w:sz="4" w:space="0" w:color="auto"/>
              <w:bottom w:val="nil"/>
              <w:right w:val="single" w:sz="4" w:space="0" w:color="auto"/>
            </w:tcBorders>
            <w:vAlign w:val="center"/>
            <w:hideMark/>
          </w:tcPr>
          <w:p w14:paraId="57418313" w14:textId="77777777" w:rsidR="0079475B" w:rsidRDefault="0079475B">
            <w:pPr>
              <w:pStyle w:val="TAC"/>
              <w:rPr>
                <w:lang w:eastAsia="zh-CN"/>
              </w:rPr>
            </w:pPr>
            <w:r>
              <w:rPr>
                <w:lang w:eastAsia="zh-CN"/>
              </w:rPr>
              <w:t>CA_n257G</w:t>
            </w:r>
          </w:p>
          <w:p w14:paraId="074E56C8" w14:textId="77777777" w:rsidR="0079475B" w:rsidRDefault="0079475B">
            <w:pPr>
              <w:pStyle w:val="TAL"/>
              <w:jc w:val="center"/>
              <w:rPr>
                <w:lang w:eastAsia="zh-CN"/>
              </w:rPr>
            </w:pPr>
            <w:r>
              <w:rPr>
                <w:lang w:eastAsia="zh-CN"/>
              </w:rPr>
              <w:t>CA_n257H</w:t>
            </w:r>
          </w:p>
          <w:p w14:paraId="6363F931" w14:textId="77777777" w:rsidR="0079475B" w:rsidRDefault="0079475B">
            <w:pPr>
              <w:pStyle w:val="TAL"/>
              <w:jc w:val="center"/>
              <w:rPr>
                <w:lang w:eastAsia="zh-CN"/>
              </w:rPr>
            </w:pPr>
            <w:r>
              <w:rPr>
                <w:lang w:eastAsia="zh-CN"/>
              </w:rPr>
              <w:t>CA_n1A-n79A</w:t>
            </w:r>
          </w:p>
          <w:p w14:paraId="0D5BB208" w14:textId="77777777" w:rsidR="0079475B" w:rsidRDefault="0079475B">
            <w:pPr>
              <w:pStyle w:val="TAL"/>
              <w:jc w:val="center"/>
              <w:rPr>
                <w:lang w:eastAsia="zh-CN"/>
              </w:rPr>
            </w:pPr>
            <w:r>
              <w:rPr>
                <w:lang w:eastAsia="zh-CN"/>
              </w:rPr>
              <w:t>CA_n1A-n257A</w:t>
            </w:r>
          </w:p>
          <w:p w14:paraId="11C99F98" w14:textId="77777777" w:rsidR="0079475B" w:rsidRDefault="0079475B">
            <w:pPr>
              <w:pStyle w:val="TAL"/>
              <w:jc w:val="center"/>
              <w:rPr>
                <w:lang w:eastAsia="zh-CN"/>
              </w:rPr>
            </w:pPr>
            <w:r>
              <w:rPr>
                <w:lang w:eastAsia="zh-CN"/>
              </w:rPr>
              <w:t>CA_n1A-n257G</w:t>
            </w:r>
          </w:p>
          <w:p w14:paraId="7EFC5704" w14:textId="77777777" w:rsidR="0079475B" w:rsidRDefault="0079475B">
            <w:pPr>
              <w:pStyle w:val="TAL"/>
              <w:jc w:val="center"/>
              <w:rPr>
                <w:lang w:eastAsia="zh-CN"/>
              </w:rPr>
            </w:pPr>
            <w:r>
              <w:rPr>
                <w:lang w:eastAsia="zh-CN"/>
              </w:rPr>
              <w:t>CA_n1A-n257H</w:t>
            </w:r>
          </w:p>
          <w:p w14:paraId="31A33BA0" w14:textId="77777777" w:rsidR="0079475B" w:rsidRDefault="0079475B">
            <w:pPr>
              <w:pStyle w:val="TAL"/>
              <w:jc w:val="center"/>
              <w:rPr>
                <w:lang w:eastAsia="zh-CN"/>
              </w:rPr>
            </w:pPr>
            <w:r>
              <w:rPr>
                <w:lang w:eastAsia="zh-CN"/>
              </w:rPr>
              <w:t>CA_n79A-n257A</w:t>
            </w:r>
          </w:p>
          <w:p w14:paraId="5E3336AD" w14:textId="77777777" w:rsidR="0079475B" w:rsidRDefault="0079475B">
            <w:pPr>
              <w:pStyle w:val="TAL"/>
              <w:jc w:val="center"/>
              <w:rPr>
                <w:lang w:eastAsia="zh-CN"/>
              </w:rPr>
            </w:pPr>
            <w:r>
              <w:rPr>
                <w:lang w:eastAsia="zh-CN"/>
              </w:rPr>
              <w:t>CA_n79A-n257G</w:t>
            </w:r>
          </w:p>
          <w:p w14:paraId="6DC5649C" w14:textId="77777777" w:rsidR="0079475B" w:rsidRDefault="0079475B">
            <w:pPr>
              <w:pStyle w:val="TAC"/>
              <w:rPr>
                <w:rFonts w:cs="Arial"/>
                <w:lang w:eastAsia="zh-CN"/>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B1A5BD"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0213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6B7842B4" w14:textId="77777777" w:rsidR="0079475B" w:rsidRDefault="0079475B">
            <w:pPr>
              <w:pStyle w:val="TAC"/>
              <w:rPr>
                <w:lang w:eastAsia="zh-CN"/>
              </w:rPr>
            </w:pPr>
            <w:r>
              <w:rPr>
                <w:lang w:eastAsia="zh-CN"/>
              </w:rPr>
              <w:t>0</w:t>
            </w:r>
          </w:p>
        </w:tc>
      </w:tr>
      <w:tr w:rsidR="0079475B" w14:paraId="19DD4E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91795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E7D49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D39F97"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9E2B90"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3FA06A2" w14:textId="77777777" w:rsidR="0079475B" w:rsidRDefault="0079475B">
            <w:pPr>
              <w:pStyle w:val="TAC"/>
              <w:rPr>
                <w:lang w:eastAsia="zh-CN"/>
              </w:rPr>
            </w:pPr>
          </w:p>
        </w:tc>
      </w:tr>
      <w:tr w:rsidR="0079475B" w14:paraId="17AE86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09AF0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8BB3B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7A8B6F" w14:textId="77777777" w:rsidR="0079475B" w:rsidRDefault="0079475B">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440940" w14:textId="77777777" w:rsidR="0079475B" w:rsidRDefault="0079475B">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F23B39D" w14:textId="77777777" w:rsidR="0079475B" w:rsidRDefault="0079475B">
            <w:pPr>
              <w:pStyle w:val="TAC"/>
            </w:pPr>
          </w:p>
        </w:tc>
      </w:tr>
      <w:tr w:rsidR="0079475B" w14:paraId="26676CB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1D62D99E" w14:textId="77777777" w:rsidR="0079475B" w:rsidRDefault="0079475B">
            <w:pPr>
              <w:pStyle w:val="TAC"/>
            </w:pPr>
            <w:r>
              <w:rPr>
                <w:lang w:eastAsia="zh-CN"/>
              </w:rPr>
              <w:t>CA_n1A-n79A-n257I</w:t>
            </w:r>
          </w:p>
        </w:tc>
        <w:tc>
          <w:tcPr>
            <w:tcW w:w="2147" w:type="dxa"/>
            <w:gridSpan w:val="2"/>
            <w:tcBorders>
              <w:top w:val="nil"/>
              <w:left w:val="single" w:sz="4" w:space="0" w:color="auto"/>
              <w:bottom w:val="nil"/>
              <w:right w:val="single" w:sz="4" w:space="0" w:color="auto"/>
            </w:tcBorders>
            <w:vAlign w:val="center"/>
            <w:hideMark/>
          </w:tcPr>
          <w:p w14:paraId="74434B3A" w14:textId="77777777" w:rsidR="0079475B" w:rsidRDefault="0079475B">
            <w:pPr>
              <w:pStyle w:val="TAC"/>
              <w:rPr>
                <w:lang w:eastAsia="zh-CN"/>
              </w:rPr>
            </w:pPr>
            <w:r>
              <w:rPr>
                <w:lang w:eastAsia="zh-CN"/>
              </w:rPr>
              <w:t>CA_n257G</w:t>
            </w:r>
          </w:p>
          <w:p w14:paraId="54A9DF30" w14:textId="77777777" w:rsidR="0079475B" w:rsidRDefault="0079475B">
            <w:pPr>
              <w:pStyle w:val="TAC"/>
              <w:rPr>
                <w:lang w:eastAsia="zh-CN"/>
              </w:rPr>
            </w:pPr>
            <w:r>
              <w:rPr>
                <w:lang w:eastAsia="zh-CN"/>
              </w:rPr>
              <w:t>CA_n257H</w:t>
            </w:r>
          </w:p>
          <w:p w14:paraId="13E41CAA" w14:textId="77777777" w:rsidR="0079475B" w:rsidRDefault="0079475B">
            <w:pPr>
              <w:pStyle w:val="TAC"/>
              <w:rPr>
                <w:lang w:eastAsia="zh-CN"/>
              </w:rPr>
            </w:pPr>
            <w:r>
              <w:rPr>
                <w:lang w:eastAsia="zh-CN"/>
              </w:rPr>
              <w:t>CA_n257I</w:t>
            </w:r>
          </w:p>
          <w:p w14:paraId="312C72A3" w14:textId="77777777" w:rsidR="0079475B" w:rsidRDefault="0079475B">
            <w:pPr>
              <w:pStyle w:val="TAC"/>
              <w:rPr>
                <w:lang w:eastAsia="zh-CN"/>
              </w:rPr>
            </w:pPr>
            <w:r>
              <w:rPr>
                <w:lang w:eastAsia="zh-CN"/>
              </w:rPr>
              <w:t>CA_n1A-n79A</w:t>
            </w:r>
          </w:p>
          <w:p w14:paraId="113698A1" w14:textId="77777777" w:rsidR="0079475B" w:rsidRDefault="0079475B">
            <w:pPr>
              <w:pStyle w:val="TAC"/>
              <w:rPr>
                <w:lang w:eastAsia="zh-CN"/>
              </w:rPr>
            </w:pPr>
            <w:r>
              <w:rPr>
                <w:lang w:eastAsia="zh-CN"/>
              </w:rPr>
              <w:t>CA_n1A-n257A</w:t>
            </w:r>
          </w:p>
          <w:p w14:paraId="768A21EA" w14:textId="77777777" w:rsidR="0079475B" w:rsidRDefault="0079475B">
            <w:pPr>
              <w:pStyle w:val="TAC"/>
              <w:rPr>
                <w:lang w:eastAsia="zh-CN"/>
              </w:rPr>
            </w:pPr>
            <w:r>
              <w:rPr>
                <w:lang w:eastAsia="zh-CN"/>
              </w:rPr>
              <w:t>CA_n1A-n257G</w:t>
            </w:r>
          </w:p>
          <w:p w14:paraId="2C440E83" w14:textId="77777777" w:rsidR="0079475B" w:rsidRDefault="0079475B">
            <w:pPr>
              <w:pStyle w:val="TAC"/>
              <w:rPr>
                <w:lang w:eastAsia="zh-CN"/>
              </w:rPr>
            </w:pPr>
            <w:r>
              <w:rPr>
                <w:lang w:eastAsia="zh-CN"/>
              </w:rPr>
              <w:t>CA_n1A-n257H</w:t>
            </w:r>
          </w:p>
          <w:p w14:paraId="49ED7ED9" w14:textId="77777777" w:rsidR="0079475B" w:rsidRDefault="0079475B">
            <w:pPr>
              <w:pStyle w:val="TAC"/>
              <w:rPr>
                <w:lang w:eastAsia="zh-CN"/>
              </w:rPr>
            </w:pPr>
            <w:r>
              <w:rPr>
                <w:lang w:eastAsia="zh-CN"/>
              </w:rPr>
              <w:t>CA_n1A-n257I</w:t>
            </w:r>
          </w:p>
          <w:p w14:paraId="37281AB5" w14:textId="77777777" w:rsidR="0079475B" w:rsidRDefault="0079475B">
            <w:pPr>
              <w:pStyle w:val="TAC"/>
              <w:rPr>
                <w:lang w:eastAsia="zh-CN"/>
              </w:rPr>
            </w:pPr>
            <w:r>
              <w:rPr>
                <w:lang w:eastAsia="zh-CN"/>
              </w:rPr>
              <w:t>CA_n79A-n257A</w:t>
            </w:r>
          </w:p>
          <w:p w14:paraId="18955D5C" w14:textId="77777777" w:rsidR="0079475B" w:rsidRDefault="0079475B">
            <w:pPr>
              <w:pStyle w:val="TAC"/>
              <w:rPr>
                <w:lang w:eastAsia="zh-CN"/>
              </w:rPr>
            </w:pPr>
            <w:r>
              <w:rPr>
                <w:lang w:eastAsia="zh-CN"/>
              </w:rPr>
              <w:t>CA_n79A-n257G</w:t>
            </w:r>
          </w:p>
          <w:p w14:paraId="352B5077" w14:textId="77777777" w:rsidR="0079475B" w:rsidRDefault="0079475B">
            <w:pPr>
              <w:pStyle w:val="TAC"/>
              <w:rPr>
                <w:lang w:eastAsia="zh-CN"/>
              </w:rPr>
            </w:pPr>
            <w:r>
              <w:rPr>
                <w:lang w:eastAsia="zh-CN"/>
              </w:rPr>
              <w:t>CA_n79A-n257H</w:t>
            </w:r>
          </w:p>
          <w:p w14:paraId="59BAA7FE" w14:textId="77777777" w:rsidR="0079475B" w:rsidRDefault="0079475B">
            <w:pPr>
              <w:pStyle w:val="TAC"/>
              <w:rPr>
                <w:rFonts w:cs="Arial"/>
                <w:lang w:eastAsia="zh-CN"/>
              </w:rPr>
            </w:pPr>
            <w:r>
              <w:rPr>
                <w:lang w:eastAsia="zh-CN"/>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CB8F0B" w14:textId="77777777" w:rsidR="0079475B" w:rsidRDefault="0079475B">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3B75A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hideMark/>
          </w:tcPr>
          <w:p w14:paraId="581E8880" w14:textId="77777777" w:rsidR="0079475B" w:rsidRDefault="0079475B">
            <w:pPr>
              <w:pStyle w:val="TAC"/>
              <w:rPr>
                <w:lang w:eastAsia="zh-CN"/>
              </w:rPr>
            </w:pPr>
            <w:r>
              <w:rPr>
                <w:lang w:eastAsia="zh-CN"/>
              </w:rPr>
              <w:t>0</w:t>
            </w:r>
          </w:p>
        </w:tc>
      </w:tr>
      <w:tr w:rsidR="0079475B" w14:paraId="148589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C3917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B1216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5C5B90" w14:textId="77777777" w:rsidR="0079475B" w:rsidRDefault="0079475B">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31A504" w14:textId="77777777" w:rsidR="0079475B" w:rsidRDefault="0079475B">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0944E1D" w14:textId="77777777" w:rsidR="0079475B" w:rsidRDefault="0079475B">
            <w:pPr>
              <w:pStyle w:val="TAC"/>
              <w:rPr>
                <w:lang w:eastAsia="zh-CN"/>
              </w:rPr>
            </w:pPr>
          </w:p>
        </w:tc>
      </w:tr>
      <w:tr w:rsidR="0079475B" w14:paraId="4F6F9B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ED3B1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020D0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BB57B5" w14:textId="77777777" w:rsidR="0079475B" w:rsidRDefault="0079475B">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208622" w14:textId="77777777" w:rsidR="0079475B" w:rsidRDefault="0079475B">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AC695DA" w14:textId="77777777" w:rsidR="0079475B" w:rsidRDefault="0079475B">
            <w:pPr>
              <w:pStyle w:val="TAC"/>
              <w:rPr>
                <w:lang w:eastAsia="zh-CN"/>
              </w:rPr>
            </w:pPr>
          </w:p>
        </w:tc>
      </w:tr>
      <w:tr w:rsidR="0079475B" w14:paraId="4B966A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A66B70" w14:textId="77777777" w:rsidR="0079475B" w:rsidRDefault="0079475B">
            <w:pPr>
              <w:pStyle w:val="TAC"/>
            </w:pPr>
            <w:r>
              <w:t>CA_n2A-n5A-n260A</w:t>
            </w:r>
          </w:p>
        </w:tc>
        <w:tc>
          <w:tcPr>
            <w:tcW w:w="2147" w:type="dxa"/>
            <w:gridSpan w:val="2"/>
            <w:tcBorders>
              <w:top w:val="single" w:sz="4" w:space="0" w:color="auto"/>
              <w:left w:val="single" w:sz="4" w:space="0" w:color="auto"/>
              <w:bottom w:val="nil"/>
              <w:right w:val="single" w:sz="4" w:space="0" w:color="auto"/>
            </w:tcBorders>
            <w:vAlign w:val="center"/>
            <w:hideMark/>
          </w:tcPr>
          <w:p w14:paraId="16746894" w14:textId="77777777" w:rsidR="0079475B" w:rsidRDefault="0079475B">
            <w:pPr>
              <w:pStyle w:val="TAC"/>
            </w:pPr>
            <w:r>
              <w:t>CA_n2A-n5A</w:t>
            </w:r>
          </w:p>
          <w:p w14:paraId="0ADCB4C9" w14:textId="77777777" w:rsidR="0079475B" w:rsidRDefault="0079475B">
            <w:pPr>
              <w:pStyle w:val="TAC"/>
            </w:pPr>
            <w:r>
              <w:t>CA_n2A-n260A</w:t>
            </w:r>
          </w:p>
          <w:p w14:paraId="50102D47" w14:textId="77777777" w:rsidR="0079475B" w:rsidRDefault="0079475B">
            <w:pPr>
              <w:pStyle w:val="TAC"/>
            </w:pPr>
            <w:r>
              <w:t>CA_n5A-n260A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5E7B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B7390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13FB24" w14:textId="77777777" w:rsidR="0079475B" w:rsidRDefault="0079475B">
            <w:pPr>
              <w:pStyle w:val="TAC"/>
            </w:pPr>
            <w:r>
              <w:t>0</w:t>
            </w:r>
          </w:p>
        </w:tc>
      </w:tr>
      <w:tr w:rsidR="0079475B" w14:paraId="65C06E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9387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B237A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0DC148"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BCC92A"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97E1A37" w14:textId="77777777" w:rsidR="0079475B" w:rsidRDefault="0079475B">
            <w:pPr>
              <w:pStyle w:val="TAC"/>
            </w:pPr>
          </w:p>
        </w:tc>
      </w:tr>
      <w:tr w:rsidR="0079475B" w14:paraId="14D1E4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4F5EA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F02B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B261E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61E1F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9275418" w14:textId="77777777" w:rsidR="0079475B" w:rsidRDefault="0079475B">
            <w:pPr>
              <w:pStyle w:val="TAC"/>
            </w:pPr>
          </w:p>
        </w:tc>
      </w:tr>
      <w:tr w:rsidR="0079475B" w14:paraId="118FB7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3ABCA9" w14:textId="77777777" w:rsidR="0079475B" w:rsidRDefault="0079475B">
            <w:pPr>
              <w:pStyle w:val="TAC"/>
            </w:pPr>
            <w:r>
              <w:t>CA_n2A-n5A-n260G</w:t>
            </w:r>
          </w:p>
        </w:tc>
        <w:tc>
          <w:tcPr>
            <w:tcW w:w="2147" w:type="dxa"/>
            <w:gridSpan w:val="2"/>
            <w:tcBorders>
              <w:top w:val="single" w:sz="4" w:space="0" w:color="auto"/>
              <w:left w:val="single" w:sz="4" w:space="0" w:color="auto"/>
              <w:bottom w:val="nil"/>
              <w:right w:val="single" w:sz="4" w:space="0" w:color="auto"/>
            </w:tcBorders>
            <w:vAlign w:val="center"/>
            <w:hideMark/>
          </w:tcPr>
          <w:p w14:paraId="0F647065" w14:textId="77777777" w:rsidR="0079475B" w:rsidRDefault="0079475B">
            <w:pPr>
              <w:pStyle w:val="TAC"/>
            </w:pPr>
            <w:r>
              <w:t>CA_n2A-n5A</w:t>
            </w:r>
          </w:p>
          <w:p w14:paraId="1B3893BB" w14:textId="77777777" w:rsidR="0079475B" w:rsidRDefault="0079475B">
            <w:pPr>
              <w:pStyle w:val="TAC"/>
            </w:pPr>
            <w:r>
              <w:t>CA_n2A-n260A</w:t>
            </w:r>
          </w:p>
          <w:p w14:paraId="648839E2" w14:textId="77777777" w:rsidR="0079475B" w:rsidRDefault="0079475B">
            <w:pPr>
              <w:pStyle w:val="TAC"/>
            </w:pPr>
            <w:r>
              <w:t>CA_n5A-n260A</w:t>
            </w:r>
          </w:p>
          <w:p w14:paraId="592181D8" w14:textId="77777777" w:rsidR="0079475B" w:rsidRDefault="0079475B">
            <w:pPr>
              <w:pStyle w:val="TAC"/>
            </w:pPr>
            <w:r>
              <w:t>CA_n2A-n260G</w:t>
            </w:r>
          </w:p>
          <w:p w14:paraId="757F2723" w14:textId="77777777" w:rsidR="0079475B" w:rsidRDefault="0079475B">
            <w:pPr>
              <w:pStyle w:val="TAC"/>
            </w:pPr>
            <w:r>
              <w:t>CA_n5A-n260G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0D6A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F0CE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5DEE67" w14:textId="77777777" w:rsidR="0079475B" w:rsidRDefault="0079475B">
            <w:pPr>
              <w:pStyle w:val="TAC"/>
            </w:pPr>
            <w:r>
              <w:t>0</w:t>
            </w:r>
          </w:p>
        </w:tc>
      </w:tr>
      <w:tr w:rsidR="0079475B" w14:paraId="40A1C4B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6CE6E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E1F1B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031196"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C676FE"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4CFBD66" w14:textId="77777777" w:rsidR="0079475B" w:rsidRDefault="0079475B">
            <w:pPr>
              <w:pStyle w:val="TAC"/>
            </w:pPr>
          </w:p>
        </w:tc>
      </w:tr>
      <w:tr w:rsidR="0079475B" w14:paraId="337AF2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03EE4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D8FF2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C20B9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4243B"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92ECCFE" w14:textId="77777777" w:rsidR="0079475B" w:rsidRDefault="0079475B">
            <w:pPr>
              <w:pStyle w:val="TAC"/>
            </w:pPr>
          </w:p>
        </w:tc>
      </w:tr>
      <w:tr w:rsidR="0079475B" w14:paraId="3ABAA7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C0B994" w14:textId="77777777" w:rsidR="0079475B" w:rsidRDefault="0079475B">
            <w:pPr>
              <w:pStyle w:val="TAC"/>
            </w:pPr>
            <w:r>
              <w:t>CA_n2A-n5A-n260H</w:t>
            </w:r>
          </w:p>
        </w:tc>
        <w:tc>
          <w:tcPr>
            <w:tcW w:w="2147" w:type="dxa"/>
            <w:gridSpan w:val="2"/>
            <w:tcBorders>
              <w:top w:val="single" w:sz="4" w:space="0" w:color="auto"/>
              <w:left w:val="single" w:sz="4" w:space="0" w:color="auto"/>
              <w:bottom w:val="nil"/>
              <w:right w:val="single" w:sz="4" w:space="0" w:color="auto"/>
            </w:tcBorders>
            <w:vAlign w:val="center"/>
            <w:hideMark/>
          </w:tcPr>
          <w:p w14:paraId="129C0ADB" w14:textId="77777777" w:rsidR="0079475B" w:rsidRDefault="0079475B">
            <w:pPr>
              <w:pStyle w:val="TAC"/>
            </w:pPr>
            <w:r>
              <w:t>CA_n2A-n5A</w:t>
            </w:r>
          </w:p>
          <w:p w14:paraId="07592DDB" w14:textId="77777777" w:rsidR="0079475B" w:rsidRDefault="0079475B">
            <w:pPr>
              <w:pStyle w:val="TAC"/>
            </w:pPr>
            <w:r>
              <w:t>CA_n2A-n260A</w:t>
            </w:r>
          </w:p>
          <w:p w14:paraId="0340EA2D" w14:textId="77777777" w:rsidR="0079475B" w:rsidRDefault="0079475B">
            <w:pPr>
              <w:pStyle w:val="TAC"/>
            </w:pPr>
            <w:r>
              <w:t>CA_n5A-n260A</w:t>
            </w:r>
          </w:p>
          <w:p w14:paraId="6C647BFD" w14:textId="77777777" w:rsidR="0079475B" w:rsidRDefault="0079475B">
            <w:pPr>
              <w:pStyle w:val="TAC"/>
            </w:pPr>
            <w:r>
              <w:t>CA_n2A-n260G</w:t>
            </w:r>
          </w:p>
          <w:p w14:paraId="65F5893A" w14:textId="77777777" w:rsidR="0079475B" w:rsidRDefault="0079475B">
            <w:pPr>
              <w:pStyle w:val="TAC"/>
            </w:pPr>
            <w:r>
              <w:t>CA_n5A-n260G</w:t>
            </w:r>
          </w:p>
          <w:p w14:paraId="179E71A1" w14:textId="77777777" w:rsidR="0079475B" w:rsidRDefault="0079475B">
            <w:pPr>
              <w:pStyle w:val="TAC"/>
            </w:pPr>
            <w:r>
              <w:t>CA_n2A-n260H</w:t>
            </w:r>
          </w:p>
          <w:p w14:paraId="3479F51F" w14:textId="77777777" w:rsidR="0079475B" w:rsidRDefault="0079475B">
            <w:pPr>
              <w:pStyle w:val="TAC"/>
            </w:pPr>
            <w:r>
              <w:t>CA_n5A-n260H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BD729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E2CE6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14DEF9" w14:textId="77777777" w:rsidR="0079475B" w:rsidRDefault="0079475B">
            <w:pPr>
              <w:pStyle w:val="TAC"/>
            </w:pPr>
            <w:r>
              <w:t>0</w:t>
            </w:r>
          </w:p>
        </w:tc>
      </w:tr>
      <w:tr w:rsidR="0079475B" w14:paraId="67C78B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BCEB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BA399E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548EFC"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FE1F60"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C06B12B" w14:textId="77777777" w:rsidR="0079475B" w:rsidRDefault="0079475B">
            <w:pPr>
              <w:pStyle w:val="TAC"/>
            </w:pPr>
          </w:p>
        </w:tc>
      </w:tr>
      <w:tr w:rsidR="0079475B" w14:paraId="752D020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4DCE4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EEE1E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5CC3E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4CAEA"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67943DC" w14:textId="77777777" w:rsidR="0079475B" w:rsidRDefault="0079475B">
            <w:pPr>
              <w:pStyle w:val="TAC"/>
            </w:pPr>
          </w:p>
        </w:tc>
      </w:tr>
      <w:tr w:rsidR="0079475B" w14:paraId="52A545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B3755F" w14:textId="77777777" w:rsidR="0079475B" w:rsidRDefault="0079475B">
            <w:pPr>
              <w:pStyle w:val="TAC"/>
            </w:pPr>
            <w:r>
              <w:t>CA_n2A-n5A-n260I</w:t>
            </w:r>
          </w:p>
        </w:tc>
        <w:tc>
          <w:tcPr>
            <w:tcW w:w="2147" w:type="dxa"/>
            <w:gridSpan w:val="2"/>
            <w:tcBorders>
              <w:top w:val="single" w:sz="4" w:space="0" w:color="auto"/>
              <w:left w:val="single" w:sz="4" w:space="0" w:color="auto"/>
              <w:bottom w:val="nil"/>
              <w:right w:val="single" w:sz="4" w:space="0" w:color="auto"/>
            </w:tcBorders>
            <w:vAlign w:val="center"/>
            <w:hideMark/>
          </w:tcPr>
          <w:p w14:paraId="31AAAB95" w14:textId="77777777" w:rsidR="0079475B" w:rsidRDefault="0079475B">
            <w:pPr>
              <w:pStyle w:val="TAC"/>
            </w:pPr>
            <w:r>
              <w:t>CA_n2A-n5A</w:t>
            </w:r>
          </w:p>
          <w:p w14:paraId="7B854672" w14:textId="77777777" w:rsidR="0079475B" w:rsidRDefault="0079475B">
            <w:pPr>
              <w:pStyle w:val="TAC"/>
            </w:pPr>
            <w:r>
              <w:t>CA_n2A-n260A</w:t>
            </w:r>
          </w:p>
          <w:p w14:paraId="42EC8304" w14:textId="77777777" w:rsidR="0079475B" w:rsidRDefault="0079475B">
            <w:pPr>
              <w:pStyle w:val="TAC"/>
            </w:pPr>
            <w:r>
              <w:t>CA_n5A-n260A</w:t>
            </w:r>
          </w:p>
          <w:p w14:paraId="066B172F" w14:textId="77777777" w:rsidR="0079475B" w:rsidRDefault="0079475B">
            <w:pPr>
              <w:pStyle w:val="TAC"/>
            </w:pPr>
            <w:r>
              <w:t>CA_n2A-n260G</w:t>
            </w:r>
          </w:p>
          <w:p w14:paraId="55651AAC" w14:textId="77777777" w:rsidR="0079475B" w:rsidRDefault="0079475B">
            <w:pPr>
              <w:pStyle w:val="TAC"/>
            </w:pPr>
            <w:r>
              <w:t>CA_n5A-n260G</w:t>
            </w:r>
          </w:p>
          <w:p w14:paraId="22BD25F5" w14:textId="77777777" w:rsidR="0079475B" w:rsidRDefault="0079475B">
            <w:pPr>
              <w:pStyle w:val="TAC"/>
            </w:pPr>
            <w:r>
              <w:t>CA_n2A-n260H</w:t>
            </w:r>
          </w:p>
          <w:p w14:paraId="4D65E9F1" w14:textId="77777777" w:rsidR="0079475B" w:rsidRDefault="0079475B">
            <w:pPr>
              <w:pStyle w:val="TAC"/>
            </w:pPr>
            <w:r>
              <w:t>CA_n5A-n260H</w:t>
            </w:r>
          </w:p>
          <w:p w14:paraId="59CC9665" w14:textId="77777777" w:rsidR="0079475B" w:rsidRDefault="0079475B">
            <w:pPr>
              <w:pStyle w:val="TAC"/>
            </w:pPr>
            <w:r>
              <w:t>CA_n2A-n260I</w:t>
            </w:r>
          </w:p>
          <w:p w14:paraId="18B28459" w14:textId="77777777" w:rsidR="0079475B" w:rsidRDefault="0079475B">
            <w:pPr>
              <w:pStyle w:val="TAC"/>
            </w:pPr>
            <w:r>
              <w:t>CA_n5A-n260I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8C142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ED595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88EAD1" w14:textId="77777777" w:rsidR="0079475B" w:rsidRDefault="0079475B">
            <w:pPr>
              <w:pStyle w:val="TAC"/>
            </w:pPr>
            <w:r>
              <w:t>0</w:t>
            </w:r>
          </w:p>
        </w:tc>
      </w:tr>
      <w:tr w:rsidR="0079475B" w14:paraId="6B44D0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5A618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5C3DA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B5FFB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F02D8"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9BCCE58" w14:textId="77777777" w:rsidR="0079475B" w:rsidRDefault="0079475B">
            <w:pPr>
              <w:pStyle w:val="TAC"/>
            </w:pPr>
          </w:p>
        </w:tc>
      </w:tr>
      <w:tr w:rsidR="0079475B" w14:paraId="4CF30B2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FD946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324DE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E2F8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7542F1"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795E805" w14:textId="77777777" w:rsidR="0079475B" w:rsidRDefault="0079475B">
            <w:pPr>
              <w:pStyle w:val="TAC"/>
            </w:pPr>
          </w:p>
        </w:tc>
      </w:tr>
      <w:tr w:rsidR="0079475B" w14:paraId="1CDA3A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03422" w14:textId="77777777" w:rsidR="0079475B" w:rsidRDefault="0079475B">
            <w:pPr>
              <w:pStyle w:val="TAC"/>
            </w:pPr>
            <w:r>
              <w:t>CA_n2A-n5A-n260J</w:t>
            </w:r>
          </w:p>
        </w:tc>
        <w:tc>
          <w:tcPr>
            <w:tcW w:w="2147" w:type="dxa"/>
            <w:gridSpan w:val="2"/>
            <w:tcBorders>
              <w:top w:val="single" w:sz="4" w:space="0" w:color="auto"/>
              <w:left w:val="single" w:sz="4" w:space="0" w:color="auto"/>
              <w:bottom w:val="nil"/>
              <w:right w:val="single" w:sz="4" w:space="0" w:color="auto"/>
            </w:tcBorders>
            <w:vAlign w:val="center"/>
            <w:hideMark/>
          </w:tcPr>
          <w:p w14:paraId="59DCC914" w14:textId="77777777" w:rsidR="0079475B" w:rsidRDefault="0079475B">
            <w:pPr>
              <w:pStyle w:val="TAC"/>
            </w:pPr>
            <w:r>
              <w:t>CA_n2A-n5A</w:t>
            </w:r>
          </w:p>
          <w:p w14:paraId="061ADE1C" w14:textId="77777777" w:rsidR="0079475B" w:rsidRDefault="0079475B">
            <w:pPr>
              <w:pStyle w:val="TAC"/>
            </w:pPr>
            <w:r>
              <w:t>CA_n2A-n260A</w:t>
            </w:r>
          </w:p>
          <w:p w14:paraId="4FC7837B" w14:textId="77777777" w:rsidR="0079475B" w:rsidRDefault="0079475B">
            <w:pPr>
              <w:pStyle w:val="TAC"/>
            </w:pPr>
            <w:r>
              <w:t>CA_n5A-n260A</w:t>
            </w:r>
          </w:p>
          <w:p w14:paraId="340BDF13" w14:textId="77777777" w:rsidR="0079475B" w:rsidRDefault="0079475B">
            <w:pPr>
              <w:pStyle w:val="TAC"/>
            </w:pPr>
            <w:r>
              <w:t>CA_n2A-n260G</w:t>
            </w:r>
          </w:p>
          <w:p w14:paraId="4679AA21" w14:textId="77777777" w:rsidR="0079475B" w:rsidRDefault="0079475B">
            <w:pPr>
              <w:pStyle w:val="TAC"/>
            </w:pPr>
            <w:r>
              <w:t>CA_n5A-n260G</w:t>
            </w:r>
          </w:p>
          <w:p w14:paraId="44807FBE" w14:textId="77777777" w:rsidR="0079475B" w:rsidRDefault="0079475B">
            <w:pPr>
              <w:pStyle w:val="TAC"/>
            </w:pPr>
            <w:r>
              <w:t>CA_n2A-n260H</w:t>
            </w:r>
          </w:p>
          <w:p w14:paraId="10B16801" w14:textId="77777777" w:rsidR="0079475B" w:rsidRDefault="0079475B">
            <w:pPr>
              <w:pStyle w:val="TAC"/>
            </w:pPr>
            <w:r>
              <w:t>CA_n5A-n260H</w:t>
            </w:r>
          </w:p>
          <w:p w14:paraId="00EFA8E3" w14:textId="77777777" w:rsidR="0079475B" w:rsidRDefault="0079475B">
            <w:pPr>
              <w:pStyle w:val="TAC"/>
            </w:pPr>
            <w:r>
              <w:t>CA_n2A-n260I</w:t>
            </w:r>
          </w:p>
          <w:p w14:paraId="052EBAA0" w14:textId="77777777" w:rsidR="0079475B" w:rsidRDefault="0079475B">
            <w:pPr>
              <w:pStyle w:val="TAC"/>
            </w:pPr>
            <w:r>
              <w:t>CA_n5A-n260I</w:t>
            </w:r>
          </w:p>
          <w:p w14:paraId="6CBA3B67" w14:textId="77777777" w:rsidR="0079475B" w:rsidRDefault="0079475B">
            <w:pPr>
              <w:pStyle w:val="TAC"/>
            </w:pPr>
            <w:r>
              <w:t>CA_n2A-n260J</w:t>
            </w:r>
          </w:p>
          <w:p w14:paraId="3F85DB5B" w14:textId="77777777" w:rsidR="0079475B" w:rsidRDefault="0079475B">
            <w:pPr>
              <w:pStyle w:val="TAC"/>
            </w:pPr>
            <w:r>
              <w:t>CA_n5A-n260J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3D131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123BC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8D67F8" w14:textId="77777777" w:rsidR="0079475B" w:rsidRDefault="0079475B">
            <w:pPr>
              <w:pStyle w:val="TAC"/>
            </w:pPr>
            <w:r>
              <w:t>0</w:t>
            </w:r>
          </w:p>
        </w:tc>
      </w:tr>
      <w:tr w:rsidR="0079475B" w14:paraId="7A2D71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0832C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9061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0670D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22B122"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19F22977" w14:textId="77777777" w:rsidR="0079475B" w:rsidRDefault="0079475B">
            <w:pPr>
              <w:pStyle w:val="TAC"/>
            </w:pPr>
          </w:p>
        </w:tc>
      </w:tr>
      <w:tr w:rsidR="0079475B" w14:paraId="2CAE6F1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7A630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36E4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F5839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51065"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E12A770" w14:textId="77777777" w:rsidR="0079475B" w:rsidRDefault="0079475B">
            <w:pPr>
              <w:pStyle w:val="TAC"/>
            </w:pPr>
          </w:p>
        </w:tc>
      </w:tr>
      <w:tr w:rsidR="0079475B" w14:paraId="3FF32D5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E8CBDA" w14:textId="77777777" w:rsidR="0079475B" w:rsidRDefault="0079475B">
            <w:pPr>
              <w:pStyle w:val="TAC"/>
            </w:pPr>
            <w:r>
              <w:lastRenderedPageBreak/>
              <w:t>CA_n2A-n5A-n260K</w:t>
            </w:r>
          </w:p>
        </w:tc>
        <w:tc>
          <w:tcPr>
            <w:tcW w:w="2147" w:type="dxa"/>
            <w:gridSpan w:val="2"/>
            <w:tcBorders>
              <w:top w:val="single" w:sz="4" w:space="0" w:color="auto"/>
              <w:left w:val="single" w:sz="4" w:space="0" w:color="auto"/>
              <w:bottom w:val="nil"/>
              <w:right w:val="single" w:sz="4" w:space="0" w:color="auto"/>
            </w:tcBorders>
            <w:vAlign w:val="center"/>
            <w:hideMark/>
          </w:tcPr>
          <w:p w14:paraId="0FE145C3" w14:textId="77777777" w:rsidR="0079475B" w:rsidRDefault="0079475B">
            <w:pPr>
              <w:pStyle w:val="TAC"/>
            </w:pPr>
            <w:r>
              <w:t>CA_n2A-n5A</w:t>
            </w:r>
          </w:p>
          <w:p w14:paraId="503DFBF7" w14:textId="77777777" w:rsidR="0079475B" w:rsidRDefault="0079475B">
            <w:pPr>
              <w:pStyle w:val="TAC"/>
            </w:pPr>
            <w:r>
              <w:t>CA_n2A-n260A</w:t>
            </w:r>
          </w:p>
          <w:p w14:paraId="74F8206C" w14:textId="77777777" w:rsidR="0079475B" w:rsidRDefault="0079475B">
            <w:pPr>
              <w:pStyle w:val="TAC"/>
            </w:pPr>
            <w:r>
              <w:t>CA_n5A-n260A</w:t>
            </w:r>
          </w:p>
          <w:p w14:paraId="6E00CC70" w14:textId="77777777" w:rsidR="0079475B" w:rsidRDefault="0079475B">
            <w:pPr>
              <w:pStyle w:val="TAC"/>
            </w:pPr>
            <w:r>
              <w:t>CA_n2A-n260G</w:t>
            </w:r>
          </w:p>
          <w:p w14:paraId="2FAFD29C" w14:textId="77777777" w:rsidR="0079475B" w:rsidRDefault="0079475B">
            <w:pPr>
              <w:pStyle w:val="TAC"/>
            </w:pPr>
            <w:r>
              <w:t>CA_n5A-n260G</w:t>
            </w:r>
          </w:p>
          <w:p w14:paraId="072F7022" w14:textId="77777777" w:rsidR="0079475B" w:rsidRDefault="0079475B">
            <w:pPr>
              <w:pStyle w:val="TAC"/>
            </w:pPr>
            <w:r>
              <w:t>CA_n2A-n260H</w:t>
            </w:r>
          </w:p>
          <w:p w14:paraId="41ED8A70" w14:textId="77777777" w:rsidR="0079475B" w:rsidRDefault="0079475B">
            <w:pPr>
              <w:pStyle w:val="TAC"/>
            </w:pPr>
            <w:r>
              <w:t>CA_n5A-n260H</w:t>
            </w:r>
          </w:p>
          <w:p w14:paraId="50E4CC78" w14:textId="77777777" w:rsidR="0079475B" w:rsidRDefault="0079475B">
            <w:pPr>
              <w:pStyle w:val="TAC"/>
            </w:pPr>
            <w:r>
              <w:t>CA_n2A-n260I</w:t>
            </w:r>
          </w:p>
          <w:p w14:paraId="7484F301" w14:textId="77777777" w:rsidR="0079475B" w:rsidRDefault="0079475B">
            <w:pPr>
              <w:pStyle w:val="TAC"/>
            </w:pPr>
            <w:r>
              <w:t>CA_n5A-n260I</w:t>
            </w:r>
          </w:p>
          <w:p w14:paraId="2B6B5E48" w14:textId="77777777" w:rsidR="0079475B" w:rsidRDefault="0079475B">
            <w:pPr>
              <w:pStyle w:val="TAC"/>
            </w:pPr>
            <w:r>
              <w:t>CA_n2A-n260J</w:t>
            </w:r>
          </w:p>
          <w:p w14:paraId="510CBFCE" w14:textId="77777777" w:rsidR="0079475B" w:rsidRDefault="0079475B">
            <w:pPr>
              <w:pStyle w:val="TAC"/>
            </w:pPr>
            <w:r>
              <w:t>CA_n5A-n260J</w:t>
            </w:r>
          </w:p>
          <w:p w14:paraId="71271EE5" w14:textId="77777777" w:rsidR="0079475B" w:rsidRDefault="0079475B">
            <w:pPr>
              <w:pStyle w:val="TAC"/>
            </w:pPr>
            <w:r>
              <w:t>CA_n2A-n260K</w:t>
            </w:r>
          </w:p>
          <w:p w14:paraId="04D927F6" w14:textId="77777777" w:rsidR="0079475B" w:rsidRDefault="0079475B">
            <w:pPr>
              <w:pStyle w:val="TAC"/>
            </w:pPr>
            <w:r>
              <w:t>CA_n5A-n260K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DECA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FB469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CF18B1" w14:textId="77777777" w:rsidR="0079475B" w:rsidRDefault="0079475B">
            <w:pPr>
              <w:pStyle w:val="TAC"/>
            </w:pPr>
            <w:r>
              <w:t>0</w:t>
            </w:r>
          </w:p>
        </w:tc>
      </w:tr>
      <w:tr w:rsidR="0079475B" w14:paraId="38D20F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1F6A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3824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17DB0"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F9583"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CA7B4DB" w14:textId="77777777" w:rsidR="0079475B" w:rsidRDefault="0079475B">
            <w:pPr>
              <w:pStyle w:val="TAC"/>
            </w:pPr>
          </w:p>
        </w:tc>
      </w:tr>
      <w:tr w:rsidR="0079475B" w14:paraId="264D39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AB4D7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C7C5B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F9D91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097994"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78A0E24" w14:textId="77777777" w:rsidR="0079475B" w:rsidRDefault="0079475B">
            <w:pPr>
              <w:pStyle w:val="TAC"/>
            </w:pPr>
          </w:p>
        </w:tc>
      </w:tr>
      <w:tr w:rsidR="0079475B" w14:paraId="5DEEB1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AC1BFC" w14:textId="77777777" w:rsidR="0079475B" w:rsidRDefault="0079475B">
            <w:pPr>
              <w:pStyle w:val="TAC"/>
            </w:pPr>
            <w:r>
              <w:t>CA_n2A-n5A-n260L</w:t>
            </w:r>
          </w:p>
        </w:tc>
        <w:tc>
          <w:tcPr>
            <w:tcW w:w="2147" w:type="dxa"/>
            <w:gridSpan w:val="2"/>
            <w:tcBorders>
              <w:top w:val="single" w:sz="4" w:space="0" w:color="auto"/>
              <w:left w:val="single" w:sz="4" w:space="0" w:color="auto"/>
              <w:bottom w:val="nil"/>
              <w:right w:val="single" w:sz="4" w:space="0" w:color="auto"/>
            </w:tcBorders>
            <w:vAlign w:val="center"/>
            <w:hideMark/>
          </w:tcPr>
          <w:p w14:paraId="14BA9214" w14:textId="77777777" w:rsidR="0079475B" w:rsidRDefault="0079475B">
            <w:pPr>
              <w:pStyle w:val="TAC"/>
            </w:pPr>
            <w:r>
              <w:t>CA_n2A-5A</w:t>
            </w:r>
          </w:p>
          <w:p w14:paraId="5482C2BC" w14:textId="77777777" w:rsidR="0079475B" w:rsidRDefault="0079475B">
            <w:pPr>
              <w:pStyle w:val="TAC"/>
            </w:pPr>
            <w:r>
              <w:t>CA_n2A-n260A</w:t>
            </w:r>
          </w:p>
          <w:p w14:paraId="37758C5A" w14:textId="77777777" w:rsidR="0079475B" w:rsidRDefault="0079475B">
            <w:pPr>
              <w:pStyle w:val="TAC"/>
            </w:pPr>
            <w:r>
              <w:t>CA_n5A-n260A</w:t>
            </w:r>
          </w:p>
          <w:p w14:paraId="33961B4F" w14:textId="77777777" w:rsidR="0079475B" w:rsidRDefault="0079475B">
            <w:pPr>
              <w:pStyle w:val="TAC"/>
            </w:pPr>
            <w:r>
              <w:t>CA_n2A-n260G</w:t>
            </w:r>
          </w:p>
          <w:p w14:paraId="20A26B89" w14:textId="77777777" w:rsidR="0079475B" w:rsidRDefault="0079475B">
            <w:pPr>
              <w:pStyle w:val="TAC"/>
            </w:pPr>
            <w:r>
              <w:t>CA_n5A-n260G</w:t>
            </w:r>
          </w:p>
          <w:p w14:paraId="12042556" w14:textId="77777777" w:rsidR="0079475B" w:rsidRDefault="0079475B">
            <w:pPr>
              <w:pStyle w:val="TAC"/>
            </w:pPr>
            <w:r>
              <w:t>CA_n2A-n260H</w:t>
            </w:r>
          </w:p>
          <w:p w14:paraId="4419216B" w14:textId="77777777" w:rsidR="0079475B" w:rsidRDefault="0079475B">
            <w:pPr>
              <w:pStyle w:val="TAC"/>
            </w:pPr>
            <w:r>
              <w:t>CA_n5A-n260H</w:t>
            </w:r>
          </w:p>
          <w:p w14:paraId="1323E329" w14:textId="77777777" w:rsidR="0079475B" w:rsidRDefault="0079475B">
            <w:pPr>
              <w:pStyle w:val="TAC"/>
            </w:pPr>
            <w:r>
              <w:t>CA_n2A-n260I</w:t>
            </w:r>
          </w:p>
          <w:p w14:paraId="62CE54D7" w14:textId="77777777" w:rsidR="0079475B" w:rsidRDefault="0079475B">
            <w:pPr>
              <w:pStyle w:val="TAC"/>
            </w:pPr>
            <w:r>
              <w:t>CA_n5A-n260I</w:t>
            </w:r>
          </w:p>
          <w:p w14:paraId="209997BF" w14:textId="77777777" w:rsidR="0079475B" w:rsidRDefault="0079475B">
            <w:pPr>
              <w:pStyle w:val="TAC"/>
            </w:pPr>
            <w:r>
              <w:t>CA_n2A-n260J</w:t>
            </w:r>
          </w:p>
          <w:p w14:paraId="3F5F337C" w14:textId="77777777" w:rsidR="0079475B" w:rsidRDefault="0079475B">
            <w:pPr>
              <w:pStyle w:val="TAC"/>
            </w:pPr>
            <w:r>
              <w:t>CA_n5A-n260J</w:t>
            </w:r>
          </w:p>
          <w:p w14:paraId="4246DF42" w14:textId="77777777" w:rsidR="0079475B" w:rsidRDefault="0079475B">
            <w:pPr>
              <w:pStyle w:val="TAC"/>
            </w:pPr>
            <w:r>
              <w:t>CA_n2A-n260K</w:t>
            </w:r>
          </w:p>
          <w:p w14:paraId="33EFBE32" w14:textId="77777777" w:rsidR="0079475B" w:rsidRDefault="0079475B">
            <w:pPr>
              <w:pStyle w:val="TAC"/>
            </w:pPr>
            <w:r>
              <w:t>CA_n5A-n260K</w:t>
            </w:r>
          </w:p>
          <w:p w14:paraId="0F604821" w14:textId="77777777" w:rsidR="0079475B" w:rsidRDefault="0079475B">
            <w:pPr>
              <w:pStyle w:val="TAC"/>
            </w:pPr>
            <w:r>
              <w:t>CA_n2A-n260L</w:t>
            </w:r>
          </w:p>
          <w:p w14:paraId="7BBBC3CC" w14:textId="77777777" w:rsidR="0079475B" w:rsidRDefault="0079475B">
            <w:pPr>
              <w:pStyle w:val="TAC"/>
            </w:pPr>
            <w:r>
              <w:t>CA_n5A-n260L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53509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75E7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00ACB7" w14:textId="77777777" w:rsidR="0079475B" w:rsidRDefault="0079475B">
            <w:pPr>
              <w:pStyle w:val="TAC"/>
            </w:pPr>
            <w:r>
              <w:t>0</w:t>
            </w:r>
          </w:p>
        </w:tc>
      </w:tr>
      <w:tr w:rsidR="0079475B" w14:paraId="012DA8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09935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661C8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60B85D"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D9B7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B929367" w14:textId="77777777" w:rsidR="0079475B" w:rsidRDefault="0079475B">
            <w:pPr>
              <w:pStyle w:val="TAC"/>
            </w:pPr>
          </w:p>
        </w:tc>
      </w:tr>
      <w:tr w:rsidR="0079475B" w14:paraId="793D27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A4B31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77A6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2AB34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2C107F"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0F8194FB" w14:textId="77777777" w:rsidR="0079475B" w:rsidRDefault="0079475B">
            <w:pPr>
              <w:pStyle w:val="TAC"/>
            </w:pPr>
          </w:p>
        </w:tc>
      </w:tr>
      <w:tr w:rsidR="0079475B" w14:paraId="3DE9808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22C87A" w14:textId="77777777" w:rsidR="0079475B" w:rsidRDefault="0079475B">
            <w:pPr>
              <w:pStyle w:val="TAC"/>
            </w:pPr>
            <w:r>
              <w:t>CA_n2A-n5A-n260M</w:t>
            </w:r>
          </w:p>
        </w:tc>
        <w:tc>
          <w:tcPr>
            <w:tcW w:w="2147" w:type="dxa"/>
            <w:gridSpan w:val="2"/>
            <w:tcBorders>
              <w:top w:val="single" w:sz="4" w:space="0" w:color="auto"/>
              <w:left w:val="single" w:sz="4" w:space="0" w:color="auto"/>
              <w:bottom w:val="nil"/>
              <w:right w:val="single" w:sz="4" w:space="0" w:color="auto"/>
            </w:tcBorders>
            <w:vAlign w:val="center"/>
            <w:hideMark/>
          </w:tcPr>
          <w:p w14:paraId="6371C729" w14:textId="77777777" w:rsidR="0079475B" w:rsidRDefault="0079475B">
            <w:pPr>
              <w:pStyle w:val="TAC"/>
            </w:pPr>
            <w:r>
              <w:t>CA_n2A-n5A</w:t>
            </w:r>
          </w:p>
          <w:p w14:paraId="1EF25DBE" w14:textId="77777777" w:rsidR="0079475B" w:rsidRDefault="0079475B">
            <w:pPr>
              <w:pStyle w:val="TAC"/>
            </w:pPr>
            <w:r>
              <w:t>CA_n2A-n260A</w:t>
            </w:r>
          </w:p>
          <w:p w14:paraId="53030070" w14:textId="77777777" w:rsidR="0079475B" w:rsidRDefault="0079475B">
            <w:pPr>
              <w:pStyle w:val="TAC"/>
            </w:pPr>
            <w:r>
              <w:t>CA_n5A-n260A</w:t>
            </w:r>
          </w:p>
          <w:p w14:paraId="3534AE4B" w14:textId="77777777" w:rsidR="0079475B" w:rsidRDefault="0079475B">
            <w:pPr>
              <w:pStyle w:val="TAC"/>
            </w:pPr>
            <w:r>
              <w:t>CA_n2A-n260G</w:t>
            </w:r>
          </w:p>
          <w:p w14:paraId="410F3269" w14:textId="77777777" w:rsidR="0079475B" w:rsidRDefault="0079475B">
            <w:pPr>
              <w:pStyle w:val="TAC"/>
            </w:pPr>
            <w:r>
              <w:t>CA_n5A-n260G</w:t>
            </w:r>
          </w:p>
          <w:p w14:paraId="7F0DC4B3" w14:textId="77777777" w:rsidR="0079475B" w:rsidRDefault="0079475B">
            <w:pPr>
              <w:pStyle w:val="TAC"/>
            </w:pPr>
            <w:r>
              <w:t>CA_n2A-n260H</w:t>
            </w:r>
          </w:p>
          <w:p w14:paraId="4E401012" w14:textId="77777777" w:rsidR="0079475B" w:rsidRDefault="0079475B">
            <w:pPr>
              <w:pStyle w:val="TAC"/>
            </w:pPr>
            <w:r>
              <w:t>CA_n5A-n260H</w:t>
            </w:r>
          </w:p>
          <w:p w14:paraId="0AB564EC" w14:textId="77777777" w:rsidR="0079475B" w:rsidRDefault="0079475B">
            <w:pPr>
              <w:pStyle w:val="TAC"/>
            </w:pPr>
            <w:r>
              <w:t>CA_n2A-n260I</w:t>
            </w:r>
          </w:p>
          <w:p w14:paraId="6BED782A" w14:textId="77777777" w:rsidR="0079475B" w:rsidRDefault="0079475B">
            <w:pPr>
              <w:pStyle w:val="TAC"/>
            </w:pPr>
            <w:r>
              <w:t>CA_n5A-n260I</w:t>
            </w:r>
          </w:p>
          <w:p w14:paraId="1027D993" w14:textId="77777777" w:rsidR="0079475B" w:rsidRDefault="0079475B">
            <w:pPr>
              <w:pStyle w:val="TAC"/>
            </w:pPr>
            <w:r>
              <w:t>CA_n2A-n260J</w:t>
            </w:r>
          </w:p>
          <w:p w14:paraId="63D288AF" w14:textId="77777777" w:rsidR="0079475B" w:rsidRDefault="0079475B">
            <w:pPr>
              <w:pStyle w:val="TAC"/>
            </w:pPr>
            <w:r>
              <w:t>CA_n5A-n260J</w:t>
            </w:r>
          </w:p>
          <w:p w14:paraId="1ED288D4" w14:textId="77777777" w:rsidR="0079475B" w:rsidRDefault="0079475B">
            <w:pPr>
              <w:pStyle w:val="TAC"/>
            </w:pPr>
            <w:r>
              <w:t>CA_n2A-n260K</w:t>
            </w:r>
          </w:p>
          <w:p w14:paraId="0DD7EC09" w14:textId="77777777" w:rsidR="0079475B" w:rsidRDefault="0079475B">
            <w:pPr>
              <w:pStyle w:val="TAC"/>
            </w:pPr>
            <w:r>
              <w:t>CA_n5A-n260K</w:t>
            </w:r>
          </w:p>
          <w:p w14:paraId="2F86BF88" w14:textId="77777777" w:rsidR="0079475B" w:rsidRDefault="0079475B">
            <w:pPr>
              <w:pStyle w:val="TAC"/>
            </w:pPr>
            <w:r>
              <w:t>CA_n2A-n260L</w:t>
            </w:r>
          </w:p>
          <w:p w14:paraId="5F6E88F7" w14:textId="77777777" w:rsidR="0079475B" w:rsidRDefault="0079475B">
            <w:pPr>
              <w:pStyle w:val="TAC"/>
            </w:pPr>
            <w:r>
              <w:t>CA_n5A-n260L</w:t>
            </w:r>
          </w:p>
          <w:p w14:paraId="2E894D4A" w14:textId="77777777" w:rsidR="0079475B" w:rsidRDefault="0079475B">
            <w:pPr>
              <w:pStyle w:val="TAC"/>
            </w:pPr>
            <w:r>
              <w:t>CA_n2A-n260M</w:t>
            </w:r>
          </w:p>
          <w:p w14:paraId="6466D663" w14:textId="77777777" w:rsidR="0079475B" w:rsidRDefault="0079475B">
            <w:pPr>
              <w:pStyle w:val="TAC"/>
            </w:pPr>
            <w:r>
              <w:t>CA_n5A-n260M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3B913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3FEC5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5A7FE7" w14:textId="77777777" w:rsidR="0079475B" w:rsidRDefault="0079475B">
            <w:pPr>
              <w:pStyle w:val="TAC"/>
            </w:pPr>
            <w:r>
              <w:t>0</w:t>
            </w:r>
          </w:p>
        </w:tc>
      </w:tr>
      <w:tr w:rsidR="0079475B" w14:paraId="0A7E3D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4D1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216AA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04956D" w14:textId="77777777" w:rsidR="0079475B" w:rsidRDefault="0079475B">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E568DC" w14:textId="77777777" w:rsidR="0079475B" w:rsidRDefault="0079475B">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AF4C033" w14:textId="77777777" w:rsidR="0079475B" w:rsidRDefault="0079475B">
            <w:pPr>
              <w:pStyle w:val="TAC"/>
            </w:pPr>
          </w:p>
        </w:tc>
      </w:tr>
      <w:tr w:rsidR="0079475B" w14:paraId="625D7CF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FD6FE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BA4C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12E03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F9589"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5888B87" w14:textId="77777777" w:rsidR="0079475B" w:rsidRDefault="0079475B">
            <w:pPr>
              <w:pStyle w:val="TAC"/>
            </w:pPr>
          </w:p>
        </w:tc>
      </w:tr>
      <w:tr w:rsidR="0079475B" w14:paraId="6832DE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8F7E59" w14:textId="77777777" w:rsidR="0079475B" w:rsidRDefault="0079475B">
            <w:pPr>
              <w:pStyle w:val="TAC"/>
            </w:pPr>
            <w:r>
              <w:rPr>
                <w:rFonts w:cs="Arial"/>
                <w:color w:val="000000"/>
                <w:szCs w:val="18"/>
                <w:lang w:val="en-US" w:eastAsia="zh-CN" w:bidi="ar"/>
              </w:rPr>
              <w:t>CA_n2A-n5A-n261A</w:t>
            </w:r>
          </w:p>
        </w:tc>
        <w:tc>
          <w:tcPr>
            <w:tcW w:w="2147" w:type="dxa"/>
            <w:gridSpan w:val="2"/>
            <w:tcBorders>
              <w:top w:val="single" w:sz="4" w:space="0" w:color="auto"/>
              <w:left w:val="single" w:sz="4" w:space="0" w:color="auto"/>
              <w:bottom w:val="nil"/>
              <w:right w:val="single" w:sz="4" w:space="0" w:color="auto"/>
            </w:tcBorders>
            <w:vAlign w:val="center"/>
            <w:hideMark/>
          </w:tcPr>
          <w:p w14:paraId="16EEF0C7"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CA_n2A-n5A</w:t>
            </w:r>
          </w:p>
          <w:p w14:paraId="6797D0F7"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4638894B" w14:textId="77777777" w:rsidR="0079475B" w:rsidRDefault="0079475B">
            <w:pPr>
              <w:pStyle w:val="TAC"/>
            </w:pPr>
            <w:r>
              <w:rPr>
                <w:rFonts w:cs="Arial"/>
                <w:color w:val="000000"/>
                <w:szCs w:val="18"/>
                <w:lang w:val="en-US" w:eastAsia="zh-CN" w:bidi="ar"/>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F7DBD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A6A0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6835A7B" w14:textId="77777777" w:rsidR="0079475B" w:rsidRDefault="0079475B">
            <w:pPr>
              <w:pStyle w:val="TAC"/>
              <w:rPr>
                <w:lang w:eastAsia="zh-CN"/>
              </w:rPr>
            </w:pPr>
            <w:r>
              <w:rPr>
                <w:lang w:eastAsia="zh-CN"/>
              </w:rPr>
              <w:t>0</w:t>
            </w:r>
          </w:p>
        </w:tc>
      </w:tr>
      <w:tr w:rsidR="0079475B" w14:paraId="2703E1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BC8D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A5111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8D542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E35BBA"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742C172" w14:textId="77777777" w:rsidR="0079475B" w:rsidRDefault="0079475B">
            <w:pPr>
              <w:pStyle w:val="TAC"/>
            </w:pPr>
          </w:p>
        </w:tc>
      </w:tr>
      <w:tr w:rsidR="0079475B" w14:paraId="4F1133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FBF47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DF0A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ADEE1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44BEA" w14:textId="77777777" w:rsidR="0079475B" w:rsidRDefault="0079475B">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8311C23" w14:textId="77777777" w:rsidR="0079475B" w:rsidRDefault="0079475B">
            <w:pPr>
              <w:pStyle w:val="TAC"/>
            </w:pPr>
          </w:p>
        </w:tc>
      </w:tr>
      <w:tr w:rsidR="0079475B" w14:paraId="5E9289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E4EB42" w14:textId="77777777" w:rsidR="0079475B" w:rsidRDefault="0079475B">
            <w:pPr>
              <w:pStyle w:val="TAC"/>
            </w:pPr>
            <w:r>
              <w:rPr>
                <w:rFonts w:cs="Arial"/>
                <w:szCs w:val="18"/>
              </w:rPr>
              <w:t>CA_n2A-n5A-n26</w:t>
            </w:r>
            <w:r>
              <w:rPr>
                <w:rFonts w:cs="Arial"/>
                <w:szCs w:val="18"/>
                <w:lang w:val="en-US"/>
              </w:rPr>
              <w:t>1</w:t>
            </w:r>
            <w:r>
              <w:rPr>
                <w:rFonts w:cs="Arial"/>
                <w:szCs w:val="18"/>
              </w:rPr>
              <w:t>G</w:t>
            </w:r>
          </w:p>
        </w:tc>
        <w:tc>
          <w:tcPr>
            <w:tcW w:w="2147" w:type="dxa"/>
            <w:gridSpan w:val="2"/>
            <w:tcBorders>
              <w:top w:val="single" w:sz="4" w:space="0" w:color="auto"/>
              <w:left w:val="single" w:sz="4" w:space="0" w:color="auto"/>
              <w:bottom w:val="nil"/>
              <w:right w:val="single" w:sz="4" w:space="0" w:color="auto"/>
            </w:tcBorders>
            <w:vAlign w:val="center"/>
            <w:hideMark/>
          </w:tcPr>
          <w:p w14:paraId="26223FBC" w14:textId="77777777" w:rsidR="0079475B" w:rsidRDefault="0079475B">
            <w:pPr>
              <w:pStyle w:val="TAC"/>
              <w:rPr>
                <w:rFonts w:cs="Arial"/>
                <w:szCs w:val="18"/>
              </w:rPr>
            </w:pPr>
            <w:r>
              <w:rPr>
                <w:rFonts w:cs="Arial"/>
                <w:szCs w:val="18"/>
              </w:rPr>
              <w:t>CA_n2A-n5A</w:t>
            </w:r>
          </w:p>
          <w:p w14:paraId="0AF3D356" w14:textId="77777777" w:rsidR="0079475B" w:rsidRDefault="0079475B">
            <w:pPr>
              <w:pStyle w:val="TAL"/>
              <w:jc w:val="center"/>
              <w:rPr>
                <w:rFonts w:cs="Arial"/>
                <w:szCs w:val="18"/>
                <w:lang w:eastAsia="zh-CN"/>
              </w:rPr>
            </w:pPr>
            <w:r>
              <w:rPr>
                <w:rFonts w:cs="Arial"/>
                <w:szCs w:val="18"/>
                <w:lang w:eastAsia="zh-CN"/>
              </w:rPr>
              <w:t>CA_n2A-n261A</w:t>
            </w:r>
          </w:p>
          <w:p w14:paraId="46FF3B05" w14:textId="77777777" w:rsidR="0079475B" w:rsidRDefault="0079475B">
            <w:pPr>
              <w:pStyle w:val="TAL"/>
              <w:jc w:val="center"/>
              <w:rPr>
                <w:rFonts w:cs="Arial"/>
                <w:szCs w:val="18"/>
                <w:lang w:eastAsia="zh-CN"/>
              </w:rPr>
            </w:pPr>
            <w:r>
              <w:rPr>
                <w:rFonts w:cs="Arial"/>
                <w:szCs w:val="18"/>
                <w:lang w:eastAsia="zh-CN"/>
              </w:rPr>
              <w:t>CA_n2A-n261G</w:t>
            </w:r>
          </w:p>
          <w:p w14:paraId="4888122C" w14:textId="77777777" w:rsidR="0079475B" w:rsidRDefault="0079475B">
            <w:pPr>
              <w:pStyle w:val="TAL"/>
              <w:jc w:val="center"/>
              <w:rPr>
                <w:rFonts w:cs="Arial"/>
                <w:szCs w:val="18"/>
                <w:lang w:eastAsia="zh-CN"/>
              </w:rPr>
            </w:pPr>
            <w:r>
              <w:rPr>
                <w:rFonts w:cs="Arial"/>
                <w:szCs w:val="18"/>
                <w:lang w:eastAsia="zh-CN"/>
              </w:rPr>
              <w:t>CA_n5A-n261A</w:t>
            </w:r>
          </w:p>
          <w:p w14:paraId="272DF648"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4DE8E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EC70A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A9CFB8" w14:textId="77777777" w:rsidR="0079475B" w:rsidRDefault="0079475B">
            <w:pPr>
              <w:pStyle w:val="TAC"/>
              <w:rPr>
                <w:lang w:eastAsia="zh-CN"/>
              </w:rPr>
            </w:pPr>
            <w:r>
              <w:rPr>
                <w:lang w:eastAsia="zh-CN"/>
              </w:rPr>
              <w:t>0</w:t>
            </w:r>
          </w:p>
        </w:tc>
      </w:tr>
      <w:tr w:rsidR="0079475B" w14:paraId="19F92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B7B44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8B84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63F668"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0BF15"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ADF7785" w14:textId="77777777" w:rsidR="0079475B" w:rsidRDefault="0079475B">
            <w:pPr>
              <w:pStyle w:val="TAC"/>
            </w:pPr>
          </w:p>
        </w:tc>
      </w:tr>
      <w:tr w:rsidR="0079475B" w14:paraId="2E415B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BDB07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26D0C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24CB3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5FF03" w14:textId="77777777" w:rsidR="0079475B" w:rsidRDefault="0079475B">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0464E8BD" w14:textId="77777777" w:rsidR="0079475B" w:rsidRDefault="0079475B">
            <w:pPr>
              <w:pStyle w:val="TAC"/>
            </w:pPr>
          </w:p>
        </w:tc>
      </w:tr>
      <w:tr w:rsidR="0079475B" w14:paraId="5CB476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61EF3D" w14:textId="77777777" w:rsidR="0079475B" w:rsidRDefault="0079475B">
            <w:pPr>
              <w:pStyle w:val="TAC"/>
            </w:pPr>
            <w:r>
              <w:rPr>
                <w:rFonts w:cs="Arial"/>
                <w:szCs w:val="18"/>
              </w:rPr>
              <w:lastRenderedPageBreak/>
              <w:t>CA_n2A-n5A-n26</w:t>
            </w:r>
            <w:r>
              <w:rPr>
                <w:rFonts w:cs="Arial"/>
                <w:szCs w:val="18"/>
                <w:lang w:val="en-US"/>
              </w:rPr>
              <w:t>1</w:t>
            </w:r>
            <w:r>
              <w:rPr>
                <w:rFonts w:cs="Arial"/>
                <w:szCs w:val="18"/>
              </w:rPr>
              <w:t>H</w:t>
            </w:r>
          </w:p>
        </w:tc>
        <w:tc>
          <w:tcPr>
            <w:tcW w:w="2147" w:type="dxa"/>
            <w:gridSpan w:val="2"/>
            <w:tcBorders>
              <w:top w:val="single" w:sz="4" w:space="0" w:color="auto"/>
              <w:left w:val="single" w:sz="4" w:space="0" w:color="auto"/>
              <w:bottom w:val="nil"/>
              <w:right w:val="single" w:sz="4" w:space="0" w:color="auto"/>
            </w:tcBorders>
            <w:vAlign w:val="center"/>
            <w:hideMark/>
          </w:tcPr>
          <w:p w14:paraId="7423C7C8" w14:textId="77777777" w:rsidR="0079475B" w:rsidRDefault="0079475B">
            <w:pPr>
              <w:pStyle w:val="TAC"/>
              <w:rPr>
                <w:rFonts w:cs="Arial"/>
                <w:szCs w:val="18"/>
              </w:rPr>
            </w:pPr>
            <w:r>
              <w:rPr>
                <w:rFonts w:cs="Arial"/>
                <w:szCs w:val="18"/>
              </w:rPr>
              <w:t>CA_n2A-n5A</w:t>
            </w:r>
          </w:p>
          <w:p w14:paraId="1BB42E95" w14:textId="77777777" w:rsidR="0079475B" w:rsidRDefault="0079475B">
            <w:pPr>
              <w:pStyle w:val="TAL"/>
              <w:jc w:val="center"/>
              <w:rPr>
                <w:rFonts w:cs="Arial"/>
                <w:szCs w:val="18"/>
                <w:lang w:eastAsia="zh-CN"/>
              </w:rPr>
            </w:pPr>
            <w:r>
              <w:rPr>
                <w:rFonts w:cs="Arial"/>
                <w:szCs w:val="18"/>
                <w:lang w:eastAsia="zh-CN"/>
              </w:rPr>
              <w:t>CA_n2A-n261A</w:t>
            </w:r>
          </w:p>
          <w:p w14:paraId="6A6BC565" w14:textId="77777777" w:rsidR="0079475B" w:rsidRDefault="0079475B">
            <w:pPr>
              <w:pStyle w:val="TAL"/>
              <w:jc w:val="center"/>
              <w:rPr>
                <w:rFonts w:cs="Arial"/>
                <w:szCs w:val="18"/>
                <w:lang w:eastAsia="zh-CN"/>
              </w:rPr>
            </w:pPr>
            <w:r>
              <w:rPr>
                <w:rFonts w:cs="Arial"/>
                <w:szCs w:val="18"/>
                <w:lang w:eastAsia="zh-CN"/>
              </w:rPr>
              <w:t>CA_n2A-n261G</w:t>
            </w:r>
          </w:p>
          <w:p w14:paraId="4380A788" w14:textId="77777777" w:rsidR="0079475B" w:rsidRDefault="0079475B">
            <w:pPr>
              <w:pStyle w:val="TAL"/>
              <w:jc w:val="center"/>
              <w:rPr>
                <w:rFonts w:cs="Arial"/>
                <w:szCs w:val="18"/>
                <w:lang w:eastAsia="zh-CN"/>
              </w:rPr>
            </w:pPr>
            <w:r>
              <w:rPr>
                <w:rFonts w:cs="Arial"/>
                <w:szCs w:val="18"/>
                <w:lang w:eastAsia="zh-CN"/>
              </w:rPr>
              <w:t>CA_n2A-n261H</w:t>
            </w:r>
          </w:p>
          <w:p w14:paraId="39A7DF34" w14:textId="77777777" w:rsidR="0079475B" w:rsidRDefault="0079475B">
            <w:pPr>
              <w:pStyle w:val="TAL"/>
              <w:jc w:val="center"/>
              <w:rPr>
                <w:rFonts w:cs="Arial"/>
                <w:szCs w:val="18"/>
                <w:lang w:eastAsia="zh-CN"/>
              </w:rPr>
            </w:pPr>
            <w:r>
              <w:rPr>
                <w:rFonts w:cs="Arial"/>
                <w:szCs w:val="18"/>
                <w:lang w:eastAsia="zh-CN"/>
              </w:rPr>
              <w:t>CA_n5A-n261A</w:t>
            </w:r>
          </w:p>
          <w:p w14:paraId="782A9CB6" w14:textId="77777777" w:rsidR="0079475B" w:rsidRDefault="0079475B">
            <w:pPr>
              <w:pStyle w:val="TAL"/>
              <w:jc w:val="center"/>
              <w:rPr>
                <w:rFonts w:cs="Arial"/>
                <w:szCs w:val="18"/>
                <w:lang w:eastAsia="zh-CN"/>
              </w:rPr>
            </w:pPr>
            <w:r>
              <w:rPr>
                <w:rFonts w:cs="Arial"/>
                <w:szCs w:val="18"/>
                <w:lang w:eastAsia="zh-CN"/>
              </w:rPr>
              <w:t>CA_n5A-n261G</w:t>
            </w:r>
          </w:p>
          <w:p w14:paraId="15CAF59F"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3D7FD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5E6C5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6E3A03" w14:textId="77777777" w:rsidR="0079475B" w:rsidRDefault="0079475B">
            <w:pPr>
              <w:pStyle w:val="TAC"/>
              <w:rPr>
                <w:lang w:eastAsia="zh-CN"/>
              </w:rPr>
            </w:pPr>
            <w:r>
              <w:rPr>
                <w:lang w:eastAsia="zh-CN"/>
              </w:rPr>
              <w:t>0</w:t>
            </w:r>
          </w:p>
        </w:tc>
      </w:tr>
      <w:tr w:rsidR="0079475B" w14:paraId="50439D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22DA2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E189B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23D4E7"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B860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D41616D" w14:textId="77777777" w:rsidR="0079475B" w:rsidRDefault="0079475B">
            <w:pPr>
              <w:pStyle w:val="TAC"/>
            </w:pPr>
          </w:p>
        </w:tc>
      </w:tr>
      <w:tr w:rsidR="0079475B" w14:paraId="6F44C9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F322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78676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2A1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9D33C1" w14:textId="77777777" w:rsidR="0079475B" w:rsidRDefault="0079475B">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7CD76B85" w14:textId="77777777" w:rsidR="0079475B" w:rsidRDefault="0079475B">
            <w:pPr>
              <w:pStyle w:val="TAC"/>
            </w:pPr>
          </w:p>
        </w:tc>
      </w:tr>
      <w:tr w:rsidR="0079475B" w14:paraId="206470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F7BFCA" w14:textId="77777777" w:rsidR="0079475B" w:rsidRDefault="0079475B">
            <w:pPr>
              <w:pStyle w:val="TAC"/>
            </w:pPr>
            <w:r>
              <w:rPr>
                <w:rFonts w:cs="Arial"/>
                <w:szCs w:val="18"/>
              </w:rPr>
              <w:t>CA_n2A-n5A-n26</w:t>
            </w:r>
            <w:r>
              <w:rPr>
                <w:rFonts w:cs="Arial"/>
                <w:szCs w:val="18"/>
                <w:lang w:val="en-US"/>
              </w:rPr>
              <w:t>1</w:t>
            </w:r>
            <w:r>
              <w:rPr>
                <w:rFonts w:cs="Arial"/>
                <w:szCs w:val="18"/>
              </w:rPr>
              <w:t>I</w:t>
            </w:r>
          </w:p>
        </w:tc>
        <w:tc>
          <w:tcPr>
            <w:tcW w:w="2147" w:type="dxa"/>
            <w:gridSpan w:val="2"/>
            <w:tcBorders>
              <w:top w:val="single" w:sz="4" w:space="0" w:color="auto"/>
              <w:left w:val="single" w:sz="4" w:space="0" w:color="auto"/>
              <w:bottom w:val="nil"/>
              <w:right w:val="single" w:sz="4" w:space="0" w:color="auto"/>
            </w:tcBorders>
            <w:vAlign w:val="center"/>
            <w:hideMark/>
          </w:tcPr>
          <w:p w14:paraId="078578EF" w14:textId="77777777" w:rsidR="0079475B" w:rsidRDefault="0079475B">
            <w:pPr>
              <w:pStyle w:val="TAC"/>
              <w:rPr>
                <w:rFonts w:cs="Arial"/>
                <w:szCs w:val="18"/>
              </w:rPr>
            </w:pPr>
            <w:r>
              <w:rPr>
                <w:rFonts w:cs="Arial"/>
                <w:szCs w:val="18"/>
              </w:rPr>
              <w:t>CA_n2A-n5A</w:t>
            </w:r>
          </w:p>
          <w:p w14:paraId="267D266B" w14:textId="77777777" w:rsidR="0079475B" w:rsidRDefault="0079475B">
            <w:pPr>
              <w:pStyle w:val="TAL"/>
              <w:jc w:val="center"/>
              <w:rPr>
                <w:rFonts w:cs="Arial"/>
                <w:szCs w:val="18"/>
                <w:lang w:eastAsia="zh-CN"/>
              </w:rPr>
            </w:pPr>
            <w:r>
              <w:rPr>
                <w:rFonts w:cs="Arial"/>
                <w:szCs w:val="18"/>
                <w:lang w:eastAsia="zh-CN"/>
              </w:rPr>
              <w:t>CA_n2A-n261A</w:t>
            </w:r>
          </w:p>
          <w:p w14:paraId="2A379630" w14:textId="77777777" w:rsidR="0079475B" w:rsidRDefault="0079475B">
            <w:pPr>
              <w:pStyle w:val="TAL"/>
              <w:jc w:val="center"/>
              <w:rPr>
                <w:rFonts w:cs="Arial"/>
                <w:szCs w:val="18"/>
                <w:lang w:eastAsia="zh-CN"/>
              </w:rPr>
            </w:pPr>
            <w:r>
              <w:rPr>
                <w:rFonts w:cs="Arial"/>
                <w:szCs w:val="18"/>
                <w:lang w:eastAsia="zh-CN"/>
              </w:rPr>
              <w:t>CA_n2A-n261G</w:t>
            </w:r>
          </w:p>
          <w:p w14:paraId="31897592" w14:textId="77777777" w:rsidR="0079475B" w:rsidRDefault="0079475B">
            <w:pPr>
              <w:pStyle w:val="TAL"/>
              <w:jc w:val="center"/>
              <w:rPr>
                <w:rFonts w:cs="Arial"/>
                <w:szCs w:val="18"/>
                <w:lang w:eastAsia="zh-CN"/>
              </w:rPr>
            </w:pPr>
            <w:r>
              <w:rPr>
                <w:rFonts w:cs="Arial"/>
                <w:szCs w:val="18"/>
                <w:lang w:eastAsia="zh-CN"/>
              </w:rPr>
              <w:t>CA_n2A-n261H</w:t>
            </w:r>
          </w:p>
          <w:p w14:paraId="01703C7B" w14:textId="77777777" w:rsidR="0079475B" w:rsidRDefault="0079475B">
            <w:pPr>
              <w:pStyle w:val="TAL"/>
              <w:jc w:val="center"/>
              <w:rPr>
                <w:rFonts w:cs="Arial"/>
                <w:szCs w:val="18"/>
                <w:lang w:eastAsia="zh-CN"/>
              </w:rPr>
            </w:pPr>
            <w:r>
              <w:rPr>
                <w:rFonts w:cs="Arial"/>
                <w:szCs w:val="18"/>
                <w:lang w:eastAsia="zh-CN"/>
              </w:rPr>
              <w:t>CA_n2A-n261I</w:t>
            </w:r>
          </w:p>
          <w:p w14:paraId="49CCF760" w14:textId="77777777" w:rsidR="0079475B" w:rsidRDefault="0079475B">
            <w:pPr>
              <w:pStyle w:val="TAL"/>
              <w:jc w:val="center"/>
              <w:rPr>
                <w:rFonts w:cs="Arial"/>
                <w:szCs w:val="18"/>
                <w:lang w:eastAsia="zh-CN"/>
              </w:rPr>
            </w:pPr>
            <w:r>
              <w:rPr>
                <w:rFonts w:cs="Arial"/>
                <w:szCs w:val="18"/>
                <w:lang w:eastAsia="zh-CN"/>
              </w:rPr>
              <w:t>CA_n5A-n261A</w:t>
            </w:r>
          </w:p>
          <w:p w14:paraId="573AFCA9" w14:textId="77777777" w:rsidR="0079475B" w:rsidRDefault="0079475B">
            <w:pPr>
              <w:pStyle w:val="TAL"/>
              <w:jc w:val="center"/>
              <w:rPr>
                <w:rFonts w:cs="Arial"/>
                <w:szCs w:val="18"/>
                <w:lang w:eastAsia="zh-CN"/>
              </w:rPr>
            </w:pPr>
            <w:r>
              <w:rPr>
                <w:rFonts w:cs="Arial"/>
                <w:szCs w:val="18"/>
                <w:lang w:eastAsia="zh-CN"/>
              </w:rPr>
              <w:t>CA_n5A-n261G</w:t>
            </w:r>
          </w:p>
          <w:p w14:paraId="0CFBBC16" w14:textId="77777777" w:rsidR="0079475B" w:rsidRDefault="0079475B">
            <w:pPr>
              <w:pStyle w:val="TAL"/>
              <w:jc w:val="center"/>
              <w:rPr>
                <w:rFonts w:cs="Arial"/>
                <w:szCs w:val="18"/>
                <w:lang w:eastAsia="zh-CN"/>
              </w:rPr>
            </w:pPr>
            <w:r>
              <w:rPr>
                <w:rFonts w:cs="Arial"/>
                <w:szCs w:val="18"/>
                <w:lang w:eastAsia="zh-CN"/>
              </w:rPr>
              <w:t>CA_n5A-n261H</w:t>
            </w:r>
          </w:p>
          <w:p w14:paraId="306B3F8E"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7200D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6A17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BDA4B4" w14:textId="77777777" w:rsidR="0079475B" w:rsidRDefault="0079475B">
            <w:pPr>
              <w:pStyle w:val="TAC"/>
              <w:rPr>
                <w:lang w:eastAsia="zh-CN"/>
              </w:rPr>
            </w:pPr>
            <w:r>
              <w:rPr>
                <w:lang w:eastAsia="zh-CN"/>
              </w:rPr>
              <w:t>0</w:t>
            </w:r>
          </w:p>
        </w:tc>
      </w:tr>
      <w:tr w:rsidR="0079475B" w14:paraId="3DEA48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2964F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138E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4AFF7A"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37C11E"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1F84E8D" w14:textId="77777777" w:rsidR="0079475B" w:rsidRDefault="0079475B">
            <w:pPr>
              <w:pStyle w:val="TAC"/>
            </w:pPr>
          </w:p>
        </w:tc>
      </w:tr>
      <w:tr w:rsidR="0079475B" w14:paraId="0A20E22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FE327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E2563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137B0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310E8" w14:textId="77777777" w:rsidR="0079475B" w:rsidRDefault="0079475B">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608C86EB" w14:textId="77777777" w:rsidR="0079475B" w:rsidRDefault="0079475B">
            <w:pPr>
              <w:pStyle w:val="TAC"/>
            </w:pPr>
          </w:p>
        </w:tc>
      </w:tr>
      <w:tr w:rsidR="0079475B" w14:paraId="56F941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8FD006" w14:textId="77777777" w:rsidR="0079475B" w:rsidRDefault="0079475B">
            <w:pPr>
              <w:pStyle w:val="TAC"/>
            </w:pPr>
            <w:r>
              <w:rPr>
                <w:rFonts w:cs="Arial"/>
                <w:szCs w:val="18"/>
              </w:rPr>
              <w:t>CA_n2A-n5A-n261J</w:t>
            </w:r>
          </w:p>
        </w:tc>
        <w:tc>
          <w:tcPr>
            <w:tcW w:w="2147" w:type="dxa"/>
            <w:gridSpan w:val="2"/>
            <w:tcBorders>
              <w:top w:val="single" w:sz="4" w:space="0" w:color="auto"/>
              <w:left w:val="single" w:sz="4" w:space="0" w:color="auto"/>
              <w:bottom w:val="nil"/>
              <w:right w:val="single" w:sz="4" w:space="0" w:color="auto"/>
            </w:tcBorders>
            <w:vAlign w:val="center"/>
            <w:hideMark/>
          </w:tcPr>
          <w:p w14:paraId="6A2C4D52" w14:textId="77777777" w:rsidR="0079475B" w:rsidRDefault="0079475B">
            <w:pPr>
              <w:pStyle w:val="TAC"/>
              <w:rPr>
                <w:rFonts w:cs="Arial"/>
                <w:szCs w:val="18"/>
              </w:rPr>
            </w:pPr>
            <w:r>
              <w:rPr>
                <w:rFonts w:cs="Arial"/>
                <w:szCs w:val="18"/>
              </w:rPr>
              <w:t>CA_n2A-n5A</w:t>
            </w:r>
          </w:p>
          <w:p w14:paraId="409F2625" w14:textId="77777777" w:rsidR="0079475B" w:rsidRDefault="0079475B">
            <w:pPr>
              <w:pStyle w:val="TAL"/>
              <w:jc w:val="center"/>
              <w:rPr>
                <w:rFonts w:cs="Arial"/>
                <w:szCs w:val="18"/>
                <w:lang w:eastAsia="zh-CN"/>
              </w:rPr>
            </w:pPr>
            <w:r>
              <w:rPr>
                <w:rFonts w:cs="Arial"/>
                <w:szCs w:val="18"/>
                <w:lang w:eastAsia="zh-CN"/>
              </w:rPr>
              <w:t>CA_n2A-n261A</w:t>
            </w:r>
          </w:p>
          <w:p w14:paraId="34872DBD" w14:textId="77777777" w:rsidR="0079475B" w:rsidRDefault="0079475B">
            <w:pPr>
              <w:pStyle w:val="TAL"/>
              <w:jc w:val="center"/>
              <w:rPr>
                <w:rFonts w:cs="Arial"/>
                <w:szCs w:val="18"/>
                <w:lang w:eastAsia="zh-CN"/>
              </w:rPr>
            </w:pPr>
            <w:r>
              <w:rPr>
                <w:rFonts w:cs="Arial"/>
                <w:szCs w:val="18"/>
                <w:lang w:eastAsia="zh-CN"/>
              </w:rPr>
              <w:t>CA_n2A-n261G</w:t>
            </w:r>
          </w:p>
          <w:p w14:paraId="40F26C66" w14:textId="77777777" w:rsidR="0079475B" w:rsidRDefault="0079475B">
            <w:pPr>
              <w:pStyle w:val="TAL"/>
              <w:jc w:val="center"/>
              <w:rPr>
                <w:rFonts w:cs="Arial"/>
                <w:szCs w:val="18"/>
                <w:lang w:eastAsia="zh-CN"/>
              </w:rPr>
            </w:pPr>
            <w:r>
              <w:rPr>
                <w:rFonts w:cs="Arial"/>
                <w:szCs w:val="18"/>
                <w:lang w:eastAsia="zh-CN"/>
              </w:rPr>
              <w:t>CA_n2A-n261H</w:t>
            </w:r>
          </w:p>
          <w:p w14:paraId="2F355C7F" w14:textId="77777777" w:rsidR="0079475B" w:rsidRDefault="0079475B">
            <w:pPr>
              <w:pStyle w:val="TAL"/>
              <w:jc w:val="center"/>
              <w:rPr>
                <w:rFonts w:cs="Arial"/>
                <w:szCs w:val="18"/>
                <w:lang w:eastAsia="zh-CN"/>
              </w:rPr>
            </w:pPr>
            <w:r>
              <w:rPr>
                <w:rFonts w:cs="Arial"/>
                <w:szCs w:val="18"/>
                <w:lang w:eastAsia="zh-CN"/>
              </w:rPr>
              <w:t>CA_n2A-n261I</w:t>
            </w:r>
          </w:p>
          <w:p w14:paraId="2D2A4D01" w14:textId="77777777" w:rsidR="0079475B" w:rsidRDefault="0079475B">
            <w:pPr>
              <w:pStyle w:val="TAL"/>
              <w:jc w:val="center"/>
              <w:rPr>
                <w:rFonts w:cs="Arial"/>
                <w:szCs w:val="18"/>
                <w:lang w:eastAsia="zh-CN"/>
              </w:rPr>
            </w:pPr>
            <w:r>
              <w:rPr>
                <w:rFonts w:cs="Arial"/>
                <w:szCs w:val="18"/>
                <w:lang w:eastAsia="zh-CN"/>
              </w:rPr>
              <w:t>CA_n5A-n261A</w:t>
            </w:r>
          </w:p>
          <w:p w14:paraId="4AD8E32C" w14:textId="77777777" w:rsidR="0079475B" w:rsidRDefault="0079475B">
            <w:pPr>
              <w:pStyle w:val="TAL"/>
              <w:jc w:val="center"/>
              <w:rPr>
                <w:rFonts w:cs="Arial"/>
                <w:szCs w:val="18"/>
                <w:lang w:eastAsia="zh-CN"/>
              </w:rPr>
            </w:pPr>
            <w:r>
              <w:rPr>
                <w:rFonts w:cs="Arial"/>
                <w:szCs w:val="18"/>
                <w:lang w:eastAsia="zh-CN"/>
              </w:rPr>
              <w:t>CA_n5A-n261G</w:t>
            </w:r>
          </w:p>
          <w:p w14:paraId="7D8FF795" w14:textId="77777777" w:rsidR="0079475B" w:rsidRDefault="0079475B">
            <w:pPr>
              <w:pStyle w:val="TAL"/>
              <w:jc w:val="center"/>
              <w:rPr>
                <w:rFonts w:cs="Arial"/>
                <w:szCs w:val="18"/>
                <w:lang w:eastAsia="zh-CN"/>
              </w:rPr>
            </w:pPr>
            <w:r>
              <w:rPr>
                <w:rFonts w:cs="Arial"/>
                <w:szCs w:val="18"/>
                <w:lang w:eastAsia="zh-CN"/>
              </w:rPr>
              <w:t>CA_n5A-n261H</w:t>
            </w:r>
          </w:p>
          <w:p w14:paraId="1719FEDA"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529E13"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87378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6A6D8A" w14:textId="77777777" w:rsidR="0079475B" w:rsidRDefault="0079475B">
            <w:pPr>
              <w:pStyle w:val="TAC"/>
              <w:rPr>
                <w:lang w:eastAsia="zh-CN"/>
              </w:rPr>
            </w:pPr>
            <w:r>
              <w:rPr>
                <w:lang w:eastAsia="zh-CN"/>
              </w:rPr>
              <w:t>0</w:t>
            </w:r>
          </w:p>
        </w:tc>
      </w:tr>
      <w:tr w:rsidR="0079475B" w14:paraId="641492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3EAA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F8DB87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EACF74"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25524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BD27663" w14:textId="77777777" w:rsidR="0079475B" w:rsidRDefault="0079475B">
            <w:pPr>
              <w:pStyle w:val="TAC"/>
            </w:pPr>
          </w:p>
        </w:tc>
      </w:tr>
      <w:tr w:rsidR="0079475B" w14:paraId="2A954B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5460B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0F1A2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6C3E6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A32AF8" w14:textId="77777777" w:rsidR="0079475B" w:rsidRDefault="0079475B">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07B44A5B" w14:textId="77777777" w:rsidR="0079475B" w:rsidRDefault="0079475B">
            <w:pPr>
              <w:pStyle w:val="TAC"/>
            </w:pPr>
          </w:p>
        </w:tc>
      </w:tr>
      <w:tr w:rsidR="0079475B" w14:paraId="5D23D8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8C5013" w14:textId="77777777" w:rsidR="0079475B" w:rsidRDefault="0079475B">
            <w:pPr>
              <w:pStyle w:val="TAC"/>
            </w:pPr>
            <w:r>
              <w:rPr>
                <w:rFonts w:cs="Arial"/>
                <w:szCs w:val="18"/>
              </w:rPr>
              <w:t>CA_n2A-n5A-n261K</w:t>
            </w:r>
          </w:p>
        </w:tc>
        <w:tc>
          <w:tcPr>
            <w:tcW w:w="2147" w:type="dxa"/>
            <w:gridSpan w:val="2"/>
            <w:tcBorders>
              <w:top w:val="single" w:sz="4" w:space="0" w:color="auto"/>
              <w:left w:val="single" w:sz="4" w:space="0" w:color="auto"/>
              <w:bottom w:val="nil"/>
              <w:right w:val="single" w:sz="4" w:space="0" w:color="auto"/>
            </w:tcBorders>
            <w:vAlign w:val="center"/>
            <w:hideMark/>
          </w:tcPr>
          <w:p w14:paraId="6DE8CD3B" w14:textId="77777777" w:rsidR="0079475B" w:rsidRDefault="0079475B">
            <w:pPr>
              <w:pStyle w:val="TAC"/>
              <w:rPr>
                <w:rFonts w:cs="Arial"/>
                <w:szCs w:val="18"/>
              </w:rPr>
            </w:pPr>
            <w:r>
              <w:rPr>
                <w:rFonts w:cs="Arial"/>
                <w:szCs w:val="18"/>
              </w:rPr>
              <w:t>CA_n2A-n5A</w:t>
            </w:r>
          </w:p>
          <w:p w14:paraId="17163298" w14:textId="77777777" w:rsidR="0079475B" w:rsidRDefault="0079475B">
            <w:pPr>
              <w:pStyle w:val="TAL"/>
              <w:jc w:val="center"/>
              <w:rPr>
                <w:rFonts w:cs="Arial"/>
                <w:szCs w:val="18"/>
                <w:lang w:eastAsia="zh-CN"/>
              </w:rPr>
            </w:pPr>
            <w:r>
              <w:rPr>
                <w:rFonts w:cs="Arial"/>
                <w:szCs w:val="18"/>
                <w:lang w:eastAsia="zh-CN"/>
              </w:rPr>
              <w:t>CA_n2A-n261A</w:t>
            </w:r>
          </w:p>
          <w:p w14:paraId="499FA2E5" w14:textId="77777777" w:rsidR="0079475B" w:rsidRDefault="0079475B">
            <w:pPr>
              <w:pStyle w:val="TAL"/>
              <w:jc w:val="center"/>
              <w:rPr>
                <w:rFonts w:cs="Arial"/>
                <w:szCs w:val="18"/>
                <w:lang w:eastAsia="zh-CN"/>
              </w:rPr>
            </w:pPr>
            <w:r>
              <w:rPr>
                <w:rFonts w:cs="Arial"/>
                <w:szCs w:val="18"/>
                <w:lang w:eastAsia="zh-CN"/>
              </w:rPr>
              <w:t>CA_n2A-n261G</w:t>
            </w:r>
          </w:p>
          <w:p w14:paraId="0C391571" w14:textId="77777777" w:rsidR="0079475B" w:rsidRDefault="0079475B">
            <w:pPr>
              <w:pStyle w:val="TAL"/>
              <w:jc w:val="center"/>
              <w:rPr>
                <w:rFonts w:cs="Arial"/>
                <w:szCs w:val="18"/>
                <w:lang w:eastAsia="zh-CN"/>
              </w:rPr>
            </w:pPr>
            <w:r>
              <w:rPr>
                <w:rFonts w:cs="Arial"/>
                <w:szCs w:val="18"/>
                <w:lang w:eastAsia="zh-CN"/>
              </w:rPr>
              <w:t>CA_n2A-n261H</w:t>
            </w:r>
          </w:p>
          <w:p w14:paraId="04F85942" w14:textId="77777777" w:rsidR="0079475B" w:rsidRDefault="0079475B">
            <w:pPr>
              <w:pStyle w:val="TAL"/>
              <w:jc w:val="center"/>
              <w:rPr>
                <w:rFonts w:cs="Arial"/>
                <w:szCs w:val="18"/>
                <w:lang w:eastAsia="zh-CN"/>
              </w:rPr>
            </w:pPr>
            <w:r>
              <w:rPr>
                <w:rFonts w:cs="Arial"/>
                <w:szCs w:val="18"/>
                <w:lang w:eastAsia="zh-CN"/>
              </w:rPr>
              <w:t>CA_n2A-n261I</w:t>
            </w:r>
          </w:p>
          <w:p w14:paraId="4684FE36" w14:textId="77777777" w:rsidR="0079475B" w:rsidRDefault="0079475B">
            <w:pPr>
              <w:pStyle w:val="TAL"/>
              <w:jc w:val="center"/>
              <w:rPr>
                <w:rFonts w:cs="Arial"/>
                <w:szCs w:val="18"/>
                <w:lang w:eastAsia="zh-CN"/>
              </w:rPr>
            </w:pPr>
            <w:r>
              <w:rPr>
                <w:rFonts w:cs="Arial"/>
                <w:szCs w:val="18"/>
                <w:lang w:eastAsia="zh-CN"/>
              </w:rPr>
              <w:t>CA_n5A-n261A</w:t>
            </w:r>
          </w:p>
          <w:p w14:paraId="77193129" w14:textId="77777777" w:rsidR="0079475B" w:rsidRDefault="0079475B">
            <w:pPr>
              <w:pStyle w:val="TAL"/>
              <w:jc w:val="center"/>
              <w:rPr>
                <w:rFonts w:cs="Arial"/>
                <w:szCs w:val="18"/>
                <w:lang w:eastAsia="zh-CN"/>
              </w:rPr>
            </w:pPr>
            <w:r>
              <w:rPr>
                <w:rFonts w:cs="Arial"/>
                <w:szCs w:val="18"/>
                <w:lang w:eastAsia="zh-CN"/>
              </w:rPr>
              <w:t>CA_n5A-n261G</w:t>
            </w:r>
          </w:p>
          <w:p w14:paraId="1C7FE00B" w14:textId="77777777" w:rsidR="0079475B" w:rsidRDefault="0079475B">
            <w:pPr>
              <w:pStyle w:val="TAL"/>
              <w:jc w:val="center"/>
              <w:rPr>
                <w:rFonts w:cs="Arial"/>
                <w:szCs w:val="18"/>
                <w:lang w:eastAsia="zh-CN"/>
              </w:rPr>
            </w:pPr>
            <w:r>
              <w:rPr>
                <w:rFonts w:cs="Arial"/>
                <w:szCs w:val="18"/>
                <w:lang w:eastAsia="zh-CN"/>
              </w:rPr>
              <w:t>CA_n5A-n261H</w:t>
            </w:r>
          </w:p>
          <w:p w14:paraId="70C2BA12"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692797"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0D127"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04A467" w14:textId="77777777" w:rsidR="0079475B" w:rsidRDefault="0079475B">
            <w:pPr>
              <w:pStyle w:val="TAC"/>
              <w:rPr>
                <w:lang w:eastAsia="zh-CN"/>
              </w:rPr>
            </w:pPr>
            <w:r>
              <w:rPr>
                <w:lang w:eastAsia="zh-CN"/>
              </w:rPr>
              <w:t>0</w:t>
            </w:r>
          </w:p>
        </w:tc>
      </w:tr>
      <w:tr w:rsidR="0079475B" w14:paraId="46CB79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25A79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9A75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907FE6"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87731F"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F583A91" w14:textId="77777777" w:rsidR="0079475B" w:rsidRDefault="0079475B">
            <w:pPr>
              <w:pStyle w:val="TAC"/>
            </w:pPr>
          </w:p>
        </w:tc>
      </w:tr>
      <w:tr w:rsidR="0079475B" w14:paraId="6961ED6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EF162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30AAE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18711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7B37C" w14:textId="77777777" w:rsidR="0079475B" w:rsidRDefault="0079475B">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D6D68FF" w14:textId="77777777" w:rsidR="0079475B" w:rsidRDefault="0079475B">
            <w:pPr>
              <w:pStyle w:val="TAC"/>
            </w:pPr>
          </w:p>
        </w:tc>
      </w:tr>
      <w:tr w:rsidR="0079475B" w14:paraId="5DC01A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DC8E0F" w14:textId="77777777" w:rsidR="0079475B" w:rsidRDefault="0079475B">
            <w:pPr>
              <w:pStyle w:val="TAC"/>
            </w:pPr>
            <w:r>
              <w:rPr>
                <w:rFonts w:cs="Arial"/>
                <w:szCs w:val="18"/>
              </w:rPr>
              <w:t>CA_n2A-n5A-n261L</w:t>
            </w:r>
          </w:p>
        </w:tc>
        <w:tc>
          <w:tcPr>
            <w:tcW w:w="2147" w:type="dxa"/>
            <w:gridSpan w:val="2"/>
            <w:tcBorders>
              <w:top w:val="single" w:sz="4" w:space="0" w:color="auto"/>
              <w:left w:val="single" w:sz="4" w:space="0" w:color="auto"/>
              <w:bottom w:val="nil"/>
              <w:right w:val="single" w:sz="4" w:space="0" w:color="auto"/>
            </w:tcBorders>
            <w:vAlign w:val="center"/>
            <w:hideMark/>
          </w:tcPr>
          <w:p w14:paraId="6442BDE6" w14:textId="77777777" w:rsidR="0079475B" w:rsidRDefault="0079475B">
            <w:pPr>
              <w:pStyle w:val="TAC"/>
              <w:rPr>
                <w:rFonts w:cs="Arial"/>
                <w:szCs w:val="18"/>
              </w:rPr>
            </w:pPr>
            <w:r>
              <w:rPr>
                <w:rFonts w:cs="Arial"/>
                <w:szCs w:val="18"/>
              </w:rPr>
              <w:t>CA_n2A-n5A</w:t>
            </w:r>
          </w:p>
          <w:p w14:paraId="6F7C027C" w14:textId="77777777" w:rsidR="0079475B" w:rsidRDefault="0079475B">
            <w:pPr>
              <w:pStyle w:val="TAL"/>
              <w:jc w:val="center"/>
              <w:rPr>
                <w:rFonts w:cs="Arial"/>
                <w:szCs w:val="18"/>
                <w:lang w:eastAsia="zh-CN"/>
              </w:rPr>
            </w:pPr>
            <w:r>
              <w:rPr>
                <w:rFonts w:cs="Arial"/>
                <w:szCs w:val="18"/>
                <w:lang w:eastAsia="zh-CN"/>
              </w:rPr>
              <w:t>CA_n2A-n261A</w:t>
            </w:r>
          </w:p>
          <w:p w14:paraId="03783866" w14:textId="77777777" w:rsidR="0079475B" w:rsidRDefault="0079475B">
            <w:pPr>
              <w:pStyle w:val="TAL"/>
              <w:jc w:val="center"/>
              <w:rPr>
                <w:rFonts w:cs="Arial"/>
                <w:szCs w:val="18"/>
                <w:lang w:eastAsia="zh-CN"/>
              </w:rPr>
            </w:pPr>
            <w:r>
              <w:rPr>
                <w:rFonts w:cs="Arial"/>
                <w:szCs w:val="18"/>
                <w:lang w:eastAsia="zh-CN"/>
              </w:rPr>
              <w:t>CA_n2A-n261G</w:t>
            </w:r>
          </w:p>
          <w:p w14:paraId="36186384" w14:textId="77777777" w:rsidR="0079475B" w:rsidRDefault="0079475B">
            <w:pPr>
              <w:pStyle w:val="TAL"/>
              <w:jc w:val="center"/>
              <w:rPr>
                <w:rFonts w:cs="Arial"/>
                <w:szCs w:val="18"/>
                <w:lang w:eastAsia="zh-CN"/>
              </w:rPr>
            </w:pPr>
            <w:r>
              <w:rPr>
                <w:rFonts w:cs="Arial"/>
                <w:szCs w:val="18"/>
                <w:lang w:eastAsia="zh-CN"/>
              </w:rPr>
              <w:t>CA_n2A-n261H</w:t>
            </w:r>
          </w:p>
          <w:p w14:paraId="60AE9D36" w14:textId="77777777" w:rsidR="0079475B" w:rsidRDefault="0079475B">
            <w:pPr>
              <w:pStyle w:val="TAL"/>
              <w:jc w:val="center"/>
              <w:rPr>
                <w:rFonts w:cs="Arial"/>
                <w:szCs w:val="18"/>
                <w:lang w:eastAsia="zh-CN"/>
              </w:rPr>
            </w:pPr>
            <w:r>
              <w:rPr>
                <w:rFonts w:cs="Arial"/>
                <w:szCs w:val="18"/>
                <w:lang w:eastAsia="zh-CN"/>
              </w:rPr>
              <w:t>CA_n2A-n261I</w:t>
            </w:r>
          </w:p>
          <w:p w14:paraId="25D20DCA" w14:textId="77777777" w:rsidR="0079475B" w:rsidRDefault="0079475B">
            <w:pPr>
              <w:pStyle w:val="TAL"/>
              <w:jc w:val="center"/>
              <w:rPr>
                <w:rFonts w:cs="Arial"/>
                <w:szCs w:val="18"/>
                <w:lang w:eastAsia="zh-CN"/>
              </w:rPr>
            </w:pPr>
            <w:r>
              <w:rPr>
                <w:rFonts w:cs="Arial"/>
                <w:szCs w:val="18"/>
                <w:lang w:eastAsia="zh-CN"/>
              </w:rPr>
              <w:t>CA_n5A-n261A</w:t>
            </w:r>
          </w:p>
          <w:p w14:paraId="0667CAD0" w14:textId="77777777" w:rsidR="0079475B" w:rsidRDefault="0079475B">
            <w:pPr>
              <w:pStyle w:val="TAL"/>
              <w:jc w:val="center"/>
              <w:rPr>
                <w:rFonts w:cs="Arial"/>
                <w:szCs w:val="18"/>
                <w:lang w:eastAsia="zh-CN"/>
              </w:rPr>
            </w:pPr>
            <w:r>
              <w:rPr>
                <w:rFonts w:cs="Arial"/>
                <w:szCs w:val="18"/>
                <w:lang w:eastAsia="zh-CN"/>
              </w:rPr>
              <w:t>CA_n5A-n261G</w:t>
            </w:r>
          </w:p>
          <w:p w14:paraId="56DC4B87" w14:textId="77777777" w:rsidR="0079475B" w:rsidRDefault="0079475B">
            <w:pPr>
              <w:pStyle w:val="TAL"/>
              <w:jc w:val="center"/>
              <w:rPr>
                <w:rFonts w:cs="Arial"/>
                <w:szCs w:val="18"/>
                <w:lang w:eastAsia="zh-CN"/>
              </w:rPr>
            </w:pPr>
            <w:r>
              <w:rPr>
                <w:rFonts w:cs="Arial"/>
                <w:szCs w:val="18"/>
                <w:lang w:eastAsia="zh-CN"/>
              </w:rPr>
              <w:t>CA_n5A-n261H</w:t>
            </w:r>
          </w:p>
          <w:p w14:paraId="5C4A5C33"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BFE86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442D2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863585" w14:textId="77777777" w:rsidR="0079475B" w:rsidRDefault="0079475B">
            <w:pPr>
              <w:pStyle w:val="TAC"/>
              <w:rPr>
                <w:lang w:eastAsia="zh-CN"/>
              </w:rPr>
            </w:pPr>
            <w:r>
              <w:rPr>
                <w:lang w:eastAsia="zh-CN"/>
              </w:rPr>
              <w:t>0</w:t>
            </w:r>
          </w:p>
        </w:tc>
      </w:tr>
      <w:tr w:rsidR="0079475B" w14:paraId="1B479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BB77B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EC945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04179E"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0AB07C"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0B2165B5" w14:textId="77777777" w:rsidR="0079475B" w:rsidRDefault="0079475B">
            <w:pPr>
              <w:pStyle w:val="TAC"/>
            </w:pPr>
          </w:p>
        </w:tc>
      </w:tr>
      <w:tr w:rsidR="0079475B" w14:paraId="0B077B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7A482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2EF0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CCA99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9349A6" w14:textId="77777777" w:rsidR="0079475B" w:rsidRDefault="0079475B">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4F7D0A78" w14:textId="77777777" w:rsidR="0079475B" w:rsidRDefault="0079475B">
            <w:pPr>
              <w:pStyle w:val="TAC"/>
            </w:pPr>
          </w:p>
        </w:tc>
      </w:tr>
      <w:tr w:rsidR="0079475B" w14:paraId="7D2FB2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07A8CA" w14:textId="77777777" w:rsidR="0079475B" w:rsidRDefault="0079475B">
            <w:pPr>
              <w:pStyle w:val="TAC"/>
            </w:pPr>
            <w:r>
              <w:rPr>
                <w:rFonts w:cs="Arial"/>
                <w:szCs w:val="18"/>
              </w:rPr>
              <w:t>CA_n2A-n5A-n261M</w:t>
            </w:r>
          </w:p>
        </w:tc>
        <w:tc>
          <w:tcPr>
            <w:tcW w:w="2147" w:type="dxa"/>
            <w:gridSpan w:val="2"/>
            <w:tcBorders>
              <w:top w:val="single" w:sz="4" w:space="0" w:color="auto"/>
              <w:left w:val="single" w:sz="4" w:space="0" w:color="auto"/>
              <w:bottom w:val="nil"/>
              <w:right w:val="single" w:sz="4" w:space="0" w:color="auto"/>
            </w:tcBorders>
            <w:vAlign w:val="center"/>
            <w:hideMark/>
          </w:tcPr>
          <w:p w14:paraId="75E320C6" w14:textId="77777777" w:rsidR="0079475B" w:rsidRDefault="0079475B">
            <w:pPr>
              <w:pStyle w:val="TAC"/>
              <w:rPr>
                <w:rFonts w:cs="Arial"/>
                <w:szCs w:val="18"/>
              </w:rPr>
            </w:pPr>
            <w:r>
              <w:rPr>
                <w:rFonts w:cs="Arial"/>
                <w:szCs w:val="18"/>
              </w:rPr>
              <w:t>CA_n2A-n5A</w:t>
            </w:r>
          </w:p>
          <w:p w14:paraId="256D5281" w14:textId="77777777" w:rsidR="0079475B" w:rsidRDefault="0079475B">
            <w:pPr>
              <w:pStyle w:val="TAL"/>
              <w:jc w:val="center"/>
              <w:rPr>
                <w:rFonts w:cs="Arial"/>
                <w:szCs w:val="18"/>
                <w:lang w:eastAsia="zh-CN"/>
              </w:rPr>
            </w:pPr>
            <w:r>
              <w:rPr>
                <w:rFonts w:cs="Arial"/>
                <w:szCs w:val="18"/>
                <w:lang w:eastAsia="zh-CN"/>
              </w:rPr>
              <w:t>CA_n2A-n261A</w:t>
            </w:r>
          </w:p>
          <w:p w14:paraId="6E02DB07" w14:textId="77777777" w:rsidR="0079475B" w:rsidRDefault="0079475B">
            <w:pPr>
              <w:pStyle w:val="TAL"/>
              <w:jc w:val="center"/>
              <w:rPr>
                <w:rFonts w:cs="Arial"/>
                <w:szCs w:val="18"/>
                <w:lang w:eastAsia="zh-CN"/>
              </w:rPr>
            </w:pPr>
            <w:r>
              <w:rPr>
                <w:rFonts w:cs="Arial"/>
                <w:szCs w:val="18"/>
                <w:lang w:eastAsia="zh-CN"/>
              </w:rPr>
              <w:t>CA_n2A-n261G</w:t>
            </w:r>
          </w:p>
          <w:p w14:paraId="7E999646" w14:textId="77777777" w:rsidR="0079475B" w:rsidRDefault="0079475B">
            <w:pPr>
              <w:pStyle w:val="TAL"/>
              <w:jc w:val="center"/>
              <w:rPr>
                <w:rFonts w:cs="Arial"/>
                <w:szCs w:val="18"/>
                <w:lang w:eastAsia="zh-CN"/>
              </w:rPr>
            </w:pPr>
            <w:r>
              <w:rPr>
                <w:rFonts w:cs="Arial"/>
                <w:szCs w:val="18"/>
                <w:lang w:eastAsia="zh-CN"/>
              </w:rPr>
              <w:t>CA_n2A-n261H</w:t>
            </w:r>
          </w:p>
          <w:p w14:paraId="6526E9A6" w14:textId="77777777" w:rsidR="0079475B" w:rsidRDefault="0079475B">
            <w:pPr>
              <w:pStyle w:val="TAL"/>
              <w:jc w:val="center"/>
              <w:rPr>
                <w:rFonts w:cs="Arial"/>
                <w:szCs w:val="18"/>
                <w:lang w:eastAsia="zh-CN"/>
              </w:rPr>
            </w:pPr>
            <w:r>
              <w:rPr>
                <w:rFonts w:cs="Arial"/>
                <w:szCs w:val="18"/>
                <w:lang w:eastAsia="zh-CN"/>
              </w:rPr>
              <w:t>CA_n2A-n261I</w:t>
            </w:r>
          </w:p>
          <w:p w14:paraId="20DE66A4" w14:textId="77777777" w:rsidR="0079475B" w:rsidRDefault="0079475B">
            <w:pPr>
              <w:pStyle w:val="TAL"/>
              <w:jc w:val="center"/>
              <w:rPr>
                <w:rFonts w:cs="Arial"/>
                <w:szCs w:val="18"/>
                <w:lang w:eastAsia="zh-CN"/>
              </w:rPr>
            </w:pPr>
            <w:r>
              <w:rPr>
                <w:rFonts w:cs="Arial"/>
                <w:szCs w:val="18"/>
                <w:lang w:eastAsia="zh-CN"/>
              </w:rPr>
              <w:t>CA_n5A-n261A</w:t>
            </w:r>
          </w:p>
          <w:p w14:paraId="0F14532F" w14:textId="77777777" w:rsidR="0079475B" w:rsidRDefault="0079475B">
            <w:pPr>
              <w:pStyle w:val="TAL"/>
              <w:jc w:val="center"/>
              <w:rPr>
                <w:rFonts w:cs="Arial"/>
                <w:szCs w:val="18"/>
                <w:lang w:eastAsia="zh-CN"/>
              </w:rPr>
            </w:pPr>
            <w:r>
              <w:rPr>
                <w:rFonts w:cs="Arial"/>
                <w:szCs w:val="18"/>
                <w:lang w:eastAsia="zh-CN"/>
              </w:rPr>
              <w:t>CA_n5A-n261G</w:t>
            </w:r>
          </w:p>
          <w:p w14:paraId="19C7EEFE" w14:textId="77777777" w:rsidR="0079475B" w:rsidRDefault="0079475B">
            <w:pPr>
              <w:pStyle w:val="TAL"/>
              <w:jc w:val="center"/>
              <w:rPr>
                <w:rFonts w:cs="Arial"/>
                <w:szCs w:val="18"/>
                <w:lang w:eastAsia="zh-CN"/>
              </w:rPr>
            </w:pPr>
            <w:r>
              <w:rPr>
                <w:rFonts w:cs="Arial"/>
                <w:szCs w:val="18"/>
                <w:lang w:eastAsia="zh-CN"/>
              </w:rPr>
              <w:t>CA_n5A-n261H</w:t>
            </w:r>
          </w:p>
          <w:p w14:paraId="2628539A"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1BFFC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158E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2C7275" w14:textId="77777777" w:rsidR="0079475B" w:rsidRDefault="0079475B">
            <w:pPr>
              <w:pStyle w:val="TAC"/>
              <w:rPr>
                <w:lang w:eastAsia="zh-CN"/>
              </w:rPr>
            </w:pPr>
            <w:r>
              <w:rPr>
                <w:lang w:eastAsia="zh-CN"/>
              </w:rPr>
              <w:t>0</w:t>
            </w:r>
          </w:p>
        </w:tc>
      </w:tr>
      <w:tr w:rsidR="0079475B" w14:paraId="2E9CF6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E24A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42AB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C2F34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FCF763"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5AB7B10" w14:textId="77777777" w:rsidR="0079475B" w:rsidRDefault="0079475B">
            <w:pPr>
              <w:pStyle w:val="TAC"/>
            </w:pPr>
          </w:p>
        </w:tc>
      </w:tr>
      <w:tr w:rsidR="0079475B" w14:paraId="4C3F16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A740E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713D9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55F1F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2FD46A" w14:textId="77777777" w:rsidR="0079475B" w:rsidRDefault="0079475B">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49F4B7E1" w14:textId="77777777" w:rsidR="0079475B" w:rsidRDefault="0079475B">
            <w:pPr>
              <w:pStyle w:val="TAC"/>
            </w:pPr>
          </w:p>
        </w:tc>
      </w:tr>
      <w:tr w:rsidR="0079475B" w14:paraId="443086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538A1C" w14:textId="77777777" w:rsidR="0079475B" w:rsidRDefault="0079475B">
            <w:pPr>
              <w:pStyle w:val="TAC"/>
            </w:pPr>
            <w:r>
              <w:rPr>
                <w:rFonts w:cs="Arial"/>
                <w:szCs w:val="18"/>
              </w:rPr>
              <w:lastRenderedPageBreak/>
              <w:t>CA_n2A-n5A-n261(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3EE61E6D" w14:textId="77777777" w:rsidR="0079475B" w:rsidRDefault="0079475B">
            <w:pPr>
              <w:pStyle w:val="TAC"/>
              <w:rPr>
                <w:rFonts w:cs="Arial"/>
                <w:szCs w:val="18"/>
              </w:rPr>
            </w:pPr>
            <w:r>
              <w:rPr>
                <w:rFonts w:cs="Arial"/>
                <w:szCs w:val="18"/>
              </w:rPr>
              <w:t>CA_n2A-n5A</w:t>
            </w:r>
          </w:p>
          <w:p w14:paraId="1D2A15AA" w14:textId="77777777" w:rsidR="0079475B" w:rsidRDefault="0079475B">
            <w:pPr>
              <w:pStyle w:val="TAL"/>
              <w:jc w:val="center"/>
              <w:rPr>
                <w:rFonts w:cs="Arial"/>
                <w:szCs w:val="18"/>
                <w:lang w:eastAsia="zh-CN"/>
              </w:rPr>
            </w:pPr>
            <w:r>
              <w:rPr>
                <w:rFonts w:cs="Arial"/>
                <w:szCs w:val="18"/>
                <w:lang w:eastAsia="zh-CN"/>
              </w:rPr>
              <w:t>CA_n2A-n261A</w:t>
            </w:r>
          </w:p>
          <w:p w14:paraId="728DDAF8" w14:textId="77777777" w:rsidR="0079475B" w:rsidRDefault="0079475B">
            <w:pPr>
              <w:pStyle w:val="TAL"/>
              <w:jc w:val="center"/>
              <w:rPr>
                <w:rFonts w:cs="Arial"/>
                <w:szCs w:val="18"/>
                <w:lang w:eastAsia="zh-CN"/>
              </w:rPr>
            </w:pPr>
            <w:r>
              <w:rPr>
                <w:rFonts w:cs="Arial"/>
                <w:szCs w:val="18"/>
                <w:lang w:eastAsia="zh-CN"/>
              </w:rPr>
              <w:t>CA_n2A-n261G</w:t>
            </w:r>
          </w:p>
          <w:p w14:paraId="47164F7C" w14:textId="77777777" w:rsidR="0079475B" w:rsidRDefault="0079475B">
            <w:pPr>
              <w:pStyle w:val="TAL"/>
              <w:jc w:val="center"/>
              <w:rPr>
                <w:rFonts w:cs="Arial"/>
                <w:szCs w:val="18"/>
                <w:lang w:eastAsia="zh-CN"/>
              </w:rPr>
            </w:pPr>
            <w:r>
              <w:rPr>
                <w:rFonts w:cs="Arial"/>
                <w:szCs w:val="18"/>
                <w:lang w:eastAsia="zh-CN"/>
              </w:rPr>
              <w:t>CA_n5A-n261A</w:t>
            </w:r>
          </w:p>
          <w:p w14:paraId="3DF41765"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32653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62D66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C860A6" w14:textId="77777777" w:rsidR="0079475B" w:rsidRDefault="0079475B">
            <w:pPr>
              <w:pStyle w:val="TAC"/>
              <w:rPr>
                <w:lang w:eastAsia="zh-CN"/>
              </w:rPr>
            </w:pPr>
            <w:r>
              <w:rPr>
                <w:lang w:eastAsia="zh-CN"/>
              </w:rPr>
              <w:t>0</w:t>
            </w:r>
          </w:p>
        </w:tc>
      </w:tr>
      <w:tr w:rsidR="0079475B" w14:paraId="75A2FD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F714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C8B1C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5970CC"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48F07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03ED5F6" w14:textId="77777777" w:rsidR="0079475B" w:rsidRDefault="0079475B">
            <w:pPr>
              <w:pStyle w:val="TAC"/>
            </w:pPr>
          </w:p>
        </w:tc>
      </w:tr>
      <w:tr w:rsidR="0079475B" w14:paraId="709CBD8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D3E9B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BAF3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BB33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7D965" w14:textId="77777777" w:rsidR="0079475B" w:rsidRDefault="0079475B">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138BADF1" w14:textId="77777777" w:rsidR="0079475B" w:rsidRDefault="0079475B">
            <w:pPr>
              <w:pStyle w:val="TAC"/>
            </w:pPr>
          </w:p>
        </w:tc>
      </w:tr>
      <w:tr w:rsidR="0079475B" w14:paraId="06E9B9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1F1598" w14:textId="77777777" w:rsidR="0079475B" w:rsidRDefault="0079475B">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6B8C3B50" w14:textId="77777777" w:rsidR="0079475B" w:rsidRDefault="0079475B">
            <w:pPr>
              <w:pStyle w:val="TAC"/>
              <w:rPr>
                <w:rFonts w:cs="Arial"/>
                <w:szCs w:val="18"/>
              </w:rPr>
            </w:pPr>
            <w:r>
              <w:rPr>
                <w:rFonts w:cs="Arial"/>
                <w:szCs w:val="18"/>
              </w:rPr>
              <w:t>CA_n2A-n5A</w:t>
            </w:r>
          </w:p>
          <w:p w14:paraId="7DCC56C2" w14:textId="77777777" w:rsidR="0079475B" w:rsidRDefault="0079475B">
            <w:pPr>
              <w:pStyle w:val="TAL"/>
              <w:jc w:val="center"/>
              <w:rPr>
                <w:rFonts w:cs="Arial"/>
                <w:szCs w:val="18"/>
                <w:lang w:eastAsia="zh-CN"/>
              </w:rPr>
            </w:pPr>
            <w:r>
              <w:rPr>
                <w:rFonts w:cs="Arial"/>
                <w:szCs w:val="18"/>
                <w:lang w:eastAsia="zh-CN"/>
              </w:rPr>
              <w:t>CA_n2A-n261A</w:t>
            </w:r>
          </w:p>
          <w:p w14:paraId="2329437E" w14:textId="77777777" w:rsidR="0079475B" w:rsidRDefault="0079475B">
            <w:pPr>
              <w:pStyle w:val="TAL"/>
              <w:jc w:val="center"/>
              <w:rPr>
                <w:rFonts w:cs="Arial"/>
                <w:szCs w:val="18"/>
                <w:lang w:eastAsia="zh-CN"/>
              </w:rPr>
            </w:pPr>
            <w:r>
              <w:rPr>
                <w:rFonts w:cs="Arial"/>
                <w:szCs w:val="18"/>
                <w:lang w:eastAsia="zh-CN"/>
              </w:rPr>
              <w:t>CA_n2A-n261G</w:t>
            </w:r>
          </w:p>
          <w:p w14:paraId="010F0BB9" w14:textId="77777777" w:rsidR="0079475B" w:rsidRDefault="0079475B">
            <w:pPr>
              <w:pStyle w:val="TAL"/>
              <w:jc w:val="center"/>
              <w:rPr>
                <w:rFonts w:cs="Arial"/>
                <w:szCs w:val="18"/>
                <w:lang w:eastAsia="zh-CN"/>
              </w:rPr>
            </w:pPr>
            <w:r>
              <w:rPr>
                <w:rFonts w:cs="Arial"/>
                <w:szCs w:val="18"/>
                <w:lang w:eastAsia="zh-CN"/>
              </w:rPr>
              <w:t>CA_n2A-n261H</w:t>
            </w:r>
          </w:p>
          <w:p w14:paraId="39416E9B" w14:textId="77777777" w:rsidR="0079475B" w:rsidRDefault="0079475B">
            <w:pPr>
              <w:pStyle w:val="TAL"/>
              <w:jc w:val="center"/>
              <w:rPr>
                <w:rFonts w:cs="Arial"/>
                <w:szCs w:val="18"/>
                <w:lang w:eastAsia="zh-CN"/>
              </w:rPr>
            </w:pPr>
            <w:r>
              <w:rPr>
                <w:rFonts w:cs="Arial"/>
                <w:szCs w:val="18"/>
                <w:lang w:eastAsia="zh-CN"/>
              </w:rPr>
              <w:t>CA_n5A-n261A</w:t>
            </w:r>
          </w:p>
          <w:p w14:paraId="1E3D0535" w14:textId="77777777" w:rsidR="0079475B" w:rsidRDefault="0079475B">
            <w:pPr>
              <w:pStyle w:val="TAL"/>
              <w:jc w:val="center"/>
              <w:rPr>
                <w:rFonts w:cs="Arial"/>
                <w:szCs w:val="18"/>
                <w:lang w:eastAsia="zh-CN"/>
              </w:rPr>
            </w:pPr>
            <w:r>
              <w:rPr>
                <w:rFonts w:cs="Arial"/>
                <w:szCs w:val="18"/>
                <w:lang w:eastAsia="zh-CN"/>
              </w:rPr>
              <w:t>CA_n5A-n261G</w:t>
            </w:r>
          </w:p>
          <w:p w14:paraId="25FD797A"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2A122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6BA3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234A65" w14:textId="77777777" w:rsidR="0079475B" w:rsidRDefault="0079475B">
            <w:pPr>
              <w:pStyle w:val="TAC"/>
              <w:rPr>
                <w:lang w:eastAsia="zh-CN"/>
              </w:rPr>
            </w:pPr>
            <w:r>
              <w:rPr>
                <w:lang w:eastAsia="zh-CN"/>
              </w:rPr>
              <w:t>0</w:t>
            </w:r>
          </w:p>
        </w:tc>
      </w:tr>
      <w:tr w:rsidR="0079475B" w14:paraId="446877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8A587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96FFF3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9F50E7"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F78E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7FEC8C1" w14:textId="77777777" w:rsidR="0079475B" w:rsidRDefault="0079475B">
            <w:pPr>
              <w:pStyle w:val="TAC"/>
            </w:pPr>
          </w:p>
        </w:tc>
      </w:tr>
      <w:tr w:rsidR="0079475B" w14:paraId="0C7555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CA813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CD17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0458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C679DB" w14:textId="77777777" w:rsidR="0079475B" w:rsidRDefault="0079475B">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5A3DB5D3" w14:textId="77777777" w:rsidR="0079475B" w:rsidRDefault="0079475B">
            <w:pPr>
              <w:pStyle w:val="TAC"/>
            </w:pPr>
          </w:p>
        </w:tc>
      </w:tr>
      <w:tr w:rsidR="0079475B" w14:paraId="20B395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69F790" w14:textId="77777777" w:rsidR="0079475B" w:rsidRDefault="0079475B">
            <w:pPr>
              <w:pStyle w:val="TAC"/>
            </w:pPr>
            <w:r>
              <w:rPr>
                <w:rFonts w:cs="Arial"/>
                <w:szCs w:val="18"/>
                <w:lang w:eastAsia="zh-CN"/>
              </w:rPr>
              <w:t>CA_n2A-n5A-n261(A-G-H)</w:t>
            </w:r>
          </w:p>
        </w:tc>
        <w:tc>
          <w:tcPr>
            <w:tcW w:w="2147" w:type="dxa"/>
            <w:gridSpan w:val="2"/>
            <w:tcBorders>
              <w:top w:val="single" w:sz="4" w:space="0" w:color="auto"/>
              <w:left w:val="single" w:sz="4" w:space="0" w:color="auto"/>
              <w:bottom w:val="nil"/>
              <w:right w:val="single" w:sz="4" w:space="0" w:color="auto"/>
            </w:tcBorders>
            <w:vAlign w:val="center"/>
            <w:hideMark/>
          </w:tcPr>
          <w:p w14:paraId="584B1179" w14:textId="77777777" w:rsidR="0079475B" w:rsidRDefault="0079475B">
            <w:pPr>
              <w:pStyle w:val="TAC"/>
              <w:rPr>
                <w:rFonts w:cs="Arial"/>
                <w:szCs w:val="18"/>
              </w:rPr>
            </w:pPr>
            <w:r>
              <w:rPr>
                <w:rFonts w:cs="Arial"/>
                <w:szCs w:val="18"/>
              </w:rPr>
              <w:t>CA_n2A-n5A</w:t>
            </w:r>
          </w:p>
          <w:p w14:paraId="52EA37B5" w14:textId="77777777" w:rsidR="0079475B" w:rsidRDefault="0079475B">
            <w:pPr>
              <w:pStyle w:val="TAL"/>
              <w:jc w:val="center"/>
              <w:rPr>
                <w:rFonts w:cs="Arial"/>
                <w:szCs w:val="18"/>
                <w:lang w:eastAsia="zh-CN"/>
              </w:rPr>
            </w:pPr>
            <w:r>
              <w:rPr>
                <w:rFonts w:cs="Arial"/>
                <w:szCs w:val="18"/>
                <w:lang w:eastAsia="zh-CN"/>
              </w:rPr>
              <w:t>CA_n2A-n261A</w:t>
            </w:r>
          </w:p>
          <w:p w14:paraId="7E67F20B" w14:textId="77777777" w:rsidR="0079475B" w:rsidRDefault="0079475B">
            <w:pPr>
              <w:pStyle w:val="TAL"/>
              <w:jc w:val="center"/>
              <w:rPr>
                <w:rFonts w:cs="Arial"/>
                <w:szCs w:val="18"/>
                <w:lang w:eastAsia="zh-CN"/>
              </w:rPr>
            </w:pPr>
            <w:r>
              <w:rPr>
                <w:rFonts w:cs="Arial"/>
                <w:szCs w:val="18"/>
                <w:lang w:eastAsia="zh-CN"/>
              </w:rPr>
              <w:t>CA_n2A-n261G</w:t>
            </w:r>
          </w:p>
          <w:p w14:paraId="74BD8149" w14:textId="77777777" w:rsidR="0079475B" w:rsidRDefault="0079475B">
            <w:pPr>
              <w:pStyle w:val="TAL"/>
              <w:jc w:val="center"/>
              <w:rPr>
                <w:rFonts w:cs="Arial"/>
                <w:szCs w:val="18"/>
                <w:lang w:eastAsia="zh-CN"/>
              </w:rPr>
            </w:pPr>
            <w:r>
              <w:rPr>
                <w:rFonts w:cs="Arial"/>
                <w:szCs w:val="18"/>
                <w:lang w:eastAsia="zh-CN"/>
              </w:rPr>
              <w:t>CA_n2A-n261H</w:t>
            </w:r>
          </w:p>
          <w:p w14:paraId="2515BFF0" w14:textId="77777777" w:rsidR="0079475B" w:rsidRDefault="0079475B">
            <w:pPr>
              <w:pStyle w:val="TAL"/>
              <w:jc w:val="center"/>
              <w:rPr>
                <w:rFonts w:cs="Arial"/>
                <w:szCs w:val="18"/>
                <w:lang w:eastAsia="zh-CN"/>
              </w:rPr>
            </w:pPr>
            <w:r>
              <w:rPr>
                <w:rFonts w:cs="Arial"/>
                <w:szCs w:val="18"/>
                <w:lang w:eastAsia="zh-CN"/>
              </w:rPr>
              <w:t>CA_n5A-n261A</w:t>
            </w:r>
          </w:p>
          <w:p w14:paraId="4E711BC0" w14:textId="77777777" w:rsidR="0079475B" w:rsidRDefault="0079475B">
            <w:pPr>
              <w:pStyle w:val="TAL"/>
              <w:jc w:val="center"/>
              <w:rPr>
                <w:rFonts w:cs="Arial"/>
                <w:szCs w:val="18"/>
                <w:lang w:eastAsia="zh-CN"/>
              </w:rPr>
            </w:pPr>
            <w:r>
              <w:rPr>
                <w:rFonts w:cs="Arial"/>
                <w:szCs w:val="18"/>
                <w:lang w:eastAsia="zh-CN"/>
              </w:rPr>
              <w:t>CA_n5A-n261G</w:t>
            </w:r>
          </w:p>
          <w:p w14:paraId="64426C1D"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3A8CC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38360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7E05DB" w14:textId="77777777" w:rsidR="0079475B" w:rsidRDefault="0079475B">
            <w:pPr>
              <w:pStyle w:val="TAC"/>
              <w:rPr>
                <w:lang w:eastAsia="zh-CN"/>
              </w:rPr>
            </w:pPr>
            <w:r>
              <w:rPr>
                <w:lang w:eastAsia="zh-CN"/>
              </w:rPr>
              <w:t>0</w:t>
            </w:r>
          </w:p>
        </w:tc>
      </w:tr>
      <w:tr w:rsidR="0079475B" w14:paraId="28B208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869B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AF67FA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8B621D"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3FBA7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2E14F74" w14:textId="77777777" w:rsidR="0079475B" w:rsidRDefault="0079475B">
            <w:pPr>
              <w:pStyle w:val="TAC"/>
            </w:pPr>
          </w:p>
        </w:tc>
      </w:tr>
      <w:tr w:rsidR="0079475B" w14:paraId="6040C31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F8590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7BB7E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4A333E"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C98B5" w14:textId="77777777" w:rsidR="0079475B" w:rsidRDefault="0079475B">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3E9B20A9" w14:textId="77777777" w:rsidR="0079475B" w:rsidRDefault="0079475B">
            <w:pPr>
              <w:pStyle w:val="TAC"/>
            </w:pPr>
          </w:p>
        </w:tc>
      </w:tr>
      <w:tr w:rsidR="0079475B" w14:paraId="434C42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8A39EE" w14:textId="77777777" w:rsidR="0079475B" w:rsidRDefault="0079475B">
            <w:pPr>
              <w:pStyle w:val="TAC"/>
            </w:pPr>
            <w:r>
              <w:rPr>
                <w:rFonts w:cs="Arial"/>
                <w:szCs w:val="18"/>
                <w:lang w:eastAsia="zh-CN"/>
              </w:rPr>
              <w:t>CA_n2A-n5A-n261(G-I)</w:t>
            </w:r>
          </w:p>
        </w:tc>
        <w:tc>
          <w:tcPr>
            <w:tcW w:w="2147" w:type="dxa"/>
            <w:gridSpan w:val="2"/>
            <w:tcBorders>
              <w:top w:val="single" w:sz="4" w:space="0" w:color="auto"/>
              <w:left w:val="single" w:sz="4" w:space="0" w:color="auto"/>
              <w:bottom w:val="nil"/>
              <w:right w:val="single" w:sz="4" w:space="0" w:color="auto"/>
            </w:tcBorders>
            <w:vAlign w:val="center"/>
            <w:hideMark/>
          </w:tcPr>
          <w:p w14:paraId="64DD25BE" w14:textId="77777777" w:rsidR="0079475B" w:rsidRDefault="0079475B">
            <w:pPr>
              <w:pStyle w:val="TAC"/>
              <w:rPr>
                <w:rFonts w:cs="Arial"/>
                <w:szCs w:val="18"/>
              </w:rPr>
            </w:pPr>
            <w:r>
              <w:rPr>
                <w:rFonts w:cs="Arial"/>
                <w:szCs w:val="18"/>
              </w:rPr>
              <w:t>CA_n2A-n5A</w:t>
            </w:r>
          </w:p>
          <w:p w14:paraId="12FDD267" w14:textId="77777777" w:rsidR="0079475B" w:rsidRDefault="0079475B">
            <w:pPr>
              <w:pStyle w:val="TAL"/>
              <w:jc w:val="center"/>
              <w:rPr>
                <w:rFonts w:cs="Arial"/>
                <w:szCs w:val="18"/>
                <w:lang w:eastAsia="zh-CN"/>
              </w:rPr>
            </w:pPr>
            <w:r>
              <w:rPr>
                <w:rFonts w:cs="Arial"/>
                <w:szCs w:val="18"/>
                <w:lang w:eastAsia="zh-CN"/>
              </w:rPr>
              <w:t>CA_n2A-n261A</w:t>
            </w:r>
          </w:p>
          <w:p w14:paraId="2E7D6DDF" w14:textId="77777777" w:rsidR="0079475B" w:rsidRDefault="0079475B">
            <w:pPr>
              <w:pStyle w:val="TAL"/>
              <w:jc w:val="center"/>
              <w:rPr>
                <w:rFonts w:cs="Arial"/>
                <w:szCs w:val="18"/>
                <w:lang w:eastAsia="zh-CN"/>
              </w:rPr>
            </w:pPr>
            <w:r>
              <w:rPr>
                <w:rFonts w:cs="Arial"/>
                <w:szCs w:val="18"/>
                <w:lang w:eastAsia="zh-CN"/>
              </w:rPr>
              <w:t>CA_n2A-n261G</w:t>
            </w:r>
          </w:p>
          <w:p w14:paraId="1CECBD2F" w14:textId="77777777" w:rsidR="0079475B" w:rsidRDefault="0079475B">
            <w:pPr>
              <w:pStyle w:val="TAL"/>
              <w:jc w:val="center"/>
              <w:rPr>
                <w:rFonts w:cs="Arial"/>
                <w:szCs w:val="18"/>
                <w:lang w:eastAsia="zh-CN"/>
              </w:rPr>
            </w:pPr>
            <w:r>
              <w:rPr>
                <w:rFonts w:cs="Arial"/>
                <w:szCs w:val="18"/>
                <w:lang w:eastAsia="zh-CN"/>
              </w:rPr>
              <w:t>CA_n2A-n261H</w:t>
            </w:r>
          </w:p>
          <w:p w14:paraId="41227E41" w14:textId="77777777" w:rsidR="0079475B" w:rsidRDefault="0079475B">
            <w:pPr>
              <w:pStyle w:val="TAL"/>
              <w:jc w:val="center"/>
              <w:rPr>
                <w:rFonts w:cs="Arial"/>
                <w:szCs w:val="18"/>
                <w:lang w:eastAsia="zh-CN"/>
              </w:rPr>
            </w:pPr>
            <w:r>
              <w:rPr>
                <w:rFonts w:cs="Arial"/>
                <w:szCs w:val="18"/>
                <w:lang w:eastAsia="zh-CN"/>
              </w:rPr>
              <w:t>CA_n2A-n261I</w:t>
            </w:r>
          </w:p>
          <w:p w14:paraId="635256B5" w14:textId="77777777" w:rsidR="0079475B" w:rsidRDefault="0079475B">
            <w:pPr>
              <w:pStyle w:val="TAL"/>
              <w:jc w:val="center"/>
              <w:rPr>
                <w:rFonts w:cs="Arial"/>
                <w:szCs w:val="18"/>
                <w:lang w:eastAsia="zh-CN"/>
              </w:rPr>
            </w:pPr>
            <w:r>
              <w:rPr>
                <w:rFonts w:cs="Arial"/>
                <w:szCs w:val="18"/>
                <w:lang w:eastAsia="zh-CN"/>
              </w:rPr>
              <w:t>CA_n5A-n261A</w:t>
            </w:r>
          </w:p>
          <w:p w14:paraId="68D54873" w14:textId="77777777" w:rsidR="0079475B" w:rsidRDefault="0079475B">
            <w:pPr>
              <w:pStyle w:val="TAL"/>
              <w:jc w:val="center"/>
              <w:rPr>
                <w:rFonts w:cs="Arial"/>
                <w:szCs w:val="18"/>
                <w:lang w:eastAsia="zh-CN"/>
              </w:rPr>
            </w:pPr>
            <w:r>
              <w:rPr>
                <w:rFonts w:cs="Arial"/>
                <w:szCs w:val="18"/>
                <w:lang w:eastAsia="zh-CN"/>
              </w:rPr>
              <w:t>CA_n5A-n261G</w:t>
            </w:r>
          </w:p>
          <w:p w14:paraId="594956CB" w14:textId="77777777" w:rsidR="0079475B" w:rsidRDefault="0079475B">
            <w:pPr>
              <w:pStyle w:val="TAL"/>
              <w:jc w:val="center"/>
              <w:rPr>
                <w:rFonts w:cs="Arial"/>
                <w:szCs w:val="18"/>
                <w:lang w:eastAsia="zh-CN"/>
              </w:rPr>
            </w:pPr>
            <w:r>
              <w:rPr>
                <w:rFonts w:cs="Arial"/>
                <w:szCs w:val="18"/>
                <w:lang w:eastAsia="zh-CN"/>
              </w:rPr>
              <w:t>CA_n5A-n261H</w:t>
            </w:r>
          </w:p>
          <w:p w14:paraId="6D937C9D"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208F31"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223E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C7BA8C" w14:textId="77777777" w:rsidR="0079475B" w:rsidRDefault="0079475B">
            <w:pPr>
              <w:pStyle w:val="TAC"/>
              <w:rPr>
                <w:lang w:eastAsia="zh-CN"/>
              </w:rPr>
            </w:pPr>
            <w:r>
              <w:rPr>
                <w:lang w:eastAsia="zh-CN"/>
              </w:rPr>
              <w:t>0</w:t>
            </w:r>
          </w:p>
        </w:tc>
      </w:tr>
      <w:tr w:rsidR="0079475B" w14:paraId="6AF9E5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A8F0C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29E1E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CC2C11"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3573A"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3BF617C0" w14:textId="77777777" w:rsidR="0079475B" w:rsidRDefault="0079475B">
            <w:pPr>
              <w:pStyle w:val="TAC"/>
            </w:pPr>
          </w:p>
        </w:tc>
      </w:tr>
      <w:tr w:rsidR="0079475B" w14:paraId="15C186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F0287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4DCA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6B002E"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F2C466" w14:textId="77777777" w:rsidR="0079475B" w:rsidRDefault="0079475B">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05652ED0" w14:textId="77777777" w:rsidR="0079475B" w:rsidRDefault="0079475B">
            <w:pPr>
              <w:pStyle w:val="TAC"/>
            </w:pPr>
          </w:p>
        </w:tc>
      </w:tr>
      <w:tr w:rsidR="0079475B" w14:paraId="046D4C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408C2C" w14:textId="77777777" w:rsidR="0079475B" w:rsidRDefault="0079475B">
            <w:pPr>
              <w:pStyle w:val="TAC"/>
            </w:pPr>
            <w:r>
              <w:rPr>
                <w:rFonts w:cs="Arial"/>
                <w:szCs w:val="18"/>
                <w:lang w:eastAsia="zh-CN"/>
              </w:rPr>
              <w:t>CA_n2A-n5A-n261(2H)</w:t>
            </w:r>
          </w:p>
        </w:tc>
        <w:tc>
          <w:tcPr>
            <w:tcW w:w="2147" w:type="dxa"/>
            <w:gridSpan w:val="2"/>
            <w:tcBorders>
              <w:top w:val="single" w:sz="4" w:space="0" w:color="auto"/>
              <w:left w:val="single" w:sz="4" w:space="0" w:color="auto"/>
              <w:bottom w:val="nil"/>
              <w:right w:val="single" w:sz="4" w:space="0" w:color="auto"/>
            </w:tcBorders>
            <w:vAlign w:val="center"/>
            <w:hideMark/>
          </w:tcPr>
          <w:p w14:paraId="134E3999" w14:textId="77777777" w:rsidR="0079475B" w:rsidRDefault="0079475B">
            <w:pPr>
              <w:pStyle w:val="TAC"/>
              <w:rPr>
                <w:rFonts w:cs="Arial"/>
                <w:szCs w:val="18"/>
              </w:rPr>
            </w:pPr>
            <w:r>
              <w:rPr>
                <w:rFonts w:cs="Arial"/>
                <w:szCs w:val="18"/>
              </w:rPr>
              <w:t>CA_n2A-n5A</w:t>
            </w:r>
          </w:p>
          <w:p w14:paraId="3B044C3E" w14:textId="77777777" w:rsidR="0079475B" w:rsidRDefault="0079475B">
            <w:pPr>
              <w:pStyle w:val="TAL"/>
              <w:jc w:val="center"/>
              <w:rPr>
                <w:rFonts w:cs="Arial"/>
                <w:szCs w:val="18"/>
                <w:lang w:eastAsia="zh-CN"/>
              </w:rPr>
            </w:pPr>
            <w:r>
              <w:rPr>
                <w:rFonts w:cs="Arial"/>
                <w:szCs w:val="18"/>
                <w:lang w:eastAsia="zh-CN"/>
              </w:rPr>
              <w:t>CA_n2A-n261A</w:t>
            </w:r>
          </w:p>
          <w:p w14:paraId="2EEDC010" w14:textId="77777777" w:rsidR="0079475B" w:rsidRDefault="0079475B">
            <w:pPr>
              <w:pStyle w:val="TAL"/>
              <w:jc w:val="center"/>
              <w:rPr>
                <w:rFonts w:cs="Arial"/>
                <w:szCs w:val="18"/>
                <w:lang w:eastAsia="zh-CN"/>
              </w:rPr>
            </w:pPr>
            <w:r>
              <w:rPr>
                <w:rFonts w:cs="Arial"/>
                <w:szCs w:val="18"/>
                <w:lang w:eastAsia="zh-CN"/>
              </w:rPr>
              <w:t>CA_n2A-n261G</w:t>
            </w:r>
          </w:p>
          <w:p w14:paraId="71EE01F9" w14:textId="77777777" w:rsidR="0079475B" w:rsidRDefault="0079475B">
            <w:pPr>
              <w:pStyle w:val="TAL"/>
              <w:jc w:val="center"/>
              <w:rPr>
                <w:rFonts w:cs="Arial"/>
                <w:szCs w:val="18"/>
                <w:lang w:eastAsia="zh-CN"/>
              </w:rPr>
            </w:pPr>
            <w:r>
              <w:rPr>
                <w:rFonts w:cs="Arial"/>
                <w:szCs w:val="18"/>
                <w:lang w:eastAsia="zh-CN"/>
              </w:rPr>
              <w:t>CA_n2A-n261H</w:t>
            </w:r>
          </w:p>
          <w:p w14:paraId="52CE9754" w14:textId="77777777" w:rsidR="0079475B" w:rsidRDefault="0079475B">
            <w:pPr>
              <w:pStyle w:val="TAL"/>
              <w:jc w:val="center"/>
              <w:rPr>
                <w:rFonts w:cs="Arial"/>
                <w:szCs w:val="18"/>
                <w:lang w:eastAsia="zh-CN"/>
              </w:rPr>
            </w:pPr>
            <w:r>
              <w:rPr>
                <w:rFonts w:cs="Arial"/>
                <w:szCs w:val="18"/>
                <w:lang w:eastAsia="zh-CN"/>
              </w:rPr>
              <w:t>CA_n5A-n261A</w:t>
            </w:r>
          </w:p>
          <w:p w14:paraId="5A9064AE" w14:textId="77777777" w:rsidR="0079475B" w:rsidRDefault="0079475B">
            <w:pPr>
              <w:pStyle w:val="TAL"/>
              <w:jc w:val="center"/>
              <w:rPr>
                <w:rFonts w:cs="Arial"/>
                <w:szCs w:val="18"/>
                <w:lang w:eastAsia="zh-CN"/>
              </w:rPr>
            </w:pPr>
            <w:r>
              <w:rPr>
                <w:rFonts w:cs="Arial"/>
                <w:szCs w:val="18"/>
                <w:lang w:eastAsia="zh-CN"/>
              </w:rPr>
              <w:t>CA_n5A-n261G</w:t>
            </w:r>
          </w:p>
          <w:p w14:paraId="70734804"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9EB55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A0B0F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B2AB94" w14:textId="77777777" w:rsidR="0079475B" w:rsidRDefault="0079475B">
            <w:pPr>
              <w:pStyle w:val="TAC"/>
              <w:rPr>
                <w:lang w:eastAsia="zh-CN"/>
              </w:rPr>
            </w:pPr>
            <w:r>
              <w:rPr>
                <w:lang w:eastAsia="zh-CN"/>
              </w:rPr>
              <w:t>0</w:t>
            </w:r>
          </w:p>
        </w:tc>
      </w:tr>
      <w:tr w:rsidR="0079475B" w14:paraId="6BCACE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1D589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DD78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56051E"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0F312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57DD9C87" w14:textId="77777777" w:rsidR="0079475B" w:rsidRDefault="0079475B">
            <w:pPr>
              <w:pStyle w:val="TAC"/>
            </w:pPr>
          </w:p>
        </w:tc>
      </w:tr>
      <w:tr w:rsidR="0079475B" w14:paraId="3D821A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61983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1A206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5A94E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0FD25D" w14:textId="77777777" w:rsidR="0079475B" w:rsidRDefault="0079475B">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02060F35" w14:textId="77777777" w:rsidR="0079475B" w:rsidRDefault="0079475B">
            <w:pPr>
              <w:pStyle w:val="TAC"/>
            </w:pPr>
          </w:p>
        </w:tc>
      </w:tr>
      <w:tr w:rsidR="0079475B" w14:paraId="6E71A5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3CADF4" w14:textId="77777777" w:rsidR="0079475B" w:rsidRDefault="0079475B">
            <w:pPr>
              <w:pStyle w:val="TAC"/>
            </w:pPr>
            <w:r>
              <w:rPr>
                <w:rFonts w:cs="Arial"/>
                <w:szCs w:val="18"/>
                <w:lang w:eastAsia="zh-CN"/>
              </w:rPr>
              <w:t>CA_n2A-n5A-n261(A-G-I)</w:t>
            </w:r>
          </w:p>
        </w:tc>
        <w:tc>
          <w:tcPr>
            <w:tcW w:w="2147" w:type="dxa"/>
            <w:gridSpan w:val="2"/>
            <w:tcBorders>
              <w:top w:val="single" w:sz="4" w:space="0" w:color="auto"/>
              <w:left w:val="single" w:sz="4" w:space="0" w:color="auto"/>
              <w:bottom w:val="nil"/>
              <w:right w:val="single" w:sz="4" w:space="0" w:color="auto"/>
            </w:tcBorders>
            <w:vAlign w:val="center"/>
            <w:hideMark/>
          </w:tcPr>
          <w:p w14:paraId="09EA38C5" w14:textId="77777777" w:rsidR="0079475B" w:rsidRDefault="0079475B">
            <w:pPr>
              <w:pStyle w:val="TAC"/>
              <w:rPr>
                <w:rFonts w:cs="Arial"/>
                <w:szCs w:val="18"/>
              </w:rPr>
            </w:pPr>
            <w:r>
              <w:rPr>
                <w:rFonts w:cs="Arial"/>
                <w:szCs w:val="18"/>
              </w:rPr>
              <w:t>CA_n2A-n5A</w:t>
            </w:r>
          </w:p>
          <w:p w14:paraId="799089D9" w14:textId="77777777" w:rsidR="0079475B" w:rsidRDefault="0079475B">
            <w:pPr>
              <w:pStyle w:val="TAL"/>
              <w:jc w:val="center"/>
              <w:rPr>
                <w:rFonts w:cs="Arial"/>
                <w:szCs w:val="18"/>
                <w:lang w:eastAsia="zh-CN"/>
              </w:rPr>
            </w:pPr>
            <w:r>
              <w:rPr>
                <w:rFonts w:cs="Arial"/>
                <w:szCs w:val="18"/>
                <w:lang w:eastAsia="zh-CN"/>
              </w:rPr>
              <w:t>CA_n2A-n261A</w:t>
            </w:r>
          </w:p>
          <w:p w14:paraId="39053115" w14:textId="77777777" w:rsidR="0079475B" w:rsidRDefault="0079475B">
            <w:pPr>
              <w:pStyle w:val="TAL"/>
              <w:jc w:val="center"/>
              <w:rPr>
                <w:rFonts w:cs="Arial"/>
                <w:szCs w:val="18"/>
                <w:lang w:eastAsia="zh-CN"/>
              </w:rPr>
            </w:pPr>
            <w:r>
              <w:rPr>
                <w:rFonts w:cs="Arial"/>
                <w:szCs w:val="18"/>
                <w:lang w:eastAsia="zh-CN"/>
              </w:rPr>
              <w:t>CA_n2A-n261G</w:t>
            </w:r>
          </w:p>
          <w:p w14:paraId="1738D829" w14:textId="77777777" w:rsidR="0079475B" w:rsidRDefault="0079475B">
            <w:pPr>
              <w:pStyle w:val="TAL"/>
              <w:jc w:val="center"/>
              <w:rPr>
                <w:rFonts w:cs="Arial"/>
                <w:szCs w:val="18"/>
                <w:lang w:eastAsia="zh-CN"/>
              </w:rPr>
            </w:pPr>
            <w:r>
              <w:rPr>
                <w:rFonts w:cs="Arial"/>
                <w:szCs w:val="18"/>
                <w:lang w:eastAsia="zh-CN"/>
              </w:rPr>
              <w:t>CA_n2A-n261H</w:t>
            </w:r>
          </w:p>
          <w:p w14:paraId="7AC95516" w14:textId="77777777" w:rsidR="0079475B" w:rsidRDefault="0079475B">
            <w:pPr>
              <w:pStyle w:val="TAL"/>
              <w:jc w:val="center"/>
              <w:rPr>
                <w:rFonts w:cs="Arial"/>
                <w:szCs w:val="18"/>
                <w:lang w:eastAsia="zh-CN"/>
              </w:rPr>
            </w:pPr>
            <w:r>
              <w:rPr>
                <w:rFonts w:cs="Arial"/>
                <w:szCs w:val="18"/>
                <w:lang w:eastAsia="zh-CN"/>
              </w:rPr>
              <w:t>CA_n2A-n261I</w:t>
            </w:r>
          </w:p>
          <w:p w14:paraId="18D2360A" w14:textId="77777777" w:rsidR="0079475B" w:rsidRDefault="0079475B">
            <w:pPr>
              <w:pStyle w:val="TAL"/>
              <w:jc w:val="center"/>
              <w:rPr>
                <w:rFonts w:cs="Arial"/>
                <w:szCs w:val="18"/>
                <w:lang w:eastAsia="zh-CN"/>
              </w:rPr>
            </w:pPr>
            <w:r>
              <w:rPr>
                <w:rFonts w:cs="Arial"/>
                <w:szCs w:val="18"/>
                <w:lang w:eastAsia="zh-CN"/>
              </w:rPr>
              <w:t>CA_n5A-n261A</w:t>
            </w:r>
          </w:p>
          <w:p w14:paraId="536FD9A6" w14:textId="77777777" w:rsidR="0079475B" w:rsidRDefault="0079475B">
            <w:pPr>
              <w:pStyle w:val="TAL"/>
              <w:jc w:val="center"/>
              <w:rPr>
                <w:rFonts w:cs="Arial"/>
                <w:szCs w:val="18"/>
                <w:lang w:eastAsia="zh-CN"/>
              </w:rPr>
            </w:pPr>
            <w:r>
              <w:rPr>
                <w:rFonts w:cs="Arial"/>
                <w:szCs w:val="18"/>
                <w:lang w:eastAsia="zh-CN"/>
              </w:rPr>
              <w:t>CA_n5A-n261G</w:t>
            </w:r>
          </w:p>
          <w:p w14:paraId="04FDA21B" w14:textId="77777777" w:rsidR="0079475B" w:rsidRDefault="0079475B">
            <w:pPr>
              <w:pStyle w:val="TAL"/>
              <w:jc w:val="center"/>
              <w:rPr>
                <w:rFonts w:cs="Arial"/>
                <w:szCs w:val="18"/>
                <w:lang w:eastAsia="zh-CN"/>
              </w:rPr>
            </w:pPr>
            <w:r>
              <w:rPr>
                <w:rFonts w:cs="Arial"/>
                <w:szCs w:val="18"/>
                <w:lang w:eastAsia="zh-CN"/>
              </w:rPr>
              <w:t>CA_n5A-n261H</w:t>
            </w:r>
          </w:p>
          <w:p w14:paraId="11408F66"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C9E842"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E032A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02E756" w14:textId="77777777" w:rsidR="0079475B" w:rsidRDefault="0079475B">
            <w:pPr>
              <w:pStyle w:val="TAC"/>
              <w:rPr>
                <w:lang w:eastAsia="zh-CN"/>
              </w:rPr>
            </w:pPr>
            <w:r>
              <w:rPr>
                <w:lang w:eastAsia="zh-CN"/>
              </w:rPr>
              <w:t>0</w:t>
            </w:r>
          </w:p>
        </w:tc>
      </w:tr>
      <w:tr w:rsidR="0079475B" w14:paraId="7BD57D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56F5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4ECC87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D2C2E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8D3EE4"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FB2723D" w14:textId="77777777" w:rsidR="0079475B" w:rsidRDefault="0079475B">
            <w:pPr>
              <w:pStyle w:val="TAC"/>
            </w:pPr>
          </w:p>
        </w:tc>
      </w:tr>
      <w:tr w:rsidR="0079475B" w14:paraId="0D2047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4DEA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37BF1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AA553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939E4F" w14:textId="77777777" w:rsidR="0079475B" w:rsidRDefault="0079475B">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442CFE30" w14:textId="77777777" w:rsidR="0079475B" w:rsidRDefault="0079475B">
            <w:pPr>
              <w:pStyle w:val="TAC"/>
            </w:pPr>
          </w:p>
        </w:tc>
      </w:tr>
      <w:tr w:rsidR="0079475B" w14:paraId="3F332F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70B2C3" w14:textId="77777777" w:rsidR="0079475B" w:rsidRDefault="0079475B">
            <w:pPr>
              <w:pStyle w:val="TAC"/>
            </w:pPr>
            <w:r>
              <w:rPr>
                <w:rFonts w:cs="Arial"/>
                <w:szCs w:val="18"/>
                <w:lang w:eastAsia="zh-CN"/>
              </w:rPr>
              <w:t>CA_n2A-n5A-n261(H-I)</w:t>
            </w:r>
          </w:p>
        </w:tc>
        <w:tc>
          <w:tcPr>
            <w:tcW w:w="2147" w:type="dxa"/>
            <w:gridSpan w:val="2"/>
            <w:tcBorders>
              <w:top w:val="single" w:sz="4" w:space="0" w:color="auto"/>
              <w:left w:val="single" w:sz="4" w:space="0" w:color="auto"/>
              <w:bottom w:val="nil"/>
              <w:right w:val="single" w:sz="4" w:space="0" w:color="auto"/>
            </w:tcBorders>
            <w:vAlign w:val="center"/>
            <w:hideMark/>
          </w:tcPr>
          <w:p w14:paraId="4086AA66" w14:textId="77777777" w:rsidR="0079475B" w:rsidRDefault="0079475B">
            <w:pPr>
              <w:pStyle w:val="TAC"/>
              <w:rPr>
                <w:rFonts w:cs="Arial"/>
                <w:szCs w:val="18"/>
              </w:rPr>
            </w:pPr>
            <w:r>
              <w:rPr>
                <w:rFonts w:cs="Arial"/>
                <w:szCs w:val="18"/>
              </w:rPr>
              <w:t>CA_n2A-n5A</w:t>
            </w:r>
          </w:p>
          <w:p w14:paraId="0943D071" w14:textId="77777777" w:rsidR="0079475B" w:rsidRDefault="0079475B">
            <w:pPr>
              <w:pStyle w:val="TAL"/>
              <w:jc w:val="center"/>
              <w:rPr>
                <w:rFonts w:cs="Arial"/>
                <w:szCs w:val="18"/>
                <w:lang w:eastAsia="zh-CN"/>
              </w:rPr>
            </w:pPr>
            <w:r>
              <w:rPr>
                <w:rFonts w:cs="Arial"/>
                <w:szCs w:val="18"/>
                <w:lang w:eastAsia="zh-CN"/>
              </w:rPr>
              <w:t>CA_n2A-n261A</w:t>
            </w:r>
          </w:p>
          <w:p w14:paraId="09A03A2C" w14:textId="77777777" w:rsidR="0079475B" w:rsidRDefault="0079475B">
            <w:pPr>
              <w:pStyle w:val="TAL"/>
              <w:jc w:val="center"/>
              <w:rPr>
                <w:rFonts w:cs="Arial"/>
                <w:szCs w:val="18"/>
                <w:lang w:eastAsia="zh-CN"/>
              </w:rPr>
            </w:pPr>
            <w:r>
              <w:rPr>
                <w:rFonts w:cs="Arial"/>
                <w:szCs w:val="18"/>
                <w:lang w:eastAsia="zh-CN"/>
              </w:rPr>
              <w:t>CA_n2A-n261G</w:t>
            </w:r>
          </w:p>
          <w:p w14:paraId="62E46986" w14:textId="77777777" w:rsidR="0079475B" w:rsidRDefault="0079475B">
            <w:pPr>
              <w:pStyle w:val="TAL"/>
              <w:jc w:val="center"/>
              <w:rPr>
                <w:rFonts w:cs="Arial"/>
                <w:szCs w:val="18"/>
                <w:lang w:eastAsia="zh-CN"/>
              </w:rPr>
            </w:pPr>
            <w:r>
              <w:rPr>
                <w:rFonts w:cs="Arial"/>
                <w:szCs w:val="18"/>
                <w:lang w:eastAsia="zh-CN"/>
              </w:rPr>
              <w:t>CA_n2A-n261H</w:t>
            </w:r>
          </w:p>
          <w:p w14:paraId="6FB114B7" w14:textId="77777777" w:rsidR="0079475B" w:rsidRDefault="0079475B">
            <w:pPr>
              <w:pStyle w:val="TAL"/>
              <w:jc w:val="center"/>
              <w:rPr>
                <w:rFonts w:cs="Arial"/>
                <w:szCs w:val="18"/>
                <w:lang w:eastAsia="zh-CN"/>
              </w:rPr>
            </w:pPr>
            <w:r>
              <w:rPr>
                <w:rFonts w:cs="Arial"/>
                <w:szCs w:val="18"/>
                <w:lang w:eastAsia="zh-CN"/>
              </w:rPr>
              <w:t>CA_n2A-n261I</w:t>
            </w:r>
          </w:p>
          <w:p w14:paraId="7774A4EA" w14:textId="77777777" w:rsidR="0079475B" w:rsidRDefault="0079475B">
            <w:pPr>
              <w:pStyle w:val="TAL"/>
              <w:jc w:val="center"/>
              <w:rPr>
                <w:rFonts w:cs="Arial"/>
                <w:szCs w:val="18"/>
                <w:lang w:eastAsia="zh-CN"/>
              </w:rPr>
            </w:pPr>
            <w:r>
              <w:rPr>
                <w:rFonts w:cs="Arial"/>
                <w:szCs w:val="18"/>
                <w:lang w:eastAsia="zh-CN"/>
              </w:rPr>
              <w:t>CA_n5A-n261A</w:t>
            </w:r>
          </w:p>
          <w:p w14:paraId="50E7AFB3" w14:textId="77777777" w:rsidR="0079475B" w:rsidRDefault="0079475B">
            <w:pPr>
              <w:pStyle w:val="TAL"/>
              <w:jc w:val="center"/>
              <w:rPr>
                <w:rFonts w:cs="Arial"/>
                <w:szCs w:val="18"/>
                <w:lang w:eastAsia="zh-CN"/>
              </w:rPr>
            </w:pPr>
            <w:r>
              <w:rPr>
                <w:rFonts w:cs="Arial"/>
                <w:szCs w:val="18"/>
                <w:lang w:eastAsia="zh-CN"/>
              </w:rPr>
              <w:t>CA_n5A-n261G</w:t>
            </w:r>
          </w:p>
          <w:p w14:paraId="634C4842" w14:textId="77777777" w:rsidR="0079475B" w:rsidRDefault="0079475B">
            <w:pPr>
              <w:pStyle w:val="TAL"/>
              <w:jc w:val="center"/>
              <w:rPr>
                <w:rFonts w:cs="Arial"/>
                <w:szCs w:val="18"/>
                <w:lang w:eastAsia="zh-CN"/>
              </w:rPr>
            </w:pPr>
            <w:r>
              <w:rPr>
                <w:rFonts w:cs="Arial"/>
                <w:szCs w:val="18"/>
                <w:lang w:eastAsia="zh-CN"/>
              </w:rPr>
              <w:t>CA_n5A-n261H</w:t>
            </w:r>
          </w:p>
          <w:p w14:paraId="007CEAD7"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9EBE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ED01A5"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6509BC" w14:textId="77777777" w:rsidR="0079475B" w:rsidRDefault="0079475B">
            <w:pPr>
              <w:pStyle w:val="TAC"/>
              <w:rPr>
                <w:lang w:eastAsia="zh-CN"/>
              </w:rPr>
            </w:pPr>
            <w:r>
              <w:rPr>
                <w:lang w:eastAsia="zh-CN"/>
              </w:rPr>
              <w:t>0</w:t>
            </w:r>
          </w:p>
        </w:tc>
      </w:tr>
      <w:tr w:rsidR="0079475B" w14:paraId="108DFB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A8FF8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35E916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FD6706"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63104"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4732638" w14:textId="77777777" w:rsidR="0079475B" w:rsidRDefault="0079475B">
            <w:pPr>
              <w:pStyle w:val="TAC"/>
            </w:pPr>
          </w:p>
        </w:tc>
      </w:tr>
      <w:tr w:rsidR="0079475B" w14:paraId="276C87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0674D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BC0E8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5348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C9AFF" w14:textId="77777777" w:rsidR="0079475B" w:rsidRDefault="0079475B">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5A1309D1" w14:textId="77777777" w:rsidR="0079475B" w:rsidRDefault="0079475B">
            <w:pPr>
              <w:pStyle w:val="TAC"/>
            </w:pPr>
          </w:p>
        </w:tc>
      </w:tr>
      <w:tr w:rsidR="0079475B" w14:paraId="19FBFE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9019F4" w14:textId="77777777" w:rsidR="0079475B" w:rsidRDefault="0079475B">
            <w:pPr>
              <w:pStyle w:val="TAC"/>
            </w:pPr>
            <w:r>
              <w:rPr>
                <w:rFonts w:cs="Arial"/>
                <w:szCs w:val="18"/>
                <w:lang w:eastAsia="zh-CN"/>
              </w:rPr>
              <w:lastRenderedPageBreak/>
              <w:t>CA_n2A-n5A-n261(2A-G)</w:t>
            </w:r>
          </w:p>
        </w:tc>
        <w:tc>
          <w:tcPr>
            <w:tcW w:w="2147" w:type="dxa"/>
            <w:gridSpan w:val="2"/>
            <w:tcBorders>
              <w:top w:val="single" w:sz="4" w:space="0" w:color="auto"/>
              <w:left w:val="single" w:sz="4" w:space="0" w:color="auto"/>
              <w:bottom w:val="nil"/>
              <w:right w:val="single" w:sz="4" w:space="0" w:color="auto"/>
            </w:tcBorders>
            <w:vAlign w:val="center"/>
            <w:hideMark/>
          </w:tcPr>
          <w:p w14:paraId="78404BDA" w14:textId="77777777" w:rsidR="0079475B" w:rsidRDefault="0079475B">
            <w:pPr>
              <w:pStyle w:val="TAC"/>
              <w:rPr>
                <w:rFonts w:cs="Arial"/>
                <w:szCs w:val="18"/>
              </w:rPr>
            </w:pPr>
            <w:r>
              <w:rPr>
                <w:rFonts w:cs="Arial"/>
                <w:szCs w:val="18"/>
              </w:rPr>
              <w:t>CA_n2A-n5A</w:t>
            </w:r>
          </w:p>
          <w:p w14:paraId="55AADC76" w14:textId="77777777" w:rsidR="0079475B" w:rsidRDefault="0079475B">
            <w:pPr>
              <w:pStyle w:val="TAL"/>
              <w:jc w:val="center"/>
              <w:rPr>
                <w:rFonts w:cs="Arial"/>
                <w:szCs w:val="18"/>
                <w:lang w:eastAsia="zh-CN"/>
              </w:rPr>
            </w:pPr>
            <w:r>
              <w:rPr>
                <w:rFonts w:cs="Arial"/>
                <w:szCs w:val="18"/>
                <w:lang w:eastAsia="zh-CN"/>
              </w:rPr>
              <w:t>CA_n2A-n261A</w:t>
            </w:r>
          </w:p>
          <w:p w14:paraId="16D874DC" w14:textId="77777777" w:rsidR="0079475B" w:rsidRDefault="0079475B">
            <w:pPr>
              <w:pStyle w:val="TAL"/>
              <w:jc w:val="center"/>
              <w:rPr>
                <w:rFonts w:cs="Arial"/>
                <w:szCs w:val="18"/>
                <w:lang w:eastAsia="zh-CN"/>
              </w:rPr>
            </w:pPr>
            <w:r>
              <w:rPr>
                <w:rFonts w:cs="Arial"/>
                <w:szCs w:val="18"/>
                <w:lang w:eastAsia="zh-CN"/>
              </w:rPr>
              <w:t>CA_n2A-n261G</w:t>
            </w:r>
          </w:p>
          <w:p w14:paraId="0907D52C" w14:textId="77777777" w:rsidR="0079475B" w:rsidRDefault="0079475B">
            <w:pPr>
              <w:pStyle w:val="TAL"/>
              <w:jc w:val="center"/>
              <w:rPr>
                <w:rFonts w:cs="Arial"/>
                <w:szCs w:val="18"/>
                <w:lang w:eastAsia="zh-CN"/>
              </w:rPr>
            </w:pPr>
            <w:r>
              <w:rPr>
                <w:rFonts w:cs="Arial"/>
                <w:szCs w:val="18"/>
                <w:lang w:eastAsia="zh-CN"/>
              </w:rPr>
              <w:t>CA_n5A-n261A</w:t>
            </w:r>
          </w:p>
          <w:p w14:paraId="0C89A3C6" w14:textId="77777777" w:rsidR="0079475B" w:rsidRDefault="0079475B">
            <w:pPr>
              <w:pStyle w:val="TAL"/>
              <w:jc w:val="center"/>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5C8B8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62183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477262" w14:textId="77777777" w:rsidR="0079475B" w:rsidRDefault="0079475B">
            <w:pPr>
              <w:pStyle w:val="TAC"/>
              <w:rPr>
                <w:lang w:eastAsia="zh-CN"/>
              </w:rPr>
            </w:pPr>
            <w:r>
              <w:rPr>
                <w:lang w:eastAsia="zh-CN"/>
              </w:rPr>
              <w:t>0</w:t>
            </w:r>
          </w:p>
        </w:tc>
      </w:tr>
      <w:tr w:rsidR="0079475B" w14:paraId="2FE704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54F51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4BADD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596214"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1489F6"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1FD5D09" w14:textId="77777777" w:rsidR="0079475B" w:rsidRDefault="0079475B">
            <w:pPr>
              <w:pStyle w:val="TAC"/>
            </w:pPr>
          </w:p>
        </w:tc>
      </w:tr>
      <w:tr w:rsidR="0079475B" w14:paraId="1B16B8B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AD20F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D6BC4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20F77"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1824FE" w14:textId="77777777" w:rsidR="0079475B" w:rsidRDefault="0079475B">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544FF92B" w14:textId="77777777" w:rsidR="0079475B" w:rsidRDefault="0079475B">
            <w:pPr>
              <w:pStyle w:val="TAC"/>
            </w:pPr>
          </w:p>
        </w:tc>
      </w:tr>
      <w:tr w:rsidR="0079475B" w14:paraId="4631841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BA2DDC" w14:textId="77777777" w:rsidR="0079475B" w:rsidRDefault="0079475B">
            <w:pPr>
              <w:pStyle w:val="TAC"/>
            </w:pPr>
            <w:r>
              <w:rPr>
                <w:rFonts w:cs="Arial"/>
                <w:szCs w:val="18"/>
                <w:lang w:eastAsia="zh-CN"/>
              </w:rPr>
              <w:t>CA_n2A-n5A-n261(2A-H)</w:t>
            </w:r>
          </w:p>
        </w:tc>
        <w:tc>
          <w:tcPr>
            <w:tcW w:w="2147" w:type="dxa"/>
            <w:gridSpan w:val="2"/>
            <w:tcBorders>
              <w:top w:val="single" w:sz="4" w:space="0" w:color="auto"/>
              <w:left w:val="single" w:sz="4" w:space="0" w:color="auto"/>
              <w:bottom w:val="nil"/>
              <w:right w:val="single" w:sz="4" w:space="0" w:color="auto"/>
            </w:tcBorders>
            <w:vAlign w:val="center"/>
            <w:hideMark/>
          </w:tcPr>
          <w:p w14:paraId="6E7E2CC8" w14:textId="77777777" w:rsidR="0079475B" w:rsidRDefault="0079475B">
            <w:pPr>
              <w:pStyle w:val="TAC"/>
              <w:rPr>
                <w:rFonts w:cs="Arial"/>
                <w:szCs w:val="18"/>
              </w:rPr>
            </w:pPr>
            <w:r>
              <w:rPr>
                <w:rFonts w:cs="Arial"/>
                <w:szCs w:val="18"/>
              </w:rPr>
              <w:t>CA_n2A-n5A</w:t>
            </w:r>
          </w:p>
          <w:p w14:paraId="7988E904" w14:textId="77777777" w:rsidR="0079475B" w:rsidRDefault="0079475B">
            <w:pPr>
              <w:pStyle w:val="TAL"/>
              <w:jc w:val="center"/>
              <w:rPr>
                <w:rFonts w:cs="Arial"/>
                <w:szCs w:val="18"/>
                <w:lang w:eastAsia="zh-CN"/>
              </w:rPr>
            </w:pPr>
            <w:r>
              <w:rPr>
                <w:rFonts w:cs="Arial"/>
                <w:szCs w:val="18"/>
                <w:lang w:eastAsia="zh-CN"/>
              </w:rPr>
              <w:t>CA_n2A-n261A</w:t>
            </w:r>
          </w:p>
          <w:p w14:paraId="1460421B" w14:textId="77777777" w:rsidR="0079475B" w:rsidRDefault="0079475B">
            <w:pPr>
              <w:pStyle w:val="TAL"/>
              <w:jc w:val="center"/>
              <w:rPr>
                <w:rFonts w:cs="Arial"/>
                <w:szCs w:val="18"/>
                <w:lang w:eastAsia="zh-CN"/>
              </w:rPr>
            </w:pPr>
            <w:r>
              <w:rPr>
                <w:rFonts w:cs="Arial"/>
                <w:szCs w:val="18"/>
                <w:lang w:eastAsia="zh-CN"/>
              </w:rPr>
              <w:t>CA_n2A-n261G</w:t>
            </w:r>
          </w:p>
          <w:p w14:paraId="4BD4BED4" w14:textId="77777777" w:rsidR="0079475B" w:rsidRDefault="0079475B">
            <w:pPr>
              <w:pStyle w:val="TAL"/>
              <w:jc w:val="center"/>
              <w:rPr>
                <w:rFonts w:cs="Arial"/>
                <w:szCs w:val="18"/>
                <w:lang w:eastAsia="zh-CN"/>
              </w:rPr>
            </w:pPr>
            <w:r>
              <w:rPr>
                <w:rFonts w:cs="Arial"/>
                <w:szCs w:val="18"/>
                <w:lang w:eastAsia="zh-CN"/>
              </w:rPr>
              <w:t>CA_n2A-n261H</w:t>
            </w:r>
          </w:p>
          <w:p w14:paraId="3BA9AD9F" w14:textId="77777777" w:rsidR="0079475B" w:rsidRDefault="0079475B">
            <w:pPr>
              <w:pStyle w:val="TAL"/>
              <w:jc w:val="center"/>
              <w:rPr>
                <w:rFonts w:cs="Arial"/>
                <w:szCs w:val="18"/>
                <w:lang w:eastAsia="zh-CN"/>
              </w:rPr>
            </w:pPr>
            <w:r>
              <w:rPr>
                <w:rFonts w:cs="Arial"/>
                <w:szCs w:val="18"/>
                <w:lang w:eastAsia="zh-CN"/>
              </w:rPr>
              <w:t>CA_n5A-n261A</w:t>
            </w:r>
          </w:p>
          <w:p w14:paraId="77768819" w14:textId="77777777" w:rsidR="0079475B" w:rsidRDefault="0079475B">
            <w:pPr>
              <w:pStyle w:val="TAL"/>
              <w:jc w:val="center"/>
              <w:rPr>
                <w:rFonts w:cs="Arial"/>
                <w:szCs w:val="18"/>
                <w:lang w:eastAsia="zh-CN"/>
              </w:rPr>
            </w:pPr>
            <w:r>
              <w:rPr>
                <w:rFonts w:cs="Arial"/>
                <w:szCs w:val="18"/>
                <w:lang w:eastAsia="zh-CN"/>
              </w:rPr>
              <w:t>CA_n5A-n261G</w:t>
            </w:r>
          </w:p>
          <w:p w14:paraId="19501109" w14:textId="77777777" w:rsidR="0079475B" w:rsidRDefault="0079475B">
            <w:pPr>
              <w:pStyle w:val="TAL"/>
              <w:jc w:val="center"/>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AA33C1"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90306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9DCF96" w14:textId="77777777" w:rsidR="0079475B" w:rsidRDefault="0079475B">
            <w:pPr>
              <w:pStyle w:val="TAC"/>
              <w:rPr>
                <w:lang w:eastAsia="zh-CN"/>
              </w:rPr>
            </w:pPr>
            <w:r>
              <w:rPr>
                <w:lang w:eastAsia="zh-CN"/>
              </w:rPr>
              <w:t>0</w:t>
            </w:r>
          </w:p>
        </w:tc>
      </w:tr>
      <w:tr w:rsidR="0079475B" w14:paraId="29E3A9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A5FF1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38C6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CCFB1"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5890F7"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7CBE417F" w14:textId="77777777" w:rsidR="0079475B" w:rsidRDefault="0079475B">
            <w:pPr>
              <w:pStyle w:val="TAC"/>
            </w:pPr>
          </w:p>
        </w:tc>
      </w:tr>
      <w:tr w:rsidR="0079475B" w14:paraId="6EE3A5E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E325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1F856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4D090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0E248" w14:textId="77777777" w:rsidR="0079475B" w:rsidRDefault="0079475B">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47D5C497" w14:textId="77777777" w:rsidR="0079475B" w:rsidRDefault="0079475B">
            <w:pPr>
              <w:pStyle w:val="TAC"/>
            </w:pPr>
          </w:p>
        </w:tc>
      </w:tr>
      <w:tr w:rsidR="0079475B" w14:paraId="0624F6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16378" w14:textId="77777777" w:rsidR="0079475B" w:rsidRDefault="0079475B">
            <w:pPr>
              <w:pStyle w:val="TAC"/>
            </w:pPr>
            <w:r>
              <w:rPr>
                <w:rFonts w:cs="Arial"/>
                <w:szCs w:val="18"/>
                <w:lang w:eastAsia="zh-CN"/>
              </w:rPr>
              <w:t>CA_n2A-n5A-n261(2A-I)</w:t>
            </w:r>
          </w:p>
        </w:tc>
        <w:tc>
          <w:tcPr>
            <w:tcW w:w="2147" w:type="dxa"/>
            <w:gridSpan w:val="2"/>
            <w:tcBorders>
              <w:top w:val="single" w:sz="4" w:space="0" w:color="auto"/>
              <w:left w:val="single" w:sz="4" w:space="0" w:color="auto"/>
              <w:bottom w:val="nil"/>
              <w:right w:val="single" w:sz="4" w:space="0" w:color="auto"/>
            </w:tcBorders>
            <w:vAlign w:val="center"/>
            <w:hideMark/>
          </w:tcPr>
          <w:p w14:paraId="6931BB7F" w14:textId="77777777" w:rsidR="0079475B" w:rsidRDefault="0079475B">
            <w:pPr>
              <w:pStyle w:val="TAC"/>
              <w:rPr>
                <w:rFonts w:cs="Arial"/>
                <w:szCs w:val="18"/>
              </w:rPr>
            </w:pPr>
            <w:r>
              <w:rPr>
                <w:rFonts w:cs="Arial"/>
                <w:szCs w:val="18"/>
              </w:rPr>
              <w:t>CA_n2A-n5A</w:t>
            </w:r>
          </w:p>
          <w:p w14:paraId="33F2ED3A" w14:textId="77777777" w:rsidR="0079475B" w:rsidRDefault="0079475B">
            <w:pPr>
              <w:pStyle w:val="TAL"/>
              <w:jc w:val="center"/>
              <w:rPr>
                <w:rFonts w:cs="Arial"/>
                <w:szCs w:val="18"/>
                <w:lang w:eastAsia="zh-CN"/>
              </w:rPr>
            </w:pPr>
            <w:r>
              <w:rPr>
                <w:rFonts w:cs="Arial"/>
                <w:szCs w:val="18"/>
                <w:lang w:eastAsia="zh-CN"/>
              </w:rPr>
              <w:t>CA_n2A-n261A</w:t>
            </w:r>
          </w:p>
          <w:p w14:paraId="098387BD" w14:textId="77777777" w:rsidR="0079475B" w:rsidRDefault="0079475B">
            <w:pPr>
              <w:pStyle w:val="TAL"/>
              <w:jc w:val="center"/>
              <w:rPr>
                <w:rFonts w:cs="Arial"/>
                <w:szCs w:val="18"/>
                <w:lang w:eastAsia="zh-CN"/>
              </w:rPr>
            </w:pPr>
            <w:r>
              <w:rPr>
                <w:rFonts w:cs="Arial"/>
                <w:szCs w:val="18"/>
                <w:lang w:eastAsia="zh-CN"/>
              </w:rPr>
              <w:t>CA_n2A-n261G</w:t>
            </w:r>
          </w:p>
          <w:p w14:paraId="15FB23F2" w14:textId="77777777" w:rsidR="0079475B" w:rsidRDefault="0079475B">
            <w:pPr>
              <w:pStyle w:val="TAL"/>
              <w:jc w:val="center"/>
              <w:rPr>
                <w:rFonts w:cs="Arial"/>
                <w:szCs w:val="18"/>
                <w:lang w:eastAsia="zh-CN"/>
              </w:rPr>
            </w:pPr>
            <w:r>
              <w:rPr>
                <w:rFonts w:cs="Arial"/>
                <w:szCs w:val="18"/>
                <w:lang w:eastAsia="zh-CN"/>
              </w:rPr>
              <w:t>CA_n2A-n261H</w:t>
            </w:r>
          </w:p>
          <w:p w14:paraId="5E9EBCED" w14:textId="77777777" w:rsidR="0079475B" w:rsidRDefault="0079475B">
            <w:pPr>
              <w:pStyle w:val="TAL"/>
              <w:jc w:val="center"/>
              <w:rPr>
                <w:rFonts w:cs="Arial"/>
                <w:szCs w:val="18"/>
                <w:lang w:eastAsia="zh-CN"/>
              </w:rPr>
            </w:pPr>
            <w:r>
              <w:rPr>
                <w:rFonts w:cs="Arial"/>
                <w:szCs w:val="18"/>
                <w:lang w:eastAsia="zh-CN"/>
              </w:rPr>
              <w:t>CA_n2A-n261I</w:t>
            </w:r>
          </w:p>
          <w:p w14:paraId="0AC2AAEA" w14:textId="77777777" w:rsidR="0079475B" w:rsidRDefault="0079475B">
            <w:pPr>
              <w:pStyle w:val="TAL"/>
              <w:jc w:val="center"/>
              <w:rPr>
                <w:rFonts w:cs="Arial"/>
                <w:szCs w:val="18"/>
                <w:lang w:eastAsia="zh-CN"/>
              </w:rPr>
            </w:pPr>
            <w:r>
              <w:rPr>
                <w:rFonts w:cs="Arial"/>
                <w:szCs w:val="18"/>
                <w:lang w:eastAsia="zh-CN"/>
              </w:rPr>
              <w:t>CA_n5A-n261A</w:t>
            </w:r>
          </w:p>
          <w:p w14:paraId="69238C2D" w14:textId="77777777" w:rsidR="0079475B" w:rsidRDefault="0079475B">
            <w:pPr>
              <w:pStyle w:val="TAL"/>
              <w:jc w:val="center"/>
              <w:rPr>
                <w:rFonts w:cs="Arial"/>
                <w:szCs w:val="18"/>
                <w:lang w:eastAsia="zh-CN"/>
              </w:rPr>
            </w:pPr>
            <w:r>
              <w:rPr>
                <w:rFonts w:cs="Arial"/>
                <w:szCs w:val="18"/>
                <w:lang w:eastAsia="zh-CN"/>
              </w:rPr>
              <w:t>CA_n5A-n261G</w:t>
            </w:r>
          </w:p>
          <w:p w14:paraId="13C58AE5" w14:textId="77777777" w:rsidR="0079475B" w:rsidRDefault="0079475B">
            <w:pPr>
              <w:pStyle w:val="TAL"/>
              <w:jc w:val="center"/>
              <w:rPr>
                <w:rFonts w:cs="Arial"/>
                <w:szCs w:val="18"/>
                <w:lang w:eastAsia="zh-CN"/>
              </w:rPr>
            </w:pPr>
            <w:r>
              <w:rPr>
                <w:rFonts w:cs="Arial"/>
                <w:szCs w:val="18"/>
                <w:lang w:eastAsia="zh-CN"/>
              </w:rPr>
              <w:t>CA_n5A-n261H</w:t>
            </w:r>
          </w:p>
          <w:p w14:paraId="1C6E1FED"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CB8B6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B0EDF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A662B1" w14:textId="77777777" w:rsidR="0079475B" w:rsidRDefault="0079475B">
            <w:pPr>
              <w:pStyle w:val="TAC"/>
              <w:rPr>
                <w:lang w:eastAsia="zh-CN"/>
              </w:rPr>
            </w:pPr>
            <w:r>
              <w:rPr>
                <w:lang w:eastAsia="zh-CN"/>
              </w:rPr>
              <w:t>0</w:t>
            </w:r>
          </w:p>
        </w:tc>
      </w:tr>
      <w:tr w:rsidR="0079475B" w14:paraId="7F0044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01CFB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8B310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E5535C"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BB9429"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182FDB64" w14:textId="77777777" w:rsidR="0079475B" w:rsidRDefault="0079475B">
            <w:pPr>
              <w:pStyle w:val="TAC"/>
            </w:pPr>
          </w:p>
        </w:tc>
      </w:tr>
      <w:tr w:rsidR="0079475B" w14:paraId="249BAD5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4DCCC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B6F8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67C4B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F1F971" w14:textId="77777777" w:rsidR="0079475B" w:rsidRDefault="0079475B">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55FB4BE6" w14:textId="77777777" w:rsidR="0079475B" w:rsidRDefault="0079475B">
            <w:pPr>
              <w:pStyle w:val="TAC"/>
            </w:pPr>
          </w:p>
        </w:tc>
      </w:tr>
      <w:tr w:rsidR="0079475B" w14:paraId="52CD50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54D273" w14:textId="77777777" w:rsidR="0079475B" w:rsidRDefault="0079475B">
            <w:pPr>
              <w:pStyle w:val="TAC"/>
            </w:pPr>
            <w:r>
              <w:rPr>
                <w:rFonts w:cs="Arial"/>
                <w:szCs w:val="18"/>
                <w:lang w:eastAsia="zh-CN"/>
              </w:rPr>
              <w:t>CA_n2A-n5A-n261(2A)</w:t>
            </w:r>
          </w:p>
        </w:tc>
        <w:tc>
          <w:tcPr>
            <w:tcW w:w="2147" w:type="dxa"/>
            <w:gridSpan w:val="2"/>
            <w:tcBorders>
              <w:top w:val="single" w:sz="4" w:space="0" w:color="auto"/>
              <w:left w:val="single" w:sz="4" w:space="0" w:color="auto"/>
              <w:bottom w:val="nil"/>
              <w:right w:val="single" w:sz="4" w:space="0" w:color="auto"/>
            </w:tcBorders>
            <w:vAlign w:val="center"/>
            <w:hideMark/>
          </w:tcPr>
          <w:p w14:paraId="681A26F8" w14:textId="77777777" w:rsidR="0079475B" w:rsidRDefault="0079475B">
            <w:pPr>
              <w:pStyle w:val="TAC"/>
              <w:rPr>
                <w:rFonts w:cs="Arial"/>
                <w:szCs w:val="18"/>
              </w:rPr>
            </w:pPr>
            <w:r>
              <w:rPr>
                <w:rFonts w:cs="Arial"/>
                <w:szCs w:val="18"/>
              </w:rPr>
              <w:t>CA_n2A-n5A</w:t>
            </w:r>
          </w:p>
          <w:p w14:paraId="4E55E3D8" w14:textId="77777777" w:rsidR="0079475B" w:rsidRDefault="0079475B">
            <w:pPr>
              <w:pStyle w:val="TAL"/>
              <w:jc w:val="center"/>
              <w:rPr>
                <w:rFonts w:cs="Arial"/>
                <w:szCs w:val="18"/>
                <w:lang w:eastAsia="zh-CN"/>
              </w:rPr>
            </w:pPr>
            <w:r>
              <w:rPr>
                <w:rFonts w:cs="Arial"/>
                <w:szCs w:val="18"/>
                <w:lang w:eastAsia="zh-CN"/>
              </w:rPr>
              <w:t>CA_n2A-n261A</w:t>
            </w:r>
          </w:p>
          <w:p w14:paraId="5012A797" w14:textId="77777777" w:rsidR="0079475B" w:rsidRDefault="0079475B">
            <w:pPr>
              <w:pStyle w:val="TAL"/>
              <w:jc w:val="center"/>
            </w:pPr>
            <w:r>
              <w:rPr>
                <w:rFonts w:cs="Arial"/>
                <w:szCs w:val="18"/>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B428B0"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9EA2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E91B68" w14:textId="77777777" w:rsidR="0079475B" w:rsidRDefault="0079475B">
            <w:pPr>
              <w:pStyle w:val="TAC"/>
              <w:rPr>
                <w:lang w:eastAsia="zh-CN"/>
              </w:rPr>
            </w:pPr>
            <w:r>
              <w:rPr>
                <w:lang w:eastAsia="zh-CN"/>
              </w:rPr>
              <w:t>0</w:t>
            </w:r>
          </w:p>
        </w:tc>
      </w:tr>
      <w:tr w:rsidR="0079475B" w14:paraId="4C2879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830D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A711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515BB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39951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B1A547F" w14:textId="77777777" w:rsidR="0079475B" w:rsidRDefault="0079475B">
            <w:pPr>
              <w:pStyle w:val="TAC"/>
            </w:pPr>
          </w:p>
        </w:tc>
      </w:tr>
      <w:tr w:rsidR="0079475B" w14:paraId="18BEC6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CE179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6C8F8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A9E9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3907B" w14:textId="77777777" w:rsidR="0079475B" w:rsidRDefault="0079475B">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6C3A6EEF" w14:textId="77777777" w:rsidR="0079475B" w:rsidRDefault="0079475B">
            <w:pPr>
              <w:pStyle w:val="TAC"/>
            </w:pPr>
          </w:p>
        </w:tc>
      </w:tr>
      <w:tr w:rsidR="0079475B" w14:paraId="5FD471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C3C1C4" w14:textId="77777777" w:rsidR="0079475B" w:rsidRDefault="0079475B">
            <w:pPr>
              <w:pStyle w:val="TAC"/>
            </w:pPr>
            <w:r>
              <w:rPr>
                <w:rFonts w:cs="Arial"/>
                <w:szCs w:val="18"/>
                <w:lang w:eastAsia="zh-CN"/>
              </w:rPr>
              <w:t>CA_n2A-n5A-n261(3A)</w:t>
            </w:r>
          </w:p>
        </w:tc>
        <w:tc>
          <w:tcPr>
            <w:tcW w:w="2147" w:type="dxa"/>
            <w:gridSpan w:val="2"/>
            <w:tcBorders>
              <w:top w:val="single" w:sz="4" w:space="0" w:color="auto"/>
              <w:left w:val="single" w:sz="4" w:space="0" w:color="auto"/>
              <w:bottom w:val="nil"/>
              <w:right w:val="single" w:sz="4" w:space="0" w:color="auto"/>
            </w:tcBorders>
            <w:vAlign w:val="center"/>
            <w:hideMark/>
          </w:tcPr>
          <w:p w14:paraId="15ED7DFB" w14:textId="77777777" w:rsidR="0079475B" w:rsidRDefault="0079475B">
            <w:pPr>
              <w:pStyle w:val="TAC"/>
              <w:rPr>
                <w:rFonts w:cs="Arial"/>
                <w:szCs w:val="18"/>
              </w:rPr>
            </w:pPr>
            <w:r>
              <w:rPr>
                <w:rFonts w:cs="Arial"/>
                <w:szCs w:val="18"/>
              </w:rPr>
              <w:t>CA_n2A-n5A</w:t>
            </w:r>
          </w:p>
          <w:p w14:paraId="5306D0BD" w14:textId="77777777" w:rsidR="0079475B" w:rsidRDefault="0079475B">
            <w:pPr>
              <w:pStyle w:val="TAL"/>
              <w:jc w:val="center"/>
              <w:rPr>
                <w:rFonts w:cs="Arial"/>
                <w:szCs w:val="18"/>
                <w:lang w:eastAsia="zh-CN"/>
              </w:rPr>
            </w:pPr>
            <w:r>
              <w:rPr>
                <w:rFonts w:cs="Arial"/>
                <w:szCs w:val="18"/>
                <w:lang w:eastAsia="zh-CN"/>
              </w:rPr>
              <w:t>CA_n2A-n261A</w:t>
            </w:r>
          </w:p>
          <w:p w14:paraId="4782B23C" w14:textId="77777777" w:rsidR="0079475B" w:rsidRDefault="0079475B">
            <w:pPr>
              <w:pStyle w:val="TAL"/>
              <w:jc w:val="center"/>
            </w:pPr>
            <w:r>
              <w:rPr>
                <w:rFonts w:cs="Arial"/>
                <w:szCs w:val="18"/>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BFC7DE3"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76625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A7FE51" w14:textId="77777777" w:rsidR="0079475B" w:rsidRDefault="0079475B">
            <w:pPr>
              <w:pStyle w:val="TAC"/>
              <w:rPr>
                <w:lang w:eastAsia="zh-CN"/>
              </w:rPr>
            </w:pPr>
            <w:r>
              <w:rPr>
                <w:lang w:eastAsia="zh-CN"/>
              </w:rPr>
              <w:t>0</w:t>
            </w:r>
          </w:p>
        </w:tc>
      </w:tr>
      <w:tr w:rsidR="0079475B" w14:paraId="416115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18A97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2A5B5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FE6D60"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6B6D8"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B91546F" w14:textId="77777777" w:rsidR="0079475B" w:rsidRDefault="0079475B">
            <w:pPr>
              <w:pStyle w:val="TAC"/>
            </w:pPr>
          </w:p>
        </w:tc>
      </w:tr>
      <w:tr w:rsidR="0079475B" w14:paraId="20AA1D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7218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35D71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948C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B9AF57" w14:textId="77777777" w:rsidR="0079475B" w:rsidRDefault="0079475B">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5B888D85" w14:textId="77777777" w:rsidR="0079475B" w:rsidRDefault="0079475B">
            <w:pPr>
              <w:pStyle w:val="TAC"/>
            </w:pPr>
          </w:p>
        </w:tc>
      </w:tr>
      <w:tr w:rsidR="0079475B" w14:paraId="6CD343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311CB5" w14:textId="77777777" w:rsidR="0079475B" w:rsidRDefault="0079475B">
            <w:pPr>
              <w:pStyle w:val="TAC"/>
            </w:pPr>
            <w:r>
              <w:rPr>
                <w:rFonts w:cs="Arial"/>
                <w:szCs w:val="18"/>
                <w:lang w:eastAsia="zh-CN"/>
              </w:rPr>
              <w:t>CA_n2A-n5A-n261(A-G)</w:t>
            </w:r>
          </w:p>
        </w:tc>
        <w:tc>
          <w:tcPr>
            <w:tcW w:w="2147" w:type="dxa"/>
            <w:gridSpan w:val="2"/>
            <w:tcBorders>
              <w:top w:val="single" w:sz="4" w:space="0" w:color="auto"/>
              <w:left w:val="single" w:sz="4" w:space="0" w:color="auto"/>
              <w:bottom w:val="nil"/>
              <w:right w:val="single" w:sz="4" w:space="0" w:color="auto"/>
            </w:tcBorders>
            <w:vAlign w:val="center"/>
            <w:hideMark/>
          </w:tcPr>
          <w:p w14:paraId="2C271A48" w14:textId="77777777" w:rsidR="0079475B" w:rsidRDefault="0079475B">
            <w:pPr>
              <w:pStyle w:val="TAC"/>
              <w:rPr>
                <w:rFonts w:cs="Arial"/>
                <w:szCs w:val="18"/>
              </w:rPr>
            </w:pPr>
            <w:r>
              <w:rPr>
                <w:rFonts w:cs="Arial"/>
                <w:szCs w:val="18"/>
              </w:rPr>
              <w:t>CA_n2A-n5A</w:t>
            </w:r>
          </w:p>
          <w:p w14:paraId="7327FD6A" w14:textId="77777777" w:rsidR="0079475B" w:rsidRDefault="0079475B">
            <w:pPr>
              <w:pStyle w:val="TAL"/>
              <w:jc w:val="center"/>
              <w:rPr>
                <w:rFonts w:cs="Arial"/>
                <w:szCs w:val="18"/>
                <w:lang w:eastAsia="zh-CN"/>
              </w:rPr>
            </w:pPr>
            <w:r>
              <w:rPr>
                <w:rFonts w:cs="Arial"/>
                <w:szCs w:val="18"/>
                <w:lang w:eastAsia="zh-CN"/>
              </w:rPr>
              <w:t>CA_n2A-n261A</w:t>
            </w:r>
          </w:p>
          <w:p w14:paraId="6031D3BA" w14:textId="77777777" w:rsidR="0079475B" w:rsidRDefault="0079475B">
            <w:pPr>
              <w:pStyle w:val="TAL"/>
              <w:jc w:val="center"/>
              <w:rPr>
                <w:rFonts w:cs="Arial"/>
                <w:szCs w:val="18"/>
                <w:lang w:eastAsia="zh-CN"/>
              </w:rPr>
            </w:pPr>
            <w:r>
              <w:rPr>
                <w:rFonts w:cs="Arial"/>
                <w:szCs w:val="18"/>
                <w:lang w:eastAsia="zh-CN"/>
              </w:rPr>
              <w:t>CA_n2A-n261G</w:t>
            </w:r>
          </w:p>
          <w:p w14:paraId="72946919" w14:textId="77777777" w:rsidR="0079475B" w:rsidRDefault="0079475B">
            <w:pPr>
              <w:pStyle w:val="TAL"/>
              <w:jc w:val="center"/>
              <w:rPr>
                <w:rFonts w:cs="Arial"/>
                <w:szCs w:val="18"/>
                <w:lang w:eastAsia="zh-CN"/>
              </w:rPr>
            </w:pPr>
            <w:r>
              <w:rPr>
                <w:rFonts w:cs="Arial"/>
                <w:szCs w:val="18"/>
                <w:lang w:eastAsia="zh-CN"/>
              </w:rPr>
              <w:t>CA_n5A-n261A</w:t>
            </w:r>
          </w:p>
          <w:p w14:paraId="4290DED1" w14:textId="77777777" w:rsidR="0079475B" w:rsidRDefault="0079475B">
            <w:pPr>
              <w:pStyle w:val="TAC"/>
            </w:pPr>
            <w:r>
              <w:rPr>
                <w:rFonts w:cs="Arial"/>
                <w:szCs w:val="18"/>
                <w:lang w:eastAsia="zh-CN"/>
              </w:rPr>
              <w:t>CA_n5A-n261G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C0BFC8"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8A3CE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4FAE01" w14:textId="77777777" w:rsidR="0079475B" w:rsidRDefault="0079475B">
            <w:pPr>
              <w:pStyle w:val="TAC"/>
              <w:rPr>
                <w:lang w:eastAsia="zh-CN"/>
              </w:rPr>
            </w:pPr>
            <w:r>
              <w:rPr>
                <w:lang w:eastAsia="zh-CN"/>
              </w:rPr>
              <w:t>0</w:t>
            </w:r>
          </w:p>
        </w:tc>
      </w:tr>
      <w:tr w:rsidR="0079475B" w14:paraId="111A96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DB832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435D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97F43"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140AB3"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65EB5B4D" w14:textId="77777777" w:rsidR="0079475B" w:rsidRDefault="0079475B">
            <w:pPr>
              <w:pStyle w:val="TAC"/>
            </w:pPr>
          </w:p>
        </w:tc>
      </w:tr>
      <w:tr w:rsidR="0079475B" w14:paraId="7CBE48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1A090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D937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6AB3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5262FF" w14:textId="77777777" w:rsidR="0079475B" w:rsidRDefault="0079475B">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00ACB592" w14:textId="77777777" w:rsidR="0079475B" w:rsidRDefault="0079475B">
            <w:pPr>
              <w:pStyle w:val="TAC"/>
            </w:pPr>
          </w:p>
        </w:tc>
      </w:tr>
      <w:tr w:rsidR="0079475B" w14:paraId="4BDF7E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00905B" w14:textId="77777777" w:rsidR="0079475B" w:rsidRDefault="0079475B">
            <w:pPr>
              <w:pStyle w:val="TAC"/>
            </w:pPr>
            <w:r>
              <w:rPr>
                <w:rFonts w:cs="Arial"/>
                <w:szCs w:val="18"/>
                <w:lang w:eastAsia="zh-CN"/>
              </w:rPr>
              <w:t>CA_n2A-n5A-n261(A-H)</w:t>
            </w:r>
          </w:p>
        </w:tc>
        <w:tc>
          <w:tcPr>
            <w:tcW w:w="2147" w:type="dxa"/>
            <w:gridSpan w:val="2"/>
            <w:tcBorders>
              <w:top w:val="single" w:sz="4" w:space="0" w:color="auto"/>
              <w:left w:val="single" w:sz="4" w:space="0" w:color="auto"/>
              <w:bottom w:val="nil"/>
              <w:right w:val="single" w:sz="4" w:space="0" w:color="auto"/>
            </w:tcBorders>
            <w:vAlign w:val="center"/>
            <w:hideMark/>
          </w:tcPr>
          <w:p w14:paraId="4FAEB36C" w14:textId="77777777" w:rsidR="0079475B" w:rsidRDefault="0079475B">
            <w:pPr>
              <w:pStyle w:val="TAC"/>
              <w:rPr>
                <w:rFonts w:cs="Arial"/>
                <w:szCs w:val="18"/>
              </w:rPr>
            </w:pPr>
            <w:r>
              <w:rPr>
                <w:rFonts w:cs="Arial"/>
                <w:szCs w:val="18"/>
              </w:rPr>
              <w:t>CA_n2A-n5A</w:t>
            </w:r>
          </w:p>
          <w:p w14:paraId="7C261132" w14:textId="77777777" w:rsidR="0079475B" w:rsidRDefault="0079475B">
            <w:pPr>
              <w:pStyle w:val="TAL"/>
              <w:jc w:val="center"/>
              <w:rPr>
                <w:rFonts w:cs="Arial"/>
                <w:szCs w:val="18"/>
                <w:lang w:eastAsia="zh-CN"/>
              </w:rPr>
            </w:pPr>
            <w:r>
              <w:rPr>
                <w:rFonts w:cs="Arial"/>
                <w:szCs w:val="18"/>
                <w:lang w:eastAsia="zh-CN"/>
              </w:rPr>
              <w:t>CA_n2A-n261A</w:t>
            </w:r>
          </w:p>
          <w:p w14:paraId="5B6E98A2" w14:textId="77777777" w:rsidR="0079475B" w:rsidRDefault="0079475B">
            <w:pPr>
              <w:pStyle w:val="TAL"/>
              <w:jc w:val="center"/>
              <w:rPr>
                <w:rFonts w:cs="Arial"/>
                <w:szCs w:val="18"/>
                <w:lang w:eastAsia="zh-CN"/>
              </w:rPr>
            </w:pPr>
            <w:r>
              <w:rPr>
                <w:rFonts w:cs="Arial"/>
                <w:szCs w:val="18"/>
                <w:lang w:eastAsia="zh-CN"/>
              </w:rPr>
              <w:t>CA_n2A-n261G</w:t>
            </w:r>
          </w:p>
          <w:p w14:paraId="3CE2673A" w14:textId="77777777" w:rsidR="0079475B" w:rsidRDefault="0079475B">
            <w:pPr>
              <w:pStyle w:val="TAL"/>
              <w:jc w:val="center"/>
              <w:rPr>
                <w:rFonts w:cs="Arial"/>
                <w:szCs w:val="18"/>
                <w:lang w:eastAsia="zh-CN"/>
              </w:rPr>
            </w:pPr>
            <w:r>
              <w:rPr>
                <w:rFonts w:cs="Arial"/>
                <w:szCs w:val="18"/>
                <w:lang w:eastAsia="zh-CN"/>
              </w:rPr>
              <w:t>CA_n2A-n261H</w:t>
            </w:r>
          </w:p>
          <w:p w14:paraId="549EF6E2" w14:textId="77777777" w:rsidR="0079475B" w:rsidRDefault="0079475B">
            <w:pPr>
              <w:pStyle w:val="TAL"/>
              <w:jc w:val="center"/>
              <w:rPr>
                <w:rFonts w:cs="Arial"/>
                <w:szCs w:val="18"/>
                <w:lang w:eastAsia="zh-CN"/>
              </w:rPr>
            </w:pPr>
            <w:r>
              <w:rPr>
                <w:rFonts w:cs="Arial"/>
                <w:szCs w:val="18"/>
                <w:lang w:eastAsia="zh-CN"/>
              </w:rPr>
              <w:t>CA_n5A-n261A</w:t>
            </w:r>
          </w:p>
          <w:p w14:paraId="71721BA2" w14:textId="77777777" w:rsidR="0079475B" w:rsidRDefault="0079475B">
            <w:pPr>
              <w:pStyle w:val="TAL"/>
              <w:jc w:val="center"/>
              <w:rPr>
                <w:rFonts w:cs="Arial"/>
                <w:szCs w:val="18"/>
                <w:lang w:eastAsia="zh-CN"/>
              </w:rPr>
            </w:pPr>
            <w:r>
              <w:rPr>
                <w:rFonts w:cs="Arial"/>
                <w:szCs w:val="18"/>
                <w:lang w:eastAsia="zh-CN"/>
              </w:rPr>
              <w:t>CA_n5A-n261G</w:t>
            </w:r>
          </w:p>
          <w:p w14:paraId="419B0665" w14:textId="77777777" w:rsidR="0079475B" w:rsidRDefault="0079475B">
            <w:pPr>
              <w:pStyle w:val="TAC"/>
            </w:pPr>
            <w:r>
              <w:rPr>
                <w:rFonts w:cs="Arial"/>
                <w:szCs w:val="18"/>
                <w:lang w:eastAsia="zh-CN"/>
              </w:rPr>
              <w:t>CA_n5A-n261H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123E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DC807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38F36D" w14:textId="77777777" w:rsidR="0079475B" w:rsidRDefault="0079475B">
            <w:pPr>
              <w:pStyle w:val="TAC"/>
              <w:rPr>
                <w:lang w:eastAsia="zh-CN"/>
              </w:rPr>
            </w:pPr>
            <w:r>
              <w:rPr>
                <w:lang w:eastAsia="zh-CN"/>
              </w:rPr>
              <w:t>0</w:t>
            </w:r>
          </w:p>
        </w:tc>
      </w:tr>
      <w:tr w:rsidR="0079475B" w14:paraId="7269E9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F78B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9DD5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1650AD"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1B725"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477BC60E" w14:textId="77777777" w:rsidR="0079475B" w:rsidRDefault="0079475B">
            <w:pPr>
              <w:pStyle w:val="TAC"/>
            </w:pPr>
          </w:p>
        </w:tc>
      </w:tr>
      <w:tr w:rsidR="0079475B" w14:paraId="0482379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2007A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D336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CFCE3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6684C" w14:textId="77777777" w:rsidR="0079475B" w:rsidRDefault="0079475B">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6F7C096B" w14:textId="77777777" w:rsidR="0079475B" w:rsidRDefault="0079475B">
            <w:pPr>
              <w:pStyle w:val="TAC"/>
            </w:pPr>
          </w:p>
        </w:tc>
      </w:tr>
      <w:tr w:rsidR="0079475B" w14:paraId="041583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9BA773" w14:textId="77777777" w:rsidR="0079475B" w:rsidRDefault="0079475B">
            <w:pPr>
              <w:pStyle w:val="TAC"/>
            </w:pPr>
            <w:r>
              <w:rPr>
                <w:rFonts w:cs="Arial"/>
                <w:szCs w:val="18"/>
                <w:lang w:eastAsia="zh-CN"/>
              </w:rPr>
              <w:t>CA_n2A-n5A-n261(A-I)</w:t>
            </w:r>
          </w:p>
        </w:tc>
        <w:tc>
          <w:tcPr>
            <w:tcW w:w="2147" w:type="dxa"/>
            <w:gridSpan w:val="2"/>
            <w:tcBorders>
              <w:top w:val="single" w:sz="4" w:space="0" w:color="auto"/>
              <w:left w:val="single" w:sz="4" w:space="0" w:color="auto"/>
              <w:bottom w:val="nil"/>
              <w:right w:val="single" w:sz="4" w:space="0" w:color="auto"/>
            </w:tcBorders>
            <w:vAlign w:val="center"/>
            <w:hideMark/>
          </w:tcPr>
          <w:p w14:paraId="7873A976" w14:textId="77777777" w:rsidR="0079475B" w:rsidRDefault="0079475B">
            <w:pPr>
              <w:pStyle w:val="TAC"/>
              <w:rPr>
                <w:rFonts w:cs="Arial"/>
                <w:szCs w:val="18"/>
              </w:rPr>
            </w:pPr>
            <w:r>
              <w:rPr>
                <w:rFonts w:cs="Arial"/>
                <w:szCs w:val="18"/>
              </w:rPr>
              <w:t>CA_n2A-n5A</w:t>
            </w:r>
          </w:p>
          <w:p w14:paraId="08390709" w14:textId="77777777" w:rsidR="0079475B" w:rsidRDefault="0079475B">
            <w:pPr>
              <w:pStyle w:val="TAL"/>
              <w:jc w:val="center"/>
              <w:rPr>
                <w:rFonts w:cs="Arial"/>
                <w:szCs w:val="18"/>
                <w:lang w:eastAsia="zh-CN"/>
              </w:rPr>
            </w:pPr>
            <w:r>
              <w:rPr>
                <w:rFonts w:cs="Arial"/>
                <w:szCs w:val="18"/>
                <w:lang w:eastAsia="zh-CN"/>
              </w:rPr>
              <w:t>CA_n2A-n261A</w:t>
            </w:r>
          </w:p>
          <w:p w14:paraId="0ECF9ECB" w14:textId="77777777" w:rsidR="0079475B" w:rsidRDefault="0079475B">
            <w:pPr>
              <w:pStyle w:val="TAL"/>
              <w:jc w:val="center"/>
              <w:rPr>
                <w:rFonts w:cs="Arial"/>
                <w:szCs w:val="18"/>
                <w:lang w:eastAsia="zh-CN"/>
              </w:rPr>
            </w:pPr>
            <w:r>
              <w:rPr>
                <w:rFonts w:cs="Arial"/>
                <w:szCs w:val="18"/>
                <w:lang w:eastAsia="zh-CN"/>
              </w:rPr>
              <w:t>CA_n2A-n261G</w:t>
            </w:r>
          </w:p>
          <w:p w14:paraId="4E0B7FE7" w14:textId="77777777" w:rsidR="0079475B" w:rsidRDefault="0079475B">
            <w:pPr>
              <w:pStyle w:val="TAL"/>
              <w:jc w:val="center"/>
              <w:rPr>
                <w:rFonts w:cs="Arial"/>
                <w:szCs w:val="18"/>
                <w:lang w:eastAsia="zh-CN"/>
              </w:rPr>
            </w:pPr>
            <w:r>
              <w:rPr>
                <w:rFonts w:cs="Arial"/>
                <w:szCs w:val="18"/>
                <w:lang w:eastAsia="zh-CN"/>
              </w:rPr>
              <w:t>CA_n2A-n261H</w:t>
            </w:r>
          </w:p>
          <w:p w14:paraId="2A369690" w14:textId="77777777" w:rsidR="0079475B" w:rsidRDefault="0079475B">
            <w:pPr>
              <w:pStyle w:val="TAL"/>
              <w:jc w:val="center"/>
              <w:rPr>
                <w:rFonts w:cs="Arial"/>
                <w:szCs w:val="18"/>
                <w:lang w:eastAsia="zh-CN"/>
              </w:rPr>
            </w:pPr>
            <w:r>
              <w:rPr>
                <w:rFonts w:cs="Arial"/>
                <w:szCs w:val="18"/>
                <w:lang w:eastAsia="zh-CN"/>
              </w:rPr>
              <w:t>CA_n2A-n261I</w:t>
            </w:r>
          </w:p>
          <w:p w14:paraId="0B3ADD65" w14:textId="77777777" w:rsidR="0079475B" w:rsidRDefault="0079475B">
            <w:pPr>
              <w:pStyle w:val="TAL"/>
              <w:jc w:val="center"/>
              <w:rPr>
                <w:rFonts w:cs="Arial"/>
                <w:szCs w:val="18"/>
                <w:lang w:eastAsia="zh-CN"/>
              </w:rPr>
            </w:pPr>
            <w:r>
              <w:rPr>
                <w:rFonts w:cs="Arial"/>
                <w:szCs w:val="18"/>
                <w:lang w:eastAsia="zh-CN"/>
              </w:rPr>
              <w:t>CA_n5A-n261A</w:t>
            </w:r>
          </w:p>
          <w:p w14:paraId="6C4C1F51" w14:textId="77777777" w:rsidR="0079475B" w:rsidRDefault="0079475B">
            <w:pPr>
              <w:pStyle w:val="TAL"/>
              <w:jc w:val="center"/>
              <w:rPr>
                <w:rFonts w:cs="Arial"/>
                <w:szCs w:val="18"/>
                <w:lang w:eastAsia="zh-CN"/>
              </w:rPr>
            </w:pPr>
            <w:r>
              <w:rPr>
                <w:rFonts w:cs="Arial"/>
                <w:szCs w:val="18"/>
                <w:lang w:eastAsia="zh-CN"/>
              </w:rPr>
              <w:t>CA_n5A-n261G</w:t>
            </w:r>
          </w:p>
          <w:p w14:paraId="3F5A4609" w14:textId="77777777" w:rsidR="0079475B" w:rsidRDefault="0079475B">
            <w:pPr>
              <w:pStyle w:val="TAL"/>
              <w:jc w:val="center"/>
              <w:rPr>
                <w:rFonts w:cs="Arial"/>
                <w:szCs w:val="18"/>
                <w:lang w:eastAsia="zh-CN"/>
              </w:rPr>
            </w:pPr>
            <w:r>
              <w:rPr>
                <w:rFonts w:cs="Arial"/>
                <w:szCs w:val="18"/>
                <w:lang w:eastAsia="zh-CN"/>
              </w:rPr>
              <w:t>CA_n5A-n261H</w:t>
            </w:r>
          </w:p>
          <w:p w14:paraId="053D986C" w14:textId="77777777" w:rsidR="0079475B" w:rsidRDefault="0079475B">
            <w:pPr>
              <w:pStyle w:val="TAC"/>
            </w:pPr>
            <w:r>
              <w:rPr>
                <w:rFonts w:cs="Arial"/>
                <w:szCs w:val="18"/>
                <w:lang w:eastAsia="zh-CN"/>
              </w:rPr>
              <w:t>CA_n5A-n261I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0D0FD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25BC8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BEE9A1" w14:textId="77777777" w:rsidR="0079475B" w:rsidRDefault="0079475B">
            <w:pPr>
              <w:pStyle w:val="TAC"/>
              <w:rPr>
                <w:lang w:eastAsia="zh-CN"/>
              </w:rPr>
            </w:pPr>
            <w:r>
              <w:rPr>
                <w:lang w:eastAsia="zh-CN"/>
              </w:rPr>
              <w:t>0</w:t>
            </w:r>
          </w:p>
        </w:tc>
      </w:tr>
      <w:tr w:rsidR="0079475B" w14:paraId="6C339E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6C5AC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E3720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9BAD9F" w14:textId="77777777" w:rsidR="0079475B" w:rsidRDefault="0079475B">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60967D" w14:textId="77777777" w:rsidR="0079475B" w:rsidRDefault="0079475B">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vAlign w:val="center"/>
          </w:tcPr>
          <w:p w14:paraId="1279F834" w14:textId="77777777" w:rsidR="0079475B" w:rsidRDefault="0079475B">
            <w:pPr>
              <w:pStyle w:val="TAC"/>
            </w:pPr>
          </w:p>
        </w:tc>
      </w:tr>
      <w:tr w:rsidR="0079475B" w14:paraId="10C9BF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58979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BC82A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ED11B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E6E07" w14:textId="77777777" w:rsidR="0079475B" w:rsidRDefault="0079475B">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195FF1BE" w14:textId="77777777" w:rsidR="0079475B" w:rsidRDefault="0079475B">
            <w:pPr>
              <w:pStyle w:val="TAC"/>
            </w:pPr>
          </w:p>
        </w:tc>
      </w:tr>
      <w:tr w:rsidR="0079475B" w14:paraId="21E0A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C14AF5" w14:textId="77777777" w:rsidR="0079475B" w:rsidRDefault="0079475B">
            <w:pPr>
              <w:pStyle w:val="TAC"/>
            </w:pPr>
            <w:r>
              <w:t>CA_n2A-n12A-n260A</w:t>
            </w:r>
          </w:p>
        </w:tc>
        <w:tc>
          <w:tcPr>
            <w:tcW w:w="2147" w:type="dxa"/>
            <w:gridSpan w:val="2"/>
            <w:tcBorders>
              <w:top w:val="single" w:sz="4" w:space="0" w:color="auto"/>
              <w:left w:val="single" w:sz="4" w:space="0" w:color="auto"/>
              <w:bottom w:val="nil"/>
              <w:right w:val="single" w:sz="4" w:space="0" w:color="auto"/>
            </w:tcBorders>
            <w:vAlign w:val="center"/>
            <w:hideMark/>
          </w:tcPr>
          <w:p w14:paraId="60655FBC" w14:textId="77777777" w:rsidR="0079475B" w:rsidRDefault="0079475B">
            <w:pPr>
              <w:pStyle w:val="TAC"/>
            </w:pPr>
            <w:r>
              <w:t>CA_n2A-n12A</w:t>
            </w:r>
          </w:p>
          <w:p w14:paraId="2C169B1F" w14:textId="77777777" w:rsidR="0079475B" w:rsidRDefault="0079475B">
            <w:pPr>
              <w:pStyle w:val="TAC"/>
            </w:pPr>
            <w:r>
              <w:t>CA_n2A-n260A</w:t>
            </w:r>
          </w:p>
          <w:p w14:paraId="7A49B658" w14:textId="77777777" w:rsidR="0079475B" w:rsidRDefault="0079475B">
            <w:pPr>
              <w:pStyle w:val="TAC"/>
            </w:pPr>
            <w:r>
              <w:t>CA_n12A-n260A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E556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25720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9421C6" w14:textId="77777777" w:rsidR="0079475B" w:rsidRDefault="0079475B">
            <w:pPr>
              <w:pStyle w:val="TAC"/>
            </w:pPr>
            <w:r>
              <w:t>0</w:t>
            </w:r>
          </w:p>
        </w:tc>
      </w:tr>
      <w:tr w:rsidR="0079475B" w14:paraId="638AA9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A8BBD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13A7F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361531"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D7C7EE"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E1DAD35" w14:textId="77777777" w:rsidR="0079475B" w:rsidRDefault="0079475B">
            <w:pPr>
              <w:pStyle w:val="TAC"/>
            </w:pPr>
          </w:p>
        </w:tc>
      </w:tr>
      <w:tr w:rsidR="0079475B" w14:paraId="5AA0D5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50C1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FD5C2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C4BB1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AAF1C"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2C96C5" w14:textId="77777777" w:rsidR="0079475B" w:rsidRDefault="0079475B">
            <w:pPr>
              <w:pStyle w:val="TAC"/>
            </w:pPr>
          </w:p>
        </w:tc>
      </w:tr>
      <w:tr w:rsidR="0079475B" w14:paraId="5FAC66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3E1D41" w14:textId="77777777" w:rsidR="0079475B" w:rsidRDefault="0079475B">
            <w:pPr>
              <w:pStyle w:val="TAC"/>
            </w:pPr>
            <w:r>
              <w:t>CA_n2A-n12A-n260G</w:t>
            </w:r>
          </w:p>
        </w:tc>
        <w:tc>
          <w:tcPr>
            <w:tcW w:w="2147" w:type="dxa"/>
            <w:gridSpan w:val="2"/>
            <w:tcBorders>
              <w:top w:val="single" w:sz="4" w:space="0" w:color="auto"/>
              <w:left w:val="single" w:sz="4" w:space="0" w:color="auto"/>
              <w:bottom w:val="nil"/>
              <w:right w:val="single" w:sz="4" w:space="0" w:color="auto"/>
            </w:tcBorders>
            <w:vAlign w:val="center"/>
            <w:hideMark/>
          </w:tcPr>
          <w:p w14:paraId="54F5385A" w14:textId="77777777" w:rsidR="0079475B" w:rsidRDefault="0079475B">
            <w:pPr>
              <w:pStyle w:val="TAC"/>
            </w:pPr>
            <w:r>
              <w:t>CA_n2A-n12A</w:t>
            </w:r>
          </w:p>
          <w:p w14:paraId="5E7FCA8E" w14:textId="77777777" w:rsidR="0079475B" w:rsidRDefault="0079475B">
            <w:pPr>
              <w:pStyle w:val="TAC"/>
            </w:pPr>
            <w:r>
              <w:t>CA_n2A-n260A</w:t>
            </w:r>
          </w:p>
          <w:p w14:paraId="678A9F12" w14:textId="77777777" w:rsidR="0079475B" w:rsidRDefault="0079475B">
            <w:pPr>
              <w:pStyle w:val="TAC"/>
            </w:pPr>
            <w:r>
              <w:t>CA_n12A-n260A</w:t>
            </w:r>
          </w:p>
          <w:p w14:paraId="4C056E8C" w14:textId="77777777" w:rsidR="0079475B" w:rsidRDefault="0079475B">
            <w:pPr>
              <w:pStyle w:val="TAC"/>
            </w:pPr>
            <w:r>
              <w:t>CA_n2A-n260G</w:t>
            </w:r>
          </w:p>
          <w:p w14:paraId="076ED81D" w14:textId="77777777" w:rsidR="0079475B" w:rsidRDefault="0079475B">
            <w:pPr>
              <w:pStyle w:val="TAC"/>
            </w:pPr>
            <w:r>
              <w:t>CA_n12A-n260G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658F8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0E4D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981D64" w14:textId="77777777" w:rsidR="0079475B" w:rsidRDefault="0079475B">
            <w:pPr>
              <w:pStyle w:val="TAC"/>
            </w:pPr>
            <w:r>
              <w:t>0</w:t>
            </w:r>
          </w:p>
        </w:tc>
      </w:tr>
      <w:tr w:rsidR="0079475B" w14:paraId="39F1FD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F3D8F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D79F5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09F454"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EF4E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1356F0C" w14:textId="77777777" w:rsidR="0079475B" w:rsidRDefault="0079475B">
            <w:pPr>
              <w:pStyle w:val="TAC"/>
            </w:pPr>
          </w:p>
        </w:tc>
      </w:tr>
      <w:tr w:rsidR="0079475B" w14:paraId="00D036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8D24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B333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8DC8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1B443"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E9D3A3E" w14:textId="77777777" w:rsidR="0079475B" w:rsidRDefault="0079475B">
            <w:pPr>
              <w:pStyle w:val="TAC"/>
            </w:pPr>
          </w:p>
        </w:tc>
      </w:tr>
      <w:tr w:rsidR="0079475B" w14:paraId="45E28C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C53F54" w14:textId="77777777" w:rsidR="0079475B" w:rsidRDefault="0079475B">
            <w:pPr>
              <w:pStyle w:val="TAC"/>
            </w:pPr>
            <w:r>
              <w:t>CA_n2A-n12A-n260H</w:t>
            </w:r>
          </w:p>
        </w:tc>
        <w:tc>
          <w:tcPr>
            <w:tcW w:w="2147" w:type="dxa"/>
            <w:gridSpan w:val="2"/>
            <w:tcBorders>
              <w:top w:val="single" w:sz="4" w:space="0" w:color="auto"/>
              <w:left w:val="single" w:sz="4" w:space="0" w:color="auto"/>
              <w:bottom w:val="nil"/>
              <w:right w:val="single" w:sz="4" w:space="0" w:color="auto"/>
            </w:tcBorders>
            <w:vAlign w:val="center"/>
            <w:hideMark/>
          </w:tcPr>
          <w:p w14:paraId="001B4ECA" w14:textId="77777777" w:rsidR="0079475B" w:rsidRDefault="0079475B">
            <w:pPr>
              <w:pStyle w:val="TAC"/>
            </w:pPr>
            <w:r>
              <w:t>CA_n2A-n12A</w:t>
            </w:r>
          </w:p>
          <w:p w14:paraId="32AA4F16" w14:textId="77777777" w:rsidR="0079475B" w:rsidRDefault="0079475B">
            <w:pPr>
              <w:pStyle w:val="TAC"/>
            </w:pPr>
            <w:r>
              <w:t>CA_n2A-n260A</w:t>
            </w:r>
          </w:p>
          <w:p w14:paraId="4AA8BF35" w14:textId="77777777" w:rsidR="0079475B" w:rsidRDefault="0079475B">
            <w:pPr>
              <w:pStyle w:val="TAC"/>
            </w:pPr>
            <w:r>
              <w:t>CA_n12A-n260A</w:t>
            </w:r>
          </w:p>
          <w:p w14:paraId="46BC2FAB" w14:textId="77777777" w:rsidR="0079475B" w:rsidRDefault="0079475B">
            <w:pPr>
              <w:pStyle w:val="TAC"/>
            </w:pPr>
            <w:r>
              <w:t>CA_n2A-n260G</w:t>
            </w:r>
          </w:p>
          <w:p w14:paraId="3C7D7DAD" w14:textId="77777777" w:rsidR="0079475B" w:rsidRDefault="0079475B">
            <w:pPr>
              <w:pStyle w:val="TAC"/>
            </w:pPr>
            <w:r>
              <w:t>CA_n12A-n260G</w:t>
            </w:r>
          </w:p>
          <w:p w14:paraId="354B256C" w14:textId="77777777" w:rsidR="0079475B" w:rsidRDefault="0079475B">
            <w:pPr>
              <w:pStyle w:val="TAC"/>
            </w:pPr>
            <w:r>
              <w:t>CA_n2A-n260H</w:t>
            </w:r>
          </w:p>
          <w:p w14:paraId="1EE77654" w14:textId="77777777" w:rsidR="0079475B" w:rsidRDefault="0079475B">
            <w:pPr>
              <w:pStyle w:val="TAC"/>
            </w:pPr>
            <w:r>
              <w:t>CA_n12A-n260H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B3430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1FBE4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2CBD6" w14:textId="77777777" w:rsidR="0079475B" w:rsidRDefault="0079475B">
            <w:pPr>
              <w:pStyle w:val="TAC"/>
            </w:pPr>
            <w:r>
              <w:t>0</w:t>
            </w:r>
          </w:p>
        </w:tc>
      </w:tr>
      <w:tr w:rsidR="0079475B" w14:paraId="2AB503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3EDB4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96EDC6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947CF"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14B07C"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3CC3482F" w14:textId="77777777" w:rsidR="0079475B" w:rsidRDefault="0079475B">
            <w:pPr>
              <w:pStyle w:val="TAC"/>
            </w:pPr>
          </w:p>
        </w:tc>
      </w:tr>
      <w:tr w:rsidR="0079475B" w14:paraId="187DA78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4D4F3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E580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83324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D3061"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8A5B781" w14:textId="77777777" w:rsidR="0079475B" w:rsidRDefault="0079475B">
            <w:pPr>
              <w:pStyle w:val="TAC"/>
            </w:pPr>
          </w:p>
        </w:tc>
      </w:tr>
      <w:tr w:rsidR="0079475B" w14:paraId="611FD4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90D3D1" w14:textId="77777777" w:rsidR="0079475B" w:rsidRDefault="0079475B">
            <w:pPr>
              <w:pStyle w:val="TAC"/>
            </w:pPr>
            <w:r>
              <w:t>CA_n2A-n12A-n260I</w:t>
            </w:r>
          </w:p>
        </w:tc>
        <w:tc>
          <w:tcPr>
            <w:tcW w:w="2147" w:type="dxa"/>
            <w:gridSpan w:val="2"/>
            <w:tcBorders>
              <w:top w:val="single" w:sz="4" w:space="0" w:color="auto"/>
              <w:left w:val="single" w:sz="4" w:space="0" w:color="auto"/>
              <w:bottom w:val="nil"/>
              <w:right w:val="single" w:sz="4" w:space="0" w:color="auto"/>
            </w:tcBorders>
            <w:vAlign w:val="center"/>
            <w:hideMark/>
          </w:tcPr>
          <w:p w14:paraId="7A1AB05F" w14:textId="77777777" w:rsidR="0079475B" w:rsidRDefault="0079475B">
            <w:pPr>
              <w:pStyle w:val="TAC"/>
            </w:pPr>
            <w:r>
              <w:t>CA_n2A-n12A</w:t>
            </w:r>
          </w:p>
          <w:p w14:paraId="6CED163C" w14:textId="77777777" w:rsidR="0079475B" w:rsidRDefault="0079475B">
            <w:pPr>
              <w:pStyle w:val="TAC"/>
            </w:pPr>
            <w:r>
              <w:t>CA_n2A-n260A</w:t>
            </w:r>
          </w:p>
          <w:p w14:paraId="5E7AE106" w14:textId="77777777" w:rsidR="0079475B" w:rsidRDefault="0079475B">
            <w:pPr>
              <w:pStyle w:val="TAC"/>
            </w:pPr>
            <w:r>
              <w:t>CA_n12A-n260A</w:t>
            </w:r>
          </w:p>
          <w:p w14:paraId="2B178C4E" w14:textId="77777777" w:rsidR="0079475B" w:rsidRDefault="0079475B">
            <w:pPr>
              <w:pStyle w:val="TAC"/>
            </w:pPr>
            <w:r>
              <w:t>CA_n2A-n260G</w:t>
            </w:r>
          </w:p>
          <w:p w14:paraId="416E601B" w14:textId="77777777" w:rsidR="0079475B" w:rsidRDefault="0079475B">
            <w:pPr>
              <w:pStyle w:val="TAC"/>
            </w:pPr>
            <w:r>
              <w:t>CA_n12A-n260G</w:t>
            </w:r>
          </w:p>
          <w:p w14:paraId="4269C87F" w14:textId="77777777" w:rsidR="0079475B" w:rsidRDefault="0079475B">
            <w:pPr>
              <w:pStyle w:val="TAC"/>
            </w:pPr>
            <w:r>
              <w:t>CA_n2A-n260H</w:t>
            </w:r>
          </w:p>
          <w:p w14:paraId="6F3D7E0F" w14:textId="77777777" w:rsidR="0079475B" w:rsidRDefault="0079475B">
            <w:pPr>
              <w:pStyle w:val="TAC"/>
            </w:pPr>
            <w:r>
              <w:t>CA_n12A-n260H</w:t>
            </w:r>
          </w:p>
          <w:p w14:paraId="251A020F" w14:textId="77777777" w:rsidR="0079475B" w:rsidRDefault="0079475B">
            <w:pPr>
              <w:pStyle w:val="TAC"/>
            </w:pPr>
            <w:r>
              <w:t>CA_n2A-n260I</w:t>
            </w:r>
          </w:p>
          <w:p w14:paraId="71CDAF9F" w14:textId="77777777" w:rsidR="0079475B" w:rsidRDefault="0079475B">
            <w:pPr>
              <w:pStyle w:val="TAC"/>
            </w:pPr>
            <w:r>
              <w:t>CA_n12A-n260I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D74D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6302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862CB58" w14:textId="77777777" w:rsidR="0079475B" w:rsidRDefault="0079475B">
            <w:pPr>
              <w:pStyle w:val="TAC"/>
            </w:pPr>
            <w:r>
              <w:t>0</w:t>
            </w:r>
          </w:p>
        </w:tc>
      </w:tr>
      <w:tr w:rsidR="0079475B" w14:paraId="4A2495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198B5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8037FE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E2E43"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51917E"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5F473762" w14:textId="77777777" w:rsidR="0079475B" w:rsidRDefault="0079475B">
            <w:pPr>
              <w:pStyle w:val="TAC"/>
            </w:pPr>
          </w:p>
        </w:tc>
      </w:tr>
      <w:tr w:rsidR="0079475B" w14:paraId="07A5BB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8ED6F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DA197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0F288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9244B1"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26213FE" w14:textId="77777777" w:rsidR="0079475B" w:rsidRDefault="0079475B">
            <w:pPr>
              <w:pStyle w:val="TAC"/>
            </w:pPr>
          </w:p>
        </w:tc>
      </w:tr>
      <w:tr w:rsidR="0079475B" w14:paraId="225587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041D5B" w14:textId="77777777" w:rsidR="0079475B" w:rsidRDefault="0079475B">
            <w:pPr>
              <w:pStyle w:val="TAC"/>
            </w:pPr>
            <w:r>
              <w:t>CA_n2A-n12A-n260J</w:t>
            </w:r>
          </w:p>
        </w:tc>
        <w:tc>
          <w:tcPr>
            <w:tcW w:w="2147" w:type="dxa"/>
            <w:gridSpan w:val="2"/>
            <w:tcBorders>
              <w:top w:val="single" w:sz="4" w:space="0" w:color="auto"/>
              <w:left w:val="single" w:sz="4" w:space="0" w:color="auto"/>
              <w:bottom w:val="nil"/>
              <w:right w:val="single" w:sz="4" w:space="0" w:color="auto"/>
            </w:tcBorders>
            <w:vAlign w:val="center"/>
            <w:hideMark/>
          </w:tcPr>
          <w:p w14:paraId="44E736E4" w14:textId="77777777" w:rsidR="0079475B" w:rsidRDefault="0079475B">
            <w:pPr>
              <w:pStyle w:val="TAC"/>
            </w:pPr>
            <w:r>
              <w:t>CA_n2A-n12A</w:t>
            </w:r>
          </w:p>
          <w:p w14:paraId="7531A9B5" w14:textId="77777777" w:rsidR="0079475B" w:rsidRDefault="0079475B">
            <w:pPr>
              <w:pStyle w:val="TAC"/>
            </w:pPr>
            <w:r>
              <w:t>CA_n2A-n260A</w:t>
            </w:r>
          </w:p>
          <w:p w14:paraId="0D487FA4" w14:textId="77777777" w:rsidR="0079475B" w:rsidRDefault="0079475B">
            <w:pPr>
              <w:pStyle w:val="TAC"/>
            </w:pPr>
            <w:r>
              <w:t>CA_n12A-n260A</w:t>
            </w:r>
          </w:p>
          <w:p w14:paraId="315565DC" w14:textId="77777777" w:rsidR="0079475B" w:rsidRDefault="0079475B">
            <w:pPr>
              <w:pStyle w:val="TAC"/>
            </w:pPr>
            <w:r>
              <w:t>CA_n2A-n260G</w:t>
            </w:r>
          </w:p>
          <w:p w14:paraId="34317400" w14:textId="77777777" w:rsidR="0079475B" w:rsidRDefault="0079475B">
            <w:pPr>
              <w:pStyle w:val="TAC"/>
            </w:pPr>
            <w:r>
              <w:t>CA_n12A-n260G</w:t>
            </w:r>
          </w:p>
          <w:p w14:paraId="683BFDFD" w14:textId="77777777" w:rsidR="0079475B" w:rsidRDefault="0079475B">
            <w:pPr>
              <w:pStyle w:val="TAC"/>
            </w:pPr>
            <w:r>
              <w:t>CA_n2A-n260H</w:t>
            </w:r>
          </w:p>
          <w:p w14:paraId="608BB284" w14:textId="77777777" w:rsidR="0079475B" w:rsidRDefault="0079475B">
            <w:pPr>
              <w:pStyle w:val="TAC"/>
            </w:pPr>
            <w:r>
              <w:t>CA_n12A-n260H</w:t>
            </w:r>
          </w:p>
          <w:p w14:paraId="6A4C6976" w14:textId="77777777" w:rsidR="0079475B" w:rsidRDefault="0079475B">
            <w:pPr>
              <w:pStyle w:val="TAC"/>
            </w:pPr>
            <w:r>
              <w:t>CA_n2A-n260I</w:t>
            </w:r>
          </w:p>
          <w:p w14:paraId="1076C935" w14:textId="77777777" w:rsidR="0079475B" w:rsidRDefault="0079475B">
            <w:pPr>
              <w:pStyle w:val="TAC"/>
            </w:pPr>
            <w:r>
              <w:t>CA_n12A-n260I</w:t>
            </w:r>
          </w:p>
          <w:p w14:paraId="3811BAF7" w14:textId="77777777" w:rsidR="0079475B" w:rsidRDefault="0079475B">
            <w:pPr>
              <w:pStyle w:val="TAC"/>
            </w:pPr>
            <w:r>
              <w:t>CA_n2A-n260J</w:t>
            </w:r>
          </w:p>
          <w:p w14:paraId="1B3E5EDD" w14:textId="77777777" w:rsidR="0079475B" w:rsidRDefault="0079475B">
            <w:pPr>
              <w:pStyle w:val="TAC"/>
            </w:pPr>
            <w:r>
              <w:t>CA_n12A-n260J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CA028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D0B2E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6B9C3D" w14:textId="77777777" w:rsidR="0079475B" w:rsidRDefault="0079475B">
            <w:pPr>
              <w:pStyle w:val="TAC"/>
            </w:pPr>
            <w:r>
              <w:t>0</w:t>
            </w:r>
          </w:p>
        </w:tc>
      </w:tr>
      <w:tr w:rsidR="0079475B" w14:paraId="441C1B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402F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592B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D5C088"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7F25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4C2860F3" w14:textId="77777777" w:rsidR="0079475B" w:rsidRDefault="0079475B">
            <w:pPr>
              <w:pStyle w:val="TAC"/>
            </w:pPr>
          </w:p>
        </w:tc>
      </w:tr>
      <w:tr w:rsidR="0079475B" w14:paraId="1619DD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54F3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1113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1708A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44662"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1FD1BA1" w14:textId="77777777" w:rsidR="0079475B" w:rsidRDefault="0079475B">
            <w:pPr>
              <w:pStyle w:val="TAC"/>
            </w:pPr>
          </w:p>
        </w:tc>
      </w:tr>
      <w:tr w:rsidR="0079475B" w14:paraId="2F2C3F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4FCA9A" w14:textId="77777777" w:rsidR="0079475B" w:rsidRDefault="0079475B">
            <w:pPr>
              <w:pStyle w:val="TAC"/>
            </w:pPr>
            <w:r>
              <w:t>CA_n2A-n12A-n260K</w:t>
            </w:r>
          </w:p>
        </w:tc>
        <w:tc>
          <w:tcPr>
            <w:tcW w:w="2147" w:type="dxa"/>
            <w:gridSpan w:val="2"/>
            <w:tcBorders>
              <w:top w:val="single" w:sz="4" w:space="0" w:color="auto"/>
              <w:left w:val="single" w:sz="4" w:space="0" w:color="auto"/>
              <w:bottom w:val="nil"/>
              <w:right w:val="single" w:sz="4" w:space="0" w:color="auto"/>
            </w:tcBorders>
            <w:vAlign w:val="center"/>
            <w:hideMark/>
          </w:tcPr>
          <w:p w14:paraId="051C5E66" w14:textId="77777777" w:rsidR="0079475B" w:rsidRDefault="0079475B">
            <w:pPr>
              <w:pStyle w:val="TAC"/>
            </w:pPr>
            <w:r>
              <w:t>CA_n2A-n12A</w:t>
            </w:r>
          </w:p>
          <w:p w14:paraId="2C5E2AA0" w14:textId="77777777" w:rsidR="0079475B" w:rsidRDefault="0079475B">
            <w:pPr>
              <w:pStyle w:val="TAC"/>
            </w:pPr>
            <w:r>
              <w:t>CA_n2A-n260A</w:t>
            </w:r>
          </w:p>
          <w:p w14:paraId="3395FF1D" w14:textId="77777777" w:rsidR="0079475B" w:rsidRDefault="0079475B">
            <w:pPr>
              <w:pStyle w:val="TAC"/>
            </w:pPr>
            <w:r>
              <w:t>CA_n12A-n260A</w:t>
            </w:r>
          </w:p>
          <w:p w14:paraId="1C68BDD9" w14:textId="77777777" w:rsidR="0079475B" w:rsidRDefault="0079475B">
            <w:pPr>
              <w:pStyle w:val="TAC"/>
            </w:pPr>
            <w:r>
              <w:t>CA_n2A-n260G</w:t>
            </w:r>
          </w:p>
          <w:p w14:paraId="7947FE27" w14:textId="77777777" w:rsidR="0079475B" w:rsidRDefault="0079475B">
            <w:pPr>
              <w:pStyle w:val="TAC"/>
            </w:pPr>
            <w:r>
              <w:t>CA_n12A-n260G</w:t>
            </w:r>
          </w:p>
          <w:p w14:paraId="59EE1394" w14:textId="77777777" w:rsidR="0079475B" w:rsidRDefault="0079475B">
            <w:pPr>
              <w:pStyle w:val="TAC"/>
            </w:pPr>
            <w:r>
              <w:t>CA_n2A-n260H</w:t>
            </w:r>
          </w:p>
          <w:p w14:paraId="1D7206E2" w14:textId="77777777" w:rsidR="0079475B" w:rsidRDefault="0079475B">
            <w:pPr>
              <w:pStyle w:val="TAC"/>
            </w:pPr>
            <w:r>
              <w:t>CA_n12A-n260H</w:t>
            </w:r>
          </w:p>
          <w:p w14:paraId="3A7ED814" w14:textId="77777777" w:rsidR="0079475B" w:rsidRDefault="0079475B">
            <w:pPr>
              <w:pStyle w:val="TAC"/>
            </w:pPr>
            <w:r>
              <w:t>CA_n2A-n260I</w:t>
            </w:r>
          </w:p>
          <w:p w14:paraId="2F345826" w14:textId="77777777" w:rsidR="0079475B" w:rsidRDefault="0079475B">
            <w:pPr>
              <w:pStyle w:val="TAC"/>
            </w:pPr>
            <w:r>
              <w:t>CA_n12A-n260I</w:t>
            </w:r>
          </w:p>
          <w:p w14:paraId="06267E54" w14:textId="77777777" w:rsidR="0079475B" w:rsidRDefault="0079475B">
            <w:pPr>
              <w:pStyle w:val="TAC"/>
            </w:pPr>
            <w:r>
              <w:t>CA_n2A-n260J</w:t>
            </w:r>
          </w:p>
          <w:p w14:paraId="0DC90BCC" w14:textId="77777777" w:rsidR="0079475B" w:rsidRDefault="0079475B">
            <w:pPr>
              <w:pStyle w:val="TAC"/>
            </w:pPr>
            <w:r>
              <w:t>CA_n12A-n260J</w:t>
            </w:r>
          </w:p>
          <w:p w14:paraId="74D65C2F" w14:textId="77777777" w:rsidR="0079475B" w:rsidRDefault="0079475B">
            <w:pPr>
              <w:pStyle w:val="TAC"/>
            </w:pPr>
            <w:r>
              <w:t>CA_n2A-n260K</w:t>
            </w:r>
          </w:p>
          <w:p w14:paraId="5E9B776D" w14:textId="77777777" w:rsidR="0079475B" w:rsidRDefault="0079475B">
            <w:pPr>
              <w:pStyle w:val="TAC"/>
            </w:pPr>
            <w:r>
              <w:t>CA_n12A-n260K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1704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D524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CA1249" w14:textId="77777777" w:rsidR="0079475B" w:rsidRDefault="0079475B">
            <w:pPr>
              <w:pStyle w:val="TAC"/>
            </w:pPr>
            <w:r>
              <w:t>0</w:t>
            </w:r>
          </w:p>
        </w:tc>
      </w:tr>
      <w:tr w:rsidR="0079475B" w14:paraId="420A1A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90E2E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5E216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3F93B"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ED2899"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733B3917" w14:textId="77777777" w:rsidR="0079475B" w:rsidRDefault="0079475B">
            <w:pPr>
              <w:pStyle w:val="TAC"/>
            </w:pPr>
          </w:p>
        </w:tc>
      </w:tr>
      <w:tr w:rsidR="0079475B" w14:paraId="3D10BA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A561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90CC4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9E5E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F5E9DF"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A19DBC4" w14:textId="77777777" w:rsidR="0079475B" w:rsidRDefault="0079475B">
            <w:pPr>
              <w:pStyle w:val="TAC"/>
            </w:pPr>
          </w:p>
        </w:tc>
      </w:tr>
      <w:tr w:rsidR="0079475B" w14:paraId="7B117D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C35798" w14:textId="77777777" w:rsidR="0079475B" w:rsidRDefault="0079475B">
            <w:pPr>
              <w:pStyle w:val="TAC"/>
            </w:pPr>
            <w:r>
              <w:lastRenderedPageBreak/>
              <w:t>CA_n2A-n12A-n260L</w:t>
            </w:r>
          </w:p>
        </w:tc>
        <w:tc>
          <w:tcPr>
            <w:tcW w:w="2147" w:type="dxa"/>
            <w:gridSpan w:val="2"/>
            <w:tcBorders>
              <w:top w:val="single" w:sz="4" w:space="0" w:color="auto"/>
              <w:left w:val="single" w:sz="4" w:space="0" w:color="auto"/>
              <w:bottom w:val="nil"/>
              <w:right w:val="single" w:sz="4" w:space="0" w:color="auto"/>
            </w:tcBorders>
            <w:vAlign w:val="center"/>
            <w:hideMark/>
          </w:tcPr>
          <w:p w14:paraId="720436BC" w14:textId="77777777" w:rsidR="0079475B" w:rsidRDefault="0079475B">
            <w:pPr>
              <w:pStyle w:val="TAC"/>
            </w:pPr>
            <w:r>
              <w:t>CA_n2A-n12A</w:t>
            </w:r>
          </w:p>
          <w:p w14:paraId="26B4C64E" w14:textId="77777777" w:rsidR="0079475B" w:rsidRDefault="0079475B">
            <w:pPr>
              <w:pStyle w:val="TAC"/>
            </w:pPr>
            <w:r>
              <w:t>CA_n2A-n260A</w:t>
            </w:r>
          </w:p>
          <w:p w14:paraId="0028697E" w14:textId="77777777" w:rsidR="0079475B" w:rsidRDefault="0079475B">
            <w:pPr>
              <w:pStyle w:val="TAC"/>
            </w:pPr>
            <w:r>
              <w:t>CA_n12A-n260A</w:t>
            </w:r>
          </w:p>
          <w:p w14:paraId="2963C15E" w14:textId="77777777" w:rsidR="0079475B" w:rsidRDefault="0079475B">
            <w:pPr>
              <w:pStyle w:val="TAC"/>
            </w:pPr>
            <w:r>
              <w:t>CA_n2A-n260G</w:t>
            </w:r>
          </w:p>
          <w:p w14:paraId="72FE0EA2" w14:textId="77777777" w:rsidR="0079475B" w:rsidRDefault="0079475B">
            <w:pPr>
              <w:pStyle w:val="TAC"/>
            </w:pPr>
            <w:r>
              <w:t>CA_n12A-n260G</w:t>
            </w:r>
          </w:p>
          <w:p w14:paraId="17846320" w14:textId="77777777" w:rsidR="0079475B" w:rsidRDefault="0079475B">
            <w:pPr>
              <w:pStyle w:val="TAC"/>
            </w:pPr>
            <w:r>
              <w:t>CA_n2A-n260H</w:t>
            </w:r>
          </w:p>
          <w:p w14:paraId="4CDB8948" w14:textId="77777777" w:rsidR="0079475B" w:rsidRDefault="0079475B">
            <w:pPr>
              <w:pStyle w:val="TAC"/>
            </w:pPr>
            <w:r>
              <w:t>CA_n12A-n260H</w:t>
            </w:r>
          </w:p>
          <w:p w14:paraId="1D2E7403" w14:textId="77777777" w:rsidR="0079475B" w:rsidRDefault="0079475B">
            <w:pPr>
              <w:pStyle w:val="TAC"/>
            </w:pPr>
            <w:r>
              <w:t>CA_n2A-n260I</w:t>
            </w:r>
          </w:p>
          <w:p w14:paraId="1A255D4D" w14:textId="77777777" w:rsidR="0079475B" w:rsidRDefault="0079475B">
            <w:pPr>
              <w:pStyle w:val="TAC"/>
            </w:pPr>
            <w:r>
              <w:t>CA_n12A-n260I</w:t>
            </w:r>
          </w:p>
          <w:p w14:paraId="26790E05" w14:textId="77777777" w:rsidR="0079475B" w:rsidRDefault="0079475B">
            <w:pPr>
              <w:pStyle w:val="TAC"/>
            </w:pPr>
            <w:r>
              <w:t>CA_n2A-n260J</w:t>
            </w:r>
          </w:p>
          <w:p w14:paraId="0D1B8E64" w14:textId="77777777" w:rsidR="0079475B" w:rsidRDefault="0079475B">
            <w:pPr>
              <w:pStyle w:val="TAC"/>
            </w:pPr>
            <w:r>
              <w:t>CA_n12A-n260J</w:t>
            </w:r>
          </w:p>
          <w:p w14:paraId="75324B1F" w14:textId="77777777" w:rsidR="0079475B" w:rsidRDefault="0079475B">
            <w:pPr>
              <w:pStyle w:val="TAC"/>
            </w:pPr>
            <w:r>
              <w:t>CA_n2A-n260K</w:t>
            </w:r>
          </w:p>
          <w:p w14:paraId="2578D854" w14:textId="77777777" w:rsidR="0079475B" w:rsidRDefault="0079475B">
            <w:pPr>
              <w:pStyle w:val="TAC"/>
            </w:pPr>
            <w:r>
              <w:t>CA_n12A-n260K</w:t>
            </w:r>
          </w:p>
          <w:p w14:paraId="280FCFEE" w14:textId="77777777" w:rsidR="0079475B" w:rsidRDefault="0079475B">
            <w:pPr>
              <w:pStyle w:val="TAC"/>
            </w:pPr>
            <w:r>
              <w:t>CA_n2A-n260L</w:t>
            </w:r>
          </w:p>
          <w:p w14:paraId="01A8A6E5" w14:textId="77777777" w:rsidR="0079475B" w:rsidRDefault="0079475B">
            <w:pPr>
              <w:pStyle w:val="TAC"/>
            </w:pPr>
            <w:r>
              <w:t>CA_n12A-n260L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1752F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D6BB4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DB672A" w14:textId="77777777" w:rsidR="0079475B" w:rsidRDefault="0079475B">
            <w:pPr>
              <w:pStyle w:val="TAC"/>
            </w:pPr>
            <w:r>
              <w:t>0</w:t>
            </w:r>
          </w:p>
        </w:tc>
      </w:tr>
      <w:tr w:rsidR="0079475B" w14:paraId="64FDC5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1A400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180BF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8FC305"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96ACF"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0BC378CB" w14:textId="77777777" w:rsidR="0079475B" w:rsidRDefault="0079475B">
            <w:pPr>
              <w:pStyle w:val="TAC"/>
            </w:pPr>
          </w:p>
        </w:tc>
      </w:tr>
      <w:tr w:rsidR="0079475B" w14:paraId="309EAA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873F1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8B411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4C3DE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EFDC79"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9E9FD13" w14:textId="77777777" w:rsidR="0079475B" w:rsidRDefault="0079475B">
            <w:pPr>
              <w:pStyle w:val="TAC"/>
            </w:pPr>
          </w:p>
        </w:tc>
      </w:tr>
      <w:tr w:rsidR="0079475B" w14:paraId="4CE7AD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EEA0FE" w14:textId="77777777" w:rsidR="0079475B" w:rsidRDefault="0079475B">
            <w:pPr>
              <w:pStyle w:val="TAC"/>
            </w:pPr>
            <w:r>
              <w:t>CA_n2A-n12A-n260M</w:t>
            </w:r>
          </w:p>
        </w:tc>
        <w:tc>
          <w:tcPr>
            <w:tcW w:w="2147" w:type="dxa"/>
            <w:gridSpan w:val="2"/>
            <w:tcBorders>
              <w:top w:val="single" w:sz="4" w:space="0" w:color="auto"/>
              <w:left w:val="single" w:sz="4" w:space="0" w:color="auto"/>
              <w:bottom w:val="nil"/>
              <w:right w:val="single" w:sz="4" w:space="0" w:color="auto"/>
            </w:tcBorders>
            <w:vAlign w:val="center"/>
            <w:hideMark/>
          </w:tcPr>
          <w:p w14:paraId="4AA31C2B" w14:textId="77777777" w:rsidR="0079475B" w:rsidRDefault="0079475B">
            <w:pPr>
              <w:pStyle w:val="TAC"/>
            </w:pPr>
            <w:r>
              <w:t>CA_n2A-n12A</w:t>
            </w:r>
          </w:p>
          <w:p w14:paraId="6E7C8D09" w14:textId="77777777" w:rsidR="0079475B" w:rsidRDefault="0079475B">
            <w:pPr>
              <w:pStyle w:val="TAC"/>
            </w:pPr>
            <w:r>
              <w:t>CA_n2A-n260A</w:t>
            </w:r>
          </w:p>
          <w:p w14:paraId="3B3B964B" w14:textId="77777777" w:rsidR="0079475B" w:rsidRDefault="0079475B">
            <w:pPr>
              <w:pStyle w:val="TAC"/>
            </w:pPr>
            <w:r>
              <w:t>CA_n12A-n260A</w:t>
            </w:r>
          </w:p>
          <w:p w14:paraId="7801972E" w14:textId="77777777" w:rsidR="0079475B" w:rsidRDefault="0079475B">
            <w:pPr>
              <w:pStyle w:val="TAC"/>
            </w:pPr>
            <w:r>
              <w:t>CA_n2A-n260G</w:t>
            </w:r>
          </w:p>
          <w:p w14:paraId="7011BB0A" w14:textId="77777777" w:rsidR="0079475B" w:rsidRDefault="0079475B">
            <w:pPr>
              <w:pStyle w:val="TAC"/>
            </w:pPr>
            <w:r>
              <w:t>CA_n12A-n260G</w:t>
            </w:r>
          </w:p>
          <w:p w14:paraId="73416E3C" w14:textId="77777777" w:rsidR="0079475B" w:rsidRDefault="0079475B">
            <w:pPr>
              <w:pStyle w:val="TAC"/>
            </w:pPr>
            <w:r>
              <w:t>CA_n2A-n260H</w:t>
            </w:r>
          </w:p>
          <w:p w14:paraId="302EDA86" w14:textId="77777777" w:rsidR="0079475B" w:rsidRDefault="0079475B">
            <w:pPr>
              <w:pStyle w:val="TAC"/>
            </w:pPr>
            <w:r>
              <w:t>CA_n12A-n260H</w:t>
            </w:r>
          </w:p>
          <w:p w14:paraId="108221B9" w14:textId="77777777" w:rsidR="0079475B" w:rsidRDefault="0079475B">
            <w:pPr>
              <w:pStyle w:val="TAC"/>
            </w:pPr>
            <w:r>
              <w:t>CA_n2A-n260I</w:t>
            </w:r>
          </w:p>
          <w:p w14:paraId="6B545DEB" w14:textId="77777777" w:rsidR="0079475B" w:rsidRDefault="0079475B">
            <w:pPr>
              <w:pStyle w:val="TAC"/>
            </w:pPr>
            <w:r>
              <w:t>CA_n12A-n260I</w:t>
            </w:r>
          </w:p>
          <w:p w14:paraId="1EA3E48D" w14:textId="77777777" w:rsidR="0079475B" w:rsidRDefault="0079475B">
            <w:pPr>
              <w:pStyle w:val="TAC"/>
            </w:pPr>
            <w:r>
              <w:t>CA_n2A-n260J</w:t>
            </w:r>
          </w:p>
          <w:p w14:paraId="1083C985" w14:textId="77777777" w:rsidR="0079475B" w:rsidRDefault="0079475B">
            <w:pPr>
              <w:pStyle w:val="TAC"/>
            </w:pPr>
            <w:r>
              <w:t>CA_n12A-n260J</w:t>
            </w:r>
          </w:p>
          <w:p w14:paraId="2AD6B40E" w14:textId="77777777" w:rsidR="0079475B" w:rsidRDefault="0079475B">
            <w:pPr>
              <w:pStyle w:val="TAC"/>
            </w:pPr>
            <w:r>
              <w:t>CA_n2A-n260K</w:t>
            </w:r>
          </w:p>
          <w:p w14:paraId="09C65488" w14:textId="77777777" w:rsidR="0079475B" w:rsidRDefault="0079475B">
            <w:pPr>
              <w:pStyle w:val="TAC"/>
            </w:pPr>
            <w:r>
              <w:t>CA_n12A-n260K</w:t>
            </w:r>
          </w:p>
          <w:p w14:paraId="18A597E9" w14:textId="77777777" w:rsidR="0079475B" w:rsidRDefault="0079475B">
            <w:pPr>
              <w:pStyle w:val="TAC"/>
            </w:pPr>
            <w:r>
              <w:t>CA_n2A-n260L</w:t>
            </w:r>
          </w:p>
          <w:p w14:paraId="23C18975" w14:textId="77777777" w:rsidR="0079475B" w:rsidRDefault="0079475B">
            <w:pPr>
              <w:pStyle w:val="TAC"/>
            </w:pPr>
            <w:r>
              <w:t>CA_n12A-n260L</w:t>
            </w:r>
          </w:p>
          <w:p w14:paraId="52C30FBD" w14:textId="77777777" w:rsidR="0079475B" w:rsidRDefault="0079475B">
            <w:pPr>
              <w:pStyle w:val="TAC"/>
            </w:pPr>
            <w:r>
              <w:t>CA_n2A-n260M</w:t>
            </w:r>
          </w:p>
          <w:p w14:paraId="203FB561" w14:textId="77777777" w:rsidR="0079475B" w:rsidRDefault="0079475B">
            <w:pPr>
              <w:pStyle w:val="TAC"/>
            </w:pPr>
            <w:r>
              <w:t>CA_n12A-n260M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1E1D6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B107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92D44E" w14:textId="77777777" w:rsidR="0079475B" w:rsidRDefault="0079475B">
            <w:pPr>
              <w:pStyle w:val="TAC"/>
            </w:pPr>
            <w:r>
              <w:t>0</w:t>
            </w:r>
          </w:p>
        </w:tc>
      </w:tr>
      <w:tr w:rsidR="0079475B" w14:paraId="69000C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08EF2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CCC8D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20086" w14:textId="77777777" w:rsidR="0079475B" w:rsidRDefault="0079475B">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1B10C3" w14:textId="77777777" w:rsidR="0079475B" w:rsidRDefault="0079475B">
            <w:pPr>
              <w:pStyle w:val="TAC"/>
            </w:pPr>
            <w:r>
              <w:rPr>
                <w:lang w:val="en-US" w:bidi="ar"/>
              </w:rPr>
              <w:t>5, 10, 15</w:t>
            </w:r>
          </w:p>
        </w:tc>
        <w:tc>
          <w:tcPr>
            <w:tcW w:w="1651" w:type="dxa"/>
            <w:gridSpan w:val="2"/>
            <w:tcBorders>
              <w:top w:val="nil"/>
              <w:left w:val="single" w:sz="4" w:space="0" w:color="auto"/>
              <w:bottom w:val="nil"/>
              <w:right w:val="single" w:sz="4" w:space="0" w:color="auto"/>
            </w:tcBorders>
            <w:vAlign w:val="center"/>
          </w:tcPr>
          <w:p w14:paraId="035EDAE4" w14:textId="77777777" w:rsidR="0079475B" w:rsidRDefault="0079475B">
            <w:pPr>
              <w:pStyle w:val="TAC"/>
            </w:pPr>
          </w:p>
        </w:tc>
      </w:tr>
      <w:tr w:rsidR="0079475B" w14:paraId="1F4E37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E5F8D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8903E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7E26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469D3"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43C7B2E" w14:textId="77777777" w:rsidR="0079475B" w:rsidRDefault="0079475B">
            <w:pPr>
              <w:pStyle w:val="TAC"/>
            </w:pPr>
          </w:p>
        </w:tc>
      </w:tr>
      <w:tr w:rsidR="0079475B" w14:paraId="56B572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BAD461" w14:textId="77777777" w:rsidR="0079475B" w:rsidRDefault="0079475B">
            <w:pPr>
              <w:pStyle w:val="TAC"/>
            </w:pPr>
            <w:r>
              <w:t>CA_n2A-n14A-n260A</w:t>
            </w:r>
          </w:p>
        </w:tc>
        <w:tc>
          <w:tcPr>
            <w:tcW w:w="2147" w:type="dxa"/>
            <w:gridSpan w:val="2"/>
            <w:tcBorders>
              <w:top w:val="single" w:sz="4" w:space="0" w:color="auto"/>
              <w:left w:val="single" w:sz="4" w:space="0" w:color="auto"/>
              <w:bottom w:val="nil"/>
              <w:right w:val="single" w:sz="4" w:space="0" w:color="auto"/>
            </w:tcBorders>
            <w:vAlign w:val="center"/>
            <w:hideMark/>
          </w:tcPr>
          <w:p w14:paraId="18725057" w14:textId="77777777" w:rsidR="0079475B" w:rsidRDefault="0079475B">
            <w:pPr>
              <w:pStyle w:val="TAC"/>
            </w:pPr>
            <w:r>
              <w:t>CA_n2A-n14A</w:t>
            </w:r>
          </w:p>
          <w:p w14:paraId="7480D32F" w14:textId="77777777" w:rsidR="0079475B" w:rsidRDefault="0079475B">
            <w:pPr>
              <w:pStyle w:val="TAC"/>
            </w:pPr>
            <w:r>
              <w:t>CA_n2A-n260A</w:t>
            </w:r>
          </w:p>
          <w:p w14:paraId="0D32B5C4" w14:textId="77777777" w:rsidR="0079475B" w:rsidRDefault="0079475B">
            <w:pPr>
              <w:pStyle w:val="TAC"/>
            </w:pPr>
            <w:r>
              <w:t>CA_n14A-n260A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73C97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059D7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876F584" w14:textId="77777777" w:rsidR="0079475B" w:rsidRDefault="0079475B">
            <w:pPr>
              <w:pStyle w:val="TAC"/>
            </w:pPr>
            <w:r>
              <w:t>0</w:t>
            </w:r>
          </w:p>
        </w:tc>
      </w:tr>
      <w:tr w:rsidR="0079475B" w14:paraId="07B0B9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E98B5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93CA3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C1ADF8"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BE4F2"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CCB20A9" w14:textId="77777777" w:rsidR="0079475B" w:rsidRDefault="0079475B">
            <w:pPr>
              <w:pStyle w:val="TAC"/>
            </w:pPr>
          </w:p>
        </w:tc>
      </w:tr>
      <w:tr w:rsidR="0079475B" w14:paraId="781A2B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D8A9D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F8453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83497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A5F37B"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67A97B1" w14:textId="77777777" w:rsidR="0079475B" w:rsidRDefault="0079475B">
            <w:pPr>
              <w:pStyle w:val="TAC"/>
            </w:pPr>
          </w:p>
        </w:tc>
      </w:tr>
      <w:tr w:rsidR="0079475B" w14:paraId="64DE82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FA412B" w14:textId="77777777" w:rsidR="0079475B" w:rsidRDefault="0079475B">
            <w:pPr>
              <w:pStyle w:val="TAC"/>
            </w:pPr>
            <w:r>
              <w:t>CA_n2A-n14A-n260G</w:t>
            </w:r>
          </w:p>
        </w:tc>
        <w:tc>
          <w:tcPr>
            <w:tcW w:w="2147" w:type="dxa"/>
            <w:gridSpan w:val="2"/>
            <w:tcBorders>
              <w:top w:val="single" w:sz="4" w:space="0" w:color="auto"/>
              <w:left w:val="single" w:sz="4" w:space="0" w:color="auto"/>
              <w:bottom w:val="nil"/>
              <w:right w:val="single" w:sz="4" w:space="0" w:color="auto"/>
            </w:tcBorders>
            <w:vAlign w:val="center"/>
            <w:hideMark/>
          </w:tcPr>
          <w:p w14:paraId="01A2DF79" w14:textId="77777777" w:rsidR="0079475B" w:rsidRDefault="0079475B">
            <w:pPr>
              <w:pStyle w:val="TAC"/>
            </w:pPr>
            <w:r>
              <w:t>CA_n2A-n14A</w:t>
            </w:r>
          </w:p>
          <w:p w14:paraId="6063D80E" w14:textId="77777777" w:rsidR="0079475B" w:rsidRDefault="0079475B">
            <w:pPr>
              <w:pStyle w:val="TAC"/>
            </w:pPr>
            <w:r>
              <w:t>CA_n2A-n260A</w:t>
            </w:r>
          </w:p>
          <w:p w14:paraId="71648CA4" w14:textId="77777777" w:rsidR="0079475B" w:rsidRDefault="0079475B">
            <w:pPr>
              <w:pStyle w:val="TAC"/>
            </w:pPr>
            <w:r>
              <w:t>CA_n14A-n260A</w:t>
            </w:r>
          </w:p>
          <w:p w14:paraId="3974690A" w14:textId="77777777" w:rsidR="0079475B" w:rsidRDefault="0079475B">
            <w:pPr>
              <w:pStyle w:val="TAC"/>
            </w:pPr>
            <w:r>
              <w:t>CA_n2A-n260G</w:t>
            </w:r>
          </w:p>
          <w:p w14:paraId="41EE690B" w14:textId="77777777" w:rsidR="0079475B" w:rsidRDefault="0079475B">
            <w:pPr>
              <w:pStyle w:val="TAC"/>
            </w:pPr>
            <w:r>
              <w:t>CA_n14A-n260G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09E9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1E22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D1DA20C" w14:textId="77777777" w:rsidR="0079475B" w:rsidRDefault="0079475B">
            <w:pPr>
              <w:pStyle w:val="TAC"/>
            </w:pPr>
            <w:r>
              <w:t>0</w:t>
            </w:r>
          </w:p>
        </w:tc>
      </w:tr>
      <w:tr w:rsidR="0079475B" w14:paraId="600C42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4D91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5DA561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258BB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6CEF4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1233DF2" w14:textId="77777777" w:rsidR="0079475B" w:rsidRDefault="0079475B">
            <w:pPr>
              <w:pStyle w:val="TAC"/>
            </w:pPr>
          </w:p>
        </w:tc>
      </w:tr>
      <w:tr w:rsidR="0079475B" w14:paraId="235278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6512E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D92D76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F2A3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E373F8"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56E4D1D3" w14:textId="77777777" w:rsidR="0079475B" w:rsidRDefault="0079475B">
            <w:pPr>
              <w:pStyle w:val="TAC"/>
            </w:pPr>
          </w:p>
        </w:tc>
      </w:tr>
      <w:tr w:rsidR="0079475B" w14:paraId="64AEEF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E96378" w14:textId="77777777" w:rsidR="0079475B" w:rsidRDefault="0079475B">
            <w:pPr>
              <w:pStyle w:val="TAC"/>
            </w:pPr>
            <w:r>
              <w:t>CA_n2A-n14A-n260H</w:t>
            </w:r>
          </w:p>
        </w:tc>
        <w:tc>
          <w:tcPr>
            <w:tcW w:w="2147" w:type="dxa"/>
            <w:gridSpan w:val="2"/>
            <w:tcBorders>
              <w:top w:val="single" w:sz="4" w:space="0" w:color="auto"/>
              <w:left w:val="single" w:sz="4" w:space="0" w:color="auto"/>
              <w:bottom w:val="nil"/>
              <w:right w:val="single" w:sz="4" w:space="0" w:color="auto"/>
            </w:tcBorders>
            <w:vAlign w:val="center"/>
            <w:hideMark/>
          </w:tcPr>
          <w:p w14:paraId="6D99BCEC" w14:textId="77777777" w:rsidR="0079475B" w:rsidRDefault="0079475B">
            <w:pPr>
              <w:pStyle w:val="TAC"/>
            </w:pPr>
            <w:r>
              <w:t>CA_n2A-n14A</w:t>
            </w:r>
          </w:p>
          <w:p w14:paraId="3DF18AC4" w14:textId="77777777" w:rsidR="0079475B" w:rsidRDefault="0079475B">
            <w:pPr>
              <w:pStyle w:val="TAC"/>
            </w:pPr>
            <w:r>
              <w:t>CA_n2A-n260A</w:t>
            </w:r>
          </w:p>
          <w:p w14:paraId="766563BB" w14:textId="77777777" w:rsidR="0079475B" w:rsidRDefault="0079475B">
            <w:pPr>
              <w:pStyle w:val="TAC"/>
            </w:pPr>
            <w:r>
              <w:t>CA_n14A-n260A</w:t>
            </w:r>
          </w:p>
          <w:p w14:paraId="2AAFF7AB" w14:textId="77777777" w:rsidR="0079475B" w:rsidRDefault="0079475B">
            <w:pPr>
              <w:pStyle w:val="TAC"/>
            </w:pPr>
            <w:r>
              <w:t>CA_n2A-n260G</w:t>
            </w:r>
          </w:p>
          <w:p w14:paraId="3BBD22FA" w14:textId="77777777" w:rsidR="0079475B" w:rsidRDefault="0079475B">
            <w:pPr>
              <w:pStyle w:val="TAC"/>
            </w:pPr>
            <w:r>
              <w:t>CA_n14A-n260G</w:t>
            </w:r>
          </w:p>
          <w:p w14:paraId="61F3B213" w14:textId="77777777" w:rsidR="0079475B" w:rsidRDefault="0079475B">
            <w:pPr>
              <w:pStyle w:val="TAC"/>
            </w:pPr>
            <w:r>
              <w:t>CA_n2A-n260H</w:t>
            </w:r>
          </w:p>
          <w:p w14:paraId="5D037A43" w14:textId="77777777" w:rsidR="0079475B" w:rsidRDefault="0079475B">
            <w:pPr>
              <w:pStyle w:val="TAC"/>
            </w:pPr>
            <w:r>
              <w:t>CA_n14A-n260H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7643B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119CF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BFEB34" w14:textId="77777777" w:rsidR="0079475B" w:rsidRDefault="0079475B">
            <w:pPr>
              <w:pStyle w:val="TAC"/>
            </w:pPr>
            <w:r>
              <w:t>0</w:t>
            </w:r>
          </w:p>
        </w:tc>
      </w:tr>
      <w:tr w:rsidR="0079475B" w14:paraId="620D2B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2111C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B407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8E2F19"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B1C301"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192A693" w14:textId="77777777" w:rsidR="0079475B" w:rsidRDefault="0079475B">
            <w:pPr>
              <w:pStyle w:val="TAC"/>
            </w:pPr>
          </w:p>
        </w:tc>
      </w:tr>
      <w:tr w:rsidR="0079475B" w14:paraId="3B3451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4A75A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90BC0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89EDA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6FC205"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872E7D3" w14:textId="77777777" w:rsidR="0079475B" w:rsidRDefault="0079475B">
            <w:pPr>
              <w:pStyle w:val="TAC"/>
            </w:pPr>
          </w:p>
        </w:tc>
      </w:tr>
      <w:tr w:rsidR="0079475B" w14:paraId="68C5C2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2209BE" w14:textId="77777777" w:rsidR="0079475B" w:rsidRDefault="0079475B">
            <w:pPr>
              <w:pStyle w:val="TAC"/>
            </w:pPr>
            <w:r>
              <w:t>CA_n2A-n14A-n260I</w:t>
            </w:r>
          </w:p>
        </w:tc>
        <w:tc>
          <w:tcPr>
            <w:tcW w:w="2147" w:type="dxa"/>
            <w:gridSpan w:val="2"/>
            <w:tcBorders>
              <w:top w:val="single" w:sz="4" w:space="0" w:color="auto"/>
              <w:left w:val="single" w:sz="4" w:space="0" w:color="auto"/>
              <w:bottom w:val="nil"/>
              <w:right w:val="single" w:sz="4" w:space="0" w:color="auto"/>
            </w:tcBorders>
            <w:vAlign w:val="center"/>
            <w:hideMark/>
          </w:tcPr>
          <w:p w14:paraId="71DC9743" w14:textId="77777777" w:rsidR="0079475B" w:rsidRDefault="0079475B">
            <w:pPr>
              <w:pStyle w:val="TAC"/>
            </w:pPr>
            <w:r>
              <w:t>CA_n2A-n14A</w:t>
            </w:r>
          </w:p>
          <w:p w14:paraId="36A3CBFE" w14:textId="77777777" w:rsidR="0079475B" w:rsidRDefault="0079475B">
            <w:pPr>
              <w:pStyle w:val="TAC"/>
            </w:pPr>
            <w:r>
              <w:t>CA_n2A-n260A</w:t>
            </w:r>
          </w:p>
          <w:p w14:paraId="44D5A36B" w14:textId="77777777" w:rsidR="0079475B" w:rsidRDefault="0079475B">
            <w:pPr>
              <w:pStyle w:val="TAC"/>
            </w:pPr>
            <w:r>
              <w:t>CA_n14A-n260A</w:t>
            </w:r>
          </w:p>
          <w:p w14:paraId="52EB1909" w14:textId="77777777" w:rsidR="0079475B" w:rsidRDefault="0079475B">
            <w:pPr>
              <w:pStyle w:val="TAC"/>
            </w:pPr>
            <w:r>
              <w:t>CA_n2A-n260G</w:t>
            </w:r>
          </w:p>
          <w:p w14:paraId="202C4DF5" w14:textId="77777777" w:rsidR="0079475B" w:rsidRDefault="0079475B">
            <w:pPr>
              <w:pStyle w:val="TAC"/>
            </w:pPr>
            <w:r>
              <w:t>CA_n14A-n260G</w:t>
            </w:r>
          </w:p>
          <w:p w14:paraId="5EB761C1" w14:textId="77777777" w:rsidR="0079475B" w:rsidRDefault="0079475B">
            <w:pPr>
              <w:pStyle w:val="TAC"/>
            </w:pPr>
            <w:r>
              <w:t>CA_n2A-n260H</w:t>
            </w:r>
          </w:p>
          <w:p w14:paraId="3C2E1A55" w14:textId="77777777" w:rsidR="0079475B" w:rsidRDefault="0079475B">
            <w:pPr>
              <w:pStyle w:val="TAC"/>
            </w:pPr>
            <w:r>
              <w:t>CA_n14A-n260H</w:t>
            </w:r>
          </w:p>
          <w:p w14:paraId="4FB4F3F6" w14:textId="77777777" w:rsidR="0079475B" w:rsidRDefault="0079475B">
            <w:pPr>
              <w:pStyle w:val="TAC"/>
            </w:pPr>
            <w:r>
              <w:t>CA_n2A-n260I</w:t>
            </w:r>
          </w:p>
          <w:p w14:paraId="6C001056" w14:textId="77777777" w:rsidR="0079475B" w:rsidRDefault="0079475B">
            <w:pPr>
              <w:pStyle w:val="TAC"/>
            </w:pPr>
            <w:r>
              <w:t>CA_n14A-n260I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7FA9A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9B5F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996BB5" w14:textId="77777777" w:rsidR="0079475B" w:rsidRDefault="0079475B">
            <w:pPr>
              <w:pStyle w:val="TAC"/>
            </w:pPr>
            <w:r>
              <w:t>0</w:t>
            </w:r>
          </w:p>
        </w:tc>
      </w:tr>
      <w:tr w:rsidR="0079475B" w14:paraId="07F101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A77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8490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B3DA25"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C496D5"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FDB379B" w14:textId="77777777" w:rsidR="0079475B" w:rsidRDefault="0079475B">
            <w:pPr>
              <w:pStyle w:val="TAC"/>
            </w:pPr>
          </w:p>
        </w:tc>
      </w:tr>
      <w:tr w:rsidR="0079475B" w14:paraId="122D45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C28EC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ECBC4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FF513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BCD5A"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561C0C7" w14:textId="77777777" w:rsidR="0079475B" w:rsidRDefault="0079475B">
            <w:pPr>
              <w:pStyle w:val="TAC"/>
            </w:pPr>
          </w:p>
        </w:tc>
      </w:tr>
      <w:tr w:rsidR="0079475B" w14:paraId="2374CA1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E027FA" w14:textId="77777777" w:rsidR="0079475B" w:rsidRDefault="0079475B">
            <w:pPr>
              <w:pStyle w:val="TAC"/>
            </w:pPr>
            <w:r>
              <w:lastRenderedPageBreak/>
              <w:t>CA_n2A-n14A-n260J</w:t>
            </w:r>
          </w:p>
        </w:tc>
        <w:tc>
          <w:tcPr>
            <w:tcW w:w="2147" w:type="dxa"/>
            <w:gridSpan w:val="2"/>
            <w:tcBorders>
              <w:top w:val="single" w:sz="4" w:space="0" w:color="auto"/>
              <w:left w:val="single" w:sz="4" w:space="0" w:color="auto"/>
              <w:bottom w:val="nil"/>
              <w:right w:val="single" w:sz="4" w:space="0" w:color="auto"/>
            </w:tcBorders>
            <w:vAlign w:val="center"/>
            <w:hideMark/>
          </w:tcPr>
          <w:p w14:paraId="4B6A9955" w14:textId="77777777" w:rsidR="0079475B" w:rsidRDefault="0079475B">
            <w:pPr>
              <w:pStyle w:val="TAC"/>
            </w:pPr>
            <w:r>
              <w:t>CA_n2A-n14A</w:t>
            </w:r>
          </w:p>
          <w:p w14:paraId="538920ED" w14:textId="77777777" w:rsidR="0079475B" w:rsidRDefault="0079475B">
            <w:pPr>
              <w:pStyle w:val="TAC"/>
            </w:pPr>
            <w:r>
              <w:t>CA_n2A-n260A</w:t>
            </w:r>
          </w:p>
          <w:p w14:paraId="4EC11623" w14:textId="77777777" w:rsidR="0079475B" w:rsidRDefault="0079475B">
            <w:pPr>
              <w:pStyle w:val="TAC"/>
            </w:pPr>
            <w:r>
              <w:t>CA_n14A-n260A</w:t>
            </w:r>
          </w:p>
          <w:p w14:paraId="607B2816" w14:textId="77777777" w:rsidR="0079475B" w:rsidRDefault="0079475B">
            <w:pPr>
              <w:pStyle w:val="TAC"/>
            </w:pPr>
            <w:r>
              <w:t>CA_n2A-n260G</w:t>
            </w:r>
          </w:p>
          <w:p w14:paraId="6FBDB8FE" w14:textId="77777777" w:rsidR="0079475B" w:rsidRDefault="0079475B">
            <w:pPr>
              <w:pStyle w:val="TAC"/>
            </w:pPr>
            <w:r>
              <w:t>CA_n14A-n260G</w:t>
            </w:r>
          </w:p>
          <w:p w14:paraId="5C6EE2C8" w14:textId="77777777" w:rsidR="0079475B" w:rsidRDefault="0079475B">
            <w:pPr>
              <w:pStyle w:val="TAC"/>
            </w:pPr>
            <w:r>
              <w:t>CA_n2A-n260H</w:t>
            </w:r>
          </w:p>
          <w:p w14:paraId="24FEEBE6" w14:textId="77777777" w:rsidR="0079475B" w:rsidRDefault="0079475B">
            <w:pPr>
              <w:pStyle w:val="TAC"/>
            </w:pPr>
            <w:r>
              <w:t>CA_n14A-n260H</w:t>
            </w:r>
          </w:p>
          <w:p w14:paraId="62AC96D7" w14:textId="77777777" w:rsidR="0079475B" w:rsidRDefault="0079475B">
            <w:pPr>
              <w:pStyle w:val="TAC"/>
            </w:pPr>
            <w:r>
              <w:t>CA_n2A-n260I</w:t>
            </w:r>
          </w:p>
          <w:p w14:paraId="1223B077" w14:textId="77777777" w:rsidR="0079475B" w:rsidRDefault="0079475B">
            <w:pPr>
              <w:pStyle w:val="TAC"/>
            </w:pPr>
            <w:r>
              <w:t>CA_n14A-n260I</w:t>
            </w:r>
          </w:p>
          <w:p w14:paraId="7E359074" w14:textId="77777777" w:rsidR="0079475B" w:rsidRDefault="0079475B">
            <w:pPr>
              <w:pStyle w:val="TAC"/>
            </w:pPr>
            <w:r>
              <w:t>CA_n2A-n260J</w:t>
            </w:r>
          </w:p>
          <w:p w14:paraId="67F3C06D" w14:textId="77777777" w:rsidR="0079475B" w:rsidRDefault="0079475B">
            <w:pPr>
              <w:pStyle w:val="TAC"/>
            </w:pPr>
            <w:r>
              <w:t>CA_n14A-n260J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2A136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372F4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1DC755" w14:textId="77777777" w:rsidR="0079475B" w:rsidRDefault="0079475B">
            <w:pPr>
              <w:pStyle w:val="TAC"/>
            </w:pPr>
            <w:r>
              <w:t>0</w:t>
            </w:r>
          </w:p>
        </w:tc>
      </w:tr>
      <w:tr w:rsidR="0079475B" w14:paraId="0BB2229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7AAA4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E252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EB45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89CA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38FB8D3" w14:textId="77777777" w:rsidR="0079475B" w:rsidRDefault="0079475B">
            <w:pPr>
              <w:pStyle w:val="TAC"/>
            </w:pPr>
          </w:p>
        </w:tc>
      </w:tr>
      <w:tr w:rsidR="0079475B" w14:paraId="326925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E4B2B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A936D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931C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E7025F"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B52CC00" w14:textId="77777777" w:rsidR="0079475B" w:rsidRDefault="0079475B">
            <w:pPr>
              <w:pStyle w:val="TAC"/>
            </w:pPr>
          </w:p>
        </w:tc>
      </w:tr>
      <w:tr w:rsidR="0079475B" w14:paraId="7AB4B3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DE97E2" w14:textId="77777777" w:rsidR="0079475B" w:rsidRDefault="0079475B">
            <w:pPr>
              <w:pStyle w:val="TAC"/>
            </w:pPr>
            <w:r>
              <w:t>CA_n2A-n14A-n260K</w:t>
            </w:r>
          </w:p>
        </w:tc>
        <w:tc>
          <w:tcPr>
            <w:tcW w:w="2147" w:type="dxa"/>
            <w:gridSpan w:val="2"/>
            <w:tcBorders>
              <w:top w:val="single" w:sz="4" w:space="0" w:color="auto"/>
              <w:left w:val="single" w:sz="4" w:space="0" w:color="auto"/>
              <w:bottom w:val="nil"/>
              <w:right w:val="single" w:sz="4" w:space="0" w:color="auto"/>
            </w:tcBorders>
            <w:vAlign w:val="center"/>
            <w:hideMark/>
          </w:tcPr>
          <w:p w14:paraId="24757199" w14:textId="77777777" w:rsidR="0079475B" w:rsidRDefault="0079475B">
            <w:pPr>
              <w:pStyle w:val="TAC"/>
            </w:pPr>
            <w:r>
              <w:t>CA_n2A-n14A</w:t>
            </w:r>
          </w:p>
          <w:p w14:paraId="4893D2C6" w14:textId="77777777" w:rsidR="0079475B" w:rsidRDefault="0079475B">
            <w:pPr>
              <w:pStyle w:val="TAC"/>
            </w:pPr>
            <w:r>
              <w:t>CA_n2A-n260A</w:t>
            </w:r>
          </w:p>
          <w:p w14:paraId="6A09C7C0" w14:textId="77777777" w:rsidR="0079475B" w:rsidRDefault="0079475B">
            <w:pPr>
              <w:pStyle w:val="TAC"/>
            </w:pPr>
            <w:r>
              <w:t>CA_n14A-n260A</w:t>
            </w:r>
          </w:p>
          <w:p w14:paraId="1440F814" w14:textId="77777777" w:rsidR="0079475B" w:rsidRDefault="0079475B">
            <w:pPr>
              <w:pStyle w:val="TAC"/>
            </w:pPr>
            <w:r>
              <w:t>CA_n2A-n260G</w:t>
            </w:r>
          </w:p>
          <w:p w14:paraId="1B79DD40" w14:textId="77777777" w:rsidR="0079475B" w:rsidRDefault="0079475B">
            <w:pPr>
              <w:pStyle w:val="TAC"/>
            </w:pPr>
            <w:r>
              <w:t>CA_n14A-n260G</w:t>
            </w:r>
          </w:p>
          <w:p w14:paraId="2D29ACC1" w14:textId="77777777" w:rsidR="0079475B" w:rsidRDefault="0079475B">
            <w:pPr>
              <w:pStyle w:val="TAC"/>
            </w:pPr>
            <w:r>
              <w:t>CA_n2A-n260H</w:t>
            </w:r>
          </w:p>
          <w:p w14:paraId="32D52D0C" w14:textId="77777777" w:rsidR="0079475B" w:rsidRDefault="0079475B">
            <w:pPr>
              <w:pStyle w:val="TAC"/>
            </w:pPr>
            <w:r>
              <w:t>CA_n14A-n260H</w:t>
            </w:r>
          </w:p>
          <w:p w14:paraId="372E0365" w14:textId="77777777" w:rsidR="0079475B" w:rsidRDefault="0079475B">
            <w:pPr>
              <w:pStyle w:val="TAC"/>
            </w:pPr>
            <w:r>
              <w:t>CA_n2A-n260I</w:t>
            </w:r>
          </w:p>
          <w:p w14:paraId="7B4511F4" w14:textId="77777777" w:rsidR="0079475B" w:rsidRDefault="0079475B">
            <w:pPr>
              <w:pStyle w:val="TAC"/>
            </w:pPr>
            <w:r>
              <w:t>CA_n14A-n260I</w:t>
            </w:r>
          </w:p>
          <w:p w14:paraId="23CEBCCC" w14:textId="77777777" w:rsidR="0079475B" w:rsidRDefault="0079475B">
            <w:pPr>
              <w:pStyle w:val="TAC"/>
            </w:pPr>
            <w:r>
              <w:t>CA_n2A-n260J</w:t>
            </w:r>
          </w:p>
          <w:p w14:paraId="4D2D9B07" w14:textId="77777777" w:rsidR="0079475B" w:rsidRDefault="0079475B">
            <w:pPr>
              <w:pStyle w:val="TAC"/>
            </w:pPr>
            <w:r>
              <w:t>CA_n14A-n260J</w:t>
            </w:r>
          </w:p>
          <w:p w14:paraId="69A128DE" w14:textId="77777777" w:rsidR="0079475B" w:rsidRDefault="0079475B">
            <w:pPr>
              <w:pStyle w:val="TAC"/>
            </w:pPr>
            <w:r>
              <w:t>CA_n2A-n260K</w:t>
            </w:r>
          </w:p>
          <w:p w14:paraId="66A9B7DE" w14:textId="77777777" w:rsidR="0079475B" w:rsidRDefault="0079475B">
            <w:pPr>
              <w:pStyle w:val="TAC"/>
            </w:pPr>
            <w:r>
              <w:t>CA_n14A-n260K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FFBD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584A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BED315" w14:textId="77777777" w:rsidR="0079475B" w:rsidRDefault="0079475B">
            <w:pPr>
              <w:pStyle w:val="TAC"/>
            </w:pPr>
            <w:r>
              <w:t>0</w:t>
            </w:r>
          </w:p>
        </w:tc>
      </w:tr>
      <w:tr w:rsidR="0079475B" w14:paraId="2B42EC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5185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6BDE3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396895"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DF7BB"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EC589C3" w14:textId="77777777" w:rsidR="0079475B" w:rsidRDefault="0079475B">
            <w:pPr>
              <w:pStyle w:val="TAC"/>
            </w:pPr>
          </w:p>
        </w:tc>
      </w:tr>
      <w:tr w:rsidR="0079475B" w14:paraId="3D68E7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895B3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7DB3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54C57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28A2C0"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EF879E4" w14:textId="77777777" w:rsidR="0079475B" w:rsidRDefault="0079475B">
            <w:pPr>
              <w:pStyle w:val="TAC"/>
            </w:pPr>
          </w:p>
        </w:tc>
      </w:tr>
      <w:tr w:rsidR="0079475B" w14:paraId="1970F2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7326FE" w14:textId="77777777" w:rsidR="0079475B" w:rsidRDefault="0079475B">
            <w:pPr>
              <w:pStyle w:val="TAC"/>
            </w:pPr>
            <w:r>
              <w:t>CA_n2A-n14A-n260L</w:t>
            </w:r>
          </w:p>
        </w:tc>
        <w:tc>
          <w:tcPr>
            <w:tcW w:w="2147" w:type="dxa"/>
            <w:gridSpan w:val="2"/>
            <w:tcBorders>
              <w:top w:val="single" w:sz="4" w:space="0" w:color="auto"/>
              <w:left w:val="single" w:sz="4" w:space="0" w:color="auto"/>
              <w:bottom w:val="nil"/>
              <w:right w:val="single" w:sz="4" w:space="0" w:color="auto"/>
            </w:tcBorders>
            <w:vAlign w:val="center"/>
            <w:hideMark/>
          </w:tcPr>
          <w:p w14:paraId="68ABD45C" w14:textId="77777777" w:rsidR="0079475B" w:rsidRDefault="0079475B">
            <w:pPr>
              <w:pStyle w:val="TAC"/>
            </w:pPr>
            <w:r>
              <w:t>CA_n2A-n14A</w:t>
            </w:r>
          </w:p>
          <w:p w14:paraId="22FEB174" w14:textId="77777777" w:rsidR="0079475B" w:rsidRDefault="0079475B">
            <w:pPr>
              <w:pStyle w:val="TAC"/>
            </w:pPr>
            <w:r>
              <w:t>CA_n2A-n260A</w:t>
            </w:r>
          </w:p>
          <w:p w14:paraId="1FEA756D" w14:textId="77777777" w:rsidR="0079475B" w:rsidRDefault="0079475B">
            <w:pPr>
              <w:pStyle w:val="TAC"/>
            </w:pPr>
            <w:r>
              <w:t>CA_n14A-n260A</w:t>
            </w:r>
          </w:p>
          <w:p w14:paraId="00A7989D" w14:textId="77777777" w:rsidR="0079475B" w:rsidRDefault="0079475B">
            <w:pPr>
              <w:pStyle w:val="TAC"/>
            </w:pPr>
            <w:r>
              <w:t>CA_n2A-n260G</w:t>
            </w:r>
          </w:p>
          <w:p w14:paraId="3896737C" w14:textId="77777777" w:rsidR="0079475B" w:rsidRDefault="0079475B">
            <w:pPr>
              <w:pStyle w:val="TAC"/>
            </w:pPr>
            <w:r>
              <w:t>CA_n14A-n260G</w:t>
            </w:r>
          </w:p>
          <w:p w14:paraId="7ED93B94" w14:textId="77777777" w:rsidR="0079475B" w:rsidRDefault="0079475B">
            <w:pPr>
              <w:pStyle w:val="TAC"/>
            </w:pPr>
            <w:r>
              <w:t>CA_n2A-n260H</w:t>
            </w:r>
          </w:p>
          <w:p w14:paraId="6ECF98C5" w14:textId="77777777" w:rsidR="0079475B" w:rsidRDefault="0079475B">
            <w:pPr>
              <w:pStyle w:val="TAC"/>
            </w:pPr>
            <w:r>
              <w:t>CA_n14A-n260H</w:t>
            </w:r>
          </w:p>
          <w:p w14:paraId="2D24AF16" w14:textId="77777777" w:rsidR="0079475B" w:rsidRDefault="0079475B">
            <w:pPr>
              <w:pStyle w:val="TAC"/>
            </w:pPr>
            <w:r>
              <w:t>CA_n2A-n260I</w:t>
            </w:r>
          </w:p>
          <w:p w14:paraId="735D99A9" w14:textId="77777777" w:rsidR="0079475B" w:rsidRDefault="0079475B">
            <w:pPr>
              <w:pStyle w:val="TAC"/>
            </w:pPr>
            <w:r>
              <w:t>CA_n14A-n260I</w:t>
            </w:r>
          </w:p>
          <w:p w14:paraId="68DCCAD9" w14:textId="77777777" w:rsidR="0079475B" w:rsidRDefault="0079475B">
            <w:pPr>
              <w:pStyle w:val="TAC"/>
            </w:pPr>
            <w:r>
              <w:t>CA_n2A-n260J</w:t>
            </w:r>
          </w:p>
          <w:p w14:paraId="795EDABE" w14:textId="77777777" w:rsidR="0079475B" w:rsidRDefault="0079475B">
            <w:pPr>
              <w:pStyle w:val="TAC"/>
            </w:pPr>
            <w:r>
              <w:t>CA_n14A-n260J</w:t>
            </w:r>
          </w:p>
          <w:p w14:paraId="46FAAB27" w14:textId="77777777" w:rsidR="0079475B" w:rsidRDefault="0079475B">
            <w:pPr>
              <w:pStyle w:val="TAC"/>
            </w:pPr>
            <w:r>
              <w:t>CA_n2A-n260K</w:t>
            </w:r>
          </w:p>
          <w:p w14:paraId="1984C206" w14:textId="77777777" w:rsidR="0079475B" w:rsidRDefault="0079475B">
            <w:pPr>
              <w:pStyle w:val="TAC"/>
            </w:pPr>
            <w:r>
              <w:t>CA_n14A-n260K</w:t>
            </w:r>
          </w:p>
          <w:p w14:paraId="15142544" w14:textId="77777777" w:rsidR="0079475B" w:rsidRDefault="0079475B">
            <w:pPr>
              <w:pStyle w:val="TAC"/>
            </w:pPr>
            <w:r>
              <w:t>CA_n2A-n260L</w:t>
            </w:r>
          </w:p>
          <w:p w14:paraId="40E66750" w14:textId="77777777" w:rsidR="0079475B" w:rsidRDefault="0079475B">
            <w:pPr>
              <w:pStyle w:val="TAC"/>
            </w:pPr>
            <w:r>
              <w:t>CA_n14A-n260L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16381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727D8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846A692" w14:textId="77777777" w:rsidR="0079475B" w:rsidRDefault="0079475B">
            <w:pPr>
              <w:pStyle w:val="TAC"/>
            </w:pPr>
            <w:r>
              <w:t>0</w:t>
            </w:r>
          </w:p>
        </w:tc>
      </w:tr>
      <w:tr w:rsidR="0079475B" w14:paraId="21D108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15D7F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0A5F1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EFD392"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94616E"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06A872F" w14:textId="77777777" w:rsidR="0079475B" w:rsidRDefault="0079475B">
            <w:pPr>
              <w:pStyle w:val="TAC"/>
            </w:pPr>
          </w:p>
        </w:tc>
      </w:tr>
      <w:tr w:rsidR="0079475B" w14:paraId="224A18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340BC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B4B22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243C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2C62A"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26B90037" w14:textId="77777777" w:rsidR="0079475B" w:rsidRDefault="0079475B">
            <w:pPr>
              <w:pStyle w:val="TAC"/>
            </w:pPr>
          </w:p>
        </w:tc>
      </w:tr>
      <w:tr w:rsidR="0079475B" w14:paraId="7936E4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94C40F" w14:textId="77777777" w:rsidR="0079475B" w:rsidRDefault="0079475B">
            <w:pPr>
              <w:pStyle w:val="TAC"/>
            </w:pPr>
            <w:r>
              <w:t>CA_n2A-n14A-n260M</w:t>
            </w:r>
          </w:p>
        </w:tc>
        <w:tc>
          <w:tcPr>
            <w:tcW w:w="2147" w:type="dxa"/>
            <w:gridSpan w:val="2"/>
            <w:tcBorders>
              <w:top w:val="single" w:sz="4" w:space="0" w:color="auto"/>
              <w:left w:val="single" w:sz="4" w:space="0" w:color="auto"/>
              <w:bottom w:val="nil"/>
              <w:right w:val="single" w:sz="4" w:space="0" w:color="auto"/>
            </w:tcBorders>
            <w:vAlign w:val="center"/>
            <w:hideMark/>
          </w:tcPr>
          <w:p w14:paraId="59322FFD" w14:textId="77777777" w:rsidR="0079475B" w:rsidRDefault="0079475B">
            <w:pPr>
              <w:pStyle w:val="TAC"/>
            </w:pPr>
            <w:r>
              <w:t>CA_n2A-n14A</w:t>
            </w:r>
          </w:p>
          <w:p w14:paraId="7567F41E" w14:textId="77777777" w:rsidR="0079475B" w:rsidRDefault="0079475B">
            <w:pPr>
              <w:pStyle w:val="TAC"/>
            </w:pPr>
            <w:r>
              <w:t>CA_n2A-n260A</w:t>
            </w:r>
          </w:p>
          <w:p w14:paraId="300D22BA" w14:textId="77777777" w:rsidR="0079475B" w:rsidRDefault="0079475B">
            <w:pPr>
              <w:pStyle w:val="TAC"/>
            </w:pPr>
            <w:r>
              <w:t>CA_n14A-n260A</w:t>
            </w:r>
          </w:p>
          <w:p w14:paraId="02FA0EEB" w14:textId="77777777" w:rsidR="0079475B" w:rsidRDefault="0079475B">
            <w:pPr>
              <w:pStyle w:val="TAC"/>
            </w:pPr>
            <w:r>
              <w:t>CA_n2A-n260G</w:t>
            </w:r>
          </w:p>
          <w:p w14:paraId="4E1AFC93" w14:textId="77777777" w:rsidR="0079475B" w:rsidRDefault="0079475B">
            <w:pPr>
              <w:pStyle w:val="TAC"/>
            </w:pPr>
            <w:r>
              <w:t>CA_n14A-n260G</w:t>
            </w:r>
          </w:p>
          <w:p w14:paraId="7C587DE0" w14:textId="77777777" w:rsidR="0079475B" w:rsidRDefault="0079475B">
            <w:pPr>
              <w:pStyle w:val="TAC"/>
            </w:pPr>
            <w:r>
              <w:t>CA_n2A-n260H</w:t>
            </w:r>
          </w:p>
          <w:p w14:paraId="69E1EF7C" w14:textId="77777777" w:rsidR="0079475B" w:rsidRDefault="0079475B">
            <w:pPr>
              <w:pStyle w:val="TAC"/>
            </w:pPr>
            <w:r>
              <w:t>CA_n14A-n260H</w:t>
            </w:r>
          </w:p>
          <w:p w14:paraId="1BAD64A8" w14:textId="77777777" w:rsidR="0079475B" w:rsidRDefault="0079475B">
            <w:pPr>
              <w:pStyle w:val="TAC"/>
            </w:pPr>
            <w:r>
              <w:t>CA_n2A-n260I</w:t>
            </w:r>
          </w:p>
          <w:p w14:paraId="65FB3721" w14:textId="77777777" w:rsidR="0079475B" w:rsidRDefault="0079475B">
            <w:pPr>
              <w:pStyle w:val="TAC"/>
            </w:pPr>
            <w:r>
              <w:t>CA_n14A-n260I</w:t>
            </w:r>
          </w:p>
          <w:p w14:paraId="717ECC5F" w14:textId="77777777" w:rsidR="0079475B" w:rsidRDefault="0079475B">
            <w:pPr>
              <w:pStyle w:val="TAC"/>
            </w:pPr>
            <w:r>
              <w:t>CA_n2A-n260J</w:t>
            </w:r>
          </w:p>
          <w:p w14:paraId="28733B1E" w14:textId="77777777" w:rsidR="0079475B" w:rsidRDefault="0079475B">
            <w:pPr>
              <w:pStyle w:val="TAC"/>
            </w:pPr>
            <w:r>
              <w:t>CA_n14A-n260J</w:t>
            </w:r>
          </w:p>
          <w:p w14:paraId="67AFC93C" w14:textId="77777777" w:rsidR="0079475B" w:rsidRDefault="0079475B">
            <w:pPr>
              <w:pStyle w:val="TAC"/>
            </w:pPr>
            <w:r>
              <w:t>CA_n2A-n260K</w:t>
            </w:r>
          </w:p>
          <w:p w14:paraId="5DC7ECBE" w14:textId="77777777" w:rsidR="0079475B" w:rsidRDefault="0079475B">
            <w:pPr>
              <w:pStyle w:val="TAC"/>
            </w:pPr>
            <w:r>
              <w:t>CA_n14A-n260K</w:t>
            </w:r>
          </w:p>
          <w:p w14:paraId="59D22F15" w14:textId="77777777" w:rsidR="0079475B" w:rsidRDefault="0079475B">
            <w:pPr>
              <w:pStyle w:val="TAC"/>
            </w:pPr>
            <w:r>
              <w:t>CA_n2A-n260L</w:t>
            </w:r>
          </w:p>
          <w:p w14:paraId="6F650E58" w14:textId="77777777" w:rsidR="0079475B" w:rsidRDefault="0079475B">
            <w:pPr>
              <w:pStyle w:val="TAC"/>
            </w:pPr>
            <w:r>
              <w:t>CA_n14A-n260L</w:t>
            </w:r>
          </w:p>
          <w:p w14:paraId="12E43E62" w14:textId="77777777" w:rsidR="0079475B" w:rsidRDefault="0079475B">
            <w:pPr>
              <w:pStyle w:val="TAC"/>
            </w:pPr>
            <w:r>
              <w:t>CA_n2A-n260M</w:t>
            </w:r>
          </w:p>
          <w:p w14:paraId="5939E52E" w14:textId="77777777" w:rsidR="0079475B" w:rsidRDefault="0079475B">
            <w:pPr>
              <w:pStyle w:val="TAC"/>
            </w:pPr>
            <w:r>
              <w:t>CA_n14A-n260M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9FC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ECF4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621E73" w14:textId="77777777" w:rsidR="0079475B" w:rsidRDefault="0079475B">
            <w:pPr>
              <w:pStyle w:val="TAC"/>
            </w:pPr>
            <w:r>
              <w:t>0</w:t>
            </w:r>
          </w:p>
        </w:tc>
      </w:tr>
      <w:tr w:rsidR="0079475B" w14:paraId="10E24E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F5D5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08035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417CA" w14:textId="77777777" w:rsidR="0079475B" w:rsidRDefault="0079475B">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16072"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69DDADE" w14:textId="77777777" w:rsidR="0079475B" w:rsidRDefault="0079475B">
            <w:pPr>
              <w:pStyle w:val="TAC"/>
            </w:pPr>
          </w:p>
        </w:tc>
      </w:tr>
      <w:tr w:rsidR="0079475B" w14:paraId="33D4EF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E060F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F49F4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00FF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C112AE"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27F66D89" w14:textId="77777777" w:rsidR="0079475B" w:rsidRDefault="0079475B">
            <w:pPr>
              <w:pStyle w:val="TAC"/>
            </w:pPr>
          </w:p>
        </w:tc>
      </w:tr>
      <w:tr w:rsidR="0079475B" w14:paraId="0A6D9D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0116F8" w14:textId="77777777" w:rsidR="0079475B" w:rsidRDefault="0079475B">
            <w:pPr>
              <w:pStyle w:val="TAC"/>
            </w:pPr>
            <w:r>
              <w:t>CA_n2A-n30A-n260A</w:t>
            </w:r>
          </w:p>
        </w:tc>
        <w:tc>
          <w:tcPr>
            <w:tcW w:w="2147" w:type="dxa"/>
            <w:gridSpan w:val="2"/>
            <w:tcBorders>
              <w:top w:val="single" w:sz="4" w:space="0" w:color="auto"/>
              <w:left w:val="single" w:sz="4" w:space="0" w:color="auto"/>
              <w:bottom w:val="nil"/>
              <w:right w:val="single" w:sz="4" w:space="0" w:color="auto"/>
            </w:tcBorders>
            <w:vAlign w:val="center"/>
            <w:hideMark/>
          </w:tcPr>
          <w:p w14:paraId="43DAED1A" w14:textId="77777777" w:rsidR="0079475B" w:rsidRDefault="0079475B">
            <w:pPr>
              <w:pStyle w:val="TAC"/>
            </w:pPr>
            <w:r>
              <w:t>CA_n2A-n30A</w:t>
            </w:r>
          </w:p>
          <w:p w14:paraId="40C6E373" w14:textId="77777777" w:rsidR="0079475B" w:rsidRDefault="0079475B">
            <w:pPr>
              <w:pStyle w:val="TAC"/>
            </w:pPr>
            <w:r>
              <w:t>CA_n2A-n260A</w:t>
            </w:r>
          </w:p>
          <w:p w14:paraId="291086EC" w14:textId="77777777" w:rsidR="0079475B" w:rsidRDefault="0079475B">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14E4E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E2B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ED9B59" w14:textId="77777777" w:rsidR="0079475B" w:rsidRDefault="0079475B">
            <w:pPr>
              <w:pStyle w:val="TAC"/>
            </w:pPr>
            <w:r>
              <w:t>0</w:t>
            </w:r>
          </w:p>
        </w:tc>
      </w:tr>
      <w:tr w:rsidR="0079475B" w14:paraId="018832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40B84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EA682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A9F995"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D88E1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3CED9DA" w14:textId="77777777" w:rsidR="0079475B" w:rsidRDefault="0079475B">
            <w:pPr>
              <w:pStyle w:val="TAC"/>
            </w:pPr>
          </w:p>
        </w:tc>
      </w:tr>
      <w:tr w:rsidR="0079475B" w14:paraId="445FFF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F6C1D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786B3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B6152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56D39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0FFE77A" w14:textId="77777777" w:rsidR="0079475B" w:rsidRDefault="0079475B">
            <w:pPr>
              <w:pStyle w:val="TAC"/>
            </w:pPr>
          </w:p>
        </w:tc>
      </w:tr>
      <w:tr w:rsidR="0079475B" w14:paraId="722AB8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E60696" w14:textId="77777777" w:rsidR="0079475B" w:rsidRDefault="0079475B">
            <w:pPr>
              <w:pStyle w:val="TAC"/>
            </w:pPr>
            <w:r>
              <w:t>CA_n2A-n30A-n260G</w:t>
            </w:r>
          </w:p>
        </w:tc>
        <w:tc>
          <w:tcPr>
            <w:tcW w:w="2147" w:type="dxa"/>
            <w:gridSpan w:val="2"/>
            <w:tcBorders>
              <w:top w:val="single" w:sz="4" w:space="0" w:color="auto"/>
              <w:left w:val="single" w:sz="4" w:space="0" w:color="auto"/>
              <w:bottom w:val="nil"/>
              <w:right w:val="single" w:sz="4" w:space="0" w:color="auto"/>
            </w:tcBorders>
            <w:vAlign w:val="center"/>
            <w:hideMark/>
          </w:tcPr>
          <w:p w14:paraId="60978687" w14:textId="77777777" w:rsidR="0079475B" w:rsidRDefault="0079475B">
            <w:pPr>
              <w:pStyle w:val="TAC"/>
            </w:pPr>
            <w:r>
              <w:t>CA_n2A-n30A</w:t>
            </w:r>
          </w:p>
          <w:p w14:paraId="3010C14F" w14:textId="77777777" w:rsidR="0079475B" w:rsidRDefault="0079475B">
            <w:pPr>
              <w:pStyle w:val="TAC"/>
            </w:pPr>
            <w:r>
              <w:t>CA_n2A-n260A</w:t>
            </w:r>
          </w:p>
          <w:p w14:paraId="0DD4CC7E" w14:textId="77777777" w:rsidR="0079475B" w:rsidRDefault="0079475B">
            <w:pPr>
              <w:pStyle w:val="TAC"/>
            </w:pPr>
            <w:r>
              <w:t>CA_n30A-n260G</w:t>
            </w:r>
          </w:p>
          <w:p w14:paraId="37B5BA9E" w14:textId="77777777" w:rsidR="0079475B" w:rsidRDefault="0079475B">
            <w:pPr>
              <w:pStyle w:val="TAC"/>
            </w:pPr>
            <w:r>
              <w:t>CA_n2A-n260A</w:t>
            </w:r>
          </w:p>
          <w:p w14:paraId="51C505C1" w14:textId="77777777" w:rsidR="0079475B" w:rsidRDefault="0079475B">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AAC7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36DB33"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83ED13" w14:textId="77777777" w:rsidR="0079475B" w:rsidRDefault="0079475B">
            <w:pPr>
              <w:pStyle w:val="TAC"/>
            </w:pPr>
            <w:r>
              <w:t>0</w:t>
            </w:r>
          </w:p>
        </w:tc>
      </w:tr>
      <w:tr w:rsidR="0079475B" w14:paraId="550F25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F72A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431E73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F3239"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66C00"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45A3E27" w14:textId="77777777" w:rsidR="0079475B" w:rsidRDefault="0079475B">
            <w:pPr>
              <w:pStyle w:val="TAC"/>
            </w:pPr>
          </w:p>
        </w:tc>
      </w:tr>
      <w:tr w:rsidR="0079475B" w14:paraId="33272D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15D6B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DB97C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5A90F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77843B"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918B010" w14:textId="77777777" w:rsidR="0079475B" w:rsidRDefault="0079475B">
            <w:pPr>
              <w:pStyle w:val="TAC"/>
            </w:pPr>
          </w:p>
        </w:tc>
      </w:tr>
      <w:tr w:rsidR="0079475B" w14:paraId="456670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088F18" w14:textId="77777777" w:rsidR="0079475B" w:rsidRDefault="0079475B">
            <w:pPr>
              <w:pStyle w:val="TAC"/>
            </w:pPr>
            <w:r>
              <w:t>CA_n2A-n30A-n260H</w:t>
            </w:r>
          </w:p>
        </w:tc>
        <w:tc>
          <w:tcPr>
            <w:tcW w:w="2147" w:type="dxa"/>
            <w:gridSpan w:val="2"/>
            <w:tcBorders>
              <w:top w:val="single" w:sz="4" w:space="0" w:color="auto"/>
              <w:left w:val="single" w:sz="4" w:space="0" w:color="auto"/>
              <w:bottom w:val="nil"/>
              <w:right w:val="single" w:sz="4" w:space="0" w:color="auto"/>
            </w:tcBorders>
            <w:vAlign w:val="center"/>
            <w:hideMark/>
          </w:tcPr>
          <w:p w14:paraId="4066432A" w14:textId="77777777" w:rsidR="0079475B" w:rsidRDefault="0079475B">
            <w:pPr>
              <w:pStyle w:val="TAC"/>
            </w:pPr>
            <w:r>
              <w:t>CA_n2A-n30A</w:t>
            </w:r>
          </w:p>
          <w:p w14:paraId="2E2B8BFC" w14:textId="77777777" w:rsidR="0079475B" w:rsidRDefault="0079475B">
            <w:pPr>
              <w:pStyle w:val="TAC"/>
            </w:pPr>
            <w:r>
              <w:t>CA_n2A-n260A</w:t>
            </w:r>
          </w:p>
          <w:p w14:paraId="57A60CCD" w14:textId="77777777" w:rsidR="0079475B" w:rsidRDefault="0079475B">
            <w:pPr>
              <w:pStyle w:val="TAC"/>
            </w:pPr>
            <w:r>
              <w:t>CA_n30A-n260G</w:t>
            </w:r>
          </w:p>
          <w:p w14:paraId="1845EE8A" w14:textId="77777777" w:rsidR="0079475B" w:rsidRDefault="0079475B">
            <w:pPr>
              <w:pStyle w:val="TAC"/>
            </w:pPr>
            <w:r>
              <w:t>CA_n2A-n260A</w:t>
            </w:r>
          </w:p>
          <w:p w14:paraId="4DDCE459" w14:textId="77777777" w:rsidR="0079475B" w:rsidRDefault="0079475B">
            <w:pPr>
              <w:pStyle w:val="TAC"/>
            </w:pPr>
            <w:r>
              <w:t>CA_n30A-n260G</w:t>
            </w:r>
          </w:p>
          <w:p w14:paraId="2E30F75C" w14:textId="77777777" w:rsidR="0079475B" w:rsidRDefault="0079475B">
            <w:pPr>
              <w:pStyle w:val="TAC"/>
            </w:pPr>
            <w:r>
              <w:t>CA_n2A-n260H</w:t>
            </w:r>
          </w:p>
          <w:p w14:paraId="278E53C6" w14:textId="77777777" w:rsidR="0079475B" w:rsidRDefault="0079475B">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30941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F1DC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168E85" w14:textId="77777777" w:rsidR="0079475B" w:rsidRDefault="0079475B">
            <w:pPr>
              <w:pStyle w:val="TAC"/>
            </w:pPr>
            <w:r>
              <w:t>0</w:t>
            </w:r>
          </w:p>
        </w:tc>
      </w:tr>
      <w:tr w:rsidR="0079475B" w14:paraId="2634E0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FD62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C6972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204AB"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99E8DD"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48750D6" w14:textId="77777777" w:rsidR="0079475B" w:rsidRDefault="0079475B">
            <w:pPr>
              <w:pStyle w:val="TAC"/>
            </w:pPr>
          </w:p>
        </w:tc>
      </w:tr>
      <w:tr w:rsidR="0079475B" w14:paraId="4EA372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99835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D512D3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40C48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FC982"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9A233A1" w14:textId="77777777" w:rsidR="0079475B" w:rsidRDefault="0079475B">
            <w:pPr>
              <w:pStyle w:val="TAC"/>
            </w:pPr>
          </w:p>
        </w:tc>
      </w:tr>
      <w:tr w:rsidR="0079475B" w14:paraId="6268D4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609F4F" w14:textId="77777777" w:rsidR="0079475B" w:rsidRDefault="0079475B">
            <w:pPr>
              <w:pStyle w:val="TAC"/>
            </w:pPr>
            <w:r>
              <w:t>CA_n2A-n30A-n260I</w:t>
            </w:r>
          </w:p>
        </w:tc>
        <w:tc>
          <w:tcPr>
            <w:tcW w:w="2147" w:type="dxa"/>
            <w:gridSpan w:val="2"/>
            <w:tcBorders>
              <w:top w:val="single" w:sz="4" w:space="0" w:color="auto"/>
              <w:left w:val="single" w:sz="4" w:space="0" w:color="auto"/>
              <w:bottom w:val="nil"/>
              <w:right w:val="single" w:sz="4" w:space="0" w:color="auto"/>
            </w:tcBorders>
            <w:vAlign w:val="center"/>
            <w:hideMark/>
          </w:tcPr>
          <w:p w14:paraId="68CC8DE9" w14:textId="77777777" w:rsidR="0079475B" w:rsidRDefault="0079475B">
            <w:pPr>
              <w:pStyle w:val="TAC"/>
            </w:pPr>
            <w:r>
              <w:t>CA_n2A-n30A</w:t>
            </w:r>
          </w:p>
          <w:p w14:paraId="0A6D195C" w14:textId="77777777" w:rsidR="0079475B" w:rsidRDefault="0079475B">
            <w:pPr>
              <w:pStyle w:val="TAC"/>
            </w:pPr>
            <w:r>
              <w:t>CA_n2A-n260A</w:t>
            </w:r>
          </w:p>
          <w:p w14:paraId="16729F9D" w14:textId="77777777" w:rsidR="0079475B" w:rsidRDefault="0079475B">
            <w:pPr>
              <w:pStyle w:val="TAC"/>
            </w:pPr>
            <w:r>
              <w:t>CA_n30A-n260A</w:t>
            </w:r>
          </w:p>
          <w:p w14:paraId="4661FE8F" w14:textId="77777777" w:rsidR="0079475B" w:rsidRDefault="0079475B">
            <w:pPr>
              <w:pStyle w:val="TAC"/>
            </w:pPr>
            <w:r>
              <w:t>CA_n2A-n260G</w:t>
            </w:r>
          </w:p>
          <w:p w14:paraId="386F9A74" w14:textId="77777777" w:rsidR="0079475B" w:rsidRDefault="0079475B">
            <w:pPr>
              <w:pStyle w:val="TAC"/>
            </w:pPr>
            <w:r>
              <w:t>CA_n30A-n260G</w:t>
            </w:r>
          </w:p>
          <w:p w14:paraId="2C851A33" w14:textId="77777777" w:rsidR="0079475B" w:rsidRDefault="0079475B">
            <w:pPr>
              <w:pStyle w:val="TAC"/>
            </w:pPr>
            <w:r>
              <w:t>CA_n2A-n260H</w:t>
            </w:r>
          </w:p>
          <w:p w14:paraId="094AEA00" w14:textId="77777777" w:rsidR="0079475B" w:rsidRDefault="0079475B">
            <w:pPr>
              <w:pStyle w:val="TAC"/>
            </w:pPr>
            <w:r>
              <w:t>CA_n30A-n260H</w:t>
            </w:r>
          </w:p>
          <w:p w14:paraId="19FFC2D1" w14:textId="77777777" w:rsidR="0079475B" w:rsidRDefault="0079475B">
            <w:pPr>
              <w:pStyle w:val="TAC"/>
            </w:pPr>
            <w:r>
              <w:t>CA_n2A-n260I</w:t>
            </w:r>
          </w:p>
          <w:p w14:paraId="03E183FA" w14:textId="77777777" w:rsidR="0079475B" w:rsidRDefault="0079475B">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90BC3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0DB1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314D22" w14:textId="77777777" w:rsidR="0079475B" w:rsidRDefault="0079475B">
            <w:pPr>
              <w:pStyle w:val="TAC"/>
            </w:pPr>
            <w:r>
              <w:t>0</w:t>
            </w:r>
          </w:p>
        </w:tc>
      </w:tr>
      <w:tr w:rsidR="0079475B" w14:paraId="3392E0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9B50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369932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3E4CE7"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1913A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E14EB46" w14:textId="77777777" w:rsidR="0079475B" w:rsidRDefault="0079475B">
            <w:pPr>
              <w:pStyle w:val="TAC"/>
            </w:pPr>
          </w:p>
        </w:tc>
      </w:tr>
      <w:tr w:rsidR="0079475B" w14:paraId="4F90FBA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B3DE3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5FA6B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8B74B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08D60A"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A07FD65" w14:textId="77777777" w:rsidR="0079475B" w:rsidRDefault="0079475B">
            <w:pPr>
              <w:pStyle w:val="TAC"/>
            </w:pPr>
          </w:p>
        </w:tc>
      </w:tr>
      <w:tr w:rsidR="0079475B" w14:paraId="724B3B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125DEE" w14:textId="77777777" w:rsidR="0079475B" w:rsidRDefault="0079475B">
            <w:pPr>
              <w:pStyle w:val="TAC"/>
            </w:pPr>
            <w:r>
              <w:t>CA_n2A-n30A-n260J</w:t>
            </w:r>
          </w:p>
        </w:tc>
        <w:tc>
          <w:tcPr>
            <w:tcW w:w="2147" w:type="dxa"/>
            <w:gridSpan w:val="2"/>
            <w:tcBorders>
              <w:top w:val="single" w:sz="4" w:space="0" w:color="auto"/>
              <w:left w:val="single" w:sz="4" w:space="0" w:color="auto"/>
              <w:bottom w:val="nil"/>
              <w:right w:val="single" w:sz="4" w:space="0" w:color="auto"/>
            </w:tcBorders>
            <w:vAlign w:val="center"/>
            <w:hideMark/>
          </w:tcPr>
          <w:p w14:paraId="43AA3267" w14:textId="77777777" w:rsidR="0079475B" w:rsidRDefault="0079475B">
            <w:pPr>
              <w:pStyle w:val="TAC"/>
            </w:pPr>
            <w:r>
              <w:t>CA_n2A-n30A</w:t>
            </w:r>
          </w:p>
          <w:p w14:paraId="735C6312" w14:textId="77777777" w:rsidR="0079475B" w:rsidRDefault="0079475B">
            <w:pPr>
              <w:pStyle w:val="TAC"/>
            </w:pPr>
            <w:r>
              <w:t>CA_n2A-n260A</w:t>
            </w:r>
          </w:p>
          <w:p w14:paraId="3A519895" w14:textId="77777777" w:rsidR="0079475B" w:rsidRDefault="0079475B">
            <w:pPr>
              <w:pStyle w:val="TAC"/>
            </w:pPr>
            <w:r>
              <w:t>CA_n30A-n260A</w:t>
            </w:r>
          </w:p>
          <w:p w14:paraId="67576D75" w14:textId="77777777" w:rsidR="0079475B" w:rsidRDefault="0079475B">
            <w:pPr>
              <w:pStyle w:val="TAC"/>
            </w:pPr>
            <w:r>
              <w:t>CA_n2A-n260G</w:t>
            </w:r>
          </w:p>
          <w:p w14:paraId="200F1FD6" w14:textId="77777777" w:rsidR="0079475B" w:rsidRDefault="0079475B">
            <w:pPr>
              <w:pStyle w:val="TAC"/>
            </w:pPr>
            <w:r>
              <w:t>CA_n30A-n260G</w:t>
            </w:r>
          </w:p>
          <w:p w14:paraId="7F4511A8" w14:textId="77777777" w:rsidR="0079475B" w:rsidRDefault="0079475B">
            <w:pPr>
              <w:pStyle w:val="TAC"/>
            </w:pPr>
            <w:r>
              <w:t>CA_n2A-n260H</w:t>
            </w:r>
          </w:p>
          <w:p w14:paraId="17C34DB9" w14:textId="77777777" w:rsidR="0079475B" w:rsidRDefault="0079475B">
            <w:pPr>
              <w:pStyle w:val="TAC"/>
            </w:pPr>
            <w:r>
              <w:t>CA_n30A-n260H</w:t>
            </w:r>
          </w:p>
          <w:p w14:paraId="3A897711" w14:textId="77777777" w:rsidR="0079475B" w:rsidRDefault="0079475B">
            <w:pPr>
              <w:pStyle w:val="TAC"/>
            </w:pPr>
            <w:r>
              <w:t>CA_n2A-n260I</w:t>
            </w:r>
          </w:p>
          <w:p w14:paraId="46A99E3E" w14:textId="77777777" w:rsidR="0079475B" w:rsidRDefault="0079475B">
            <w:pPr>
              <w:pStyle w:val="TAC"/>
            </w:pPr>
            <w:r>
              <w:t>CA_n30A-n260I</w:t>
            </w:r>
          </w:p>
          <w:p w14:paraId="74288CE8" w14:textId="77777777" w:rsidR="0079475B" w:rsidRDefault="0079475B">
            <w:pPr>
              <w:pStyle w:val="TAC"/>
            </w:pPr>
            <w:r>
              <w:t>CA_n2A-n260J</w:t>
            </w:r>
          </w:p>
          <w:p w14:paraId="52B29F0F" w14:textId="77777777" w:rsidR="0079475B" w:rsidRDefault="0079475B">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8CE92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DA3E5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8954A2B" w14:textId="77777777" w:rsidR="0079475B" w:rsidRDefault="0079475B">
            <w:pPr>
              <w:pStyle w:val="TAC"/>
            </w:pPr>
            <w:r>
              <w:t>0</w:t>
            </w:r>
          </w:p>
        </w:tc>
      </w:tr>
      <w:tr w:rsidR="0079475B" w14:paraId="3E3AE1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46A09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8B317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F6A5E9"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7AE4B"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6F63422" w14:textId="77777777" w:rsidR="0079475B" w:rsidRDefault="0079475B">
            <w:pPr>
              <w:pStyle w:val="TAC"/>
            </w:pPr>
          </w:p>
        </w:tc>
      </w:tr>
      <w:tr w:rsidR="0079475B" w14:paraId="6ED6AB0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F2938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1399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F4F1D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F5267"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138E5DA" w14:textId="77777777" w:rsidR="0079475B" w:rsidRDefault="0079475B">
            <w:pPr>
              <w:pStyle w:val="TAC"/>
            </w:pPr>
          </w:p>
        </w:tc>
      </w:tr>
      <w:tr w:rsidR="0079475B" w14:paraId="70C030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6BBBF4" w14:textId="77777777" w:rsidR="0079475B" w:rsidRDefault="0079475B">
            <w:pPr>
              <w:pStyle w:val="TAC"/>
            </w:pPr>
            <w:r>
              <w:t>CA_n2A-n30A-n260K</w:t>
            </w:r>
          </w:p>
        </w:tc>
        <w:tc>
          <w:tcPr>
            <w:tcW w:w="2147" w:type="dxa"/>
            <w:gridSpan w:val="2"/>
            <w:tcBorders>
              <w:top w:val="single" w:sz="4" w:space="0" w:color="auto"/>
              <w:left w:val="single" w:sz="4" w:space="0" w:color="auto"/>
              <w:bottom w:val="nil"/>
              <w:right w:val="single" w:sz="4" w:space="0" w:color="auto"/>
            </w:tcBorders>
            <w:vAlign w:val="center"/>
            <w:hideMark/>
          </w:tcPr>
          <w:p w14:paraId="0C165117" w14:textId="77777777" w:rsidR="0079475B" w:rsidRDefault="0079475B">
            <w:pPr>
              <w:pStyle w:val="TAC"/>
            </w:pPr>
            <w:r>
              <w:t>CA_n2A-n30A</w:t>
            </w:r>
          </w:p>
          <w:p w14:paraId="4F31A3D7" w14:textId="77777777" w:rsidR="0079475B" w:rsidRDefault="0079475B">
            <w:pPr>
              <w:pStyle w:val="TAC"/>
            </w:pPr>
            <w:r>
              <w:t>CA_n2A-n260A</w:t>
            </w:r>
          </w:p>
          <w:p w14:paraId="3E6749B2" w14:textId="77777777" w:rsidR="0079475B" w:rsidRDefault="0079475B">
            <w:pPr>
              <w:pStyle w:val="TAC"/>
            </w:pPr>
            <w:r>
              <w:t>CA_n30A-n260A</w:t>
            </w:r>
          </w:p>
          <w:p w14:paraId="1B82FC4C" w14:textId="77777777" w:rsidR="0079475B" w:rsidRDefault="0079475B">
            <w:pPr>
              <w:pStyle w:val="TAC"/>
            </w:pPr>
            <w:r>
              <w:t>CA_n2A-n260G</w:t>
            </w:r>
          </w:p>
          <w:p w14:paraId="0B159FCB" w14:textId="77777777" w:rsidR="0079475B" w:rsidRDefault="0079475B">
            <w:pPr>
              <w:pStyle w:val="TAC"/>
            </w:pPr>
            <w:r>
              <w:t>CA_n30A-n260G</w:t>
            </w:r>
          </w:p>
          <w:p w14:paraId="579FDA5A" w14:textId="77777777" w:rsidR="0079475B" w:rsidRDefault="0079475B">
            <w:pPr>
              <w:pStyle w:val="TAC"/>
            </w:pPr>
            <w:r>
              <w:t>CA_n2A-n260H</w:t>
            </w:r>
          </w:p>
          <w:p w14:paraId="2A88A3F6" w14:textId="77777777" w:rsidR="0079475B" w:rsidRDefault="0079475B">
            <w:pPr>
              <w:pStyle w:val="TAC"/>
            </w:pPr>
            <w:r>
              <w:t>CA_n30A-n260H</w:t>
            </w:r>
          </w:p>
          <w:p w14:paraId="5706D21B" w14:textId="77777777" w:rsidR="0079475B" w:rsidRDefault="0079475B">
            <w:pPr>
              <w:pStyle w:val="TAC"/>
            </w:pPr>
            <w:r>
              <w:t>CA_n2A-n260I</w:t>
            </w:r>
          </w:p>
          <w:p w14:paraId="3BB7496C" w14:textId="77777777" w:rsidR="0079475B" w:rsidRDefault="0079475B">
            <w:pPr>
              <w:pStyle w:val="TAC"/>
            </w:pPr>
            <w:r>
              <w:t>CA_n30A-n260I</w:t>
            </w:r>
          </w:p>
          <w:p w14:paraId="0188987E" w14:textId="77777777" w:rsidR="0079475B" w:rsidRDefault="0079475B">
            <w:pPr>
              <w:pStyle w:val="TAC"/>
            </w:pPr>
            <w:r>
              <w:t>CA_n2A-n260J</w:t>
            </w:r>
          </w:p>
          <w:p w14:paraId="704ECE98" w14:textId="77777777" w:rsidR="0079475B" w:rsidRDefault="0079475B">
            <w:pPr>
              <w:pStyle w:val="TAC"/>
            </w:pPr>
            <w:r>
              <w:t>CA_n30A-n260J</w:t>
            </w:r>
          </w:p>
          <w:p w14:paraId="1A589F99" w14:textId="77777777" w:rsidR="0079475B" w:rsidRDefault="0079475B">
            <w:pPr>
              <w:pStyle w:val="TAC"/>
            </w:pPr>
            <w:r>
              <w:t>CA_n2A-n260K</w:t>
            </w:r>
          </w:p>
          <w:p w14:paraId="54EF71B2" w14:textId="77777777" w:rsidR="0079475B" w:rsidRDefault="0079475B">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98D9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977C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A3ECCD" w14:textId="77777777" w:rsidR="0079475B" w:rsidRDefault="0079475B">
            <w:pPr>
              <w:pStyle w:val="TAC"/>
            </w:pPr>
            <w:r>
              <w:t>0</w:t>
            </w:r>
          </w:p>
        </w:tc>
      </w:tr>
      <w:tr w:rsidR="0079475B" w14:paraId="3F787C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15680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844181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C7AB4"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DC1125"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28ABCC4" w14:textId="77777777" w:rsidR="0079475B" w:rsidRDefault="0079475B">
            <w:pPr>
              <w:pStyle w:val="TAC"/>
            </w:pPr>
          </w:p>
        </w:tc>
      </w:tr>
      <w:tr w:rsidR="0079475B" w14:paraId="5456C4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52D72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14CD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26561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2205A"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D5FEEBE" w14:textId="77777777" w:rsidR="0079475B" w:rsidRDefault="0079475B">
            <w:pPr>
              <w:pStyle w:val="TAC"/>
            </w:pPr>
          </w:p>
        </w:tc>
      </w:tr>
      <w:tr w:rsidR="0079475B" w14:paraId="2CE2D1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CC3ED0" w14:textId="77777777" w:rsidR="0079475B" w:rsidRDefault="0079475B">
            <w:pPr>
              <w:pStyle w:val="TAC"/>
            </w:pPr>
            <w:r>
              <w:lastRenderedPageBreak/>
              <w:t>CA_n2A-n30A-n260L</w:t>
            </w:r>
          </w:p>
        </w:tc>
        <w:tc>
          <w:tcPr>
            <w:tcW w:w="2147" w:type="dxa"/>
            <w:gridSpan w:val="2"/>
            <w:tcBorders>
              <w:top w:val="single" w:sz="4" w:space="0" w:color="auto"/>
              <w:left w:val="single" w:sz="4" w:space="0" w:color="auto"/>
              <w:bottom w:val="nil"/>
              <w:right w:val="single" w:sz="4" w:space="0" w:color="auto"/>
            </w:tcBorders>
            <w:vAlign w:val="center"/>
            <w:hideMark/>
          </w:tcPr>
          <w:p w14:paraId="79927F2F" w14:textId="77777777" w:rsidR="0079475B" w:rsidRDefault="0079475B">
            <w:pPr>
              <w:pStyle w:val="TAC"/>
            </w:pPr>
            <w:r>
              <w:t>CA_n2A-n30A</w:t>
            </w:r>
          </w:p>
          <w:p w14:paraId="0426352D" w14:textId="77777777" w:rsidR="0079475B" w:rsidRDefault="0079475B">
            <w:pPr>
              <w:pStyle w:val="TAC"/>
            </w:pPr>
            <w:r>
              <w:t>CA_n2A-n260A</w:t>
            </w:r>
          </w:p>
          <w:p w14:paraId="48D29FA4" w14:textId="77777777" w:rsidR="0079475B" w:rsidRDefault="0079475B">
            <w:pPr>
              <w:pStyle w:val="TAC"/>
            </w:pPr>
            <w:r>
              <w:t>CA_n30A-n260A</w:t>
            </w:r>
          </w:p>
          <w:p w14:paraId="53433B6E" w14:textId="77777777" w:rsidR="0079475B" w:rsidRDefault="0079475B">
            <w:pPr>
              <w:pStyle w:val="TAC"/>
            </w:pPr>
            <w:r>
              <w:t>CA_n2A-n260G</w:t>
            </w:r>
          </w:p>
          <w:p w14:paraId="554BD788" w14:textId="77777777" w:rsidR="0079475B" w:rsidRDefault="0079475B">
            <w:pPr>
              <w:pStyle w:val="TAC"/>
            </w:pPr>
            <w:r>
              <w:t>CA_n30A-n260G</w:t>
            </w:r>
          </w:p>
          <w:p w14:paraId="59985DD0" w14:textId="77777777" w:rsidR="0079475B" w:rsidRDefault="0079475B">
            <w:pPr>
              <w:pStyle w:val="TAC"/>
            </w:pPr>
            <w:r>
              <w:t>CA_n2A-n260H</w:t>
            </w:r>
          </w:p>
          <w:p w14:paraId="4553D37F" w14:textId="77777777" w:rsidR="0079475B" w:rsidRDefault="0079475B">
            <w:pPr>
              <w:pStyle w:val="TAC"/>
            </w:pPr>
            <w:r>
              <w:t>CA_n30A-n260H</w:t>
            </w:r>
          </w:p>
          <w:p w14:paraId="3BE58E4C" w14:textId="77777777" w:rsidR="0079475B" w:rsidRDefault="0079475B">
            <w:pPr>
              <w:pStyle w:val="TAC"/>
            </w:pPr>
            <w:r>
              <w:t>CA_n2A-n260I</w:t>
            </w:r>
          </w:p>
          <w:p w14:paraId="7090C74F" w14:textId="77777777" w:rsidR="0079475B" w:rsidRDefault="0079475B">
            <w:pPr>
              <w:pStyle w:val="TAC"/>
            </w:pPr>
            <w:r>
              <w:t>CA_n30A-n260I</w:t>
            </w:r>
          </w:p>
          <w:p w14:paraId="7D3B0966" w14:textId="77777777" w:rsidR="0079475B" w:rsidRDefault="0079475B">
            <w:pPr>
              <w:pStyle w:val="TAC"/>
            </w:pPr>
            <w:r>
              <w:t>CA_n2A-n260J</w:t>
            </w:r>
          </w:p>
          <w:p w14:paraId="5CE476E1" w14:textId="77777777" w:rsidR="0079475B" w:rsidRDefault="0079475B">
            <w:pPr>
              <w:pStyle w:val="TAC"/>
            </w:pPr>
            <w:r>
              <w:t>CA_n30A-n260J</w:t>
            </w:r>
          </w:p>
          <w:p w14:paraId="43B17413" w14:textId="77777777" w:rsidR="0079475B" w:rsidRDefault="0079475B">
            <w:pPr>
              <w:pStyle w:val="TAC"/>
            </w:pPr>
            <w:r>
              <w:t>CA_n2A-n260K</w:t>
            </w:r>
          </w:p>
          <w:p w14:paraId="09BECAAE" w14:textId="77777777" w:rsidR="0079475B" w:rsidRDefault="0079475B">
            <w:pPr>
              <w:pStyle w:val="TAC"/>
            </w:pPr>
            <w:r>
              <w:t>CA_n30A-n260K</w:t>
            </w:r>
          </w:p>
          <w:p w14:paraId="77723D84" w14:textId="77777777" w:rsidR="0079475B" w:rsidRDefault="0079475B">
            <w:pPr>
              <w:pStyle w:val="TAC"/>
            </w:pPr>
            <w:r>
              <w:t>CA_n2A-n260L</w:t>
            </w:r>
          </w:p>
          <w:p w14:paraId="74AED5A7" w14:textId="77777777" w:rsidR="0079475B" w:rsidRDefault="0079475B">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76C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209F7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9316EA" w14:textId="77777777" w:rsidR="0079475B" w:rsidRDefault="0079475B">
            <w:pPr>
              <w:pStyle w:val="TAC"/>
            </w:pPr>
            <w:r>
              <w:t>0</w:t>
            </w:r>
          </w:p>
        </w:tc>
      </w:tr>
      <w:tr w:rsidR="0079475B" w14:paraId="2E238F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3667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CEC40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38130"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FC1E9"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77EFFAF" w14:textId="77777777" w:rsidR="0079475B" w:rsidRDefault="0079475B">
            <w:pPr>
              <w:pStyle w:val="TAC"/>
            </w:pPr>
          </w:p>
        </w:tc>
      </w:tr>
      <w:tr w:rsidR="0079475B" w14:paraId="58C4A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4E94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B3988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EEF30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EEC6D6"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64ED16A" w14:textId="77777777" w:rsidR="0079475B" w:rsidRDefault="0079475B">
            <w:pPr>
              <w:pStyle w:val="TAC"/>
            </w:pPr>
          </w:p>
        </w:tc>
      </w:tr>
      <w:tr w:rsidR="0079475B" w14:paraId="6DD389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904DC9" w14:textId="77777777" w:rsidR="0079475B" w:rsidRDefault="0079475B">
            <w:pPr>
              <w:pStyle w:val="TAC"/>
            </w:pPr>
            <w:r>
              <w:t>CA_n2A-n30A-n260M</w:t>
            </w:r>
          </w:p>
        </w:tc>
        <w:tc>
          <w:tcPr>
            <w:tcW w:w="2147" w:type="dxa"/>
            <w:gridSpan w:val="2"/>
            <w:tcBorders>
              <w:top w:val="single" w:sz="4" w:space="0" w:color="auto"/>
              <w:left w:val="single" w:sz="4" w:space="0" w:color="auto"/>
              <w:bottom w:val="nil"/>
              <w:right w:val="single" w:sz="4" w:space="0" w:color="auto"/>
            </w:tcBorders>
            <w:vAlign w:val="center"/>
            <w:hideMark/>
          </w:tcPr>
          <w:p w14:paraId="3A04BD69" w14:textId="77777777" w:rsidR="0079475B" w:rsidRDefault="0079475B">
            <w:pPr>
              <w:pStyle w:val="TAC"/>
            </w:pPr>
            <w:r>
              <w:t>CA_n2A-n30A</w:t>
            </w:r>
          </w:p>
          <w:p w14:paraId="62E3311F" w14:textId="77777777" w:rsidR="0079475B" w:rsidRDefault="0079475B">
            <w:pPr>
              <w:pStyle w:val="TAC"/>
            </w:pPr>
            <w:r>
              <w:t>CA_n2A-n260A</w:t>
            </w:r>
          </w:p>
          <w:p w14:paraId="40E05325" w14:textId="77777777" w:rsidR="0079475B" w:rsidRDefault="0079475B">
            <w:pPr>
              <w:pStyle w:val="TAC"/>
            </w:pPr>
            <w:r>
              <w:t>CA_n30A-n260A</w:t>
            </w:r>
          </w:p>
          <w:p w14:paraId="78E286F5" w14:textId="77777777" w:rsidR="0079475B" w:rsidRDefault="0079475B">
            <w:pPr>
              <w:pStyle w:val="TAC"/>
            </w:pPr>
            <w:r>
              <w:t>CA_n2A-n260G</w:t>
            </w:r>
          </w:p>
          <w:p w14:paraId="25606103" w14:textId="77777777" w:rsidR="0079475B" w:rsidRDefault="0079475B">
            <w:pPr>
              <w:pStyle w:val="TAC"/>
            </w:pPr>
            <w:r>
              <w:t>CA_n30A-n260G</w:t>
            </w:r>
          </w:p>
          <w:p w14:paraId="7D767B3D" w14:textId="77777777" w:rsidR="0079475B" w:rsidRDefault="0079475B">
            <w:pPr>
              <w:pStyle w:val="TAC"/>
            </w:pPr>
            <w:r>
              <w:t>CA_n2A-n260H</w:t>
            </w:r>
          </w:p>
          <w:p w14:paraId="4562DA7B" w14:textId="77777777" w:rsidR="0079475B" w:rsidRDefault="0079475B">
            <w:pPr>
              <w:pStyle w:val="TAC"/>
            </w:pPr>
            <w:r>
              <w:t>CA_n30A-n260H</w:t>
            </w:r>
          </w:p>
          <w:p w14:paraId="7C647C51" w14:textId="77777777" w:rsidR="0079475B" w:rsidRDefault="0079475B">
            <w:pPr>
              <w:pStyle w:val="TAC"/>
            </w:pPr>
            <w:r>
              <w:t>CA_n2A-n260I</w:t>
            </w:r>
          </w:p>
          <w:p w14:paraId="36023540" w14:textId="77777777" w:rsidR="0079475B" w:rsidRDefault="0079475B">
            <w:pPr>
              <w:pStyle w:val="TAC"/>
            </w:pPr>
            <w:r>
              <w:t>CA_n30A-n260I</w:t>
            </w:r>
          </w:p>
          <w:p w14:paraId="0DC19B9D" w14:textId="77777777" w:rsidR="0079475B" w:rsidRDefault="0079475B">
            <w:pPr>
              <w:pStyle w:val="TAC"/>
            </w:pPr>
            <w:r>
              <w:t>CA_n2A-n260J</w:t>
            </w:r>
          </w:p>
          <w:p w14:paraId="577B94D3" w14:textId="77777777" w:rsidR="0079475B" w:rsidRDefault="0079475B">
            <w:pPr>
              <w:pStyle w:val="TAC"/>
            </w:pPr>
            <w:r>
              <w:t>CA_n30A-n260J</w:t>
            </w:r>
          </w:p>
          <w:p w14:paraId="3B0944BC" w14:textId="77777777" w:rsidR="0079475B" w:rsidRDefault="0079475B">
            <w:pPr>
              <w:pStyle w:val="TAC"/>
            </w:pPr>
            <w:r>
              <w:t>CA_n2A-n260K</w:t>
            </w:r>
          </w:p>
          <w:p w14:paraId="6D9EB138" w14:textId="77777777" w:rsidR="0079475B" w:rsidRDefault="0079475B">
            <w:pPr>
              <w:pStyle w:val="TAC"/>
            </w:pPr>
            <w:r>
              <w:t>CA_n30A-n260K</w:t>
            </w:r>
          </w:p>
          <w:p w14:paraId="7C0191C6" w14:textId="77777777" w:rsidR="0079475B" w:rsidRDefault="0079475B">
            <w:pPr>
              <w:pStyle w:val="TAC"/>
            </w:pPr>
            <w:r>
              <w:t>CA_n2A-n260L</w:t>
            </w:r>
          </w:p>
          <w:p w14:paraId="63425070" w14:textId="77777777" w:rsidR="0079475B" w:rsidRDefault="0079475B">
            <w:pPr>
              <w:pStyle w:val="TAC"/>
            </w:pPr>
            <w:r>
              <w:t>CA_n30A-n260L</w:t>
            </w:r>
          </w:p>
          <w:p w14:paraId="0214CE1B" w14:textId="77777777" w:rsidR="0079475B" w:rsidRDefault="0079475B">
            <w:pPr>
              <w:pStyle w:val="TAC"/>
            </w:pPr>
            <w:r>
              <w:t>CA_n2A-n260M</w:t>
            </w:r>
          </w:p>
          <w:p w14:paraId="7333871F" w14:textId="77777777" w:rsidR="0079475B" w:rsidRDefault="0079475B">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D39B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0691D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166FFF" w14:textId="77777777" w:rsidR="0079475B" w:rsidRDefault="0079475B">
            <w:pPr>
              <w:pStyle w:val="TAC"/>
            </w:pPr>
            <w:r>
              <w:t>0</w:t>
            </w:r>
          </w:p>
        </w:tc>
      </w:tr>
      <w:tr w:rsidR="0079475B" w14:paraId="7B5DC8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618E9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A8356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15CEF7" w14:textId="77777777" w:rsidR="0079475B" w:rsidRDefault="0079475B">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B1C10F" w14:textId="77777777" w:rsidR="0079475B" w:rsidRDefault="0079475B">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548226F" w14:textId="77777777" w:rsidR="0079475B" w:rsidRDefault="0079475B">
            <w:pPr>
              <w:pStyle w:val="TAC"/>
            </w:pPr>
          </w:p>
        </w:tc>
      </w:tr>
      <w:tr w:rsidR="0079475B" w14:paraId="1D6376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EE31F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FF15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E1765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54D4E"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FF38C8A" w14:textId="77777777" w:rsidR="0079475B" w:rsidRDefault="0079475B">
            <w:pPr>
              <w:pStyle w:val="TAC"/>
            </w:pPr>
          </w:p>
        </w:tc>
      </w:tr>
      <w:tr w:rsidR="0079475B" w14:paraId="2FE530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D3788B" w14:textId="77777777" w:rsidR="0079475B" w:rsidRDefault="0079475B">
            <w:pPr>
              <w:pStyle w:val="TAC"/>
            </w:pPr>
            <w:r>
              <w:t>CA_n2A-n48A-n260A</w:t>
            </w:r>
          </w:p>
        </w:tc>
        <w:tc>
          <w:tcPr>
            <w:tcW w:w="2147" w:type="dxa"/>
            <w:gridSpan w:val="2"/>
            <w:tcBorders>
              <w:top w:val="single" w:sz="4" w:space="0" w:color="auto"/>
              <w:left w:val="single" w:sz="4" w:space="0" w:color="auto"/>
              <w:bottom w:val="nil"/>
              <w:right w:val="single" w:sz="4" w:space="0" w:color="auto"/>
            </w:tcBorders>
            <w:vAlign w:val="center"/>
            <w:hideMark/>
          </w:tcPr>
          <w:p w14:paraId="4AC41CD3" w14:textId="77777777" w:rsidR="0079475B" w:rsidRDefault="0079475B">
            <w:pPr>
              <w:pStyle w:val="TAC"/>
            </w:pPr>
            <w:r>
              <w:t>CA_n2A-n260A</w:t>
            </w:r>
          </w:p>
          <w:p w14:paraId="6092AA8F"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A61CF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23AF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8C42A2" w14:textId="77777777" w:rsidR="0079475B" w:rsidRDefault="0079475B">
            <w:pPr>
              <w:pStyle w:val="TAC"/>
            </w:pPr>
            <w:r>
              <w:t>0</w:t>
            </w:r>
          </w:p>
        </w:tc>
      </w:tr>
      <w:tr w:rsidR="0079475B" w14:paraId="2A38DC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76D05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22B1A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073C8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9B221"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A236079" w14:textId="77777777" w:rsidR="0079475B" w:rsidRDefault="0079475B">
            <w:pPr>
              <w:pStyle w:val="TAC"/>
            </w:pPr>
          </w:p>
        </w:tc>
      </w:tr>
      <w:tr w:rsidR="0079475B" w14:paraId="0DC4A0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71B17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B2DEF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0089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73DEF"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A0FDE01" w14:textId="77777777" w:rsidR="0079475B" w:rsidRDefault="0079475B">
            <w:pPr>
              <w:pStyle w:val="TAC"/>
            </w:pPr>
          </w:p>
        </w:tc>
      </w:tr>
      <w:tr w:rsidR="0079475B" w14:paraId="643648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515443" w14:textId="77777777" w:rsidR="0079475B" w:rsidRDefault="0079475B">
            <w:pPr>
              <w:pStyle w:val="TAC"/>
            </w:pPr>
            <w:r>
              <w:t>CA_n2A-n48A-n260G</w:t>
            </w:r>
          </w:p>
        </w:tc>
        <w:tc>
          <w:tcPr>
            <w:tcW w:w="2147" w:type="dxa"/>
            <w:gridSpan w:val="2"/>
            <w:tcBorders>
              <w:top w:val="single" w:sz="4" w:space="0" w:color="auto"/>
              <w:left w:val="single" w:sz="4" w:space="0" w:color="auto"/>
              <w:bottom w:val="nil"/>
              <w:right w:val="single" w:sz="4" w:space="0" w:color="auto"/>
            </w:tcBorders>
            <w:vAlign w:val="center"/>
            <w:hideMark/>
          </w:tcPr>
          <w:p w14:paraId="0A1A69E8" w14:textId="77777777" w:rsidR="0079475B" w:rsidRDefault="0079475B">
            <w:pPr>
              <w:pStyle w:val="TAC"/>
            </w:pPr>
            <w:r>
              <w:t>CA_n2A-n260A</w:t>
            </w:r>
          </w:p>
          <w:p w14:paraId="325D9B69" w14:textId="77777777" w:rsidR="0079475B" w:rsidRDefault="0079475B">
            <w:pPr>
              <w:pStyle w:val="TAC"/>
            </w:pPr>
            <w:r>
              <w:t>CA_n2A-n260G</w:t>
            </w:r>
          </w:p>
          <w:p w14:paraId="4C1FD27A" w14:textId="77777777" w:rsidR="0079475B" w:rsidRDefault="0079475B">
            <w:pPr>
              <w:pStyle w:val="TAC"/>
            </w:pPr>
            <w:r>
              <w:t>CA_n48A-n260A</w:t>
            </w:r>
          </w:p>
          <w:p w14:paraId="7BDA6929"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0137B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4329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D59807" w14:textId="77777777" w:rsidR="0079475B" w:rsidRDefault="0079475B">
            <w:pPr>
              <w:pStyle w:val="TAC"/>
            </w:pPr>
            <w:r>
              <w:t>0</w:t>
            </w:r>
          </w:p>
        </w:tc>
      </w:tr>
      <w:tr w:rsidR="0079475B" w14:paraId="4C9D22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117C5F30" w14:textId="77777777" w:rsidR="0079475B" w:rsidRDefault="0079475B">
            <w:pPr>
              <w:pStyle w:val="TAC"/>
            </w:pPr>
          </w:p>
        </w:tc>
        <w:tc>
          <w:tcPr>
            <w:tcW w:w="2147" w:type="dxa"/>
            <w:gridSpan w:val="2"/>
            <w:tcBorders>
              <w:top w:val="single" w:sz="4" w:space="0" w:color="auto"/>
              <w:left w:val="single" w:sz="4" w:space="0" w:color="auto"/>
              <w:bottom w:val="nil"/>
              <w:right w:val="single" w:sz="4" w:space="0" w:color="auto"/>
            </w:tcBorders>
            <w:vAlign w:val="center"/>
          </w:tcPr>
          <w:p w14:paraId="6B5C70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5B9E8C"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E4AE2" w14:textId="77777777" w:rsidR="0079475B" w:rsidRDefault="0079475B">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tcPr>
          <w:p w14:paraId="3FEB9AC4" w14:textId="77777777" w:rsidR="0079475B" w:rsidRDefault="0079475B">
            <w:pPr>
              <w:pStyle w:val="TAC"/>
            </w:pPr>
          </w:p>
        </w:tc>
      </w:tr>
      <w:tr w:rsidR="0079475B" w14:paraId="747E6F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434CE4E5" w14:textId="77777777" w:rsidR="0079475B" w:rsidRDefault="0079475B">
            <w:pPr>
              <w:pStyle w:val="TAC"/>
            </w:pPr>
          </w:p>
        </w:tc>
        <w:tc>
          <w:tcPr>
            <w:tcW w:w="2147" w:type="dxa"/>
            <w:gridSpan w:val="2"/>
            <w:tcBorders>
              <w:top w:val="single" w:sz="4" w:space="0" w:color="auto"/>
              <w:left w:val="single" w:sz="4" w:space="0" w:color="auto"/>
              <w:bottom w:val="nil"/>
              <w:right w:val="single" w:sz="4" w:space="0" w:color="auto"/>
            </w:tcBorders>
            <w:vAlign w:val="center"/>
          </w:tcPr>
          <w:p w14:paraId="77F5F78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26348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B9553C" w14:textId="77777777" w:rsidR="0079475B" w:rsidRDefault="0079475B">
            <w:pPr>
              <w:pStyle w:val="TAC"/>
              <w:rPr>
                <w:lang w:val="en-US" w:bidi="ar"/>
              </w:rPr>
            </w:pPr>
            <w:r>
              <w:rPr>
                <w:lang w:val="en-US" w:bidi="ar"/>
              </w:rPr>
              <w:t>CA_n260G</w:t>
            </w:r>
          </w:p>
        </w:tc>
        <w:tc>
          <w:tcPr>
            <w:tcW w:w="1651" w:type="dxa"/>
            <w:gridSpan w:val="2"/>
            <w:tcBorders>
              <w:top w:val="single" w:sz="4" w:space="0" w:color="auto"/>
              <w:left w:val="single" w:sz="4" w:space="0" w:color="auto"/>
              <w:bottom w:val="nil"/>
              <w:right w:val="single" w:sz="4" w:space="0" w:color="auto"/>
            </w:tcBorders>
            <w:vAlign w:val="center"/>
          </w:tcPr>
          <w:p w14:paraId="2707E239" w14:textId="77777777" w:rsidR="0079475B" w:rsidRDefault="0079475B">
            <w:pPr>
              <w:pStyle w:val="TAC"/>
            </w:pPr>
          </w:p>
        </w:tc>
      </w:tr>
      <w:tr w:rsidR="0079475B" w14:paraId="0E9795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7F2CEA" w14:textId="77777777" w:rsidR="0079475B" w:rsidRDefault="0079475B">
            <w:pPr>
              <w:pStyle w:val="TAC"/>
            </w:pPr>
            <w:r>
              <w:t>CA_n2A-n48A-n260H</w:t>
            </w:r>
          </w:p>
        </w:tc>
        <w:tc>
          <w:tcPr>
            <w:tcW w:w="2147" w:type="dxa"/>
            <w:gridSpan w:val="2"/>
            <w:tcBorders>
              <w:top w:val="single" w:sz="4" w:space="0" w:color="auto"/>
              <w:left w:val="single" w:sz="4" w:space="0" w:color="auto"/>
              <w:bottom w:val="nil"/>
              <w:right w:val="single" w:sz="4" w:space="0" w:color="auto"/>
            </w:tcBorders>
            <w:vAlign w:val="center"/>
            <w:hideMark/>
          </w:tcPr>
          <w:p w14:paraId="76EAE33F" w14:textId="77777777" w:rsidR="0079475B" w:rsidRDefault="0079475B">
            <w:pPr>
              <w:pStyle w:val="TAC"/>
            </w:pPr>
            <w:r>
              <w:t>CA_n2A-n260A</w:t>
            </w:r>
          </w:p>
          <w:p w14:paraId="2C1CEAB7" w14:textId="77777777" w:rsidR="0079475B" w:rsidRDefault="0079475B">
            <w:pPr>
              <w:pStyle w:val="TAC"/>
            </w:pPr>
            <w:r>
              <w:t>CA_n2A-n260G</w:t>
            </w:r>
          </w:p>
          <w:p w14:paraId="6C6527A6" w14:textId="77777777" w:rsidR="0079475B" w:rsidRDefault="0079475B">
            <w:pPr>
              <w:pStyle w:val="TAC"/>
            </w:pPr>
            <w:r>
              <w:t>CA_n2A-n260H</w:t>
            </w:r>
          </w:p>
          <w:p w14:paraId="7FAEFBD8" w14:textId="77777777" w:rsidR="0079475B" w:rsidRDefault="0079475B">
            <w:pPr>
              <w:pStyle w:val="TAC"/>
            </w:pPr>
            <w:r>
              <w:t>CA_n48A-n260A</w:t>
            </w:r>
          </w:p>
          <w:p w14:paraId="77008713" w14:textId="77777777" w:rsidR="0079475B" w:rsidRDefault="0079475B">
            <w:pPr>
              <w:pStyle w:val="TAC"/>
            </w:pPr>
            <w:r>
              <w:t>CA_n48A-n260G</w:t>
            </w:r>
          </w:p>
          <w:p w14:paraId="6A4ADC9C"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FE3E7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B017E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90DDBE" w14:textId="77777777" w:rsidR="0079475B" w:rsidRDefault="0079475B">
            <w:pPr>
              <w:pStyle w:val="TAC"/>
            </w:pPr>
            <w:r>
              <w:t>0</w:t>
            </w:r>
          </w:p>
        </w:tc>
      </w:tr>
      <w:tr w:rsidR="0079475B" w14:paraId="1CB582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3DAAB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CB725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EE6C7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C3EA8B"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709C41F" w14:textId="77777777" w:rsidR="0079475B" w:rsidRDefault="0079475B">
            <w:pPr>
              <w:pStyle w:val="TAC"/>
            </w:pPr>
          </w:p>
        </w:tc>
      </w:tr>
      <w:tr w:rsidR="0079475B" w14:paraId="445082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66B18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B592C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CDF85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BC5BEC"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D1F496C" w14:textId="77777777" w:rsidR="0079475B" w:rsidRDefault="0079475B">
            <w:pPr>
              <w:pStyle w:val="TAC"/>
            </w:pPr>
          </w:p>
        </w:tc>
      </w:tr>
      <w:tr w:rsidR="0079475B" w14:paraId="465DE7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9E3523" w14:textId="77777777" w:rsidR="0079475B" w:rsidRDefault="0079475B">
            <w:pPr>
              <w:pStyle w:val="TAC"/>
            </w:pPr>
            <w:r>
              <w:t>CA_n2A-n48A-n260I</w:t>
            </w:r>
          </w:p>
        </w:tc>
        <w:tc>
          <w:tcPr>
            <w:tcW w:w="2147" w:type="dxa"/>
            <w:gridSpan w:val="2"/>
            <w:tcBorders>
              <w:top w:val="single" w:sz="4" w:space="0" w:color="auto"/>
              <w:left w:val="single" w:sz="4" w:space="0" w:color="auto"/>
              <w:bottom w:val="nil"/>
              <w:right w:val="single" w:sz="4" w:space="0" w:color="auto"/>
            </w:tcBorders>
            <w:vAlign w:val="center"/>
            <w:hideMark/>
          </w:tcPr>
          <w:p w14:paraId="53695C2D" w14:textId="77777777" w:rsidR="0079475B" w:rsidRDefault="0079475B">
            <w:pPr>
              <w:pStyle w:val="TAC"/>
            </w:pPr>
            <w:r>
              <w:t>CA_n2A-n260A</w:t>
            </w:r>
          </w:p>
          <w:p w14:paraId="0C0209BC" w14:textId="77777777" w:rsidR="0079475B" w:rsidRDefault="0079475B">
            <w:pPr>
              <w:pStyle w:val="TAC"/>
            </w:pPr>
            <w:r>
              <w:t>CA_n2A-n260G</w:t>
            </w:r>
          </w:p>
          <w:p w14:paraId="453C2D8A" w14:textId="77777777" w:rsidR="0079475B" w:rsidRDefault="0079475B">
            <w:pPr>
              <w:pStyle w:val="TAC"/>
            </w:pPr>
            <w:r>
              <w:t>CA_n2A-n260H</w:t>
            </w:r>
          </w:p>
          <w:p w14:paraId="30ABE279" w14:textId="77777777" w:rsidR="0079475B" w:rsidRDefault="0079475B">
            <w:pPr>
              <w:pStyle w:val="TAC"/>
            </w:pPr>
            <w:r>
              <w:t>CA_n2A-n260I</w:t>
            </w:r>
          </w:p>
          <w:p w14:paraId="4D1BFF8B" w14:textId="77777777" w:rsidR="0079475B" w:rsidRDefault="0079475B">
            <w:pPr>
              <w:pStyle w:val="TAC"/>
            </w:pPr>
            <w:r>
              <w:t>CA_n48A-n260A</w:t>
            </w:r>
          </w:p>
          <w:p w14:paraId="46274B31" w14:textId="77777777" w:rsidR="0079475B" w:rsidRDefault="0079475B">
            <w:pPr>
              <w:pStyle w:val="TAC"/>
            </w:pPr>
            <w:r>
              <w:t>CA_n48A-n260G</w:t>
            </w:r>
          </w:p>
          <w:p w14:paraId="6C7C6C84" w14:textId="77777777" w:rsidR="0079475B" w:rsidRDefault="0079475B">
            <w:pPr>
              <w:pStyle w:val="TAC"/>
            </w:pPr>
            <w:r>
              <w:t>CA_n48A-n260H</w:t>
            </w:r>
          </w:p>
          <w:p w14:paraId="7C5BFC5C"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ED51B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5339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794522" w14:textId="77777777" w:rsidR="0079475B" w:rsidRDefault="0079475B">
            <w:pPr>
              <w:pStyle w:val="TAC"/>
            </w:pPr>
            <w:r>
              <w:t>0</w:t>
            </w:r>
          </w:p>
        </w:tc>
      </w:tr>
      <w:tr w:rsidR="0079475B" w14:paraId="5B93ED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4711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23B4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CEC75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C14DF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2D8A08C" w14:textId="77777777" w:rsidR="0079475B" w:rsidRDefault="0079475B">
            <w:pPr>
              <w:pStyle w:val="TAC"/>
            </w:pPr>
          </w:p>
        </w:tc>
      </w:tr>
      <w:tr w:rsidR="0079475B" w14:paraId="53CACF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1C945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739A4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F1A8D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E762A0"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DBF6D24" w14:textId="77777777" w:rsidR="0079475B" w:rsidRDefault="0079475B">
            <w:pPr>
              <w:pStyle w:val="TAC"/>
            </w:pPr>
          </w:p>
        </w:tc>
      </w:tr>
      <w:tr w:rsidR="0079475B" w14:paraId="442762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93B203" w14:textId="77777777" w:rsidR="0079475B" w:rsidRDefault="0079475B">
            <w:pPr>
              <w:pStyle w:val="TAC"/>
            </w:pPr>
            <w:r>
              <w:lastRenderedPageBreak/>
              <w:t>CA_n2A-n48A-n260J</w:t>
            </w:r>
          </w:p>
        </w:tc>
        <w:tc>
          <w:tcPr>
            <w:tcW w:w="2147" w:type="dxa"/>
            <w:gridSpan w:val="2"/>
            <w:tcBorders>
              <w:top w:val="single" w:sz="4" w:space="0" w:color="auto"/>
              <w:left w:val="single" w:sz="4" w:space="0" w:color="auto"/>
              <w:bottom w:val="nil"/>
              <w:right w:val="single" w:sz="4" w:space="0" w:color="auto"/>
            </w:tcBorders>
            <w:vAlign w:val="center"/>
            <w:hideMark/>
          </w:tcPr>
          <w:p w14:paraId="0B20E733" w14:textId="77777777" w:rsidR="0079475B" w:rsidRDefault="0079475B">
            <w:pPr>
              <w:pStyle w:val="TAC"/>
            </w:pPr>
            <w:r>
              <w:t>CA_n2A-n260A</w:t>
            </w:r>
          </w:p>
          <w:p w14:paraId="0852354C" w14:textId="77777777" w:rsidR="0079475B" w:rsidRDefault="0079475B">
            <w:pPr>
              <w:pStyle w:val="TAC"/>
            </w:pPr>
            <w:r>
              <w:t>CA_n2A-n260G</w:t>
            </w:r>
          </w:p>
          <w:p w14:paraId="54D346B3" w14:textId="77777777" w:rsidR="0079475B" w:rsidRDefault="0079475B">
            <w:pPr>
              <w:pStyle w:val="TAC"/>
            </w:pPr>
            <w:r>
              <w:t>CA_n2A-n260H</w:t>
            </w:r>
          </w:p>
          <w:p w14:paraId="484C33AB" w14:textId="77777777" w:rsidR="0079475B" w:rsidRDefault="0079475B">
            <w:pPr>
              <w:pStyle w:val="TAC"/>
            </w:pPr>
            <w:r>
              <w:t>CA_n2A-n260I</w:t>
            </w:r>
          </w:p>
          <w:p w14:paraId="2E66FD84" w14:textId="77777777" w:rsidR="0079475B" w:rsidRDefault="0079475B">
            <w:pPr>
              <w:pStyle w:val="TAC"/>
            </w:pPr>
            <w:r>
              <w:t>CA_n48A-n260A</w:t>
            </w:r>
          </w:p>
          <w:p w14:paraId="401874FD" w14:textId="77777777" w:rsidR="0079475B" w:rsidRDefault="0079475B">
            <w:pPr>
              <w:pStyle w:val="TAC"/>
            </w:pPr>
            <w:r>
              <w:t>CA_n48A-n260G</w:t>
            </w:r>
          </w:p>
          <w:p w14:paraId="054CE50E" w14:textId="77777777" w:rsidR="0079475B" w:rsidRDefault="0079475B">
            <w:pPr>
              <w:pStyle w:val="TAC"/>
            </w:pPr>
            <w:r>
              <w:t>CA_n48A-n260H</w:t>
            </w:r>
          </w:p>
          <w:p w14:paraId="71FC071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A85E8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07B2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C0591C" w14:textId="77777777" w:rsidR="0079475B" w:rsidRDefault="0079475B">
            <w:pPr>
              <w:pStyle w:val="TAC"/>
            </w:pPr>
            <w:r>
              <w:t>0</w:t>
            </w:r>
          </w:p>
        </w:tc>
      </w:tr>
      <w:tr w:rsidR="0079475B" w14:paraId="2213B5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95E8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7C468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A94DB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17BF60"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6158172" w14:textId="77777777" w:rsidR="0079475B" w:rsidRDefault="0079475B">
            <w:pPr>
              <w:pStyle w:val="TAC"/>
            </w:pPr>
          </w:p>
        </w:tc>
      </w:tr>
      <w:tr w:rsidR="0079475B" w14:paraId="4A0C25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22F2B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CC6C04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CA7306"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B9F4C"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070AF2AA" w14:textId="77777777" w:rsidR="0079475B" w:rsidRDefault="0079475B">
            <w:pPr>
              <w:pStyle w:val="TAC"/>
            </w:pPr>
          </w:p>
        </w:tc>
      </w:tr>
      <w:tr w:rsidR="0079475B" w14:paraId="648571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FDB249" w14:textId="77777777" w:rsidR="0079475B" w:rsidRDefault="0079475B">
            <w:pPr>
              <w:pStyle w:val="TAC"/>
            </w:pPr>
            <w:r>
              <w:t>CA_n2A-n48A-n260K</w:t>
            </w:r>
          </w:p>
        </w:tc>
        <w:tc>
          <w:tcPr>
            <w:tcW w:w="2147" w:type="dxa"/>
            <w:gridSpan w:val="2"/>
            <w:tcBorders>
              <w:top w:val="single" w:sz="4" w:space="0" w:color="auto"/>
              <w:left w:val="single" w:sz="4" w:space="0" w:color="auto"/>
              <w:bottom w:val="nil"/>
              <w:right w:val="single" w:sz="4" w:space="0" w:color="auto"/>
            </w:tcBorders>
            <w:vAlign w:val="center"/>
            <w:hideMark/>
          </w:tcPr>
          <w:p w14:paraId="75AD7089" w14:textId="77777777" w:rsidR="0079475B" w:rsidRDefault="0079475B">
            <w:pPr>
              <w:pStyle w:val="TAC"/>
            </w:pPr>
            <w:r>
              <w:t>CA_n2A-n260A</w:t>
            </w:r>
          </w:p>
          <w:p w14:paraId="19C325B1" w14:textId="77777777" w:rsidR="0079475B" w:rsidRDefault="0079475B">
            <w:pPr>
              <w:pStyle w:val="TAC"/>
            </w:pPr>
            <w:r>
              <w:t>CA_n2A-n260G</w:t>
            </w:r>
          </w:p>
          <w:p w14:paraId="6E89BCC2" w14:textId="77777777" w:rsidR="0079475B" w:rsidRDefault="0079475B">
            <w:pPr>
              <w:pStyle w:val="TAC"/>
            </w:pPr>
            <w:r>
              <w:t>CA_n2A-n260H</w:t>
            </w:r>
          </w:p>
          <w:p w14:paraId="351B46ED" w14:textId="77777777" w:rsidR="0079475B" w:rsidRDefault="0079475B">
            <w:pPr>
              <w:pStyle w:val="TAC"/>
            </w:pPr>
            <w:r>
              <w:t>CA_n2A-n260I</w:t>
            </w:r>
          </w:p>
          <w:p w14:paraId="727CD407" w14:textId="77777777" w:rsidR="0079475B" w:rsidRDefault="0079475B">
            <w:pPr>
              <w:pStyle w:val="TAC"/>
            </w:pPr>
            <w:r>
              <w:t>CA_n48A-n260A</w:t>
            </w:r>
          </w:p>
          <w:p w14:paraId="39DEF9E5" w14:textId="77777777" w:rsidR="0079475B" w:rsidRDefault="0079475B">
            <w:pPr>
              <w:pStyle w:val="TAC"/>
            </w:pPr>
            <w:r>
              <w:t>CA_n48A-n260G</w:t>
            </w:r>
          </w:p>
          <w:p w14:paraId="3A2588A7" w14:textId="77777777" w:rsidR="0079475B" w:rsidRDefault="0079475B">
            <w:pPr>
              <w:pStyle w:val="TAC"/>
            </w:pPr>
            <w:r>
              <w:t>CA_n48A-n260H</w:t>
            </w:r>
          </w:p>
          <w:p w14:paraId="4CF84CE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AC0D4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85DC7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68B21A" w14:textId="77777777" w:rsidR="0079475B" w:rsidRDefault="0079475B">
            <w:pPr>
              <w:pStyle w:val="TAC"/>
            </w:pPr>
            <w:r>
              <w:t>0</w:t>
            </w:r>
          </w:p>
        </w:tc>
      </w:tr>
      <w:tr w:rsidR="0079475B" w14:paraId="36B717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63F8F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C53C5C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D7EC78"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97646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CF38EB8" w14:textId="77777777" w:rsidR="0079475B" w:rsidRDefault="0079475B">
            <w:pPr>
              <w:pStyle w:val="TAC"/>
            </w:pPr>
          </w:p>
        </w:tc>
      </w:tr>
      <w:tr w:rsidR="0079475B" w14:paraId="289266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1680E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F5C16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DA09F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BE4F42"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24F365BA" w14:textId="77777777" w:rsidR="0079475B" w:rsidRDefault="0079475B">
            <w:pPr>
              <w:pStyle w:val="TAC"/>
            </w:pPr>
          </w:p>
        </w:tc>
      </w:tr>
      <w:tr w:rsidR="0079475B" w14:paraId="72E788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7C3628" w14:textId="77777777" w:rsidR="0079475B" w:rsidRDefault="0079475B">
            <w:pPr>
              <w:pStyle w:val="TAC"/>
            </w:pPr>
            <w:r>
              <w:t>CA_n2A-n48A-n260L</w:t>
            </w:r>
          </w:p>
        </w:tc>
        <w:tc>
          <w:tcPr>
            <w:tcW w:w="2147" w:type="dxa"/>
            <w:gridSpan w:val="2"/>
            <w:tcBorders>
              <w:top w:val="single" w:sz="4" w:space="0" w:color="auto"/>
              <w:left w:val="single" w:sz="4" w:space="0" w:color="auto"/>
              <w:bottom w:val="nil"/>
              <w:right w:val="single" w:sz="4" w:space="0" w:color="auto"/>
            </w:tcBorders>
            <w:vAlign w:val="center"/>
            <w:hideMark/>
          </w:tcPr>
          <w:p w14:paraId="1F3659AD" w14:textId="77777777" w:rsidR="0079475B" w:rsidRDefault="0079475B">
            <w:pPr>
              <w:pStyle w:val="TAC"/>
            </w:pPr>
            <w:r>
              <w:t>CA_n2A-n260A</w:t>
            </w:r>
          </w:p>
          <w:p w14:paraId="031AFDB8" w14:textId="77777777" w:rsidR="0079475B" w:rsidRDefault="0079475B">
            <w:pPr>
              <w:pStyle w:val="TAC"/>
            </w:pPr>
            <w:r>
              <w:t>CA_n2A-n260G</w:t>
            </w:r>
          </w:p>
          <w:p w14:paraId="3D843457" w14:textId="77777777" w:rsidR="0079475B" w:rsidRDefault="0079475B">
            <w:pPr>
              <w:pStyle w:val="TAC"/>
            </w:pPr>
            <w:r>
              <w:t>CA_n2A-n260H</w:t>
            </w:r>
          </w:p>
          <w:p w14:paraId="13D8C5CD" w14:textId="77777777" w:rsidR="0079475B" w:rsidRDefault="0079475B">
            <w:pPr>
              <w:pStyle w:val="TAC"/>
            </w:pPr>
            <w:r>
              <w:t>CA_n2A-n260I</w:t>
            </w:r>
          </w:p>
          <w:p w14:paraId="7E290BEE" w14:textId="77777777" w:rsidR="0079475B" w:rsidRDefault="0079475B">
            <w:pPr>
              <w:pStyle w:val="TAC"/>
            </w:pPr>
            <w:r>
              <w:t>CA_n48A-n260A</w:t>
            </w:r>
          </w:p>
          <w:p w14:paraId="07BBAE16" w14:textId="77777777" w:rsidR="0079475B" w:rsidRDefault="0079475B">
            <w:pPr>
              <w:pStyle w:val="TAC"/>
            </w:pPr>
            <w:r>
              <w:t>CA_n48A-n260G</w:t>
            </w:r>
          </w:p>
          <w:p w14:paraId="461248F3" w14:textId="77777777" w:rsidR="0079475B" w:rsidRDefault="0079475B">
            <w:pPr>
              <w:pStyle w:val="TAC"/>
            </w:pPr>
            <w:r>
              <w:t>CA_n48A-n260H</w:t>
            </w:r>
          </w:p>
          <w:p w14:paraId="46856CA4"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A5ABA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B77BA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0FF99C" w14:textId="77777777" w:rsidR="0079475B" w:rsidRDefault="0079475B">
            <w:pPr>
              <w:pStyle w:val="TAC"/>
            </w:pPr>
            <w:r>
              <w:t>0</w:t>
            </w:r>
          </w:p>
        </w:tc>
      </w:tr>
      <w:tr w:rsidR="0079475B" w14:paraId="2D8AFB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79C8F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620A2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FF184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530707"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94169F8" w14:textId="77777777" w:rsidR="0079475B" w:rsidRDefault="0079475B">
            <w:pPr>
              <w:pStyle w:val="TAC"/>
            </w:pPr>
          </w:p>
        </w:tc>
      </w:tr>
      <w:tr w:rsidR="0079475B" w14:paraId="2A3BE4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CEF9A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4BFE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6D042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604FE"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263A6B87" w14:textId="77777777" w:rsidR="0079475B" w:rsidRDefault="0079475B">
            <w:pPr>
              <w:pStyle w:val="TAC"/>
            </w:pPr>
          </w:p>
        </w:tc>
      </w:tr>
      <w:tr w:rsidR="0079475B" w14:paraId="5A7A3B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BD9128" w14:textId="77777777" w:rsidR="0079475B" w:rsidRDefault="0079475B">
            <w:pPr>
              <w:pStyle w:val="TAC"/>
            </w:pPr>
            <w:r>
              <w:t>CA_n2A-n48A-n260M</w:t>
            </w:r>
          </w:p>
        </w:tc>
        <w:tc>
          <w:tcPr>
            <w:tcW w:w="2147" w:type="dxa"/>
            <w:gridSpan w:val="2"/>
            <w:tcBorders>
              <w:top w:val="single" w:sz="4" w:space="0" w:color="auto"/>
              <w:left w:val="single" w:sz="4" w:space="0" w:color="auto"/>
              <w:bottom w:val="nil"/>
              <w:right w:val="single" w:sz="4" w:space="0" w:color="auto"/>
            </w:tcBorders>
            <w:vAlign w:val="center"/>
            <w:hideMark/>
          </w:tcPr>
          <w:p w14:paraId="417681A0" w14:textId="77777777" w:rsidR="0079475B" w:rsidRDefault="0079475B">
            <w:pPr>
              <w:pStyle w:val="TAC"/>
            </w:pPr>
            <w:r>
              <w:t>CA_n2A-n260A</w:t>
            </w:r>
          </w:p>
          <w:p w14:paraId="7A57A5A6" w14:textId="77777777" w:rsidR="0079475B" w:rsidRDefault="0079475B">
            <w:pPr>
              <w:pStyle w:val="TAC"/>
            </w:pPr>
            <w:r>
              <w:t>CA_n2A-n260G</w:t>
            </w:r>
          </w:p>
          <w:p w14:paraId="0F7AB8EF" w14:textId="77777777" w:rsidR="0079475B" w:rsidRDefault="0079475B">
            <w:pPr>
              <w:pStyle w:val="TAC"/>
            </w:pPr>
            <w:r>
              <w:t>CA_n2A-n260H</w:t>
            </w:r>
          </w:p>
          <w:p w14:paraId="72156464" w14:textId="77777777" w:rsidR="0079475B" w:rsidRDefault="0079475B">
            <w:pPr>
              <w:pStyle w:val="TAC"/>
            </w:pPr>
            <w:r>
              <w:t>CA_n2A-n260I</w:t>
            </w:r>
          </w:p>
          <w:p w14:paraId="39B939AE" w14:textId="77777777" w:rsidR="0079475B" w:rsidRDefault="0079475B">
            <w:pPr>
              <w:pStyle w:val="TAC"/>
            </w:pPr>
            <w:r>
              <w:t>CA_n48A-n260A</w:t>
            </w:r>
          </w:p>
          <w:p w14:paraId="11E68AAD" w14:textId="77777777" w:rsidR="0079475B" w:rsidRDefault="0079475B">
            <w:pPr>
              <w:pStyle w:val="TAC"/>
            </w:pPr>
            <w:r>
              <w:t>CA_n48A-n260G</w:t>
            </w:r>
          </w:p>
          <w:p w14:paraId="5462C6BE" w14:textId="77777777" w:rsidR="0079475B" w:rsidRDefault="0079475B">
            <w:pPr>
              <w:pStyle w:val="TAC"/>
            </w:pPr>
            <w:r>
              <w:t>CA_n48A-n260H</w:t>
            </w:r>
          </w:p>
          <w:p w14:paraId="6C6F5431"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FDCE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B5B2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15FC3C" w14:textId="77777777" w:rsidR="0079475B" w:rsidRDefault="0079475B">
            <w:pPr>
              <w:pStyle w:val="TAC"/>
            </w:pPr>
            <w:r>
              <w:t>0</w:t>
            </w:r>
          </w:p>
        </w:tc>
      </w:tr>
      <w:tr w:rsidR="0079475B" w14:paraId="66F7E0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487B3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AB69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F9991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734DFD"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783D10F" w14:textId="77777777" w:rsidR="0079475B" w:rsidRDefault="0079475B">
            <w:pPr>
              <w:pStyle w:val="TAC"/>
            </w:pPr>
          </w:p>
        </w:tc>
      </w:tr>
      <w:tr w:rsidR="0079475B" w14:paraId="1122CB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797F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3ED24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16A472"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F868D"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4BC9A098" w14:textId="77777777" w:rsidR="0079475B" w:rsidRDefault="0079475B">
            <w:pPr>
              <w:pStyle w:val="TAC"/>
            </w:pPr>
          </w:p>
        </w:tc>
      </w:tr>
      <w:tr w:rsidR="0079475B" w14:paraId="22C848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D65CCA" w14:textId="77777777" w:rsidR="0079475B" w:rsidRDefault="0079475B">
            <w:pPr>
              <w:pStyle w:val="TAC"/>
            </w:pPr>
            <w:r>
              <w:t>CA_n2A-n48(2A)-n260A</w:t>
            </w:r>
          </w:p>
        </w:tc>
        <w:tc>
          <w:tcPr>
            <w:tcW w:w="2147" w:type="dxa"/>
            <w:gridSpan w:val="2"/>
            <w:tcBorders>
              <w:top w:val="single" w:sz="4" w:space="0" w:color="auto"/>
              <w:left w:val="single" w:sz="4" w:space="0" w:color="auto"/>
              <w:bottom w:val="nil"/>
              <w:right w:val="single" w:sz="4" w:space="0" w:color="auto"/>
            </w:tcBorders>
            <w:vAlign w:val="center"/>
            <w:hideMark/>
          </w:tcPr>
          <w:p w14:paraId="00B2A201" w14:textId="77777777" w:rsidR="0079475B" w:rsidRDefault="0079475B">
            <w:pPr>
              <w:pStyle w:val="TAC"/>
            </w:pPr>
            <w:r>
              <w:t>CA_n2A-n260A</w:t>
            </w:r>
          </w:p>
          <w:p w14:paraId="5FFDB423"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F4904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4F2EB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BFC3D3" w14:textId="77777777" w:rsidR="0079475B" w:rsidRDefault="0079475B">
            <w:pPr>
              <w:pStyle w:val="TAC"/>
            </w:pPr>
            <w:r>
              <w:t>0</w:t>
            </w:r>
          </w:p>
        </w:tc>
      </w:tr>
      <w:tr w:rsidR="0079475B" w14:paraId="38FA7E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A451B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2DF005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1BF79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F57534"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29E2B92" w14:textId="77777777" w:rsidR="0079475B" w:rsidRDefault="0079475B">
            <w:pPr>
              <w:pStyle w:val="TAC"/>
            </w:pPr>
          </w:p>
        </w:tc>
      </w:tr>
      <w:tr w:rsidR="0079475B" w14:paraId="32B694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D47F2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1F80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80F84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259A5"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6F5E748" w14:textId="77777777" w:rsidR="0079475B" w:rsidRDefault="0079475B">
            <w:pPr>
              <w:pStyle w:val="TAC"/>
            </w:pPr>
          </w:p>
        </w:tc>
      </w:tr>
      <w:tr w:rsidR="0079475B" w14:paraId="123588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BB418" w14:textId="77777777" w:rsidR="0079475B" w:rsidRDefault="0079475B">
            <w:pPr>
              <w:pStyle w:val="TAC"/>
            </w:pPr>
            <w:r>
              <w:t>CA_n2A-n48(2A)-n260G</w:t>
            </w:r>
          </w:p>
        </w:tc>
        <w:tc>
          <w:tcPr>
            <w:tcW w:w="2147" w:type="dxa"/>
            <w:gridSpan w:val="2"/>
            <w:tcBorders>
              <w:top w:val="single" w:sz="4" w:space="0" w:color="auto"/>
              <w:left w:val="single" w:sz="4" w:space="0" w:color="auto"/>
              <w:bottom w:val="nil"/>
              <w:right w:val="single" w:sz="4" w:space="0" w:color="auto"/>
            </w:tcBorders>
            <w:vAlign w:val="center"/>
            <w:hideMark/>
          </w:tcPr>
          <w:p w14:paraId="21B8C374" w14:textId="77777777" w:rsidR="0079475B" w:rsidRDefault="0079475B">
            <w:pPr>
              <w:pStyle w:val="TAC"/>
            </w:pPr>
            <w:r>
              <w:t>CA_n2A-n260A</w:t>
            </w:r>
          </w:p>
          <w:p w14:paraId="482EFE99" w14:textId="77777777" w:rsidR="0079475B" w:rsidRDefault="0079475B">
            <w:pPr>
              <w:pStyle w:val="TAC"/>
            </w:pPr>
            <w:r>
              <w:t>CA_n2A-n260G</w:t>
            </w:r>
          </w:p>
          <w:p w14:paraId="4DEA1C08" w14:textId="77777777" w:rsidR="0079475B" w:rsidRDefault="0079475B">
            <w:pPr>
              <w:pStyle w:val="TAC"/>
            </w:pPr>
            <w:r>
              <w:t>CA_n48A-n260A</w:t>
            </w:r>
          </w:p>
          <w:p w14:paraId="294240B0"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B87B5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0F63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D3C4E5" w14:textId="77777777" w:rsidR="0079475B" w:rsidRDefault="0079475B">
            <w:pPr>
              <w:pStyle w:val="TAC"/>
            </w:pPr>
            <w:r>
              <w:t>0</w:t>
            </w:r>
          </w:p>
        </w:tc>
      </w:tr>
      <w:tr w:rsidR="0079475B" w14:paraId="7630EB9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6DFF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A8A633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0D0B1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EA66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CF38B3A" w14:textId="77777777" w:rsidR="0079475B" w:rsidRDefault="0079475B">
            <w:pPr>
              <w:pStyle w:val="TAC"/>
            </w:pPr>
          </w:p>
        </w:tc>
      </w:tr>
      <w:tr w:rsidR="0079475B" w14:paraId="1C2892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C9E13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4D1105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D610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12270"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6603001F" w14:textId="77777777" w:rsidR="0079475B" w:rsidRDefault="0079475B">
            <w:pPr>
              <w:pStyle w:val="TAC"/>
            </w:pPr>
          </w:p>
        </w:tc>
      </w:tr>
      <w:tr w:rsidR="0079475B" w14:paraId="0376C8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89589F" w14:textId="77777777" w:rsidR="0079475B" w:rsidRDefault="0079475B">
            <w:pPr>
              <w:pStyle w:val="TAC"/>
            </w:pPr>
            <w:r>
              <w:t>CA_n2A-n48(2A)-n260H</w:t>
            </w:r>
          </w:p>
        </w:tc>
        <w:tc>
          <w:tcPr>
            <w:tcW w:w="2147" w:type="dxa"/>
            <w:gridSpan w:val="2"/>
            <w:tcBorders>
              <w:top w:val="single" w:sz="4" w:space="0" w:color="auto"/>
              <w:left w:val="single" w:sz="4" w:space="0" w:color="auto"/>
              <w:bottom w:val="nil"/>
              <w:right w:val="single" w:sz="4" w:space="0" w:color="auto"/>
            </w:tcBorders>
            <w:vAlign w:val="center"/>
            <w:hideMark/>
          </w:tcPr>
          <w:p w14:paraId="3F19ABF8" w14:textId="77777777" w:rsidR="0079475B" w:rsidRDefault="0079475B">
            <w:pPr>
              <w:pStyle w:val="TAC"/>
            </w:pPr>
            <w:r>
              <w:t>CA_n2A-n260A</w:t>
            </w:r>
          </w:p>
          <w:p w14:paraId="56E72BA0" w14:textId="77777777" w:rsidR="0079475B" w:rsidRDefault="0079475B">
            <w:pPr>
              <w:pStyle w:val="TAC"/>
            </w:pPr>
            <w:r>
              <w:t>CA_n2A-n260G</w:t>
            </w:r>
          </w:p>
          <w:p w14:paraId="7D816D7E" w14:textId="77777777" w:rsidR="0079475B" w:rsidRDefault="0079475B">
            <w:pPr>
              <w:pStyle w:val="TAC"/>
            </w:pPr>
            <w:r>
              <w:t>CA_n2A-n260H</w:t>
            </w:r>
          </w:p>
          <w:p w14:paraId="695268D7" w14:textId="77777777" w:rsidR="0079475B" w:rsidRDefault="0079475B">
            <w:pPr>
              <w:pStyle w:val="TAC"/>
            </w:pPr>
            <w:r>
              <w:t>CA_n48A-n260A</w:t>
            </w:r>
          </w:p>
          <w:p w14:paraId="198CF9DE" w14:textId="77777777" w:rsidR="0079475B" w:rsidRDefault="0079475B">
            <w:pPr>
              <w:pStyle w:val="TAC"/>
            </w:pPr>
            <w:r>
              <w:t>CA_n48A-n260G</w:t>
            </w:r>
          </w:p>
          <w:p w14:paraId="505A737E"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0D8B4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603B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E8FE77" w14:textId="77777777" w:rsidR="0079475B" w:rsidRDefault="0079475B">
            <w:pPr>
              <w:pStyle w:val="TAC"/>
            </w:pPr>
            <w:r>
              <w:t>0</w:t>
            </w:r>
          </w:p>
        </w:tc>
      </w:tr>
      <w:tr w:rsidR="0079475B" w14:paraId="5CFA5A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EAB2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CD57D8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3C6BA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FA721C"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7F855A5" w14:textId="77777777" w:rsidR="0079475B" w:rsidRDefault="0079475B">
            <w:pPr>
              <w:pStyle w:val="TAC"/>
            </w:pPr>
          </w:p>
        </w:tc>
      </w:tr>
      <w:tr w:rsidR="0079475B" w14:paraId="6E1243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73BB7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EB8A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1C6CB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848247"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53869BC2" w14:textId="77777777" w:rsidR="0079475B" w:rsidRDefault="0079475B">
            <w:pPr>
              <w:pStyle w:val="TAC"/>
            </w:pPr>
          </w:p>
        </w:tc>
      </w:tr>
      <w:tr w:rsidR="0079475B" w14:paraId="1FD548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B98135" w14:textId="77777777" w:rsidR="0079475B" w:rsidRDefault="0079475B">
            <w:pPr>
              <w:pStyle w:val="TAC"/>
            </w:pPr>
            <w:r>
              <w:lastRenderedPageBreak/>
              <w:t>CA_n2A-n48(2A)-n260I</w:t>
            </w:r>
          </w:p>
        </w:tc>
        <w:tc>
          <w:tcPr>
            <w:tcW w:w="2147" w:type="dxa"/>
            <w:gridSpan w:val="2"/>
            <w:tcBorders>
              <w:top w:val="single" w:sz="4" w:space="0" w:color="auto"/>
              <w:left w:val="single" w:sz="4" w:space="0" w:color="auto"/>
              <w:bottom w:val="nil"/>
              <w:right w:val="single" w:sz="4" w:space="0" w:color="auto"/>
            </w:tcBorders>
            <w:vAlign w:val="center"/>
            <w:hideMark/>
          </w:tcPr>
          <w:p w14:paraId="609EA2B2" w14:textId="77777777" w:rsidR="0079475B" w:rsidRDefault="0079475B">
            <w:pPr>
              <w:pStyle w:val="TAC"/>
            </w:pPr>
            <w:r>
              <w:t>CA_n2A-n260A</w:t>
            </w:r>
          </w:p>
          <w:p w14:paraId="40D47BB4" w14:textId="77777777" w:rsidR="0079475B" w:rsidRDefault="0079475B">
            <w:pPr>
              <w:pStyle w:val="TAC"/>
            </w:pPr>
            <w:r>
              <w:t>CA_n2A-n260G</w:t>
            </w:r>
          </w:p>
          <w:p w14:paraId="329A7797" w14:textId="77777777" w:rsidR="0079475B" w:rsidRDefault="0079475B">
            <w:pPr>
              <w:pStyle w:val="TAC"/>
            </w:pPr>
            <w:r>
              <w:t>CA_n2A-n260H</w:t>
            </w:r>
          </w:p>
          <w:p w14:paraId="6AEAB578" w14:textId="77777777" w:rsidR="0079475B" w:rsidRDefault="0079475B">
            <w:pPr>
              <w:pStyle w:val="TAC"/>
            </w:pPr>
            <w:r>
              <w:t>CA_n2A-n260I</w:t>
            </w:r>
          </w:p>
          <w:p w14:paraId="49409FB9" w14:textId="77777777" w:rsidR="0079475B" w:rsidRDefault="0079475B">
            <w:pPr>
              <w:pStyle w:val="TAC"/>
            </w:pPr>
            <w:r>
              <w:t>CA_n48A-n260A</w:t>
            </w:r>
          </w:p>
          <w:p w14:paraId="4F3C6209" w14:textId="77777777" w:rsidR="0079475B" w:rsidRDefault="0079475B">
            <w:pPr>
              <w:pStyle w:val="TAC"/>
            </w:pPr>
            <w:r>
              <w:t>CA_n48A-n260G</w:t>
            </w:r>
          </w:p>
          <w:p w14:paraId="5A89C756" w14:textId="77777777" w:rsidR="0079475B" w:rsidRDefault="0079475B">
            <w:pPr>
              <w:pStyle w:val="TAC"/>
            </w:pPr>
            <w:r>
              <w:t>CA_n48A-n260H</w:t>
            </w:r>
          </w:p>
          <w:p w14:paraId="72B126C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2A6A4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3BFD8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7A3F25" w14:textId="77777777" w:rsidR="0079475B" w:rsidRDefault="0079475B">
            <w:pPr>
              <w:pStyle w:val="TAC"/>
            </w:pPr>
            <w:r>
              <w:t>0</w:t>
            </w:r>
          </w:p>
        </w:tc>
      </w:tr>
      <w:tr w:rsidR="0079475B" w14:paraId="09A02D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3D041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D2A1A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8F449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79AB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4F0839DA" w14:textId="77777777" w:rsidR="0079475B" w:rsidRDefault="0079475B">
            <w:pPr>
              <w:pStyle w:val="TAC"/>
            </w:pPr>
          </w:p>
        </w:tc>
      </w:tr>
      <w:tr w:rsidR="0079475B" w14:paraId="36402A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1071C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E92A8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11F52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F5DCA3"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241E3767" w14:textId="77777777" w:rsidR="0079475B" w:rsidRDefault="0079475B">
            <w:pPr>
              <w:pStyle w:val="TAC"/>
            </w:pPr>
          </w:p>
        </w:tc>
      </w:tr>
      <w:tr w:rsidR="0079475B" w14:paraId="07D063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A1F686" w14:textId="77777777" w:rsidR="0079475B" w:rsidRDefault="0079475B">
            <w:pPr>
              <w:pStyle w:val="TAC"/>
            </w:pPr>
            <w:r>
              <w:t>CA_n2A-n48(2A)-n260J</w:t>
            </w:r>
          </w:p>
        </w:tc>
        <w:tc>
          <w:tcPr>
            <w:tcW w:w="2147" w:type="dxa"/>
            <w:gridSpan w:val="2"/>
            <w:tcBorders>
              <w:top w:val="single" w:sz="4" w:space="0" w:color="auto"/>
              <w:left w:val="single" w:sz="4" w:space="0" w:color="auto"/>
              <w:bottom w:val="nil"/>
              <w:right w:val="single" w:sz="4" w:space="0" w:color="auto"/>
            </w:tcBorders>
            <w:vAlign w:val="center"/>
            <w:hideMark/>
          </w:tcPr>
          <w:p w14:paraId="1E7B56A3" w14:textId="77777777" w:rsidR="0079475B" w:rsidRDefault="0079475B">
            <w:pPr>
              <w:pStyle w:val="TAC"/>
            </w:pPr>
            <w:r>
              <w:t>CA_n2A-n260A</w:t>
            </w:r>
          </w:p>
          <w:p w14:paraId="7CB76A87" w14:textId="77777777" w:rsidR="0079475B" w:rsidRDefault="0079475B">
            <w:pPr>
              <w:pStyle w:val="TAC"/>
            </w:pPr>
            <w:r>
              <w:t>CA_n2A-n260G</w:t>
            </w:r>
          </w:p>
          <w:p w14:paraId="237EA98B" w14:textId="77777777" w:rsidR="0079475B" w:rsidRDefault="0079475B">
            <w:pPr>
              <w:pStyle w:val="TAC"/>
            </w:pPr>
            <w:r>
              <w:t>CA_n2A-n260H</w:t>
            </w:r>
          </w:p>
          <w:p w14:paraId="4D3AED92" w14:textId="77777777" w:rsidR="0079475B" w:rsidRDefault="0079475B">
            <w:pPr>
              <w:pStyle w:val="TAC"/>
            </w:pPr>
            <w:r>
              <w:t>CA_n2A-n260I</w:t>
            </w:r>
          </w:p>
          <w:p w14:paraId="68B8DD18" w14:textId="77777777" w:rsidR="0079475B" w:rsidRDefault="0079475B">
            <w:pPr>
              <w:pStyle w:val="TAC"/>
            </w:pPr>
            <w:r>
              <w:t>CA_n48A-n260A</w:t>
            </w:r>
          </w:p>
          <w:p w14:paraId="1706C082" w14:textId="77777777" w:rsidR="0079475B" w:rsidRDefault="0079475B">
            <w:pPr>
              <w:pStyle w:val="TAC"/>
            </w:pPr>
            <w:r>
              <w:t>CA_n48A-n260G</w:t>
            </w:r>
          </w:p>
          <w:p w14:paraId="7913E615" w14:textId="77777777" w:rsidR="0079475B" w:rsidRDefault="0079475B">
            <w:pPr>
              <w:pStyle w:val="TAC"/>
            </w:pPr>
            <w:r>
              <w:t>CA_n48A-n260H</w:t>
            </w:r>
          </w:p>
          <w:p w14:paraId="0B6EAFF0"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604AD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245DA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2A461C" w14:textId="77777777" w:rsidR="0079475B" w:rsidRDefault="0079475B">
            <w:pPr>
              <w:pStyle w:val="TAC"/>
            </w:pPr>
            <w:r>
              <w:t>0</w:t>
            </w:r>
          </w:p>
        </w:tc>
      </w:tr>
      <w:tr w:rsidR="0079475B" w14:paraId="748A41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8CFD4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DE63C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A7B58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B876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7B7782E" w14:textId="77777777" w:rsidR="0079475B" w:rsidRDefault="0079475B">
            <w:pPr>
              <w:pStyle w:val="TAC"/>
            </w:pPr>
          </w:p>
        </w:tc>
      </w:tr>
      <w:tr w:rsidR="0079475B" w14:paraId="11A8B2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0AF4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5B06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262C23"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77F371"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4C2D66C" w14:textId="77777777" w:rsidR="0079475B" w:rsidRDefault="0079475B">
            <w:pPr>
              <w:pStyle w:val="TAC"/>
            </w:pPr>
          </w:p>
        </w:tc>
      </w:tr>
      <w:tr w:rsidR="0079475B" w14:paraId="3DED51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DC2441" w14:textId="77777777" w:rsidR="0079475B" w:rsidRDefault="0079475B">
            <w:pPr>
              <w:pStyle w:val="TAC"/>
            </w:pPr>
            <w:r>
              <w:t>CA_n2A-n48(2A)-n260K</w:t>
            </w:r>
          </w:p>
        </w:tc>
        <w:tc>
          <w:tcPr>
            <w:tcW w:w="2147" w:type="dxa"/>
            <w:gridSpan w:val="2"/>
            <w:tcBorders>
              <w:top w:val="single" w:sz="4" w:space="0" w:color="auto"/>
              <w:left w:val="single" w:sz="4" w:space="0" w:color="auto"/>
              <w:bottom w:val="nil"/>
              <w:right w:val="single" w:sz="4" w:space="0" w:color="auto"/>
            </w:tcBorders>
            <w:vAlign w:val="center"/>
            <w:hideMark/>
          </w:tcPr>
          <w:p w14:paraId="0B679BAF" w14:textId="77777777" w:rsidR="0079475B" w:rsidRDefault="0079475B">
            <w:pPr>
              <w:pStyle w:val="TAC"/>
            </w:pPr>
            <w:r>
              <w:t>CA_n2A-n260A</w:t>
            </w:r>
          </w:p>
          <w:p w14:paraId="20CC3E0A" w14:textId="77777777" w:rsidR="0079475B" w:rsidRDefault="0079475B">
            <w:pPr>
              <w:pStyle w:val="TAC"/>
            </w:pPr>
            <w:r>
              <w:t>CA_n2A-n260G</w:t>
            </w:r>
          </w:p>
          <w:p w14:paraId="5674BCF7" w14:textId="77777777" w:rsidR="0079475B" w:rsidRDefault="0079475B">
            <w:pPr>
              <w:pStyle w:val="TAC"/>
            </w:pPr>
            <w:r>
              <w:t>CA_n2A-n260H</w:t>
            </w:r>
          </w:p>
          <w:p w14:paraId="5782422F" w14:textId="77777777" w:rsidR="0079475B" w:rsidRDefault="0079475B">
            <w:pPr>
              <w:pStyle w:val="TAC"/>
            </w:pPr>
            <w:r>
              <w:t>CA_n2A-n260I</w:t>
            </w:r>
          </w:p>
          <w:p w14:paraId="3B31DD31" w14:textId="77777777" w:rsidR="0079475B" w:rsidRDefault="0079475B">
            <w:pPr>
              <w:pStyle w:val="TAC"/>
            </w:pPr>
            <w:r>
              <w:t>CA_n48A-n260A</w:t>
            </w:r>
          </w:p>
          <w:p w14:paraId="02FF6BA8" w14:textId="77777777" w:rsidR="0079475B" w:rsidRDefault="0079475B">
            <w:pPr>
              <w:pStyle w:val="TAC"/>
            </w:pPr>
            <w:r>
              <w:t>CA_n48A-n260G</w:t>
            </w:r>
          </w:p>
          <w:p w14:paraId="1BD1D11E" w14:textId="77777777" w:rsidR="0079475B" w:rsidRDefault="0079475B">
            <w:pPr>
              <w:pStyle w:val="TAC"/>
            </w:pPr>
            <w:r>
              <w:t>CA_n48A-n260H</w:t>
            </w:r>
          </w:p>
          <w:p w14:paraId="5B503182"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882F4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9A11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F5A5FA" w14:textId="77777777" w:rsidR="0079475B" w:rsidRDefault="0079475B">
            <w:pPr>
              <w:pStyle w:val="TAC"/>
            </w:pPr>
            <w:r>
              <w:t>0</w:t>
            </w:r>
          </w:p>
        </w:tc>
      </w:tr>
      <w:tr w:rsidR="0079475B" w14:paraId="2E68A2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61068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43FA4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E5471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E51A45"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52D8589" w14:textId="77777777" w:rsidR="0079475B" w:rsidRDefault="0079475B">
            <w:pPr>
              <w:pStyle w:val="TAC"/>
            </w:pPr>
          </w:p>
        </w:tc>
      </w:tr>
      <w:tr w:rsidR="0079475B" w14:paraId="77F358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3497E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FB3DAA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D7DD7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57B276"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7C66345A" w14:textId="77777777" w:rsidR="0079475B" w:rsidRDefault="0079475B">
            <w:pPr>
              <w:pStyle w:val="TAC"/>
            </w:pPr>
          </w:p>
        </w:tc>
      </w:tr>
      <w:tr w:rsidR="0079475B" w14:paraId="77078D3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9A1795" w14:textId="77777777" w:rsidR="0079475B" w:rsidRDefault="0079475B">
            <w:pPr>
              <w:pStyle w:val="TAC"/>
            </w:pPr>
            <w:r>
              <w:t>CA_n2A-n48(2A)-n260L</w:t>
            </w:r>
          </w:p>
        </w:tc>
        <w:tc>
          <w:tcPr>
            <w:tcW w:w="2147" w:type="dxa"/>
            <w:gridSpan w:val="2"/>
            <w:tcBorders>
              <w:top w:val="single" w:sz="4" w:space="0" w:color="auto"/>
              <w:left w:val="single" w:sz="4" w:space="0" w:color="auto"/>
              <w:bottom w:val="nil"/>
              <w:right w:val="single" w:sz="4" w:space="0" w:color="auto"/>
            </w:tcBorders>
            <w:vAlign w:val="center"/>
            <w:hideMark/>
          </w:tcPr>
          <w:p w14:paraId="2B8785AC" w14:textId="77777777" w:rsidR="0079475B" w:rsidRDefault="0079475B">
            <w:pPr>
              <w:pStyle w:val="TAC"/>
            </w:pPr>
            <w:r>
              <w:t>CA_n2A-n260A</w:t>
            </w:r>
          </w:p>
          <w:p w14:paraId="091FE976" w14:textId="77777777" w:rsidR="0079475B" w:rsidRDefault="0079475B">
            <w:pPr>
              <w:pStyle w:val="TAC"/>
            </w:pPr>
            <w:r>
              <w:t>CA_n2A-n260G</w:t>
            </w:r>
          </w:p>
          <w:p w14:paraId="284BFC68" w14:textId="77777777" w:rsidR="0079475B" w:rsidRDefault="0079475B">
            <w:pPr>
              <w:pStyle w:val="TAC"/>
            </w:pPr>
            <w:r>
              <w:t>CA_n2A-n260H</w:t>
            </w:r>
          </w:p>
          <w:p w14:paraId="061EDF87" w14:textId="77777777" w:rsidR="0079475B" w:rsidRDefault="0079475B">
            <w:pPr>
              <w:pStyle w:val="TAC"/>
            </w:pPr>
            <w:r>
              <w:t>CA_n2A-n260I</w:t>
            </w:r>
          </w:p>
          <w:p w14:paraId="6971E4EE" w14:textId="77777777" w:rsidR="0079475B" w:rsidRDefault="0079475B">
            <w:pPr>
              <w:pStyle w:val="TAC"/>
            </w:pPr>
            <w:r>
              <w:t>CA_n48A-n260A</w:t>
            </w:r>
          </w:p>
          <w:p w14:paraId="516862B7" w14:textId="77777777" w:rsidR="0079475B" w:rsidRDefault="0079475B">
            <w:pPr>
              <w:pStyle w:val="TAC"/>
            </w:pPr>
            <w:r>
              <w:t>CA_n48A-n260G</w:t>
            </w:r>
          </w:p>
          <w:p w14:paraId="2C9FE1AB" w14:textId="77777777" w:rsidR="0079475B" w:rsidRDefault="0079475B">
            <w:pPr>
              <w:pStyle w:val="TAC"/>
            </w:pPr>
            <w:r>
              <w:t>CA_n48A-n260H</w:t>
            </w:r>
          </w:p>
          <w:p w14:paraId="0CA1392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19A94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050D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AA9449" w14:textId="77777777" w:rsidR="0079475B" w:rsidRDefault="0079475B">
            <w:pPr>
              <w:pStyle w:val="TAC"/>
            </w:pPr>
            <w:r>
              <w:t>0</w:t>
            </w:r>
          </w:p>
        </w:tc>
      </w:tr>
      <w:tr w:rsidR="0079475B" w14:paraId="7702FE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C213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610AD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E9104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3371B"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E05FE8B" w14:textId="77777777" w:rsidR="0079475B" w:rsidRDefault="0079475B">
            <w:pPr>
              <w:pStyle w:val="TAC"/>
            </w:pPr>
          </w:p>
        </w:tc>
      </w:tr>
      <w:tr w:rsidR="0079475B" w14:paraId="5C5DF3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EB47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51F037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D5169F"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18730"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1F3C0379" w14:textId="77777777" w:rsidR="0079475B" w:rsidRDefault="0079475B">
            <w:pPr>
              <w:pStyle w:val="TAC"/>
            </w:pPr>
          </w:p>
        </w:tc>
      </w:tr>
      <w:tr w:rsidR="0079475B" w14:paraId="6858D49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63A311" w14:textId="77777777" w:rsidR="0079475B" w:rsidRDefault="0079475B">
            <w:pPr>
              <w:pStyle w:val="TAC"/>
            </w:pPr>
            <w:r>
              <w:t>CA_n2A-n48(2A)-n260M</w:t>
            </w:r>
          </w:p>
        </w:tc>
        <w:tc>
          <w:tcPr>
            <w:tcW w:w="2147" w:type="dxa"/>
            <w:gridSpan w:val="2"/>
            <w:tcBorders>
              <w:top w:val="single" w:sz="4" w:space="0" w:color="auto"/>
              <w:left w:val="single" w:sz="4" w:space="0" w:color="auto"/>
              <w:bottom w:val="nil"/>
              <w:right w:val="single" w:sz="4" w:space="0" w:color="auto"/>
            </w:tcBorders>
            <w:vAlign w:val="center"/>
            <w:hideMark/>
          </w:tcPr>
          <w:p w14:paraId="58738017" w14:textId="77777777" w:rsidR="0079475B" w:rsidRDefault="0079475B">
            <w:pPr>
              <w:pStyle w:val="TAC"/>
            </w:pPr>
            <w:r>
              <w:t>CA_n2A-n260A</w:t>
            </w:r>
          </w:p>
          <w:p w14:paraId="6205E60B" w14:textId="77777777" w:rsidR="0079475B" w:rsidRDefault="0079475B">
            <w:pPr>
              <w:pStyle w:val="TAC"/>
            </w:pPr>
            <w:r>
              <w:t>CA_n2A-n260G</w:t>
            </w:r>
          </w:p>
          <w:p w14:paraId="17571F39" w14:textId="77777777" w:rsidR="0079475B" w:rsidRDefault="0079475B">
            <w:pPr>
              <w:pStyle w:val="TAC"/>
            </w:pPr>
            <w:r>
              <w:t>CA_n2A-n260H</w:t>
            </w:r>
          </w:p>
          <w:p w14:paraId="04557E6A" w14:textId="77777777" w:rsidR="0079475B" w:rsidRDefault="0079475B">
            <w:pPr>
              <w:pStyle w:val="TAC"/>
            </w:pPr>
            <w:r>
              <w:t>CA_n2A-n260I</w:t>
            </w:r>
          </w:p>
          <w:p w14:paraId="5EDF5E88" w14:textId="77777777" w:rsidR="0079475B" w:rsidRDefault="0079475B">
            <w:pPr>
              <w:pStyle w:val="TAC"/>
            </w:pPr>
            <w:r>
              <w:t>CA_n48A-n260A</w:t>
            </w:r>
          </w:p>
          <w:p w14:paraId="3A3A5FD3" w14:textId="77777777" w:rsidR="0079475B" w:rsidRDefault="0079475B">
            <w:pPr>
              <w:pStyle w:val="TAC"/>
            </w:pPr>
            <w:r>
              <w:t>CA_n48A-n260G</w:t>
            </w:r>
          </w:p>
          <w:p w14:paraId="6C7AE203" w14:textId="77777777" w:rsidR="0079475B" w:rsidRDefault="0079475B">
            <w:pPr>
              <w:pStyle w:val="TAC"/>
            </w:pPr>
            <w:r>
              <w:t>CA_n48A-n260H</w:t>
            </w:r>
          </w:p>
          <w:p w14:paraId="413D8E6B"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8D662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3CFD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9A1D0A" w14:textId="77777777" w:rsidR="0079475B" w:rsidRDefault="0079475B">
            <w:pPr>
              <w:pStyle w:val="TAC"/>
            </w:pPr>
            <w:r>
              <w:t>0</w:t>
            </w:r>
          </w:p>
        </w:tc>
      </w:tr>
      <w:tr w:rsidR="0079475B" w14:paraId="376199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E1458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362D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6D3A7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83F38"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34E2156" w14:textId="77777777" w:rsidR="0079475B" w:rsidRDefault="0079475B">
            <w:pPr>
              <w:pStyle w:val="TAC"/>
            </w:pPr>
          </w:p>
        </w:tc>
      </w:tr>
      <w:tr w:rsidR="0079475B" w14:paraId="4035C1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4A218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4F639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18FDD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CDB755"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30FEF625" w14:textId="77777777" w:rsidR="0079475B" w:rsidRDefault="0079475B">
            <w:pPr>
              <w:pStyle w:val="TAC"/>
            </w:pPr>
          </w:p>
        </w:tc>
      </w:tr>
      <w:tr w:rsidR="0079475B" w14:paraId="60D5D38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3E1694" w14:textId="77777777" w:rsidR="0079475B" w:rsidRDefault="0079475B">
            <w:pPr>
              <w:pStyle w:val="TAC"/>
            </w:pPr>
            <w:r>
              <w:t>CA_n2A-n48B-n260A</w:t>
            </w:r>
          </w:p>
        </w:tc>
        <w:tc>
          <w:tcPr>
            <w:tcW w:w="2147" w:type="dxa"/>
            <w:gridSpan w:val="2"/>
            <w:tcBorders>
              <w:top w:val="single" w:sz="4" w:space="0" w:color="auto"/>
              <w:left w:val="single" w:sz="4" w:space="0" w:color="auto"/>
              <w:bottom w:val="nil"/>
              <w:right w:val="single" w:sz="4" w:space="0" w:color="auto"/>
            </w:tcBorders>
            <w:vAlign w:val="center"/>
            <w:hideMark/>
          </w:tcPr>
          <w:p w14:paraId="0DF50994" w14:textId="77777777" w:rsidR="0079475B" w:rsidRDefault="0079475B">
            <w:pPr>
              <w:pStyle w:val="TAC"/>
            </w:pPr>
            <w:r>
              <w:t>CA_n2A-n260A</w:t>
            </w:r>
          </w:p>
          <w:p w14:paraId="0C7D3621" w14:textId="77777777" w:rsidR="0079475B" w:rsidRDefault="0079475B">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924EC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50A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CBD5CD" w14:textId="77777777" w:rsidR="0079475B" w:rsidRDefault="0079475B">
            <w:pPr>
              <w:pStyle w:val="TAC"/>
            </w:pPr>
            <w:r>
              <w:t>0</w:t>
            </w:r>
          </w:p>
        </w:tc>
      </w:tr>
      <w:tr w:rsidR="0079475B" w14:paraId="377CCF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214C9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835C0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6F1E7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F16AF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DA253FC" w14:textId="77777777" w:rsidR="0079475B" w:rsidRDefault="0079475B">
            <w:pPr>
              <w:pStyle w:val="TAC"/>
            </w:pPr>
          </w:p>
        </w:tc>
      </w:tr>
      <w:tr w:rsidR="0079475B" w14:paraId="71687D8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3EA7D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0BA1E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F588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52FFB"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F7E7558" w14:textId="77777777" w:rsidR="0079475B" w:rsidRDefault="0079475B">
            <w:pPr>
              <w:pStyle w:val="TAC"/>
            </w:pPr>
          </w:p>
        </w:tc>
      </w:tr>
      <w:tr w:rsidR="0079475B" w14:paraId="3817BA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A52FC3" w14:textId="77777777" w:rsidR="0079475B" w:rsidRDefault="0079475B">
            <w:pPr>
              <w:pStyle w:val="TAC"/>
            </w:pPr>
            <w:r>
              <w:t>CA_n2A-n48B-n260G</w:t>
            </w:r>
          </w:p>
        </w:tc>
        <w:tc>
          <w:tcPr>
            <w:tcW w:w="2147" w:type="dxa"/>
            <w:gridSpan w:val="2"/>
            <w:tcBorders>
              <w:top w:val="single" w:sz="4" w:space="0" w:color="auto"/>
              <w:left w:val="single" w:sz="4" w:space="0" w:color="auto"/>
              <w:bottom w:val="nil"/>
              <w:right w:val="single" w:sz="4" w:space="0" w:color="auto"/>
            </w:tcBorders>
            <w:vAlign w:val="center"/>
            <w:hideMark/>
          </w:tcPr>
          <w:p w14:paraId="6C2625D4" w14:textId="77777777" w:rsidR="0079475B" w:rsidRDefault="0079475B">
            <w:pPr>
              <w:pStyle w:val="TAC"/>
            </w:pPr>
            <w:r>
              <w:t>CA_n2A-n260A</w:t>
            </w:r>
          </w:p>
          <w:p w14:paraId="0E8615A1" w14:textId="77777777" w:rsidR="0079475B" w:rsidRDefault="0079475B">
            <w:pPr>
              <w:pStyle w:val="TAC"/>
            </w:pPr>
            <w:r>
              <w:t>CA_n2A-n260G</w:t>
            </w:r>
          </w:p>
          <w:p w14:paraId="48F86C46" w14:textId="77777777" w:rsidR="0079475B" w:rsidRDefault="0079475B">
            <w:pPr>
              <w:pStyle w:val="TAC"/>
            </w:pPr>
            <w:r>
              <w:t>CA_n48A-n260A</w:t>
            </w:r>
          </w:p>
          <w:p w14:paraId="7D5E8867" w14:textId="77777777" w:rsidR="0079475B" w:rsidRDefault="0079475B">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A3C27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6924F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BBC766A" w14:textId="77777777" w:rsidR="0079475B" w:rsidRDefault="0079475B">
            <w:pPr>
              <w:pStyle w:val="TAC"/>
            </w:pPr>
            <w:r>
              <w:t>0</w:t>
            </w:r>
          </w:p>
        </w:tc>
      </w:tr>
      <w:tr w:rsidR="0079475B" w14:paraId="1E166E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5762B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735AD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70480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78DF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55F24E0" w14:textId="77777777" w:rsidR="0079475B" w:rsidRDefault="0079475B">
            <w:pPr>
              <w:pStyle w:val="TAC"/>
            </w:pPr>
          </w:p>
        </w:tc>
      </w:tr>
      <w:tr w:rsidR="0079475B" w14:paraId="2B8ED8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8EB00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0324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A91A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A252D8"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7950CB29" w14:textId="77777777" w:rsidR="0079475B" w:rsidRDefault="0079475B">
            <w:pPr>
              <w:pStyle w:val="TAC"/>
            </w:pPr>
          </w:p>
        </w:tc>
      </w:tr>
      <w:tr w:rsidR="0079475B" w14:paraId="3CF4910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165CBC" w14:textId="77777777" w:rsidR="0079475B" w:rsidRDefault="0079475B">
            <w:pPr>
              <w:pStyle w:val="TAC"/>
            </w:pPr>
            <w:r>
              <w:t>CA_n2A-n48B-n260H</w:t>
            </w:r>
          </w:p>
        </w:tc>
        <w:tc>
          <w:tcPr>
            <w:tcW w:w="2147" w:type="dxa"/>
            <w:gridSpan w:val="2"/>
            <w:tcBorders>
              <w:top w:val="single" w:sz="4" w:space="0" w:color="auto"/>
              <w:left w:val="single" w:sz="4" w:space="0" w:color="auto"/>
              <w:bottom w:val="nil"/>
              <w:right w:val="single" w:sz="4" w:space="0" w:color="auto"/>
            </w:tcBorders>
            <w:vAlign w:val="center"/>
            <w:hideMark/>
          </w:tcPr>
          <w:p w14:paraId="4EF06506" w14:textId="77777777" w:rsidR="0079475B" w:rsidRDefault="0079475B">
            <w:pPr>
              <w:pStyle w:val="TAC"/>
            </w:pPr>
            <w:r>
              <w:t>CA_n2A-n260A</w:t>
            </w:r>
          </w:p>
          <w:p w14:paraId="77607104" w14:textId="77777777" w:rsidR="0079475B" w:rsidRDefault="0079475B">
            <w:pPr>
              <w:pStyle w:val="TAC"/>
            </w:pPr>
            <w:r>
              <w:t>CA_n2A-n260G</w:t>
            </w:r>
          </w:p>
          <w:p w14:paraId="49DC9E7D" w14:textId="77777777" w:rsidR="0079475B" w:rsidRDefault="0079475B">
            <w:pPr>
              <w:pStyle w:val="TAC"/>
            </w:pPr>
            <w:r>
              <w:t>CA_n2A-n260H</w:t>
            </w:r>
          </w:p>
          <w:p w14:paraId="2FB8FAF3" w14:textId="77777777" w:rsidR="0079475B" w:rsidRDefault="0079475B">
            <w:pPr>
              <w:pStyle w:val="TAC"/>
            </w:pPr>
            <w:r>
              <w:t>CA_n48A-n260A</w:t>
            </w:r>
          </w:p>
          <w:p w14:paraId="66801870" w14:textId="77777777" w:rsidR="0079475B" w:rsidRDefault="0079475B">
            <w:pPr>
              <w:pStyle w:val="TAC"/>
            </w:pPr>
            <w:r>
              <w:t>CA_n48A-n260G</w:t>
            </w:r>
          </w:p>
          <w:p w14:paraId="5B366A8F" w14:textId="77777777" w:rsidR="0079475B" w:rsidRDefault="0079475B">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A2E30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ECD07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0683A1" w14:textId="77777777" w:rsidR="0079475B" w:rsidRDefault="0079475B">
            <w:pPr>
              <w:pStyle w:val="TAC"/>
            </w:pPr>
            <w:r>
              <w:t>0</w:t>
            </w:r>
          </w:p>
        </w:tc>
      </w:tr>
      <w:tr w:rsidR="0079475B" w14:paraId="5A1A78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6C95B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9B8044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88716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7462CC"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FFF2425" w14:textId="77777777" w:rsidR="0079475B" w:rsidRDefault="0079475B">
            <w:pPr>
              <w:pStyle w:val="TAC"/>
            </w:pPr>
          </w:p>
        </w:tc>
      </w:tr>
      <w:tr w:rsidR="0079475B" w14:paraId="576BB3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9A519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39730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FFF8C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F83E6A"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3D7F4AF7" w14:textId="77777777" w:rsidR="0079475B" w:rsidRDefault="0079475B">
            <w:pPr>
              <w:pStyle w:val="TAC"/>
            </w:pPr>
          </w:p>
        </w:tc>
      </w:tr>
      <w:tr w:rsidR="0079475B" w14:paraId="449DFED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9C3EB2E" w14:textId="77777777" w:rsidR="0079475B" w:rsidRDefault="0079475B">
            <w:pPr>
              <w:pStyle w:val="TAC"/>
            </w:pPr>
            <w:r>
              <w:t>CA_n2A-n48B-n260I</w:t>
            </w:r>
          </w:p>
        </w:tc>
        <w:tc>
          <w:tcPr>
            <w:tcW w:w="2147" w:type="dxa"/>
            <w:gridSpan w:val="2"/>
            <w:tcBorders>
              <w:top w:val="single" w:sz="4" w:space="0" w:color="auto"/>
              <w:left w:val="single" w:sz="4" w:space="0" w:color="auto"/>
              <w:bottom w:val="nil"/>
              <w:right w:val="single" w:sz="4" w:space="0" w:color="auto"/>
            </w:tcBorders>
            <w:vAlign w:val="center"/>
            <w:hideMark/>
          </w:tcPr>
          <w:p w14:paraId="4C2216A8" w14:textId="77777777" w:rsidR="0079475B" w:rsidRDefault="0079475B">
            <w:pPr>
              <w:pStyle w:val="TAC"/>
            </w:pPr>
            <w:r>
              <w:t>CA_n2A-n260A</w:t>
            </w:r>
          </w:p>
          <w:p w14:paraId="52CC07CB" w14:textId="77777777" w:rsidR="0079475B" w:rsidRDefault="0079475B">
            <w:pPr>
              <w:pStyle w:val="TAC"/>
            </w:pPr>
            <w:r>
              <w:t>CA_n2A-n260G</w:t>
            </w:r>
          </w:p>
          <w:p w14:paraId="7853CBA3" w14:textId="77777777" w:rsidR="0079475B" w:rsidRDefault="0079475B">
            <w:pPr>
              <w:pStyle w:val="TAC"/>
            </w:pPr>
            <w:r>
              <w:t>CA_n2A-n260H</w:t>
            </w:r>
          </w:p>
          <w:p w14:paraId="41B824B3" w14:textId="77777777" w:rsidR="0079475B" w:rsidRDefault="0079475B">
            <w:pPr>
              <w:pStyle w:val="TAC"/>
            </w:pPr>
            <w:r>
              <w:t>CA_n2A-n260I</w:t>
            </w:r>
          </w:p>
          <w:p w14:paraId="5064C3DD" w14:textId="77777777" w:rsidR="0079475B" w:rsidRDefault="0079475B">
            <w:pPr>
              <w:pStyle w:val="TAC"/>
            </w:pPr>
            <w:r>
              <w:t>CA_n48A-n260A</w:t>
            </w:r>
          </w:p>
          <w:p w14:paraId="44BAD126" w14:textId="77777777" w:rsidR="0079475B" w:rsidRDefault="0079475B">
            <w:pPr>
              <w:pStyle w:val="TAC"/>
            </w:pPr>
            <w:r>
              <w:t>CA_n48A-n260G</w:t>
            </w:r>
          </w:p>
          <w:p w14:paraId="4DF66CCE" w14:textId="77777777" w:rsidR="0079475B" w:rsidRDefault="0079475B">
            <w:pPr>
              <w:pStyle w:val="TAC"/>
            </w:pPr>
            <w:r>
              <w:t>CA_n48A-n260H</w:t>
            </w:r>
          </w:p>
          <w:p w14:paraId="01B8F80D"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10BCB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23FEC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F25B1B" w14:textId="77777777" w:rsidR="0079475B" w:rsidRDefault="0079475B">
            <w:pPr>
              <w:pStyle w:val="TAC"/>
            </w:pPr>
            <w:r>
              <w:t>0</w:t>
            </w:r>
          </w:p>
        </w:tc>
      </w:tr>
      <w:tr w:rsidR="0079475B" w14:paraId="7E9731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4644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EBA725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C14E7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ED1E4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6AF4FDA" w14:textId="77777777" w:rsidR="0079475B" w:rsidRDefault="0079475B">
            <w:pPr>
              <w:pStyle w:val="TAC"/>
            </w:pPr>
          </w:p>
        </w:tc>
      </w:tr>
      <w:tr w:rsidR="0079475B" w14:paraId="578BBB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92DF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D4408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FF9A6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D39492"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4F78A90" w14:textId="77777777" w:rsidR="0079475B" w:rsidRDefault="0079475B">
            <w:pPr>
              <w:pStyle w:val="TAC"/>
            </w:pPr>
          </w:p>
        </w:tc>
      </w:tr>
      <w:tr w:rsidR="0079475B" w14:paraId="1F8EA2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9ACFA1" w14:textId="77777777" w:rsidR="0079475B" w:rsidRDefault="0079475B">
            <w:pPr>
              <w:pStyle w:val="TAC"/>
            </w:pPr>
            <w:r>
              <w:t>CA_n2A-n48B-n260J</w:t>
            </w:r>
          </w:p>
        </w:tc>
        <w:tc>
          <w:tcPr>
            <w:tcW w:w="2147" w:type="dxa"/>
            <w:gridSpan w:val="2"/>
            <w:tcBorders>
              <w:top w:val="single" w:sz="4" w:space="0" w:color="auto"/>
              <w:left w:val="single" w:sz="4" w:space="0" w:color="auto"/>
              <w:bottom w:val="nil"/>
              <w:right w:val="single" w:sz="4" w:space="0" w:color="auto"/>
            </w:tcBorders>
            <w:vAlign w:val="center"/>
            <w:hideMark/>
          </w:tcPr>
          <w:p w14:paraId="1C1C1D5F" w14:textId="77777777" w:rsidR="0079475B" w:rsidRDefault="0079475B">
            <w:pPr>
              <w:pStyle w:val="TAC"/>
            </w:pPr>
            <w:r>
              <w:t>CA_n2A-n260A</w:t>
            </w:r>
          </w:p>
          <w:p w14:paraId="7D9F7CBB" w14:textId="77777777" w:rsidR="0079475B" w:rsidRDefault="0079475B">
            <w:pPr>
              <w:pStyle w:val="TAC"/>
            </w:pPr>
            <w:r>
              <w:t>CA_n2A-n260G</w:t>
            </w:r>
          </w:p>
          <w:p w14:paraId="6A810D1D" w14:textId="77777777" w:rsidR="0079475B" w:rsidRDefault="0079475B">
            <w:pPr>
              <w:pStyle w:val="TAC"/>
            </w:pPr>
            <w:r>
              <w:t>CA_n2A-n260H</w:t>
            </w:r>
          </w:p>
          <w:p w14:paraId="73E1030C" w14:textId="77777777" w:rsidR="0079475B" w:rsidRDefault="0079475B">
            <w:pPr>
              <w:pStyle w:val="TAC"/>
            </w:pPr>
            <w:r>
              <w:t>CA_n2A-n260I</w:t>
            </w:r>
          </w:p>
          <w:p w14:paraId="1A3EEAAF" w14:textId="77777777" w:rsidR="0079475B" w:rsidRDefault="0079475B">
            <w:pPr>
              <w:pStyle w:val="TAC"/>
            </w:pPr>
            <w:r>
              <w:t>CA_n48A-n260A</w:t>
            </w:r>
          </w:p>
          <w:p w14:paraId="7ABDF0D8" w14:textId="77777777" w:rsidR="0079475B" w:rsidRDefault="0079475B">
            <w:pPr>
              <w:pStyle w:val="TAC"/>
            </w:pPr>
            <w:r>
              <w:t>CA_n48A-n260G</w:t>
            </w:r>
          </w:p>
          <w:p w14:paraId="63CD944A" w14:textId="77777777" w:rsidR="0079475B" w:rsidRDefault="0079475B">
            <w:pPr>
              <w:pStyle w:val="TAC"/>
            </w:pPr>
            <w:r>
              <w:t>CA_n48A-n260H</w:t>
            </w:r>
          </w:p>
          <w:p w14:paraId="60BEC49B"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89537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53B7F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C4B634" w14:textId="77777777" w:rsidR="0079475B" w:rsidRDefault="0079475B">
            <w:pPr>
              <w:pStyle w:val="TAC"/>
            </w:pPr>
            <w:r>
              <w:t>0</w:t>
            </w:r>
          </w:p>
        </w:tc>
      </w:tr>
      <w:tr w:rsidR="0079475B" w14:paraId="13C4BB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0E887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E951F0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54B4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5D1EA"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842BFCB" w14:textId="77777777" w:rsidR="0079475B" w:rsidRDefault="0079475B">
            <w:pPr>
              <w:pStyle w:val="TAC"/>
            </w:pPr>
          </w:p>
        </w:tc>
      </w:tr>
      <w:tr w:rsidR="0079475B" w14:paraId="4A2C55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47745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4769C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B0C87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081FCE"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42B8E4BF" w14:textId="77777777" w:rsidR="0079475B" w:rsidRDefault="0079475B">
            <w:pPr>
              <w:pStyle w:val="TAC"/>
            </w:pPr>
          </w:p>
        </w:tc>
      </w:tr>
      <w:tr w:rsidR="0079475B" w14:paraId="482E8E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C94E2A" w14:textId="77777777" w:rsidR="0079475B" w:rsidRDefault="0079475B">
            <w:pPr>
              <w:pStyle w:val="TAC"/>
            </w:pPr>
            <w:r>
              <w:t>CA_n2A-n48B-n260K</w:t>
            </w:r>
          </w:p>
        </w:tc>
        <w:tc>
          <w:tcPr>
            <w:tcW w:w="2147" w:type="dxa"/>
            <w:gridSpan w:val="2"/>
            <w:tcBorders>
              <w:top w:val="single" w:sz="4" w:space="0" w:color="auto"/>
              <w:left w:val="single" w:sz="4" w:space="0" w:color="auto"/>
              <w:bottom w:val="nil"/>
              <w:right w:val="single" w:sz="4" w:space="0" w:color="auto"/>
            </w:tcBorders>
            <w:vAlign w:val="center"/>
            <w:hideMark/>
          </w:tcPr>
          <w:p w14:paraId="42C86FEF" w14:textId="77777777" w:rsidR="0079475B" w:rsidRDefault="0079475B">
            <w:pPr>
              <w:pStyle w:val="TAC"/>
            </w:pPr>
            <w:r>
              <w:t>CA_n2A-n260A</w:t>
            </w:r>
          </w:p>
          <w:p w14:paraId="1E7AF307" w14:textId="77777777" w:rsidR="0079475B" w:rsidRDefault="0079475B">
            <w:pPr>
              <w:pStyle w:val="TAC"/>
            </w:pPr>
            <w:r>
              <w:t>CA_n2A-n260G</w:t>
            </w:r>
          </w:p>
          <w:p w14:paraId="6DCA06CB" w14:textId="77777777" w:rsidR="0079475B" w:rsidRDefault="0079475B">
            <w:pPr>
              <w:pStyle w:val="TAC"/>
            </w:pPr>
            <w:r>
              <w:t>CA_n2A-n260H</w:t>
            </w:r>
          </w:p>
          <w:p w14:paraId="7A737CDF" w14:textId="77777777" w:rsidR="0079475B" w:rsidRDefault="0079475B">
            <w:pPr>
              <w:pStyle w:val="TAC"/>
            </w:pPr>
            <w:r>
              <w:t>CA_n2A-n260I</w:t>
            </w:r>
          </w:p>
          <w:p w14:paraId="3B8A8334" w14:textId="77777777" w:rsidR="0079475B" w:rsidRDefault="0079475B">
            <w:pPr>
              <w:pStyle w:val="TAC"/>
            </w:pPr>
            <w:r>
              <w:t>CA_n48A-n260A</w:t>
            </w:r>
          </w:p>
          <w:p w14:paraId="4BD83609" w14:textId="77777777" w:rsidR="0079475B" w:rsidRDefault="0079475B">
            <w:pPr>
              <w:pStyle w:val="TAC"/>
            </w:pPr>
            <w:r>
              <w:t>CA_n48A-n260G</w:t>
            </w:r>
          </w:p>
          <w:p w14:paraId="409DD06F" w14:textId="77777777" w:rsidR="0079475B" w:rsidRDefault="0079475B">
            <w:pPr>
              <w:pStyle w:val="TAC"/>
            </w:pPr>
            <w:r>
              <w:t>CA_n48A-n260H</w:t>
            </w:r>
          </w:p>
          <w:p w14:paraId="01521203"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89AED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055F5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26C3B3" w14:textId="77777777" w:rsidR="0079475B" w:rsidRDefault="0079475B">
            <w:pPr>
              <w:pStyle w:val="TAC"/>
            </w:pPr>
            <w:r>
              <w:t>0</w:t>
            </w:r>
          </w:p>
        </w:tc>
      </w:tr>
      <w:tr w:rsidR="0079475B" w14:paraId="1944A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0C9BC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7C21D2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E6446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B035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51B742C" w14:textId="77777777" w:rsidR="0079475B" w:rsidRDefault="0079475B">
            <w:pPr>
              <w:pStyle w:val="TAC"/>
            </w:pPr>
          </w:p>
        </w:tc>
      </w:tr>
      <w:tr w:rsidR="0079475B" w14:paraId="04CA70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DB1E4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926C47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4C0E8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D63034"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1B040898" w14:textId="77777777" w:rsidR="0079475B" w:rsidRDefault="0079475B">
            <w:pPr>
              <w:pStyle w:val="TAC"/>
            </w:pPr>
          </w:p>
        </w:tc>
      </w:tr>
      <w:tr w:rsidR="0079475B" w14:paraId="51E2A6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4CE069" w14:textId="77777777" w:rsidR="0079475B" w:rsidRDefault="0079475B">
            <w:pPr>
              <w:pStyle w:val="TAC"/>
            </w:pPr>
            <w:r>
              <w:t>CA_n2A-n48B-n260L</w:t>
            </w:r>
          </w:p>
        </w:tc>
        <w:tc>
          <w:tcPr>
            <w:tcW w:w="2147" w:type="dxa"/>
            <w:gridSpan w:val="2"/>
            <w:tcBorders>
              <w:top w:val="single" w:sz="4" w:space="0" w:color="auto"/>
              <w:left w:val="single" w:sz="4" w:space="0" w:color="auto"/>
              <w:bottom w:val="nil"/>
              <w:right w:val="single" w:sz="4" w:space="0" w:color="auto"/>
            </w:tcBorders>
            <w:vAlign w:val="center"/>
            <w:hideMark/>
          </w:tcPr>
          <w:p w14:paraId="5149FA67" w14:textId="77777777" w:rsidR="0079475B" w:rsidRDefault="0079475B">
            <w:pPr>
              <w:pStyle w:val="TAC"/>
            </w:pPr>
            <w:r>
              <w:t>CA_n2A-n260A</w:t>
            </w:r>
          </w:p>
          <w:p w14:paraId="1E182E97" w14:textId="77777777" w:rsidR="0079475B" w:rsidRDefault="0079475B">
            <w:pPr>
              <w:pStyle w:val="TAC"/>
            </w:pPr>
            <w:r>
              <w:t>CA_n2A-n260G</w:t>
            </w:r>
          </w:p>
          <w:p w14:paraId="20C02349" w14:textId="77777777" w:rsidR="0079475B" w:rsidRDefault="0079475B">
            <w:pPr>
              <w:pStyle w:val="TAC"/>
            </w:pPr>
            <w:r>
              <w:t>CA_n2A-n260H</w:t>
            </w:r>
          </w:p>
          <w:p w14:paraId="0616657D" w14:textId="77777777" w:rsidR="0079475B" w:rsidRDefault="0079475B">
            <w:pPr>
              <w:pStyle w:val="TAC"/>
            </w:pPr>
            <w:r>
              <w:t>CA_n2A-n260I</w:t>
            </w:r>
          </w:p>
          <w:p w14:paraId="24402834" w14:textId="77777777" w:rsidR="0079475B" w:rsidRDefault="0079475B">
            <w:pPr>
              <w:pStyle w:val="TAC"/>
            </w:pPr>
            <w:r>
              <w:t>CA_n48A-n260A</w:t>
            </w:r>
          </w:p>
          <w:p w14:paraId="4C532AC8" w14:textId="77777777" w:rsidR="0079475B" w:rsidRDefault="0079475B">
            <w:pPr>
              <w:pStyle w:val="TAC"/>
            </w:pPr>
            <w:r>
              <w:t>CA_n48A-n260G</w:t>
            </w:r>
          </w:p>
          <w:p w14:paraId="2D9D16F8" w14:textId="77777777" w:rsidR="0079475B" w:rsidRDefault="0079475B">
            <w:pPr>
              <w:pStyle w:val="TAC"/>
            </w:pPr>
            <w:r>
              <w:t>CA_n48A-n260H</w:t>
            </w:r>
          </w:p>
          <w:p w14:paraId="7E86F98A"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200DF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530E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F2A64D" w14:textId="77777777" w:rsidR="0079475B" w:rsidRDefault="0079475B">
            <w:pPr>
              <w:pStyle w:val="TAC"/>
            </w:pPr>
            <w:r>
              <w:t>0</w:t>
            </w:r>
          </w:p>
        </w:tc>
      </w:tr>
      <w:tr w:rsidR="0079475B" w14:paraId="75501D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119E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ED06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CF58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337A8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2F17CDE" w14:textId="77777777" w:rsidR="0079475B" w:rsidRDefault="0079475B">
            <w:pPr>
              <w:pStyle w:val="TAC"/>
            </w:pPr>
          </w:p>
        </w:tc>
      </w:tr>
      <w:tr w:rsidR="0079475B" w14:paraId="2E381B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9AC4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781E5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31460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593505"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E53C1A1" w14:textId="77777777" w:rsidR="0079475B" w:rsidRDefault="0079475B">
            <w:pPr>
              <w:pStyle w:val="TAC"/>
            </w:pPr>
          </w:p>
        </w:tc>
      </w:tr>
      <w:tr w:rsidR="0079475B" w14:paraId="451DC5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31B4D" w14:textId="77777777" w:rsidR="0079475B" w:rsidRDefault="0079475B">
            <w:pPr>
              <w:pStyle w:val="TAC"/>
            </w:pPr>
            <w:r>
              <w:t>CA_n2A-n48B-n260M</w:t>
            </w:r>
          </w:p>
        </w:tc>
        <w:tc>
          <w:tcPr>
            <w:tcW w:w="2147" w:type="dxa"/>
            <w:gridSpan w:val="2"/>
            <w:tcBorders>
              <w:top w:val="single" w:sz="4" w:space="0" w:color="auto"/>
              <w:left w:val="single" w:sz="4" w:space="0" w:color="auto"/>
              <w:bottom w:val="nil"/>
              <w:right w:val="single" w:sz="4" w:space="0" w:color="auto"/>
            </w:tcBorders>
            <w:vAlign w:val="center"/>
            <w:hideMark/>
          </w:tcPr>
          <w:p w14:paraId="5B8B1D28" w14:textId="77777777" w:rsidR="0079475B" w:rsidRDefault="0079475B">
            <w:pPr>
              <w:pStyle w:val="TAC"/>
            </w:pPr>
            <w:r>
              <w:t>CA_n2A-n260A</w:t>
            </w:r>
          </w:p>
          <w:p w14:paraId="02EA6C9D" w14:textId="77777777" w:rsidR="0079475B" w:rsidRDefault="0079475B">
            <w:pPr>
              <w:pStyle w:val="TAC"/>
            </w:pPr>
            <w:r>
              <w:t>CA_n2A-n260G</w:t>
            </w:r>
          </w:p>
          <w:p w14:paraId="765577C8" w14:textId="77777777" w:rsidR="0079475B" w:rsidRDefault="0079475B">
            <w:pPr>
              <w:pStyle w:val="TAC"/>
            </w:pPr>
            <w:r>
              <w:t>CA_n2A-n260H</w:t>
            </w:r>
          </w:p>
          <w:p w14:paraId="47E12F11" w14:textId="77777777" w:rsidR="0079475B" w:rsidRDefault="0079475B">
            <w:pPr>
              <w:pStyle w:val="TAC"/>
            </w:pPr>
            <w:r>
              <w:t>CA_n2A-n260I</w:t>
            </w:r>
          </w:p>
          <w:p w14:paraId="24D76FE0" w14:textId="77777777" w:rsidR="0079475B" w:rsidRDefault="0079475B">
            <w:pPr>
              <w:pStyle w:val="TAC"/>
            </w:pPr>
            <w:r>
              <w:t>CA_n48A-n260A</w:t>
            </w:r>
          </w:p>
          <w:p w14:paraId="77EBAFE6" w14:textId="77777777" w:rsidR="0079475B" w:rsidRDefault="0079475B">
            <w:pPr>
              <w:pStyle w:val="TAC"/>
            </w:pPr>
            <w:r>
              <w:t>CA_n48A-n260G</w:t>
            </w:r>
          </w:p>
          <w:p w14:paraId="27C80E5B" w14:textId="77777777" w:rsidR="0079475B" w:rsidRDefault="0079475B">
            <w:pPr>
              <w:pStyle w:val="TAC"/>
            </w:pPr>
            <w:r>
              <w:t>CA_n48A-n260H</w:t>
            </w:r>
          </w:p>
          <w:p w14:paraId="40DB8004" w14:textId="77777777" w:rsidR="0079475B" w:rsidRDefault="0079475B">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CAF3D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F8750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ADD6FF" w14:textId="77777777" w:rsidR="0079475B" w:rsidRDefault="0079475B">
            <w:pPr>
              <w:pStyle w:val="TAC"/>
            </w:pPr>
            <w:r>
              <w:t>0</w:t>
            </w:r>
          </w:p>
        </w:tc>
      </w:tr>
      <w:tr w:rsidR="0079475B" w14:paraId="6F273F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2DFF8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B019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D9FBA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98020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E92572E" w14:textId="77777777" w:rsidR="0079475B" w:rsidRDefault="0079475B">
            <w:pPr>
              <w:pStyle w:val="TAC"/>
            </w:pPr>
          </w:p>
        </w:tc>
      </w:tr>
      <w:tr w:rsidR="0079475B" w14:paraId="0B0DD0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C674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6BAB5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991D58"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0792A8"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2922122" w14:textId="77777777" w:rsidR="0079475B" w:rsidRDefault="0079475B">
            <w:pPr>
              <w:pStyle w:val="TAC"/>
            </w:pPr>
          </w:p>
        </w:tc>
      </w:tr>
      <w:tr w:rsidR="0079475B" w14:paraId="5F6952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09313D" w14:textId="77777777" w:rsidR="0079475B" w:rsidRDefault="0079475B">
            <w:pPr>
              <w:pStyle w:val="TAC"/>
            </w:pPr>
            <w:r>
              <w:t>CA_n2A-n48A-n261A</w:t>
            </w:r>
          </w:p>
        </w:tc>
        <w:tc>
          <w:tcPr>
            <w:tcW w:w="2147" w:type="dxa"/>
            <w:gridSpan w:val="2"/>
            <w:tcBorders>
              <w:top w:val="single" w:sz="4" w:space="0" w:color="auto"/>
              <w:left w:val="single" w:sz="4" w:space="0" w:color="auto"/>
              <w:bottom w:val="nil"/>
              <w:right w:val="single" w:sz="4" w:space="0" w:color="auto"/>
            </w:tcBorders>
            <w:vAlign w:val="center"/>
            <w:hideMark/>
          </w:tcPr>
          <w:p w14:paraId="77B2C3F4" w14:textId="77777777" w:rsidR="0079475B" w:rsidRDefault="0079475B">
            <w:pPr>
              <w:pStyle w:val="TAC"/>
            </w:pPr>
            <w:r>
              <w:t>CA_n2A-n261A</w:t>
            </w:r>
          </w:p>
          <w:p w14:paraId="20145CD5"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3A0E2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DBF8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E9F503" w14:textId="77777777" w:rsidR="0079475B" w:rsidRDefault="0079475B">
            <w:pPr>
              <w:pStyle w:val="TAC"/>
            </w:pPr>
            <w:r>
              <w:t>0</w:t>
            </w:r>
          </w:p>
        </w:tc>
      </w:tr>
      <w:tr w:rsidR="0079475B" w14:paraId="6C6C8E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D2C9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6C4BF8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F45EA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DF365C"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735222B" w14:textId="77777777" w:rsidR="0079475B" w:rsidRDefault="0079475B">
            <w:pPr>
              <w:pStyle w:val="TAC"/>
            </w:pPr>
          </w:p>
        </w:tc>
      </w:tr>
      <w:tr w:rsidR="0079475B" w14:paraId="485764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A98D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B6D5E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39290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E6F1CA"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0D6B7D7" w14:textId="77777777" w:rsidR="0079475B" w:rsidRDefault="0079475B">
            <w:pPr>
              <w:pStyle w:val="TAC"/>
            </w:pPr>
          </w:p>
        </w:tc>
      </w:tr>
      <w:tr w:rsidR="0079475B" w14:paraId="137746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B0F7AE" w14:textId="77777777" w:rsidR="0079475B" w:rsidRDefault="0079475B">
            <w:pPr>
              <w:pStyle w:val="TAC"/>
            </w:pPr>
            <w:r>
              <w:t>CA_n2A-n48A-n261G</w:t>
            </w:r>
          </w:p>
        </w:tc>
        <w:tc>
          <w:tcPr>
            <w:tcW w:w="2147" w:type="dxa"/>
            <w:gridSpan w:val="2"/>
            <w:tcBorders>
              <w:top w:val="single" w:sz="4" w:space="0" w:color="auto"/>
              <w:left w:val="single" w:sz="4" w:space="0" w:color="auto"/>
              <w:bottom w:val="nil"/>
              <w:right w:val="single" w:sz="4" w:space="0" w:color="auto"/>
            </w:tcBorders>
            <w:vAlign w:val="center"/>
            <w:hideMark/>
          </w:tcPr>
          <w:p w14:paraId="2F1ABB9C" w14:textId="77777777" w:rsidR="0079475B" w:rsidRDefault="0079475B">
            <w:pPr>
              <w:pStyle w:val="TAC"/>
            </w:pPr>
            <w:r>
              <w:t>CA_n2A-n261A</w:t>
            </w:r>
          </w:p>
          <w:p w14:paraId="2F9C0AA4" w14:textId="77777777" w:rsidR="0079475B" w:rsidRDefault="0079475B">
            <w:pPr>
              <w:pStyle w:val="TAC"/>
            </w:pPr>
            <w:r>
              <w:t>CA_n2A-n261G</w:t>
            </w:r>
          </w:p>
          <w:p w14:paraId="10510D8C" w14:textId="77777777" w:rsidR="0079475B" w:rsidRDefault="0079475B">
            <w:pPr>
              <w:pStyle w:val="TAC"/>
            </w:pPr>
            <w:r>
              <w:t>CA_n48A-n261A</w:t>
            </w:r>
          </w:p>
          <w:p w14:paraId="108170C8"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D04F9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B4B9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4E0E9D5" w14:textId="77777777" w:rsidR="0079475B" w:rsidRDefault="0079475B">
            <w:pPr>
              <w:pStyle w:val="TAC"/>
            </w:pPr>
            <w:r>
              <w:t>0</w:t>
            </w:r>
          </w:p>
        </w:tc>
      </w:tr>
      <w:tr w:rsidR="0079475B" w14:paraId="17231D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D4B5D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50931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284DC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3C6C09"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0097D92" w14:textId="77777777" w:rsidR="0079475B" w:rsidRDefault="0079475B">
            <w:pPr>
              <w:pStyle w:val="TAC"/>
            </w:pPr>
          </w:p>
        </w:tc>
      </w:tr>
      <w:tr w:rsidR="0079475B" w14:paraId="74D14C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3E4AC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C6BE4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7EA6C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D0D2DF"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B367FC9" w14:textId="77777777" w:rsidR="0079475B" w:rsidRDefault="0079475B">
            <w:pPr>
              <w:pStyle w:val="TAC"/>
            </w:pPr>
          </w:p>
        </w:tc>
      </w:tr>
      <w:tr w:rsidR="0079475B" w14:paraId="2388CD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7E8418" w14:textId="77777777" w:rsidR="0079475B" w:rsidRDefault="0079475B">
            <w:pPr>
              <w:pStyle w:val="TAC"/>
            </w:pPr>
            <w:r>
              <w:lastRenderedPageBreak/>
              <w:t>CA_n2A-n48A-n261H</w:t>
            </w:r>
          </w:p>
        </w:tc>
        <w:tc>
          <w:tcPr>
            <w:tcW w:w="2147" w:type="dxa"/>
            <w:gridSpan w:val="2"/>
            <w:tcBorders>
              <w:top w:val="single" w:sz="4" w:space="0" w:color="auto"/>
              <w:left w:val="single" w:sz="4" w:space="0" w:color="auto"/>
              <w:bottom w:val="nil"/>
              <w:right w:val="single" w:sz="4" w:space="0" w:color="auto"/>
            </w:tcBorders>
            <w:vAlign w:val="center"/>
            <w:hideMark/>
          </w:tcPr>
          <w:p w14:paraId="3C9E3D0C" w14:textId="77777777" w:rsidR="0079475B" w:rsidRDefault="0079475B">
            <w:pPr>
              <w:pStyle w:val="TAC"/>
            </w:pPr>
            <w:r>
              <w:t>CA_n2A-n261A</w:t>
            </w:r>
          </w:p>
          <w:p w14:paraId="1D98D545" w14:textId="77777777" w:rsidR="0079475B" w:rsidRDefault="0079475B">
            <w:pPr>
              <w:pStyle w:val="TAC"/>
            </w:pPr>
            <w:r>
              <w:t>CA_n2A-n261G</w:t>
            </w:r>
          </w:p>
          <w:p w14:paraId="0B3A7EBA" w14:textId="77777777" w:rsidR="0079475B" w:rsidRDefault="0079475B">
            <w:pPr>
              <w:pStyle w:val="TAC"/>
            </w:pPr>
            <w:r>
              <w:t>CA_n2A-n261H</w:t>
            </w:r>
          </w:p>
          <w:p w14:paraId="5E1C640F" w14:textId="77777777" w:rsidR="0079475B" w:rsidRDefault="0079475B">
            <w:pPr>
              <w:pStyle w:val="TAC"/>
            </w:pPr>
            <w:r>
              <w:t>CA_n48A-n261A</w:t>
            </w:r>
          </w:p>
          <w:p w14:paraId="02378006" w14:textId="77777777" w:rsidR="0079475B" w:rsidRDefault="0079475B">
            <w:pPr>
              <w:pStyle w:val="TAC"/>
            </w:pPr>
            <w:r>
              <w:t>CA_n48A-n261G</w:t>
            </w:r>
          </w:p>
          <w:p w14:paraId="2637213A"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0266A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897B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5218A8" w14:textId="77777777" w:rsidR="0079475B" w:rsidRDefault="0079475B">
            <w:pPr>
              <w:pStyle w:val="TAC"/>
            </w:pPr>
            <w:r>
              <w:t>0</w:t>
            </w:r>
          </w:p>
        </w:tc>
      </w:tr>
      <w:tr w:rsidR="0079475B" w14:paraId="21673D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42A96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269FF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77FF9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951048"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E9E7E7B" w14:textId="77777777" w:rsidR="0079475B" w:rsidRDefault="0079475B">
            <w:pPr>
              <w:pStyle w:val="TAC"/>
            </w:pPr>
          </w:p>
        </w:tc>
      </w:tr>
      <w:tr w:rsidR="0079475B" w14:paraId="4948F6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A6ABB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16DD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51CA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85A8E"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D66BC0C" w14:textId="77777777" w:rsidR="0079475B" w:rsidRDefault="0079475B">
            <w:pPr>
              <w:pStyle w:val="TAC"/>
            </w:pPr>
          </w:p>
        </w:tc>
      </w:tr>
      <w:tr w:rsidR="0079475B" w14:paraId="6EF273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29F892" w14:textId="77777777" w:rsidR="0079475B" w:rsidRDefault="0079475B">
            <w:pPr>
              <w:pStyle w:val="TAC"/>
            </w:pPr>
            <w:r>
              <w:t>CA_n2A-n48A-n261I</w:t>
            </w:r>
          </w:p>
        </w:tc>
        <w:tc>
          <w:tcPr>
            <w:tcW w:w="2147" w:type="dxa"/>
            <w:gridSpan w:val="2"/>
            <w:tcBorders>
              <w:top w:val="single" w:sz="4" w:space="0" w:color="auto"/>
              <w:left w:val="single" w:sz="4" w:space="0" w:color="auto"/>
              <w:bottom w:val="nil"/>
              <w:right w:val="single" w:sz="4" w:space="0" w:color="auto"/>
            </w:tcBorders>
            <w:vAlign w:val="center"/>
            <w:hideMark/>
          </w:tcPr>
          <w:p w14:paraId="5831C577" w14:textId="77777777" w:rsidR="0079475B" w:rsidRDefault="0079475B">
            <w:pPr>
              <w:pStyle w:val="TAC"/>
            </w:pPr>
            <w:r>
              <w:t>CA_n2A-n261A</w:t>
            </w:r>
          </w:p>
          <w:p w14:paraId="08714A90" w14:textId="77777777" w:rsidR="0079475B" w:rsidRDefault="0079475B">
            <w:pPr>
              <w:pStyle w:val="TAC"/>
            </w:pPr>
            <w:r>
              <w:t>CA_n2A-n261G</w:t>
            </w:r>
          </w:p>
          <w:p w14:paraId="7D46321A" w14:textId="77777777" w:rsidR="0079475B" w:rsidRDefault="0079475B">
            <w:pPr>
              <w:pStyle w:val="TAC"/>
            </w:pPr>
            <w:r>
              <w:t>CA_n2A-n261H</w:t>
            </w:r>
          </w:p>
          <w:p w14:paraId="08FD0DB4" w14:textId="77777777" w:rsidR="0079475B" w:rsidRDefault="0079475B">
            <w:pPr>
              <w:pStyle w:val="TAC"/>
            </w:pPr>
            <w:r>
              <w:t>CA_n2A-n261I</w:t>
            </w:r>
          </w:p>
          <w:p w14:paraId="6F036869" w14:textId="77777777" w:rsidR="0079475B" w:rsidRDefault="0079475B">
            <w:pPr>
              <w:pStyle w:val="TAC"/>
            </w:pPr>
            <w:r>
              <w:t>CA_n48A-n261A</w:t>
            </w:r>
          </w:p>
          <w:p w14:paraId="70C982EC" w14:textId="77777777" w:rsidR="0079475B" w:rsidRDefault="0079475B">
            <w:pPr>
              <w:pStyle w:val="TAC"/>
            </w:pPr>
            <w:r>
              <w:t>CA_n48A-n261G</w:t>
            </w:r>
          </w:p>
          <w:p w14:paraId="7DB07E75" w14:textId="77777777" w:rsidR="0079475B" w:rsidRDefault="0079475B">
            <w:pPr>
              <w:pStyle w:val="TAC"/>
            </w:pPr>
            <w:r>
              <w:t>CA_n48A-n261H</w:t>
            </w:r>
          </w:p>
          <w:p w14:paraId="76F04FE7"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36456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2782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997A37" w14:textId="77777777" w:rsidR="0079475B" w:rsidRDefault="0079475B">
            <w:pPr>
              <w:pStyle w:val="TAC"/>
            </w:pPr>
            <w:r>
              <w:t>0</w:t>
            </w:r>
          </w:p>
        </w:tc>
      </w:tr>
      <w:tr w:rsidR="0079475B" w14:paraId="5F8028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3F7E8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CE634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8A065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2172E5"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641A5BD" w14:textId="77777777" w:rsidR="0079475B" w:rsidRDefault="0079475B">
            <w:pPr>
              <w:pStyle w:val="TAC"/>
            </w:pPr>
          </w:p>
        </w:tc>
      </w:tr>
      <w:tr w:rsidR="0079475B" w14:paraId="08F680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A7B5C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F541F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F0CD8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9158B"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558C7878" w14:textId="77777777" w:rsidR="0079475B" w:rsidRDefault="0079475B">
            <w:pPr>
              <w:pStyle w:val="TAC"/>
            </w:pPr>
          </w:p>
        </w:tc>
      </w:tr>
      <w:tr w:rsidR="0079475B" w14:paraId="1B5D01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BC6B5E" w14:textId="77777777" w:rsidR="0079475B" w:rsidRDefault="0079475B">
            <w:pPr>
              <w:pStyle w:val="TAC"/>
            </w:pPr>
            <w:r>
              <w:t>CA_n2A-n48A-n261J</w:t>
            </w:r>
          </w:p>
        </w:tc>
        <w:tc>
          <w:tcPr>
            <w:tcW w:w="2147" w:type="dxa"/>
            <w:gridSpan w:val="2"/>
            <w:tcBorders>
              <w:top w:val="single" w:sz="4" w:space="0" w:color="auto"/>
              <w:left w:val="single" w:sz="4" w:space="0" w:color="auto"/>
              <w:bottom w:val="nil"/>
              <w:right w:val="single" w:sz="4" w:space="0" w:color="auto"/>
            </w:tcBorders>
            <w:vAlign w:val="center"/>
            <w:hideMark/>
          </w:tcPr>
          <w:p w14:paraId="1E6FF79A" w14:textId="77777777" w:rsidR="0079475B" w:rsidRDefault="0079475B">
            <w:pPr>
              <w:pStyle w:val="TAC"/>
            </w:pPr>
            <w:r>
              <w:t>CA_n2A-n261A</w:t>
            </w:r>
          </w:p>
          <w:p w14:paraId="487A8B90" w14:textId="77777777" w:rsidR="0079475B" w:rsidRDefault="0079475B">
            <w:pPr>
              <w:pStyle w:val="TAC"/>
            </w:pPr>
            <w:r>
              <w:t>CA_n2A-n261G</w:t>
            </w:r>
          </w:p>
          <w:p w14:paraId="2048EB21" w14:textId="77777777" w:rsidR="0079475B" w:rsidRDefault="0079475B">
            <w:pPr>
              <w:pStyle w:val="TAC"/>
            </w:pPr>
            <w:r>
              <w:t>CA_n2A-n261H</w:t>
            </w:r>
          </w:p>
          <w:p w14:paraId="28712655" w14:textId="77777777" w:rsidR="0079475B" w:rsidRDefault="0079475B">
            <w:pPr>
              <w:pStyle w:val="TAC"/>
            </w:pPr>
            <w:r>
              <w:t>CA_n2A-n261I</w:t>
            </w:r>
          </w:p>
          <w:p w14:paraId="17D86073" w14:textId="77777777" w:rsidR="0079475B" w:rsidRDefault="0079475B">
            <w:pPr>
              <w:pStyle w:val="TAC"/>
            </w:pPr>
            <w:r>
              <w:t>CA_n48A-n261A</w:t>
            </w:r>
          </w:p>
          <w:p w14:paraId="62F8DFE3" w14:textId="77777777" w:rsidR="0079475B" w:rsidRDefault="0079475B">
            <w:pPr>
              <w:pStyle w:val="TAC"/>
            </w:pPr>
            <w:r>
              <w:t>CA_n48A-n261G</w:t>
            </w:r>
          </w:p>
          <w:p w14:paraId="00B1E594" w14:textId="77777777" w:rsidR="0079475B" w:rsidRDefault="0079475B">
            <w:pPr>
              <w:pStyle w:val="TAC"/>
            </w:pPr>
            <w:r>
              <w:t>CA_n48A-n261H</w:t>
            </w:r>
          </w:p>
          <w:p w14:paraId="43C117A3"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B49CE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F3792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7B619F" w14:textId="77777777" w:rsidR="0079475B" w:rsidRDefault="0079475B">
            <w:pPr>
              <w:pStyle w:val="TAC"/>
            </w:pPr>
            <w:r>
              <w:t>0</w:t>
            </w:r>
          </w:p>
        </w:tc>
      </w:tr>
      <w:tr w:rsidR="0079475B" w14:paraId="27EAFF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0220B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ACF2E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E6DA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F1067E"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D92E86B" w14:textId="77777777" w:rsidR="0079475B" w:rsidRDefault="0079475B">
            <w:pPr>
              <w:pStyle w:val="TAC"/>
            </w:pPr>
          </w:p>
        </w:tc>
      </w:tr>
      <w:tr w:rsidR="0079475B" w14:paraId="5F99FB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6343E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3070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55BCF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F58D9"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3640661B" w14:textId="77777777" w:rsidR="0079475B" w:rsidRDefault="0079475B">
            <w:pPr>
              <w:pStyle w:val="TAC"/>
            </w:pPr>
          </w:p>
        </w:tc>
      </w:tr>
      <w:tr w:rsidR="0079475B" w14:paraId="1BA0D7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52CB66" w14:textId="77777777" w:rsidR="0079475B" w:rsidRDefault="0079475B">
            <w:pPr>
              <w:pStyle w:val="TAC"/>
            </w:pPr>
            <w:r>
              <w:t>CA_n2A-n48A-n261K</w:t>
            </w:r>
          </w:p>
        </w:tc>
        <w:tc>
          <w:tcPr>
            <w:tcW w:w="2147" w:type="dxa"/>
            <w:gridSpan w:val="2"/>
            <w:tcBorders>
              <w:top w:val="single" w:sz="4" w:space="0" w:color="auto"/>
              <w:left w:val="single" w:sz="4" w:space="0" w:color="auto"/>
              <w:bottom w:val="nil"/>
              <w:right w:val="single" w:sz="4" w:space="0" w:color="auto"/>
            </w:tcBorders>
            <w:vAlign w:val="center"/>
            <w:hideMark/>
          </w:tcPr>
          <w:p w14:paraId="5051D6BB" w14:textId="77777777" w:rsidR="0079475B" w:rsidRDefault="0079475B">
            <w:pPr>
              <w:pStyle w:val="TAC"/>
            </w:pPr>
            <w:r>
              <w:t>CA_n2A-n261A</w:t>
            </w:r>
          </w:p>
          <w:p w14:paraId="6EA79321" w14:textId="77777777" w:rsidR="0079475B" w:rsidRDefault="0079475B">
            <w:pPr>
              <w:pStyle w:val="TAC"/>
            </w:pPr>
            <w:r>
              <w:t>CA_n2A-n261G</w:t>
            </w:r>
          </w:p>
          <w:p w14:paraId="2DC458F8" w14:textId="77777777" w:rsidR="0079475B" w:rsidRDefault="0079475B">
            <w:pPr>
              <w:pStyle w:val="TAC"/>
            </w:pPr>
            <w:r>
              <w:t>CA_n2A-n261H</w:t>
            </w:r>
          </w:p>
          <w:p w14:paraId="6095DEDC" w14:textId="77777777" w:rsidR="0079475B" w:rsidRDefault="0079475B">
            <w:pPr>
              <w:pStyle w:val="TAC"/>
            </w:pPr>
            <w:r>
              <w:t>CA_n2A-n261I</w:t>
            </w:r>
          </w:p>
          <w:p w14:paraId="709383AC" w14:textId="77777777" w:rsidR="0079475B" w:rsidRDefault="0079475B">
            <w:pPr>
              <w:pStyle w:val="TAC"/>
            </w:pPr>
            <w:r>
              <w:t>CA_n48A-n261A</w:t>
            </w:r>
          </w:p>
          <w:p w14:paraId="662F50F2" w14:textId="77777777" w:rsidR="0079475B" w:rsidRDefault="0079475B">
            <w:pPr>
              <w:pStyle w:val="TAC"/>
            </w:pPr>
            <w:r>
              <w:t>CA_n48A-n261G</w:t>
            </w:r>
          </w:p>
          <w:p w14:paraId="404150AC" w14:textId="77777777" w:rsidR="0079475B" w:rsidRDefault="0079475B">
            <w:pPr>
              <w:pStyle w:val="TAC"/>
            </w:pPr>
            <w:r>
              <w:t>CA_n48A-n261H</w:t>
            </w:r>
          </w:p>
          <w:p w14:paraId="24C09A85"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4B77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EE6D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5B5A38" w14:textId="77777777" w:rsidR="0079475B" w:rsidRDefault="0079475B">
            <w:pPr>
              <w:pStyle w:val="TAC"/>
            </w:pPr>
            <w:r>
              <w:t>0</w:t>
            </w:r>
          </w:p>
        </w:tc>
      </w:tr>
      <w:tr w:rsidR="0079475B" w14:paraId="4DF439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68181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870436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D6B09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417975"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2DD46DD" w14:textId="77777777" w:rsidR="0079475B" w:rsidRDefault="0079475B">
            <w:pPr>
              <w:pStyle w:val="TAC"/>
            </w:pPr>
          </w:p>
        </w:tc>
      </w:tr>
      <w:tr w:rsidR="0079475B" w14:paraId="7693E4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3F19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AFC3B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F3F05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8F20E"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154AEDDD" w14:textId="77777777" w:rsidR="0079475B" w:rsidRDefault="0079475B">
            <w:pPr>
              <w:pStyle w:val="TAC"/>
            </w:pPr>
          </w:p>
        </w:tc>
      </w:tr>
      <w:tr w:rsidR="0079475B" w14:paraId="04E216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B3773F" w14:textId="77777777" w:rsidR="0079475B" w:rsidRDefault="0079475B">
            <w:pPr>
              <w:pStyle w:val="TAC"/>
            </w:pPr>
            <w:r>
              <w:t>CA_n2A-n48A-n261L</w:t>
            </w:r>
          </w:p>
        </w:tc>
        <w:tc>
          <w:tcPr>
            <w:tcW w:w="2147" w:type="dxa"/>
            <w:gridSpan w:val="2"/>
            <w:tcBorders>
              <w:top w:val="single" w:sz="4" w:space="0" w:color="auto"/>
              <w:left w:val="single" w:sz="4" w:space="0" w:color="auto"/>
              <w:bottom w:val="nil"/>
              <w:right w:val="single" w:sz="4" w:space="0" w:color="auto"/>
            </w:tcBorders>
            <w:vAlign w:val="center"/>
            <w:hideMark/>
          </w:tcPr>
          <w:p w14:paraId="59F28221" w14:textId="77777777" w:rsidR="0079475B" w:rsidRDefault="0079475B">
            <w:pPr>
              <w:pStyle w:val="TAC"/>
            </w:pPr>
            <w:r>
              <w:t>CA_n2A-n261A</w:t>
            </w:r>
          </w:p>
          <w:p w14:paraId="47770873" w14:textId="77777777" w:rsidR="0079475B" w:rsidRDefault="0079475B">
            <w:pPr>
              <w:pStyle w:val="TAC"/>
            </w:pPr>
            <w:r>
              <w:t>CA_n2A-n261G</w:t>
            </w:r>
          </w:p>
          <w:p w14:paraId="3C8C0329" w14:textId="77777777" w:rsidR="0079475B" w:rsidRDefault="0079475B">
            <w:pPr>
              <w:pStyle w:val="TAC"/>
            </w:pPr>
            <w:r>
              <w:t>CA_n2A-n261H</w:t>
            </w:r>
          </w:p>
          <w:p w14:paraId="62621E80" w14:textId="77777777" w:rsidR="0079475B" w:rsidRDefault="0079475B">
            <w:pPr>
              <w:pStyle w:val="TAC"/>
            </w:pPr>
            <w:r>
              <w:t>CA_n2A-n261I</w:t>
            </w:r>
          </w:p>
          <w:p w14:paraId="6938EFD6" w14:textId="77777777" w:rsidR="0079475B" w:rsidRDefault="0079475B">
            <w:pPr>
              <w:pStyle w:val="TAC"/>
            </w:pPr>
            <w:r>
              <w:t>CA_n48A-n261A</w:t>
            </w:r>
          </w:p>
          <w:p w14:paraId="4855CEB1" w14:textId="77777777" w:rsidR="0079475B" w:rsidRDefault="0079475B">
            <w:pPr>
              <w:pStyle w:val="TAC"/>
            </w:pPr>
            <w:r>
              <w:t>CA_n48A-n261G</w:t>
            </w:r>
          </w:p>
          <w:p w14:paraId="1EE72FFF" w14:textId="77777777" w:rsidR="0079475B" w:rsidRDefault="0079475B">
            <w:pPr>
              <w:pStyle w:val="TAC"/>
            </w:pPr>
            <w:r>
              <w:t>CA_n48A-n261H</w:t>
            </w:r>
          </w:p>
          <w:p w14:paraId="26291F5B"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A4B81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37B9A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DB01D4" w14:textId="77777777" w:rsidR="0079475B" w:rsidRDefault="0079475B">
            <w:pPr>
              <w:pStyle w:val="TAC"/>
            </w:pPr>
            <w:r>
              <w:t>0</w:t>
            </w:r>
          </w:p>
        </w:tc>
      </w:tr>
      <w:tr w:rsidR="0079475B" w14:paraId="713026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305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79756A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E495C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36504"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156FCE2" w14:textId="77777777" w:rsidR="0079475B" w:rsidRDefault="0079475B">
            <w:pPr>
              <w:pStyle w:val="TAC"/>
            </w:pPr>
          </w:p>
        </w:tc>
      </w:tr>
      <w:tr w:rsidR="0079475B" w14:paraId="1877EA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52EF4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B236D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EF550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D2BAE"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7EA19902" w14:textId="77777777" w:rsidR="0079475B" w:rsidRDefault="0079475B">
            <w:pPr>
              <w:pStyle w:val="TAC"/>
            </w:pPr>
          </w:p>
        </w:tc>
      </w:tr>
      <w:tr w:rsidR="0079475B" w14:paraId="0E4933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59AB3D" w14:textId="77777777" w:rsidR="0079475B" w:rsidRDefault="0079475B">
            <w:pPr>
              <w:pStyle w:val="TAC"/>
            </w:pPr>
            <w:r>
              <w:t>CA_n2A-n48A-n261M</w:t>
            </w:r>
          </w:p>
        </w:tc>
        <w:tc>
          <w:tcPr>
            <w:tcW w:w="2147" w:type="dxa"/>
            <w:gridSpan w:val="2"/>
            <w:tcBorders>
              <w:top w:val="single" w:sz="4" w:space="0" w:color="auto"/>
              <w:left w:val="single" w:sz="4" w:space="0" w:color="auto"/>
              <w:bottom w:val="nil"/>
              <w:right w:val="single" w:sz="4" w:space="0" w:color="auto"/>
            </w:tcBorders>
            <w:vAlign w:val="center"/>
            <w:hideMark/>
          </w:tcPr>
          <w:p w14:paraId="4A0B32CE" w14:textId="77777777" w:rsidR="0079475B" w:rsidRDefault="0079475B">
            <w:pPr>
              <w:pStyle w:val="TAC"/>
            </w:pPr>
            <w:r>
              <w:t>CA_n2A-n261A</w:t>
            </w:r>
          </w:p>
          <w:p w14:paraId="2AA8D50A" w14:textId="77777777" w:rsidR="0079475B" w:rsidRDefault="0079475B">
            <w:pPr>
              <w:pStyle w:val="TAC"/>
            </w:pPr>
            <w:r>
              <w:t>CA_n2A-n261G</w:t>
            </w:r>
          </w:p>
          <w:p w14:paraId="2A01B00F" w14:textId="77777777" w:rsidR="0079475B" w:rsidRDefault="0079475B">
            <w:pPr>
              <w:pStyle w:val="TAC"/>
            </w:pPr>
            <w:r>
              <w:t>CA_n2A-n261H</w:t>
            </w:r>
          </w:p>
          <w:p w14:paraId="1DCBF79C" w14:textId="77777777" w:rsidR="0079475B" w:rsidRDefault="0079475B">
            <w:pPr>
              <w:pStyle w:val="TAC"/>
            </w:pPr>
            <w:r>
              <w:t>CA_n2A-n261I</w:t>
            </w:r>
          </w:p>
          <w:p w14:paraId="34E6CC14" w14:textId="77777777" w:rsidR="0079475B" w:rsidRDefault="0079475B">
            <w:pPr>
              <w:pStyle w:val="TAC"/>
            </w:pPr>
            <w:r>
              <w:t>CA_n48A-n261A</w:t>
            </w:r>
          </w:p>
          <w:p w14:paraId="152FDBC8" w14:textId="77777777" w:rsidR="0079475B" w:rsidRDefault="0079475B">
            <w:pPr>
              <w:pStyle w:val="TAC"/>
            </w:pPr>
            <w:r>
              <w:t>CA_n48A-n261G</w:t>
            </w:r>
          </w:p>
          <w:p w14:paraId="680F4A31" w14:textId="77777777" w:rsidR="0079475B" w:rsidRDefault="0079475B">
            <w:pPr>
              <w:pStyle w:val="TAC"/>
            </w:pPr>
            <w:r>
              <w:t>CA_n48A-n261H</w:t>
            </w:r>
          </w:p>
          <w:p w14:paraId="2D9E1F08"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1938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CEC0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175CA1" w14:textId="77777777" w:rsidR="0079475B" w:rsidRDefault="0079475B">
            <w:pPr>
              <w:pStyle w:val="TAC"/>
            </w:pPr>
            <w:r>
              <w:t>0</w:t>
            </w:r>
          </w:p>
        </w:tc>
      </w:tr>
      <w:tr w:rsidR="0079475B" w14:paraId="4AFADE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504D9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8BE4AB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46122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33EFD6"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184B404" w14:textId="77777777" w:rsidR="0079475B" w:rsidRDefault="0079475B">
            <w:pPr>
              <w:pStyle w:val="TAC"/>
            </w:pPr>
          </w:p>
        </w:tc>
      </w:tr>
      <w:tr w:rsidR="0079475B" w14:paraId="30818C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24DE4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702F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B3A5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8F724"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519DDF04" w14:textId="77777777" w:rsidR="0079475B" w:rsidRDefault="0079475B">
            <w:pPr>
              <w:pStyle w:val="TAC"/>
            </w:pPr>
          </w:p>
        </w:tc>
      </w:tr>
      <w:tr w:rsidR="0079475B" w14:paraId="704DD3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F6C6A2" w14:textId="77777777" w:rsidR="0079475B" w:rsidRDefault="0079475B">
            <w:pPr>
              <w:pStyle w:val="TAC"/>
            </w:pPr>
            <w:r>
              <w:lastRenderedPageBreak/>
              <w:t>CA_n2A-n48A-n261(G-H)</w:t>
            </w:r>
          </w:p>
        </w:tc>
        <w:tc>
          <w:tcPr>
            <w:tcW w:w="2147" w:type="dxa"/>
            <w:gridSpan w:val="2"/>
            <w:tcBorders>
              <w:top w:val="single" w:sz="4" w:space="0" w:color="auto"/>
              <w:left w:val="single" w:sz="4" w:space="0" w:color="auto"/>
              <w:bottom w:val="nil"/>
              <w:right w:val="single" w:sz="4" w:space="0" w:color="auto"/>
            </w:tcBorders>
            <w:vAlign w:val="center"/>
            <w:hideMark/>
          </w:tcPr>
          <w:p w14:paraId="3A2F3C66" w14:textId="77777777" w:rsidR="0079475B" w:rsidRDefault="0079475B">
            <w:pPr>
              <w:pStyle w:val="TAC"/>
            </w:pPr>
            <w:r>
              <w:t>CA_n2A-n261A</w:t>
            </w:r>
          </w:p>
          <w:p w14:paraId="412CDF29" w14:textId="77777777" w:rsidR="0079475B" w:rsidRDefault="0079475B">
            <w:pPr>
              <w:pStyle w:val="TAC"/>
            </w:pPr>
            <w:r>
              <w:t>CA_n2A-n261G</w:t>
            </w:r>
          </w:p>
          <w:p w14:paraId="7179F405" w14:textId="77777777" w:rsidR="0079475B" w:rsidRDefault="0079475B">
            <w:pPr>
              <w:pStyle w:val="TAC"/>
            </w:pPr>
            <w:r>
              <w:t>CA_n2A-n261H</w:t>
            </w:r>
          </w:p>
          <w:p w14:paraId="6E9352A2" w14:textId="77777777" w:rsidR="0079475B" w:rsidRDefault="0079475B">
            <w:pPr>
              <w:pStyle w:val="TAC"/>
            </w:pPr>
            <w:r>
              <w:t>CA_n48A-n261A</w:t>
            </w:r>
          </w:p>
          <w:p w14:paraId="24D60392" w14:textId="77777777" w:rsidR="0079475B" w:rsidRDefault="0079475B">
            <w:pPr>
              <w:pStyle w:val="TAC"/>
            </w:pPr>
            <w:r>
              <w:t>CA_n48A-n261G</w:t>
            </w:r>
          </w:p>
          <w:p w14:paraId="4153AF1D"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71B26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D6864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E9BEEA" w14:textId="77777777" w:rsidR="0079475B" w:rsidRDefault="0079475B">
            <w:pPr>
              <w:pStyle w:val="TAC"/>
            </w:pPr>
            <w:r>
              <w:t>0</w:t>
            </w:r>
          </w:p>
        </w:tc>
      </w:tr>
      <w:tr w:rsidR="0079475B" w14:paraId="3051AA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AB39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D20FB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1275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3FCC64"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590D53F" w14:textId="77777777" w:rsidR="0079475B" w:rsidRDefault="0079475B">
            <w:pPr>
              <w:pStyle w:val="TAC"/>
            </w:pPr>
          </w:p>
        </w:tc>
      </w:tr>
      <w:tr w:rsidR="0079475B" w14:paraId="109D2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0F01F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2CAAE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93768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37D3F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0CBAC48" w14:textId="77777777" w:rsidR="0079475B" w:rsidRDefault="0079475B">
            <w:pPr>
              <w:pStyle w:val="TAC"/>
            </w:pPr>
          </w:p>
        </w:tc>
      </w:tr>
      <w:tr w:rsidR="0079475B" w14:paraId="4CB1B2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34A78E" w14:textId="77777777" w:rsidR="0079475B" w:rsidRDefault="0079475B">
            <w:pPr>
              <w:pStyle w:val="TAC"/>
            </w:pPr>
            <w:r>
              <w:t>CA_n2A-n48A-n261(A-G-H)</w:t>
            </w:r>
          </w:p>
        </w:tc>
        <w:tc>
          <w:tcPr>
            <w:tcW w:w="2147" w:type="dxa"/>
            <w:gridSpan w:val="2"/>
            <w:tcBorders>
              <w:top w:val="single" w:sz="4" w:space="0" w:color="auto"/>
              <w:left w:val="single" w:sz="4" w:space="0" w:color="auto"/>
              <w:bottom w:val="nil"/>
              <w:right w:val="single" w:sz="4" w:space="0" w:color="auto"/>
            </w:tcBorders>
            <w:vAlign w:val="center"/>
            <w:hideMark/>
          </w:tcPr>
          <w:p w14:paraId="3A0CEDEB" w14:textId="77777777" w:rsidR="0079475B" w:rsidRDefault="0079475B">
            <w:pPr>
              <w:pStyle w:val="TAC"/>
            </w:pPr>
            <w:r>
              <w:t>CA_n2A-n261A</w:t>
            </w:r>
          </w:p>
          <w:p w14:paraId="1D10299D" w14:textId="77777777" w:rsidR="0079475B" w:rsidRDefault="0079475B">
            <w:pPr>
              <w:pStyle w:val="TAC"/>
            </w:pPr>
            <w:r>
              <w:t>CA_n2A-n261G</w:t>
            </w:r>
          </w:p>
          <w:p w14:paraId="10192C54" w14:textId="77777777" w:rsidR="0079475B" w:rsidRDefault="0079475B">
            <w:pPr>
              <w:pStyle w:val="TAC"/>
            </w:pPr>
            <w:r>
              <w:t>CA_n2A-n261H</w:t>
            </w:r>
          </w:p>
          <w:p w14:paraId="30C64026" w14:textId="77777777" w:rsidR="0079475B" w:rsidRDefault="0079475B">
            <w:pPr>
              <w:pStyle w:val="TAC"/>
            </w:pPr>
            <w:r>
              <w:t>CA_n48A-n261A</w:t>
            </w:r>
          </w:p>
          <w:p w14:paraId="4097BD08" w14:textId="77777777" w:rsidR="0079475B" w:rsidRDefault="0079475B">
            <w:pPr>
              <w:pStyle w:val="TAC"/>
            </w:pPr>
            <w:r>
              <w:t>CA_n48A-n261G</w:t>
            </w:r>
          </w:p>
          <w:p w14:paraId="183BC3D6"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D499B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1B064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1CCE674" w14:textId="77777777" w:rsidR="0079475B" w:rsidRDefault="0079475B">
            <w:pPr>
              <w:pStyle w:val="TAC"/>
            </w:pPr>
            <w:r>
              <w:t>0</w:t>
            </w:r>
          </w:p>
        </w:tc>
      </w:tr>
      <w:tr w:rsidR="0079475B" w14:paraId="36C280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069D3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CB14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EF049E"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0FB8A"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20EA450" w14:textId="77777777" w:rsidR="0079475B" w:rsidRDefault="0079475B">
            <w:pPr>
              <w:pStyle w:val="TAC"/>
            </w:pPr>
          </w:p>
        </w:tc>
      </w:tr>
      <w:tr w:rsidR="0079475B" w14:paraId="634317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C20CA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6D33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ACDF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6D7205"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0EBC2779" w14:textId="77777777" w:rsidR="0079475B" w:rsidRDefault="0079475B">
            <w:pPr>
              <w:pStyle w:val="TAC"/>
            </w:pPr>
          </w:p>
        </w:tc>
      </w:tr>
      <w:tr w:rsidR="0079475B" w14:paraId="37094D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FB0B64" w14:textId="77777777" w:rsidR="0079475B" w:rsidRDefault="0079475B">
            <w:pPr>
              <w:pStyle w:val="TAC"/>
            </w:pPr>
            <w:r>
              <w:t>CA_n2A-n48A-n261(2H)</w:t>
            </w:r>
          </w:p>
        </w:tc>
        <w:tc>
          <w:tcPr>
            <w:tcW w:w="2147" w:type="dxa"/>
            <w:gridSpan w:val="2"/>
            <w:tcBorders>
              <w:top w:val="single" w:sz="4" w:space="0" w:color="auto"/>
              <w:left w:val="single" w:sz="4" w:space="0" w:color="auto"/>
              <w:bottom w:val="nil"/>
              <w:right w:val="single" w:sz="4" w:space="0" w:color="auto"/>
            </w:tcBorders>
            <w:vAlign w:val="center"/>
            <w:hideMark/>
          </w:tcPr>
          <w:p w14:paraId="7CF0B8B1" w14:textId="77777777" w:rsidR="0079475B" w:rsidRDefault="0079475B">
            <w:pPr>
              <w:pStyle w:val="TAC"/>
            </w:pPr>
            <w:r>
              <w:t>CA_n2A-n261A</w:t>
            </w:r>
          </w:p>
          <w:p w14:paraId="39EA5570" w14:textId="77777777" w:rsidR="0079475B" w:rsidRDefault="0079475B">
            <w:pPr>
              <w:pStyle w:val="TAC"/>
            </w:pPr>
            <w:r>
              <w:t>CA_n2A-n261G</w:t>
            </w:r>
          </w:p>
          <w:p w14:paraId="6DDC7C55" w14:textId="77777777" w:rsidR="0079475B" w:rsidRDefault="0079475B">
            <w:pPr>
              <w:pStyle w:val="TAC"/>
            </w:pPr>
            <w:r>
              <w:t>CA_n2A-n261H</w:t>
            </w:r>
          </w:p>
          <w:p w14:paraId="3E9AB021" w14:textId="77777777" w:rsidR="0079475B" w:rsidRDefault="0079475B">
            <w:pPr>
              <w:pStyle w:val="TAC"/>
            </w:pPr>
            <w:r>
              <w:t>CA_n48A-n261A</w:t>
            </w:r>
          </w:p>
          <w:p w14:paraId="4F63C784" w14:textId="77777777" w:rsidR="0079475B" w:rsidRDefault="0079475B">
            <w:pPr>
              <w:pStyle w:val="TAC"/>
            </w:pPr>
            <w:r>
              <w:t>CA_n48A-n261G</w:t>
            </w:r>
          </w:p>
          <w:p w14:paraId="41E9F183"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E3114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1A66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D63056" w14:textId="77777777" w:rsidR="0079475B" w:rsidRDefault="0079475B">
            <w:pPr>
              <w:pStyle w:val="TAC"/>
            </w:pPr>
            <w:r>
              <w:t>0</w:t>
            </w:r>
          </w:p>
        </w:tc>
      </w:tr>
      <w:tr w:rsidR="0079475B" w14:paraId="4C8502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F5B8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FA261C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8ECD3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63855B"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0CFFCDC0" w14:textId="77777777" w:rsidR="0079475B" w:rsidRDefault="0079475B">
            <w:pPr>
              <w:pStyle w:val="TAC"/>
            </w:pPr>
          </w:p>
        </w:tc>
      </w:tr>
      <w:tr w:rsidR="0079475B" w14:paraId="0E56B1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BD30A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60150A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8142BB"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9F520"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126D8367" w14:textId="77777777" w:rsidR="0079475B" w:rsidRDefault="0079475B">
            <w:pPr>
              <w:pStyle w:val="TAC"/>
            </w:pPr>
          </w:p>
        </w:tc>
      </w:tr>
      <w:tr w:rsidR="0079475B" w14:paraId="728CF6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E1867A" w14:textId="77777777" w:rsidR="0079475B" w:rsidRDefault="0079475B">
            <w:pPr>
              <w:pStyle w:val="TAC"/>
            </w:pPr>
            <w:r>
              <w:t>CA_n2A-n48A-n261(H-I)</w:t>
            </w:r>
          </w:p>
        </w:tc>
        <w:tc>
          <w:tcPr>
            <w:tcW w:w="2147" w:type="dxa"/>
            <w:gridSpan w:val="2"/>
            <w:tcBorders>
              <w:top w:val="single" w:sz="4" w:space="0" w:color="auto"/>
              <w:left w:val="single" w:sz="4" w:space="0" w:color="auto"/>
              <w:bottom w:val="nil"/>
              <w:right w:val="single" w:sz="4" w:space="0" w:color="auto"/>
            </w:tcBorders>
            <w:vAlign w:val="center"/>
            <w:hideMark/>
          </w:tcPr>
          <w:p w14:paraId="1CF0D508" w14:textId="77777777" w:rsidR="0079475B" w:rsidRDefault="0079475B">
            <w:pPr>
              <w:pStyle w:val="TAC"/>
            </w:pPr>
            <w:r>
              <w:t>CA_n2A-n261A</w:t>
            </w:r>
          </w:p>
          <w:p w14:paraId="5E295E29" w14:textId="77777777" w:rsidR="0079475B" w:rsidRDefault="0079475B">
            <w:pPr>
              <w:pStyle w:val="TAC"/>
            </w:pPr>
            <w:r>
              <w:t>CA_n2A-n261G</w:t>
            </w:r>
          </w:p>
          <w:p w14:paraId="740E24F5" w14:textId="77777777" w:rsidR="0079475B" w:rsidRDefault="0079475B">
            <w:pPr>
              <w:pStyle w:val="TAC"/>
            </w:pPr>
            <w:r>
              <w:t>CA_n2A-n261H</w:t>
            </w:r>
          </w:p>
          <w:p w14:paraId="5DACB194" w14:textId="77777777" w:rsidR="0079475B" w:rsidRDefault="0079475B">
            <w:pPr>
              <w:pStyle w:val="TAC"/>
            </w:pPr>
            <w:r>
              <w:t>CA_n2A-n261I</w:t>
            </w:r>
          </w:p>
          <w:p w14:paraId="45256E3B" w14:textId="77777777" w:rsidR="0079475B" w:rsidRDefault="0079475B">
            <w:pPr>
              <w:pStyle w:val="TAC"/>
            </w:pPr>
            <w:r>
              <w:t>CA_n48A-n261A</w:t>
            </w:r>
          </w:p>
          <w:p w14:paraId="4802A3C0" w14:textId="77777777" w:rsidR="0079475B" w:rsidRDefault="0079475B">
            <w:pPr>
              <w:pStyle w:val="TAC"/>
            </w:pPr>
            <w:r>
              <w:t>CA_n48A-n261G</w:t>
            </w:r>
          </w:p>
          <w:p w14:paraId="2850E02E" w14:textId="77777777" w:rsidR="0079475B" w:rsidRDefault="0079475B">
            <w:pPr>
              <w:pStyle w:val="TAC"/>
            </w:pPr>
            <w:r>
              <w:t>CA_n48A-n261H</w:t>
            </w:r>
          </w:p>
          <w:p w14:paraId="41B51FF9"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98767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7E8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775F035" w14:textId="77777777" w:rsidR="0079475B" w:rsidRDefault="0079475B">
            <w:pPr>
              <w:pStyle w:val="TAC"/>
            </w:pPr>
            <w:r>
              <w:t>0</w:t>
            </w:r>
          </w:p>
        </w:tc>
      </w:tr>
      <w:tr w:rsidR="0079475B" w14:paraId="1A151C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5C0C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20D70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E5E76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A6B27"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91D74C3" w14:textId="77777777" w:rsidR="0079475B" w:rsidRDefault="0079475B">
            <w:pPr>
              <w:pStyle w:val="TAC"/>
            </w:pPr>
          </w:p>
        </w:tc>
      </w:tr>
      <w:tr w:rsidR="0079475B" w14:paraId="24A944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E607A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C0FC7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A351A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05261"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4E51D7E" w14:textId="77777777" w:rsidR="0079475B" w:rsidRDefault="0079475B">
            <w:pPr>
              <w:pStyle w:val="TAC"/>
            </w:pPr>
          </w:p>
        </w:tc>
      </w:tr>
      <w:tr w:rsidR="0079475B" w14:paraId="1698E1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C2AC53" w14:textId="77777777" w:rsidR="0079475B" w:rsidRDefault="0079475B">
            <w:pPr>
              <w:pStyle w:val="TAC"/>
            </w:pPr>
            <w:r>
              <w:t>CA_n2A-n48A-n261(A-G-I)</w:t>
            </w:r>
          </w:p>
        </w:tc>
        <w:tc>
          <w:tcPr>
            <w:tcW w:w="2147" w:type="dxa"/>
            <w:gridSpan w:val="2"/>
            <w:tcBorders>
              <w:top w:val="single" w:sz="4" w:space="0" w:color="auto"/>
              <w:left w:val="single" w:sz="4" w:space="0" w:color="auto"/>
              <w:bottom w:val="nil"/>
              <w:right w:val="single" w:sz="4" w:space="0" w:color="auto"/>
            </w:tcBorders>
            <w:vAlign w:val="center"/>
            <w:hideMark/>
          </w:tcPr>
          <w:p w14:paraId="235992D1" w14:textId="77777777" w:rsidR="0079475B" w:rsidRDefault="0079475B">
            <w:pPr>
              <w:pStyle w:val="TAC"/>
            </w:pPr>
            <w:r>
              <w:t>CA_n2A-n261A</w:t>
            </w:r>
          </w:p>
          <w:p w14:paraId="3E622B46" w14:textId="77777777" w:rsidR="0079475B" w:rsidRDefault="0079475B">
            <w:pPr>
              <w:pStyle w:val="TAC"/>
            </w:pPr>
            <w:r>
              <w:t>CA_n2A-n261G</w:t>
            </w:r>
          </w:p>
          <w:p w14:paraId="572303FB" w14:textId="77777777" w:rsidR="0079475B" w:rsidRDefault="0079475B">
            <w:pPr>
              <w:pStyle w:val="TAC"/>
            </w:pPr>
            <w:r>
              <w:t>CA_n2A-n261H</w:t>
            </w:r>
          </w:p>
          <w:p w14:paraId="755C8F12" w14:textId="77777777" w:rsidR="0079475B" w:rsidRDefault="0079475B">
            <w:pPr>
              <w:pStyle w:val="TAC"/>
            </w:pPr>
            <w:r>
              <w:t>CA_n2A-n261I</w:t>
            </w:r>
          </w:p>
          <w:p w14:paraId="7AE98C0A" w14:textId="77777777" w:rsidR="0079475B" w:rsidRDefault="0079475B">
            <w:pPr>
              <w:pStyle w:val="TAC"/>
            </w:pPr>
            <w:r>
              <w:t>CA_n48A-n261A</w:t>
            </w:r>
          </w:p>
          <w:p w14:paraId="6CAE480D" w14:textId="77777777" w:rsidR="0079475B" w:rsidRDefault="0079475B">
            <w:pPr>
              <w:pStyle w:val="TAC"/>
            </w:pPr>
            <w:r>
              <w:t>CA_n48A-n261G</w:t>
            </w:r>
          </w:p>
          <w:p w14:paraId="750F14A1" w14:textId="77777777" w:rsidR="0079475B" w:rsidRDefault="0079475B">
            <w:pPr>
              <w:pStyle w:val="TAC"/>
            </w:pPr>
            <w:r>
              <w:t>CA_n48A-n261H</w:t>
            </w:r>
          </w:p>
          <w:p w14:paraId="5E9752B5"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4CCB1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17E2F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6AB470" w14:textId="77777777" w:rsidR="0079475B" w:rsidRDefault="0079475B">
            <w:pPr>
              <w:pStyle w:val="TAC"/>
            </w:pPr>
            <w:r>
              <w:t>0</w:t>
            </w:r>
          </w:p>
        </w:tc>
      </w:tr>
      <w:tr w:rsidR="0079475B" w14:paraId="65B04B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31A7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EB6BC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926047"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44A01" w14:textId="77777777" w:rsidR="0079475B" w:rsidRDefault="0079475B">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717C367" w14:textId="77777777" w:rsidR="0079475B" w:rsidRDefault="0079475B">
            <w:pPr>
              <w:pStyle w:val="TAC"/>
            </w:pPr>
          </w:p>
        </w:tc>
      </w:tr>
      <w:tr w:rsidR="0079475B" w14:paraId="31EF76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558A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B7632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638C6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0D74CD"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1646B737" w14:textId="77777777" w:rsidR="0079475B" w:rsidRDefault="0079475B">
            <w:pPr>
              <w:pStyle w:val="TAC"/>
            </w:pPr>
          </w:p>
        </w:tc>
      </w:tr>
      <w:tr w:rsidR="0079475B" w14:paraId="1B2683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A78496" w14:textId="77777777" w:rsidR="0079475B" w:rsidRDefault="0079475B">
            <w:pPr>
              <w:pStyle w:val="TAC"/>
            </w:pPr>
            <w:r>
              <w:t>CA_n2A-n48(2A)-n261A</w:t>
            </w:r>
          </w:p>
        </w:tc>
        <w:tc>
          <w:tcPr>
            <w:tcW w:w="2147" w:type="dxa"/>
            <w:gridSpan w:val="2"/>
            <w:tcBorders>
              <w:top w:val="single" w:sz="4" w:space="0" w:color="auto"/>
              <w:left w:val="single" w:sz="4" w:space="0" w:color="auto"/>
              <w:bottom w:val="nil"/>
              <w:right w:val="single" w:sz="4" w:space="0" w:color="auto"/>
            </w:tcBorders>
            <w:vAlign w:val="center"/>
            <w:hideMark/>
          </w:tcPr>
          <w:p w14:paraId="179656DF" w14:textId="77777777" w:rsidR="0079475B" w:rsidRDefault="0079475B">
            <w:pPr>
              <w:pStyle w:val="TAC"/>
            </w:pPr>
            <w:r>
              <w:t>CA_n2A-n261A</w:t>
            </w:r>
          </w:p>
          <w:p w14:paraId="7D8F5D75"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01576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2D4A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25A48E" w14:textId="77777777" w:rsidR="0079475B" w:rsidRDefault="0079475B">
            <w:pPr>
              <w:pStyle w:val="TAC"/>
            </w:pPr>
            <w:r>
              <w:t>0</w:t>
            </w:r>
          </w:p>
        </w:tc>
      </w:tr>
      <w:tr w:rsidR="0079475B" w14:paraId="3E6A28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87DEC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A7ABF9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5571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BA75D4"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7471E82" w14:textId="77777777" w:rsidR="0079475B" w:rsidRDefault="0079475B">
            <w:pPr>
              <w:pStyle w:val="TAC"/>
            </w:pPr>
          </w:p>
        </w:tc>
      </w:tr>
      <w:tr w:rsidR="0079475B" w14:paraId="0F0036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A2CCC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974F3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C748D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2926F"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4F891DA" w14:textId="77777777" w:rsidR="0079475B" w:rsidRDefault="0079475B">
            <w:pPr>
              <w:pStyle w:val="TAC"/>
            </w:pPr>
          </w:p>
        </w:tc>
      </w:tr>
      <w:tr w:rsidR="0079475B" w14:paraId="440239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444CAB" w14:textId="77777777" w:rsidR="0079475B" w:rsidRDefault="0079475B">
            <w:pPr>
              <w:pStyle w:val="TAC"/>
            </w:pPr>
            <w:r>
              <w:t>CA_n2A-n48(2A)-n261G</w:t>
            </w:r>
          </w:p>
        </w:tc>
        <w:tc>
          <w:tcPr>
            <w:tcW w:w="2147" w:type="dxa"/>
            <w:gridSpan w:val="2"/>
            <w:tcBorders>
              <w:top w:val="single" w:sz="4" w:space="0" w:color="auto"/>
              <w:left w:val="single" w:sz="4" w:space="0" w:color="auto"/>
              <w:bottom w:val="nil"/>
              <w:right w:val="single" w:sz="4" w:space="0" w:color="auto"/>
            </w:tcBorders>
            <w:vAlign w:val="center"/>
            <w:hideMark/>
          </w:tcPr>
          <w:p w14:paraId="553DF3F1" w14:textId="77777777" w:rsidR="0079475B" w:rsidRDefault="0079475B">
            <w:pPr>
              <w:pStyle w:val="TAC"/>
            </w:pPr>
            <w:r>
              <w:t>CA_n2A-n261A</w:t>
            </w:r>
          </w:p>
          <w:p w14:paraId="44C44AC1" w14:textId="77777777" w:rsidR="0079475B" w:rsidRDefault="0079475B">
            <w:pPr>
              <w:pStyle w:val="TAC"/>
            </w:pPr>
            <w:r>
              <w:t>CA_n2A-n261G</w:t>
            </w:r>
          </w:p>
          <w:p w14:paraId="39749EA9" w14:textId="77777777" w:rsidR="0079475B" w:rsidRDefault="0079475B">
            <w:pPr>
              <w:pStyle w:val="TAC"/>
            </w:pPr>
            <w:r>
              <w:t>CA_n48A-n261A</w:t>
            </w:r>
          </w:p>
          <w:p w14:paraId="49F79D59"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5C450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04A3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BC4726" w14:textId="77777777" w:rsidR="0079475B" w:rsidRDefault="0079475B">
            <w:pPr>
              <w:pStyle w:val="TAC"/>
            </w:pPr>
            <w:r>
              <w:t>0</w:t>
            </w:r>
          </w:p>
        </w:tc>
      </w:tr>
      <w:tr w:rsidR="0079475B" w14:paraId="2FA492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649BE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2BE7DF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2F5F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D22BDE"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E9AD27" w14:textId="77777777" w:rsidR="0079475B" w:rsidRDefault="0079475B">
            <w:pPr>
              <w:pStyle w:val="TAC"/>
            </w:pPr>
          </w:p>
        </w:tc>
      </w:tr>
      <w:tr w:rsidR="0079475B" w14:paraId="76BD0A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8C70D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1D24AD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8DE64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C9341F"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3AE177C8" w14:textId="77777777" w:rsidR="0079475B" w:rsidRDefault="0079475B">
            <w:pPr>
              <w:pStyle w:val="TAC"/>
            </w:pPr>
          </w:p>
        </w:tc>
      </w:tr>
      <w:tr w:rsidR="0079475B" w14:paraId="2744A1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45B81C" w14:textId="77777777" w:rsidR="0079475B" w:rsidRDefault="0079475B">
            <w:pPr>
              <w:pStyle w:val="TAC"/>
            </w:pPr>
            <w:r>
              <w:t>CA_n2A-n48(2A)-n261H</w:t>
            </w:r>
          </w:p>
        </w:tc>
        <w:tc>
          <w:tcPr>
            <w:tcW w:w="2147" w:type="dxa"/>
            <w:gridSpan w:val="2"/>
            <w:tcBorders>
              <w:top w:val="single" w:sz="4" w:space="0" w:color="auto"/>
              <w:left w:val="single" w:sz="4" w:space="0" w:color="auto"/>
              <w:bottom w:val="nil"/>
              <w:right w:val="single" w:sz="4" w:space="0" w:color="auto"/>
            </w:tcBorders>
            <w:vAlign w:val="center"/>
            <w:hideMark/>
          </w:tcPr>
          <w:p w14:paraId="06B4F326" w14:textId="77777777" w:rsidR="0079475B" w:rsidRDefault="0079475B">
            <w:pPr>
              <w:pStyle w:val="TAC"/>
            </w:pPr>
            <w:r>
              <w:t>CA_n2A-n261A</w:t>
            </w:r>
          </w:p>
          <w:p w14:paraId="66E0BEA3" w14:textId="77777777" w:rsidR="0079475B" w:rsidRDefault="0079475B">
            <w:pPr>
              <w:pStyle w:val="TAC"/>
            </w:pPr>
            <w:r>
              <w:t>CA_n2A-n261G</w:t>
            </w:r>
          </w:p>
          <w:p w14:paraId="56FE5824" w14:textId="77777777" w:rsidR="0079475B" w:rsidRDefault="0079475B">
            <w:pPr>
              <w:pStyle w:val="TAC"/>
            </w:pPr>
            <w:r>
              <w:t>CA_n2A-n261H</w:t>
            </w:r>
          </w:p>
          <w:p w14:paraId="7688509D" w14:textId="77777777" w:rsidR="0079475B" w:rsidRDefault="0079475B">
            <w:pPr>
              <w:pStyle w:val="TAC"/>
            </w:pPr>
            <w:r>
              <w:t>CA_n48A-n261A</w:t>
            </w:r>
          </w:p>
          <w:p w14:paraId="66899AAF" w14:textId="77777777" w:rsidR="0079475B" w:rsidRDefault="0079475B">
            <w:pPr>
              <w:pStyle w:val="TAC"/>
            </w:pPr>
            <w:r>
              <w:t>CA_n48A-n261G</w:t>
            </w:r>
          </w:p>
          <w:p w14:paraId="48000AF5"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B13B9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48AB0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555AD" w14:textId="77777777" w:rsidR="0079475B" w:rsidRDefault="0079475B">
            <w:pPr>
              <w:pStyle w:val="TAC"/>
            </w:pPr>
            <w:r>
              <w:t>0</w:t>
            </w:r>
          </w:p>
        </w:tc>
      </w:tr>
      <w:tr w:rsidR="0079475B" w14:paraId="3B90DB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F6273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44B3B0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24516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40920"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BEF049E" w14:textId="77777777" w:rsidR="0079475B" w:rsidRDefault="0079475B">
            <w:pPr>
              <w:pStyle w:val="TAC"/>
            </w:pPr>
          </w:p>
        </w:tc>
      </w:tr>
      <w:tr w:rsidR="0079475B" w14:paraId="7DC2E0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4BDB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231EB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5D36A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59F84"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73C593C5" w14:textId="77777777" w:rsidR="0079475B" w:rsidRDefault="0079475B">
            <w:pPr>
              <w:pStyle w:val="TAC"/>
            </w:pPr>
          </w:p>
        </w:tc>
      </w:tr>
      <w:tr w:rsidR="0079475B" w14:paraId="16D16C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2AA886" w14:textId="77777777" w:rsidR="0079475B" w:rsidRDefault="0079475B">
            <w:pPr>
              <w:pStyle w:val="TAC"/>
            </w:pPr>
            <w:r>
              <w:lastRenderedPageBreak/>
              <w:t>CA_n2A-n48(2A)-n261I</w:t>
            </w:r>
          </w:p>
        </w:tc>
        <w:tc>
          <w:tcPr>
            <w:tcW w:w="2147" w:type="dxa"/>
            <w:gridSpan w:val="2"/>
            <w:tcBorders>
              <w:top w:val="single" w:sz="4" w:space="0" w:color="auto"/>
              <w:left w:val="single" w:sz="4" w:space="0" w:color="auto"/>
              <w:bottom w:val="nil"/>
              <w:right w:val="single" w:sz="4" w:space="0" w:color="auto"/>
            </w:tcBorders>
            <w:vAlign w:val="center"/>
            <w:hideMark/>
          </w:tcPr>
          <w:p w14:paraId="578FEE6D" w14:textId="77777777" w:rsidR="0079475B" w:rsidRDefault="0079475B">
            <w:pPr>
              <w:pStyle w:val="TAC"/>
            </w:pPr>
            <w:r>
              <w:t>CA_n2A-n261A</w:t>
            </w:r>
          </w:p>
          <w:p w14:paraId="47BAABF5" w14:textId="77777777" w:rsidR="0079475B" w:rsidRDefault="0079475B">
            <w:pPr>
              <w:pStyle w:val="TAC"/>
            </w:pPr>
            <w:r>
              <w:t>CA_n2A-n261G</w:t>
            </w:r>
          </w:p>
          <w:p w14:paraId="5F63A01B" w14:textId="77777777" w:rsidR="0079475B" w:rsidRDefault="0079475B">
            <w:pPr>
              <w:pStyle w:val="TAC"/>
            </w:pPr>
            <w:r>
              <w:t>CA_n2A-n261H</w:t>
            </w:r>
          </w:p>
          <w:p w14:paraId="0C021E4D" w14:textId="77777777" w:rsidR="0079475B" w:rsidRDefault="0079475B">
            <w:pPr>
              <w:pStyle w:val="TAC"/>
            </w:pPr>
            <w:r>
              <w:t>CA_n2A-n261I</w:t>
            </w:r>
          </w:p>
          <w:p w14:paraId="4851386E" w14:textId="77777777" w:rsidR="0079475B" w:rsidRDefault="0079475B">
            <w:pPr>
              <w:pStyle w:val="TAC"/>
            </w:pPr>
            <w:r>
              <w:t>CA_n48A-n261A</w:t>
            </w:r>
          </w:p>
          <w:p w14:paraId="6EEEA03C" w14:textId="77777777" w:rsidR="0079475B" w:rsidRDefault="0079475B">
            <w:pPr>
              <w:pStyle w:val="TAC"/>
            </w:pPr>
            <w:r>
              <w:t>CA_n48A-n261G</w:t>
            </w:r>
          </w:p>
          <w:p w14:paraId="53861A8D" w14:textId="77777777" w:rsidR="0079475B" w:rsidRDefault="0079475B">
            <w:pPr>
              <w:pStyle w:val="TAC"/>
            </w:pPr>
            <w:r>
              <w:t>CA_n48A-n261H</w:t>
            </w:r>
          </w:p>
          <w:p w14:paraId="5AB57DB2"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A3F3C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CBD22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4A6A00" w14:textId="77777777" w:rsidR="0079475B" w:rsidRDefault="0079475B">
            <w:pPr>
              <w:pStyle w:val="TAC"/>
            </w:pPr>
            <w:r>
              <w:t>0</w:t>
            </w:r>
          </w:p>
        </w:tc>
      </w:tr>
      <w:tr w:rsidR="0079475B" w14:paraId="42AFD2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3E1B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C2A14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2DC03"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AF6583"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D62755" w14:textId="77777777" w:rsidR="0079475B" w:rsidRDefault="0079475B">
            <w:pPr>
              <w:pStyle w:val="TAC"/>
            </w:pPr>
          </w:p>
        </w:tc>
      </w:tr>
      <w:tr w:rsidR="0079475B" w14:paraId="780DD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884A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376BBF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15A16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DE1933"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2079B47D" w14:textId="77777777" w:rsidR="0079475B" w:rsidRDefault="0079475B">
            <w:pPr>
              <w:pStyle w:val="TAC"/>
            </w:pPr>
          </w:p>
        </w:tc>
      </w:tr>
      <w:tr w:rsidR="0079475B" w14:paraId="27B785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CA7B5A" w14:textId="77777777" w:rsidR="0079475B" w:rsidRDefault="0079475B">
            <w:pPr>
              <w:pStyle w:val="TAC"/>
            </w:pPr>
            <w:r>
              <w:t>CA_n2A-n48(2A)-n261J</w:t>
            </w:r>
          </w:p>
        </w:tc>
        <w:tc>
          <w:tcPr>
            <w:tcW w:w="2147" w:type="dxa"/>
            <w:gridSpan w:val="2"/>
            <w:tcBorders>
              <w:top w:val="single" w:sz="4" w:space="0" w:color="auto"/>
              <w:left w:val="single" w:sz="4" w:space="0" w:color="auto"/>
              <w:bottom w:val="nil"/>
              <w:right w:val="single" w:sz="4" w:space="0" w:color="auto"/>
            </w:tcBorders>
            <w:vAlign w:val="center"/>
            <w:hideMark/>
          </w:tcPr>
          <w:p w14:paraId="03EB0623" w14:textId="77777777" w:rsidR="0079475B" w:rsidRDefault="0079475B">
            <w:pPr>
              <w:pStyle w:val="TAC"/>
            </w:pPr>
            <w:r>
              <w:t>CA_n2A-n261A</w:t>
            </w:r>
          </w:p>
          <w:p w14:paraId="6A572968" w14:textId="77777777" w:rsidR="0079475B" w:rsidRDefault="0079475B">
            <w:pPr>
              <w:pStyle w:val="TAC"/>
            </w:pPr>
            <w:r>
              <w:t>CA_n2A-n261G</w:t>
            </w:r>
          </w:p>
          <w:p w14:paraId="2CDC5991" w14:textId="77777777" w:rsidR="0079475B" w:rsidRDefault="0079475B">
            <w:pPr>
              <w:pStyle w:val="TAC"/>
            </w:pPr>
            <w:r>
              <w:t>CA_n2A-n261H</w:t>
            </w:r>
          </w:p>
          <w:p w14:paraId="1C64E0E7" w14:textId="77777777" w:rsidR="0079475B" w:rsidRDefault="0079475B">
            <w:pPr>
              <w:pStyle w:val="TAC"/>
            </w:pPr>
            <w:r>
              <w:t>CA_n2A-n261I</w:t>
            </w:r>
          </w:p>
          <w:p w14:paraId="6514AD7F" w14:textId="77777777" w:rsidR="0079475B" w:rsidRDefault="0079475B">
            <w:pPr>
              <w:pStyle w:val="TAC"/>
            </w:pPr>
            <w:r>
              <w:t>CA_n48A-n261A</w:t>
            </w:r>
          </w:p>
          <w:p w14:paraId="6550C816" w14:textId="77777777" w:rsidR="0079475B" w:rsidRDefault="0079475B">
            <w:pPr>
              <w:pStyle w:val="TAC"/>
            </w:pPr>
            <w:r>
              <w:t>CA_n48A-n261G</w:t>
            </w:r>
          </w:p>
          <w:p w14:paraId="6718E3DC" w14:textId="77777777" w:rsidR="0079475B" w:rsidRDefault="0079475B">
            <w:pPr>
              <w:pStyle w:val="TAC"/>
            </w:pPr>
            <w:r>
              <w:t>CA_n48A-n261H</w:t>
            </w:r>
          </w:p>
          <w:p w14:paraId="40EA5007"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0D05F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AAC46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3C633B" w14:textId="77777777" w:rsidR="0079475B" w:rsidRDefault="0079475B">
            <w:pPr>
              <w:pStyle w:val="TAC"/>
            </w:pPr>
            <w:r>
              <w:t>0</w:t>
            </w:r>
          </w:p>
        </w:tc>
      </w:tr>
      <w:tr w:rsidR="0079475B" w14:paraId="61C9D6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86B33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9711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766DD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611245"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F06C53F" w14:textId="77777777" w:rsidR="0079475B" w:rsidRDefault="0079475B">
            <w:pPr>
              <w:pStyle w:val="TAC"/>
            </w:pPr>
          </w:p>
        </w:tc>
      </w:tr>
      <w:tr w:rsidR="0079475B" w14:paraId="0B9E51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27A9F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7AF5E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BA570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96EE1"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7F0F5E37" w14:textId="77777777" w:rsidR="0079475B" w:rsidRDefault="0079475B">
            <w:pPr>
              <w:pStyle w:val="TAC"/>
            </w:pPr>
          </w:p>
        </w:tc>
      </w:tr>
      <w:tr w:rsidR="0079475B" w14:paraId="0FF175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B5FBF8" w14:textId="77777777" w:rsidR="0079475B" w:rsidRDefault="0079475B">
            <w:pPr>
              <w:pStyle w:val="TAC"/>
            </w:pPr>
            <w:r>
              <w:t>CA_n2A-n48(2A)-n261K</w:t>
            </w:r>
          </w:p>
        </w:tc>
        <w:tc>
          <w:tcPr>
            <w:tcW w:w="2147" w:type="dxa"/>
            <w:gridSpan w:val="2"/>
            <w:tcBorders>
              <w:top w:val="single" w:sz="4" w:space="0" w:color="auto"/>
              <w:left w:val="single" w:sz="4" w:space="0" w:color="auto"/>
              <w:bottom w:val="nil"/>
              <w:right w:val="single" w:sz="4" w:space="0" w:color="auto"/>
            </w:tcBorders>
            <w:vAlign w:val="center"/>
            <w:hideMark/>
          </w:tcPr>
          <w:p w14:paraId="07903DA7" w14:textId="77777777" w:rsidR="0079475B" w:rsidRDefault="0079475B">
            <w:pPr>
              <w:pStyle w:val="TAC"/>
            </w:pPr>
            <w:r>
              <w:t>CA_n2A-n261A</w:t>
            </w:r>
          </w:p>
          <w:p w14:paraId="4399DA01" w14:textId="77777777" w:rsidR="0079475B" w:rsidRDefault="0079475B">
            <w:pPr>
              <w:pStyle w:val="TAC"/>
            </w:pPr>
            <w:r>
              <w:t>CA_n2A-n261G</w:t>
            </w:r>
          </w:p>
          <w:p w14:paraId="004D23E5" w14:textId="77777777" w:rsidR="0079475B" w:rsidRDefault="0079475B">
            <w:pPr>
              <w:pStyle w:val="TAC"/>
            </w:pPr>
            <w:r>
              <w:t>CA_n2A-n261H</w:t>
            </w:r>
          </w:p>
          <w:p w14:paraId="2A66BF44" w14:textId="77777777" w:rsidR="0079475B" w:rsidRDefault="0079475B">
            <w:pPr>
              <w:pStyle w:val="TAC"/>
            </w:pPr>
            <w:r>
              <w:t>CA_n2A-n261I</w:t>
            </w:r>
          </w:p>
          <w:p w14:paraId="42C45A96" w14:textId="77777777" w:rsidR="0079475B" w:rsidRDefault="0079475B">
            <w:pPr>
              <w:pStyle w:val="TAC"/>
            </w:pPr>
            <w:r>
              <w:t>CA_n48A-n261A</w:t>
            </w:r>
          </w:p>
          <w:p w14:paraId="01D40E47" w14:textId="77777777" w:rsidR="0079475B" w:rsidRDefault="0079475B">
            <w:pPr>
              <w:pStyle w:val="TAC"/>
            </w:pPr>
            <w:r>
              <w:t>CA_n48A-n261G</w:t>
            </w:r>
          </w:p>
          <w:p w14:paraId="3F346ED8" w14:textId="77777777" w:rsidR="0079475B" w:rsidRDefault="0079475B">
            <w:pPr>
              <w:pStyle w:val="TAC"/>
            </w:pPr>
            <w:r>
              <w:t>CA_n48A-n261H</w:t>
            </w:r>
          </w:p>
          <w:p w14:paraId="598D1F06"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EC0FC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25528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DAEE36" w14:textId="77777777" w:rsidR="0079475B" w:rsidRDefault="0079475B">
            <w:pPr>
              <w:pStyle w:val="TAC"/>
            </w:pPr>
            <w:r>
              <w:t>0</w:t>
            </w:r>
          </w:p>
        </w:tc>
      </w:tr>
      <w:tr w:rsidR="0079475B" w14:paraId="56138E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28CD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60DAB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3FDF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3CCBF"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F727C33" w14:textId="77777777" w:rsidR="0079475B" w:rsidRDefault="0079475B">
            <w:pPr>
              <w:pStyle w:val="TAC"/>
            </w:pPr>
          </w:p>
        </w:tc>
      </w:tr>
      <w:tr w:rsidR="0079475B" w14:paraId="12EFB4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5F61E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13CD20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517BC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0768F3"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11520753" w14:textId="77777777" w:rsidR="0079475B" w:rsidRDefault="0079475B">
            <w:pPr>
              <w:pStyle w:val="TAC"/>
            </w:pPr>
          </w:p>
        </w:tc>
      </w:tr>
      <w:tr w:rsidR="0079475B" w14:paraId="6E2ADC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F9BD6E" w14:textId="77777777" w:rsidR="0079475B" w:rsidRDefault="0079475B">
            <w:pPr>
              <w:pStyle w:val="TAC"/>
            </w:pPr>
            <w:r>
              <w:t>CA_n2A-n48(2A)-n261L</w:t>
            </w:r>
          </w:p>
        </w:tc>
        <w:tc>
          <w:tcPr>
            <w:tcW w:w="2147" w:type="dxa"/>
            <w:gridSpan w:val="2"/>
            <w:tcBorders>
              <w:top w:val="single" w:sz="4" w:space="0" w:color="auto"/>
              <w:left w:val="single" w:sz="4" w:space="0" w:color="auto"/>
              <w:bottom w:val="nil"/>
              <w:right w:val="single" w:sz="4" w:space="0" w:color="auto"/>
            </w:tcBorders>
            <w:vAlign w:val="center"/>
            <w:hideMark/>
          </w:tcPr>
          <w:p w14:paraId="57E4DB35" w14:textId="77777777" w:rsidR="0079475B" w:rsidRDefault="0079475B">
            <w:pPr>
              <w:pStyle w:val="TAC"/>
            </w:pPr>
            <w:r>
              <w:t>CA_n2A-n261A</w:t>
            </w:r>
          </w:p>
          <w:p w14:paraId="01BA6D94" w14:textId="77777777" w:rsidR="0079475B" w:rsidRDefault="0079475B">
            <w:pPr>
              <w:pStyle w:val="TAC"/>
            </w:pPr>
            <w:r>
              <w:t>CA_n2A-n261G</w:t>
            </w:r>
          </w:p>
          <w:p w14:paraId="680A7AC4" w14:textId="77777777" w:rsidR="0079475B" w:rsidRDefault="0079475B">
            <w:pPr>
              <w:pStyle w:val="TAC"/>
            </w:pPr>
            <w:r>
              <w:t>CA_n2A-n261H</w:t>
            </w:r>
          </w:p>
          <w:p w14:paraId="75148D4A" w14:textId="77777777" w:rsidR="0079475B" w:rsidRDefault="0079475B">
            <w:pPr>
              <w:pStyle w:val="TAC"/>
            </w:pPr>
            <w:r>
              <w:t>CA_n2A-n261I</w:t>
            </w:r>
          </w:p>
          <w:p w14:paraId="307D49CB" w14:textId="77777777" w:rsidR="0079475B" w:rsidRDefault="0079475B">
            <w:pPr>
              <w:pStyle w:val="TAC"/>
            </w:pPr>
            <w:r>
              <w:t>CA_n48A-n261A</w:t>
            </w:r>
          </w:p>
          <w:p w14:paraId="5184B89A" w14:textId="77777777" w:rsidR="0079475B" w:rsidRDefault="0079475B">
            <w:pPr>
              <w:pStyle w:val="TAC"/>
            </w:pPr>
            <w:r>
              <w:t>CA_n48A-n261G</w:t>
            </w:r>
          </w:p>
          <w:p w14:paraId="6BAACD33" w14:textId="77777777" w:rsidR="0079475B" w:rsidRDefault="0079475B">
            <w:pPr>
              <w:pStyle w:val="TAC"/>
            </w:pPr>
            <w:r>
              <w:t>CA_n48A-n261H</w:t>
            </w:r>
          </w:p>
          <w:p w14:paraId="128F14E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212FF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39047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06D5A38" w14:textId="77777777" w:rsidR="0079475B" w:rsidRDefault="0079475B">
            <w:pPr>
              <w:pStyle w:val="TAC"/>
            </w:pPr>
            <w:r>
              <w:t>0</w:t>
            </w:r>
          </w:p>
        </w:tc>
      </w:tr>
      <w:tr w:rsidR="0079475B" w14:paraId="42B4EA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47CF8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F190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383DEC"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C4992"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08F40C6" w14:textId="77777777" w:rsidR="0079475B" w:rsidRDefault="0079475B">
            <w:pPr>
              <w:pStyle w:val="TAC"/>
            </w:pPr>
          </w:p>
        </w:tc>
      </w:tr>
      <w:tr w:rsidR="0079475B" w14:paraId="596F7AC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A2C85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CEDC52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B1E89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351797"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BD6C5CF" w14:textId="77777777" w:rsidR="0079475B" w:rsidRDefault="0079475B">
            <w:pPr>
              <w:pStyle w:val="TAC"/>
            </w:pPr>
          </w:p>
        </w:tc>
      </w:tr>
      <w:tr w:rsidR="0079475B" w14:paraId="4059E2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C50ED0" w14:textId="77777777" w:rsidR="0079475B" w:rsidRDefault="0079475B">
            <w:pPr>
              <w:pStyle w:val="TAC"/>
            </w:pPr>
            <w:r>
              <w:t>CA_n2A-n48(2A)-n261M</w:t>
            </w:r>
          </w:p>
        </w:tc>
        <w:tc>
          <w:tcPr>
            <w:tcW w:w="2147" w:type="dxa"/>
            <w:gridSpan w:val="2"/>
            <w:tcBorders>
              <w:top w:val="single" w:sz="4" w:space="0" w:color="auto"/>
              <w:left w:val="single" w:sz="4" w:space="0" w:color="auto"/>
              <w:bottom w:val="nil"/>
              <w:right w:val="single" w:sz="4" w:space="0" w:color="auto"/>
            </w:tcBorders>
            <w:vAlign w:val="center"/>
            <w:hideMark/>
          </w:tcPr>
          <w:p w14:paraId="36D60D17" w14:textId="77777777" w:rsidR="0079475B" w:rsidRDefault="0079475B">
            <w:pPr>
              <w:pStyle w:val="TAC"/>
            </w:pPr>
            <w:r>
              <w:t>CA_n2A-n261A</w:t>
            </w:r>
          </w:p>
          <w:p w14:paraId="4CC108CA" w14:textId="77777777" w:rsidR="0079475B" w:rsidRDefault="0079475B">
            <w:pPr>
              <w:pStyle w:val="TAC"/>
            </w:pPr>
            <w:r>
              <w:t>CA_n2A-n261G</w:t>
            </w:r>
          </w:p>
          <w:p w14:paraId="247B1AA1" w14:textId="77777777" w:rsidR="0079475B" w:rsidRDefault="0079475B">
            <w:pPr>
              <w:pStyle w:val="TAC"/>
            </w:pPr>
            <w:r>
              <w:t>CA_n2A-n261H</w:t>
            </w:r>
          </w:p>
          <w:p w14:paraId="21B965E3" w14:textId="77777777" w:rsidR="0079475B" w:rsidRDefault="0079475B">
            <w:pPr>
              <w:pStyle w:val="TAC"/>
            </w:pPr>
            <w:r>
              <w:t>CA_n2A-n261I</w:t>
            </w:r>
          </w:p>
          <w:p w14:paraId="60866F4F" w14:textId="77777777" w:rsidR="0079475B" w:rsidRDefault="0079475B">
            <w:pPr>
              <w:pStyle w:val="TAC"/>
            </w:pPr>
            <w:r>
              <w:t>CA_n48A-n261A</w:t>
            </w:r>
          </w:p>
          <w:p w14:paraId="20690C3B" w14:textId="77777777" w:rsidR="0079475B" w:rsidRDefault="0079475B">
            <w:pPr>
              <w:pStyle w:val="TAC"/>
            </w:pPr>
            <w:r>
              <w:t>CA_n48A-n261G</w:t>
            </w:r>
          </w:p>
          <w:p w14:paraId="790707CD" w14:textId="77777777" w:rsidR="0079475B" w:rsidRDefault="0079475B">
            <w:pPr>
              <w:pStyle w:val="TAC"/>
            </w:pPr>
            <w:r>
              <w:t>CA_n48A-n261H</w:t>
            </w:r>
          </w:p>
          <w:p w14:paraId="1DC3318B"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5074E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A12F0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964ECD" w14:textId="77777777" w:rsidR="0079475B" w:rsidRDefault="0079475B">
            <w:pPr>
              <w:pStyle w:val="TAC"/>
            </w:pPr>
            <w:r>
              <w:t>0</w:t>
            </w:r>
          </w:p>
        </w:tc>
      </w:tr>
      <w:tr w:rsidR="0079475B" w14:paraId="5515AC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63200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CD13B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E6B6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F69572"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0CFF5CD" w14:textId="77777777" w:rsidR="0079475B" w:rsidRDefault="0079475B">
            <w:pPr>
              <w:pStyle w:val="TAC"/>
            </w:pPr>
          </w:p>
        </w:tc>
      </w:tr>
      <w:tr w:rsidR="0079475B" w14:paraId="38EAFF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98498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48BD4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92C18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167B35"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23817826" w14:textId="77777777" w:rsidR="0079475B" w:rsidRDefault="0079475B">
            <w:pPr>
              <w:pStyle w:val="TAC"/>
            </w:pPr>
          </w:p>
        </w:tc>
      </w:tr>
      <w:tr w:rsidR="0079475B" w14:paraId="4255528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626090" w14:textId="77777777" w:rsidR="0079475B" w:rsidRDefault="0079475B">
            <w:pPr>
              <w:pStyle w:val="TAC"/>
            </w:pPr>
            <w:r>
              <w:t>CA_n2A-n48(2A)-n261(G-H)</w:t>
            </w:r>
          </w:p>
        </w:tc>
        <w:tc>
          <w:tcPr>
            <w:tcW w:w="2147" w:type="dxa"/>
            <w:gridSpan w:val="2"/>
            <w:tcBorders>
              <w:top w:val="single" w:sz="4" w:space="0" w:color="auto"/>
              <w:left w:val="single" w:sz="4" w:space="0" w:color="auto"/>
              <w:bottom w:val="nil"/>
              <w:right w:val="single" w:sz="4" w:space="0" w:color="auto"/>
            </w:tcBorders>
            <w:vAlign w:val="center"/>
            <w:hideMark/>
          </w:tcPr>
          <w:p w14:paraId="1B1F38CD" w14:textId="77777777" w:rsidR="0079475B" w:rsidRDefault="0079475B">
            <w:pPr>
              <w:pStyle w:val="TAC"/>
            </w:pPr>
            <w:r>
              <w:t>CA_n2A-n261A</w:t>
            </w:r>
          </w:p>
          <w:p w14:paraId="17D2C4B3" w14:textId="77777777" w:rsidR="0079475B" w:rsidRDefault="0079475B">
            <w:pPr>
              <w:pStyle w:val="TAC"/>
            </w:pPr>
            <w:r>
              <w:t>CA_n2A-n261G</w:t>
            </w:r>
          </w:p>
          <w:p w14:paraId="0BD0D1A9" w14:textId="77777777" w:rsidR="0079475B" w:rsidRDefault="0079475B">
            <w:pPr>
              <w:pStyle w:val="TAC"/>
            </w:pPr>
            <w:r>
              <w:t>CA_n2A-n261H</w:t>
            </w:r>
          </w:p>
          <w:p w14:paraId="6507F092" w14:textId="77777777" w:rsidR="0079475B" w:rsidRDefault="0079475B">
            <w:pPr>
              <w:pStyle w:val="TAC"/>
            </w:pPr>
            <w:r>
              <w:t>CA_n48A-n261A</w:t>
            </w:r>
          </w:p>
          <w:p w14:paraId="7CA5095F" w14:textId="77777777" w:rsidR="0079475B" w:rsidRDefault="0079475B">
            <w:pPr>
              <w:pStyle w:val="TAC"/>
            </w:pPr>
            <w:r>
              <w:t>CA_n48A-n261G</w:t>
            </w:r>
          </w:p>
          <w:p w14:paraId="626576C6"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8A6E1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AEFC6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156877" w14:textId="77777777" w:rsidR="0079475B" w:rsidRDefault="0079475B">
            <w:pPr>
              <w:pStyle w:val="TAC"/>
            </w:pPr>
            <w:r>
              <w:t>0</w:t>
            </w:r>
          </w:p>
        </w:tc>
      </w:tr>
      <w:tr w:rsidR="0079475B" w14:paraId="2BB5FD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4AFE5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E0B795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3BBC0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83653"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738DE54" w14:textId="77777777" w:rsidR="0079475B" w:rsidRDefault="0079475B">
            <w:pPr>
              <w:pStyle w:val="TAC"/>
            </w:pPr>
          </w:p>
        </w:tc>
      </w:tr>
      <w:tr w:rsidR="0079475B" w14:paraId="5E98C45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CFDD6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46DC9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D4608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86C1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74A7A603" w14:textId="77777777" w:rsidR="0079475B" w:rsidRDefault="0079475B">
            <w:pPr>
              <w:pStyle w:val="TAC"/>
            </w:pPr>
          </w:p>
        </w:tc>
      </w:tr>
      <w:tr w:rsidR="0079475B" w14:paraId="0F0A84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2069E" w14:textId="77777777" w:rsidR="0079475B" w:rsidRDefault="0079475B">
            <w:pPr>
              <w:pStyle w:val="TAC"/>
            </w:pPr>
            <w:r>
              <w:t>CA_n2A-n48(2A)-n261(A-G-H)</w:t>
            </w:r>
          </w:p>
        </w:tc>
        <w:tc>
          <w:tcPr>
            <w:tcW w:w="2147" w:type="dxa"/>
            <w:gridSpan w:val="2"/>
            <w:tcBorders>
              <w:top w:val="single" w:sz="4" w:space="0" w:color="auto"/>
              <w:left w:val="single" w:sz="4" w:space="0" w:color="auto"/>
              <w:bottom w:val="nil"/>
              <w:right w:val="single" w:sz="4" w:space="0" w:color="auto"/>
            </w:tcBorders>
            <w:vAlign w:val="center"/>
            <w:hideMark/>
          </w:tcPr>
          <w:p w14:paraId="39B4A547" w14:textId="77777777" w:rsidR="0079475B" w:rsidRDefault="0079475B">
            <w:pPr>
              <w:pStyle w:val="TAC"/>
            </w:pPr>
            <w:r>
              <w:t>CA_n2A-n261A</w:t>
            </w:r>
          </w:p>
          <w:p w14:paraId="62357260" w14:textId="77777777" w:rsidR="0079475B" w:rsidRDefault="0079475B">
            <w:pPr>
              <w:pStyle w:val="TAC"/>
            </w:pPr>
            <w:r>
              <w:t>CA_n2A-n261G</w:t>
            </w:r>
          </w:p>
          <w:p w14:paraId="3771C80F" w14:textId="77777777" w:rsidR="0079475B" w:rsidRDefault="0079475B">
            <w:pPr>
              <w:pStyle w:val="TAC"/>
            </w:pPr>
            <w:r>
              <w:t>CA_n2A-n261H</w:t>
            </w:r>
          </w:p>
          <w:p w14:paraId="2314B29B" w14:textId="77777777" w:rsidR="0079475B" w:rsidRDefault="0079475B">
            <w:pPr>
              <w:pStyle w:val="TAC"/>
            </w:pPr>
            <w:r>
              <w:t>CA_n48A-n261A</w:t>
            </w:r>
          </w:p>
          <w:p w14:paraId="6C149EE6" w14:textId="77777777" w:rsidR="0079475B" w:rsidRDefault="0079475B">
            <w:pPr>
              <w:pStyle w:val="TAC"/>
            </w:pPr>
            <w:r>
              <w:t>CA_n48A-n261G</w:t>
            </w:r>
          </w:p>
          <w:p w14:paraId="6E20DF67"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276A6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8DDB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CF4EB0" w14:textId="77777777" w:rsidR="0079475B" w:rsidRDefault="0079475B">
            <w:pPr>
              <w:pStyle w:val="TAC"/>
            </w:pPr>
            <w:r>
              <w:t>0</w:t>
            </w:r>
          </w:p>
        </w:tc>
      </w:tr>
      <w:tr w:rsidR="0079475B" w14:paraId="797F6A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7D0B0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1C3E1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85F30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CA5AF8"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610B1BC" w14:textId="77777777" w:rsidR="0079475B" w:rsidRDefault="0079475B">
            <w:pPr>
              <w:pStyle w:val="TAC"/>
            </w:pPr>
          </w:p>
        </w:tc>
      </w:tr>
      <w:tr w:rsidR="0079475B" w14:paraId="1BF364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EAEC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1F4B5B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EC96C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24ECD"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475F2E0" w14:textId="77777777" w:rsidR="0079475B" w:rsidRDefault="0079475B">
            <w:pPr>
              <w:pStyle w:val="TAC"/>
            </w:pPr>
          </w:p>
        </w:tc>
      </w:tr>
      <w:tr w:rsidR="0079475B" w14:paraId="098856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635645" w14:textId="77777777" w:rsidR="0079475B" w:rsidRDefault="0079475B">
            <w:pPr>
              <w:pStyle w:val="TAC"/>
            </w:pPr>
            <w:r>
              <w:lastRenderedPageBreak/>
              <w:t>CA_n2A-n48(2A)-n261(2H)</w:t>
            </w:r>
          </w:p>
        </w:tc>
        <w:tc>
          <w:tcPr>
            <w:tcW w:w="2147" w:type="dxa"/>
            <w:gridSpan w:val="2"/>
            <w:tcBorders>
              <w:top w:val="single" w:sz="4" w:space="0" w:color="auto"/>
              <w:left w:val="single" w:sz="4" w:space="0" w:color="auto"/>
              <w:bottom w:val="nil"/>
              <w:right w:val="single" w:sz="4" w:space="0" w:color="auto"/>
            </w:tcBorders>
            <w:vAlign w:val="center"/>
            <w:hideMark/>
          </w:tcPr>
          <w:p w14:paraId="74F171C0" w14:textId="77777777" w:rsidR="0079475B" w:rsidRDefault="0079475B">
            <w:pPr>
              <w:pStyle w:val="TAC"/>
            </w:pPr>
            <w:r>
              <w:t>CA_n2A-n261A</w:t>
            </w:r>
          </w:p>
          <w:p w14:paraId="6DA5C709" w14:textId="77777777" w:rsidR="0079475B" w:rsidRDefault="0079475B">
            <w:pPr>
              <w:pStyle w:val="TAC"/>
            </w:pPr>
            <w:r>
              <w:t>CA_n2A-n261G</w:t>
            </w:r>
          </w:p>
          <w:p w14:paraId="0BD1A0E1" w14:textId="77777777" w:rsidR="0079475B" w:rsidRDefault="0079475B">
            <w:pPr>
              <w:pStyle w:val="TAC"/>
            </w:pPr>
            <w:r>
              <w:t>CA_n2A-n261H</w:t>
            </w:r>
          </w:p>
          <w:p w14:paraId="04158DEA" w14:textId="77777777" w:rsidR="0079475B" w:rsidRDefault="0079475B">
            <w:pPr>
              <w:pStyle w:val="TAC"/>
            </w:pPr>
            <w:r>
              <w:t>CA_n48A-n261A</w:t>
            </w:r>
          </w:p>
          <w:p w14:paraId="49F209FF" w14:textId="77777777" w:rsidR="0079475B" w:rsidRDefault="0079475B">
            <w:pPr>
              <w:pStyle w:val="TAC"/>
            </w:pPr>
            <w:r>
              <w:t>CA_n48A-n261G</w:t>
            </w:r>
          </w:p>
          <w:p w14:paraId="65765A1F"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C32F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EC60E2"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4DA38E" w14:textId="77777777" w:rsidR="0079475B" w:rsidRDefault="0079475B">
            <w:pPr>
              <w:pStyle w:val="TAC"/>
            </w:pPr>
            <w:r>
              <w:t>0</w:t>
            </w:r>
          </w:p>
        </w:tc>
      </w:tr>
      <w:tr w:rsidR="0079475B" w14:paraId="422EB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5EE3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3D0AB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1B7A6"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7F1D9D"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CA006B9" w14:textId="77777777" w:rsidR="0079475B" w:rsidRDefault="0079475B">
            <w:pPr>
              <w:pStyle w:val="TAC"/>
            </w:pPr>
          </w:p>
        </w:tc>
      </w:tr>
      <w:tr w:rsidR="0079475B" w14:paraId="3ED06C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2CDA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686B0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DF43A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2985D"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010BDAAA" w14:textId="77777777" w:rsidR="0079475B" w:rsidRDefault="0079475B">
            <w:pPr>
              <w:pStyle w:val="TAC"/>
            </w:pPr>
          </w:p>
        </w:tc>
      </w:tr>
      <w:tr w:rsidR="0079475B" w14:paraId="775AFE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CDDC5B" w14:textId="77777777" w:rsidR="0079475B" w:rsidRDefault="0079475B">
            <w:pPr>
              <w:pStyle w:val="TAC"/>
            </w:pPr>
            <w:r>
              <w:t>CA_n2A-n48(2A)-n261(H-I)</w:t>
            </w:r>
          </w:p>
        </w:tc>
        <w:tc>
          <w:tcPr>
            <w:tcW w:w="2147" w:type="dxa"/>
            <w:gridSpan w:val="2"/>
            <w:tcBorders>
              <w:top w:val="single" w:sz="4" w:space="0" w:color="auto"/>
              <w:left w:val="single" w:sz="4" w:space="0" w:color="auto"/>
              <w:bottom w:val="nil"/>
              <w:right w:val="single" w:sz="4" w:space="0" w:color="auto"/>
            </w:tcBorders>
            <w:vAlign w:val="center"/>
            <w:hideMark/>
          </w:tcPr>
          <w:p w14:paraId="608B65C0" w14:textId="77777777" w:rsidR="0079475B" w:rsidRDefault="0079475B">
            <w:pPr>
              <w:pStyle w:val="TAC"/>
            </w:pPr>
            <w:r>
              <w:t>CA_n2A-n261A</w:t>
            </w:r>
          </w:p>
          <w:p w14:paraId="5ECB56A8" w14:textId="77777777" w:rsidR="0079475B" w:rsidRDefault="0079475B">
            <w:pPr>
              <w:pStyle w:val="TAC"/>
            </w:pPr>
            <w:r>
              <w:t>CA_n2A-n261G</w:t>
            </w:r>
          </w:p>
          <w:p w14:paraId="39C8580D" w14:textId="77777777" w:rsidR="0079475B" w:rsidRDefault="0079475B">
            <w:pPr>
              <w:pStyle w:val="TAC"/>
            </w:pPr>
            <w:r>
              <w:t>CA_n2A-n261H</w:t>
            </w:r>
          </w:p>
          <w:p w14:paraId="55E6CF93" w14:textId="77777777" w:rsidR="0079475B" w:rsidRDefault="0079475B">
            <w:pPr>
              <w:pStyle w:val="TAC"/>
            </w:pPr>
            <w:r>
              <w:t>CA_n2A-n261I</w:t>
            </w:r>
          </w:p>
          <w:p w14:paraId="12B626FA" w14:textId="77777777" w:rsidR="0079475B" w:rsidRDefault="0079475B">
            <w:pPr>
              <w:pStyle w:val="TAC"/>
            </w:pPr>
            <w:r>
              <w:t>CA_n48A-n261A</w:t>
            </w:r>
          </w:p>
          <w:p w14:paraId="7101FFDC" w14:textId="77777777" w:rsidR="0079475B" w:rsidRDefault="0079475B">
            <w:pPr>
              <w:pStyle w:val="TAC"/>
            </w:pPr>
            <w:r>
              <w:t>CA_n48A-n261G</w:t>
            </w:r>
          </w:p>
          <w:p w14:paraId="74C1A037" w14:textId="77777777" w:rsidR="0079475B" w:rsidRDefault="0079475B">
            <w:pPr>
              <w:pStyle w:val="TAC"/>
            </w:pPr>
            <w:r>
              <w:t>CA_n48A-n261H</w:t>
            </w:r>
          </w:p>
          <w:p w14:paraId="432C639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F4F98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4DAC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19C303" w14:textId="77777777" w:rsidR="0079475B" w:rsidRDefault="0079475B">
            <w:pPr>
              <w:pStyle w:val="TAC"/>
            </w:pPr>
            <w:r>
              <w:t>0</w:t>
            </w:r>
          </w:p>
        </w:tc>
      </w:tr>
      <w:tr w:rsidR="0079475B" w14:paraId="76B7A2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EF532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55C69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AFD34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498837"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0FB60A6" w14:textId="77777777" w:rsidR="0079475B" w:rsidRDefault="0079475B">
            <w:pPr>
              <w:pStyle w:val="TAC"/>
            </w:pPr>
          </w:p>
        </w:tc>
      </w:tr>
      <w:tr w:rsidR="0079475B" w14:paraId="674425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EBE06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D0C362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86E15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0B382"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9734C55" w14:textId="77777777" w:rsidR="0079475B" w:rsidRDefault="0079475B">
            <w:pPr>
              <w:pStyle w:val="TAC"/>
            </w:pPr>
          </w:p>
        </w:tc>
      </w:tr>
      <w:tr w:rsidR="0079475B" w14:paraId="334507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4C862F" w14:textId="77777777" w:rsidR="0079475B" w:rsidRDefault="0079475B">
            <w:pPr>
              <w:pStyle w:val="TAC"/>
            </w:pPr>
            <w:r>
              <w:t>CA_n2A-n48(2A)-n261(A-G-I)</w:t>
            </w:r>
          </w:p>
        </w:tc>
        <w:tc>
          <w:tcPr>
            <w:tcW w:w="2147" w:type="dxa"/>
            <w:gridSpan w:val="2"/>
            <w:tcBorders>
              <w:top w:val="single" w:sz="4" w:space="0" w:color="auto"/>
              <w:left w:val="single" w:sz="4" w:space="0" w:color="auto"/>
              <w:bottom w:val="nil"/>
              <w:right w:val="single" w:sz="4" w:space="0" w:color="auto"/>
            </w:tcBorders>
            <w:vAlign w:val="center"/>
            <w:hideMark/>
          </w:tcPr>
          <w:p w14:paraId="5EC4855A" w14:textId="77777777" w:rsidR="0079475B" w:rsidRDefault="0079475B">
            <w:pPr>
              <w:pStyle w:val="TAC"/>
            </w:pPr>
            <w:r>
              <w:t>CA_n2A-n261A</w:t>
            </w:r>
          </w:p>
          <w:p w14:paraId="343CA417" w14:textId="77777777" w:rsidR="0079475B" w:rsidRDefault="0079475B">
            <w:pPr>
              <w:pStyle w:val="TAC"/>
            </w:pPr>
            <w:r>
              <w:t>CA_n2A-n261G</w:t>
            </w:r>
          </w:p>
          <w:p w14:paraId="156FCA65" w14:textId="77777777" w:rsidR="0079475B" w:rsidRDefault="0079475B">
            <w:pPr>
              <w:pStyle w:val="TAC"/>
            </w:pPr>
            <w:r>
              <w:t>CA_n2A-n261H</w:t>
            </w:r>
          </w:p>
          <w:p w14:paraId="7CB43577" w14:textId="77777777" w:rsidR="0079475B" w:rsidRDefault="0079475B">
            <w:pPr>
              <w:pStyle w:val="TAC"/>
            </w:pPr>
            <w:r>
              <w:t>CA_n2A-n261I</w:t>
            </w:r>
          </w:p>
          <w:p w14:paraId="28741FF3" w14:textId="77777777" w:rsidR="0079475B" w:rsidRDefault="0079475B">
            <w:pPr>
              <w:pStyle w:val="TAC"/>
            </w:pPr>
            <w:r>
              <w:t>CA_n48A-n261A</w:t>
            </w:r>
          </w:p>
          <w:p w14:paraId="09FA81BA" w14:textId="77777777" w:rsidR="0079475B" w:rsidRDefault="0079475B">
            <w:pPr>
              <w:pStyle w:val="TAC"/>
            </w:pPr>
            <w:r>
              <w:t>CA_n48A-n261G</w:t>
            </w:r>
          </w:p>
          <w:p w14:paraId="6A4F64E1" w14:textId="77777777" w:rsidR="0079475B" w:rsidRDefault="0079475B">
            <w:pPr>
              <w:pStyle w:val="TAC"/>
            </w:pPr>
            <w:r>
              <w:t>CA_n48A-n261H</w:t>
            </w:r>
          </w:p>
          <w:p w14:paraId="02DE014E"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E4C09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BD1D9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D265985" w14:textId="77777777" w:rsidR="0079475B" w:rsidRDefault="0079475B">
            <w:pPr>
              <w:pStyle w:val="TAC"/>
            </w:pPr>
            <w:r>
              <w:t>0</w:t>
            </w:r>
          </w:p>
        </w:tc>
      </w:tr>
      <w:tr w:rsidR="0079475B" w14:paraId="70D610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3ABEB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B304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D332A9"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4B1B37" w14:textId="77777777" w:rsidR="0079475B" w:rsidRDefault="0079475B">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95FF20F" w14:textId="77777777" w:rsidR="0079475B" w:rsidRDefault="0079475B">
            <w:pPr>
              <w:pStyle w:val="TAC"/>
            </w:pPr>
          </w:p>
        </w:tc>
      </w:tr>
      <w:tr w:rsidR="0079475B" w14:paraId="4BA62F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31A9A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F45F55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E1A84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0182F0"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208EE2E" w14:textId="77777777" w:rsidR="0079475B" w:rsidRDefault="0079475B">
            <w:pPr>
              <w:pStyle w:val="TAC"/>
            </w:pPr>
          </w:p>
        </w:tc>
      </w:tr>
      <w:tr w:rsidR="0079475B" w14:paraId="01C203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662077" w14:textId="77777777" w:rsidR="0079475B" w:rsidRDefault="0079475B">
            <w:pPr>
              <w:pStyle w:val="TAC"/>
            </w:pPr>
            <w:r>
              <w:t>CA_n2A-n48B-n261A</w:t>
            </w:r>
          </w:p>
        </w:tc>
        <w:tc>
          <w:tcPr>
            <w:tcW w:w="2147" w:type="dxa"/>
            <w:gridSpan w:val="2"/>
            <w:tcBorders>
              <w:top w:val="single" w:sz="4" w:space="0" w:color="auto"/>
              <w:left w:val="single" w:sz="4" w:space="0" w:color="auto"/>
              <w:bottom w:val="nil"/>
              <w:right w:val="single" w:sz="4" w:space="0" w:color="auto"/>
            </w:tcBorders>
            <w:vAlign w:val="center"/>
            <w:hideMark/>
          </w:tcPr>
          <w:p w14:paraId="05F84CAD" w14:textId="77777777" w:rsidR="0079475B" w:rsidRDefault="0079475B">
            <w:pPr>
              <w:pStyle w:val="TAC"/>
            </w:pPr>
            <w:r>
              <w:t>CA_n2A-n261A</w:t>
            </w:r>
          </w:p>
          <w:p w14:paraId="21A23B5A" w14:textId="77777777" w:rsidR="0079475B" w:rsidRDefault="0079475B">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CBAF8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18D07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022E96" w14:textId="77777777" w:rsidR="0079475B" w:rsidRDefault="0079475B">
            <w:pPr>
              <w:pStyle w:val="TAC"/>
            </w:pPr>
            <w:r>
              <w:t>0</w:t>
            </w:r>
          </w:p>
        </w:tc>
      </w:tr>
      <w:tr w:rsidR="0079475B" w14:paraId="75F019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135C1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0BF9A5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10C3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8E2D91"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D76E9B2" w14:textId="77777777" w:rsidR="0079475B" w:rsidRDefault="0079475B">
            <w:pPr>
              <w:pStyle w:val="TAC"/>
            </w:pPr>
          </w:p>
        </w:tc>
      </w:tr>
      <w:tr w:rsidR="0079475B" w14:paraId="771FA0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4651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EA704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772B64"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C847C2" w14:textId="77777777" w:rsidR="0079475B" w:rsidRDefault="0079475B">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475D2AA" w14:textId="77777777" w:rsidR="0079475B" w:rsidRDefault="0079475B">
            <w:pPr>
              <w:pStyle w:val="TAC"/>
            </w:pPr>
          </w:p>
        </w:tc>
      </w:tr>
      <w:tr w:rsidR="0079475B" w14:paraId="7147C6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6C4291" w14:textId="77777777" w:rsidR="0079475B" w:rsidRDefault="0079475B">
            <w:pPr>
              <w:pStyle w:val="TAC"/>
            </w:pPr>
            <w:r>
              <w:t>CA_n2A-n48B-n261G</w:t>
            </w:r>
          </w:p>
        </w:tc>
        <w:tc>
          <w:tcPr>
            <w:tcW w:w="2147" w:type="dxa"/>
            <w:gridSpan w:val="2"/>
            <w:tcBorders>
              <w:top w:val="single" w:sz="4" w:space="0" w:color="auto"/>
              <w:left w:val="single" w:sz="4" w:space="0" w:color="auto"/>
              <w:bottom w:val="nil"/>
              <w:right w:val="single" w:sz="4" w:space="0" w:color="auto"/>
            </w:tcBorders>
            <w:vAlign w:val="center"/>
            <w:hideMark/>
          </w:tcPr>
          <w:p w14:paraId="3B427258" w14:textId="77777777" w:rsidR="0079475B" w:rsidRDefault="0079475B">
            <w:pPr>
              <w:pStyle w:val="TAC"/>
            </w:pPr>
            <w:r>
              <w:t>CA_n2A-n261A</w:t>
            </w:r>
          </w:p>
          <w:p w14:paraId="7F29603F" w14:textId="77777777" w:rsidR="0079475B" w:rsidRDefault="0079475B">
            <w:pPr>
              <w:pStyle w:val="TAC"/>
            </w:pPr>
            <w:r>
              <w:t>CA_n2A-n261G</w:t>
            </w:r>
          </w:p>
          <w:p w14:paraId="715E5F9F" w14:textId="77777777" w:rsidR="0079475B" w:rsidRDefault="0079475B">
            <w:pPr>
              <w:pStyle w:val="TAC"/>
            </w:pPr>
            <w:r>
              <w:t>CA_n48A-n261A</w:t>
            </w:r>
          </w:p>
          <w:p w14:paraId="4C875803" w14:textId="77777777" w:rsidR="0079475B" w:rsidRDefault="0079475B">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851A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71DA26"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CAB327" w14:textId="77777777" w:rsidR="0079475B" w:rsidRDefault="0079475B">
            <w:pPr>
              <w:pStyle w:val="TAC"/>
            </w:pPr>
            <w:r>
              <w:t>0</w:t>
            </w:r>
          </w:p>
        </w:tc>
      </w:tr>
      <w:tr w:rsidR="0079475B" w14:paraId="4B7272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9F5BE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194BB4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E07165"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6B2626"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BA386AC" w14:textId="77777777" w:rsidR="0079475B" w:rsidRDefault="0079475B">
            <w:pPr>
              <w:pStyle w:val="TAC"/>
            </w:pPr>
          </w:p>
        </w:tc>
      </w:tr>
      <w:tr w:rsidR="0079475B" w14:paraId="0EC8F5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AE58C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B910D8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1E81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F08D33"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26599C6" w14:textId="77777777" w:rsidR="0079475B" w:rsidRDefault="0079475B">
            <w:pPr>
              <w:pStyle w:val="TAC"/>
            </w:pPr>
          </w:p>
        </w:tc>
      </w:tr>
      <w:tr w:rsidR="0079475B" w14:paraId="1F98EE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8E88DE" w14:textId="77777777" w:rsidR="0079475B" w:rsidRDefault="0079475B">
            <w:pPr>
              <w:pStyle w:val="TAC"/>
            </w:pPr>
            <w:r>
              <w:t>CA_n2A-n48B-n261H</w:t>
            </w:r>
          </w:p>
        </w:tc>
        <w:tc>
          <w:tcPr>
            <w:tcW w:w="2147" w:type="dxa"/>
            <w:gridSpan w:val="2"/>
            <w:tcBorders>
              <w:top w:val="single" w:sz="4" w:space="0" w:color="auto"/>
              <w:left w:val="single" w:sz="4" w:space="0" w:color="auto"/>
              <w:bottom w:val="nil"/>
              <w:right w:val="single" w:sz="4" w:space="0" w:color="auto"/>
            </w:tcBorders>
            <w:vAlign w:val="center"/>
            <w:hideMark/>
          </w:tcPr>
          <w:p w14:paraId="4D259759" w14:textId="77777777" w:rsidR="0079475B" w:rsidRDefault="0079475B">
            <w:pPr>
              <w:pStyle w:val="TAC"/>
            </w:pPr>
            <w:r>
              <w:t>CA_n2A-n261A</w:t>
            </w:r>
          </w:p>
          <w:p w14:paraId="362BFDFC" w14:textId="77777777" w:rsidR="0079475B" w:rsidRDefault="0079475B">
            <w:pPr>
              <w:pStyle w:val="TAC"/>
            </w:pPr>
            <w:r>
              <w:t>CA_n2A-n261G</w:t>
            </w:r>
          </w:p>
          <w:p w14:paraId="50BB7F6B" w14:textId="77777777" w:rsidR="0079475B" w:rsidRDefault="0079475B">
            <w:pPr>
              <w:pStyle w:val="TAC"/>
            </w:pPr>
            <w:r>
              <w:t>CA_n2A-n261H</w:t>
            </w:r>
          </w:p>
          <w:p w14:paraId="441401AA" w14:textId="77777777" w:rsidR="0079475B" w:rsidRDefault="0079475B">
            <w:pPr>
              <w:pStyle w:val="TAC"/>
            </w:pPr>
            <w:r>
              <w:t>CA_n48A-n261A</w:t>
            </w:r>
          </w:p>
          <w:p w14:paraId="4E90AFC6" w14:textId="77777777" w:rsidR="0079475B" w:rsidRDefault="0079475B">
            <w:pPr>
              <w:pStyle w:val="TAC"/>
            </w:pPr>
            <w:r>
              <w:t>CA_n48A-n261G</w:t>
            </w:r>
          </w:p>
          <w:p w14:paraId="1FB410AE"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F09D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CBC45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38C98C" w14:textId="77777777" w:rsidR="0079475B" w:rsidRDefault="0079475B">
            <w:pPr>
              <w:pStyle w:val="TAC"/>
            </w:pPr>
            <w:r>
              <w:t>0</w:t>
            </w:r>
          </w:p>
        </w:tc>
      </w:tr>
      <w:tr w:rsidR="0079475B" w14:paraId="4F52E5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09557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2172C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3E0CD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809E28"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8402185" w14:textId="77777777" w:rsidR="0079475B" w:rsidRDefault="0079475B">
            <w:pPr>
              <w:pStyle w:val="TAC"/>
            </w:pPr>
          </w:p>
        </w:tc>
      </w:tr>
      <w:tr w:rsidR="0079475B" w14:paraId="56CD8F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4D68A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B3ED4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1F81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B7282E"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248D2B94" w14:textId="77777777" w:rsidR="0079475B" w:rsidRDefault="0079475B">
            <w:pPr>
              <w:pStyle w:val="TAC"/>
            </w:pPr>
          </w:p>
        </w:tc>
      </w:tr>
      <w:tr w:rsidR="0079475B" w14:paraId="03544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0521F2" w14:textId="77777777" w:rsidR="0079475B" w:rsidRDefault="0079475B">
            <w:pPr>
              <w:pStyle w:val="TAC"/>
            </w:pPr>
            <w:r>
              <w:t>CA_n2A-n48B-n261I</w:t>
            </w:r>
          </w:p>
        </w:tc>
        <w:tc>
          <w:tcPr>
            <w:tcW w:w="2147" w:type="dxa"/>
            <w:gridSpan w:val="2"/>
            <w:tcBorders>
              <w:top w:val="single" w:sz="4" w:space="0" w:color="auto"/>
              <w:left w:val="single" w:sz="4" w:space="0" w:color="auto"/>
              <w:bottom w:val="nil"/>
              <w:right w:val="single" w:sz="4" w:space="0" w:color="auto"/>
            </w:tcBorders>
            <w:vAlign w:val="center"/>
            <w:hideMark/>
          </w:tcPr>
          <w:p w14:paraId="0AF3FB5D" w14:textId="77777777" w:rsidR="0079475B" w:rsidRDefault="0079475B">
            <w:pPr>
              <w:pStyle w:val="TAC"/>
            </w:pPr>
            <w:r>
              <w:t>CA_n2A-n261A</w:t>
            </w:r>
          </w:p>
          <w:p w14:paraId="4CFEC5F9" w14:textId="77777777" w:rsidR="0079475B" w:rsidRDefault="0079475B">
            <w:pPr>
              <w:pStyle w:val="TAC"/>
            </w:pPr>
            <w:r>
              <w:t>CA_n2A-n261G</w:t>
            </w:r>
          </w:p>
          <w:p w14:paraId="64FDBB38" w14:textId="77777777" w:rsidR="0079475B" w:rsidRDefault="0079475B">
            <w:pPr>
              <w:pStyle w:val="TAC"/>
            </w:pPr>
            <w:r>
              <w:t>CA_n2A-n261H</w:t>
            </w:r>
          </w:p>
          <w:p w14:paraId="75044468" w14:textId="77777777" w:rsidR="0079475B" w:rsidRDefault="0079475B">
            <w:pPr>
              <w:pStyle w:val="TAC"/>
            </w:pPr>
            <w:r>
              <w:t>CA_n2A-n261I</w:t>
            </w:r>
          </w:p>
          <w:p w14:paraId="3FC14DA8" w14:textId="77777777" w:rsidR="0079475B" w:rsidRDefault="0079475B">
            <w:pPr>
              <w:pStyle w:val="TAC"/>
            </w:pPr>
            <w:r>
              <w:t>CA_n48A-n261A</w:t>
            </w:r>
          </w:p>
          <w:p w14:paraId="75CCF3E1" w14:textId="77777777" w:rsidR="0079475B" w:rsidRDefault="0079475B">
            <w:pPr>
              <w:pStyle w:val="TAC"/>
            </w:pPr>
            <w:r>
              <w:t>CA_n48A-n261G</w:t>
            </w:r>
          </w:p>
          <w:p w14:paraId="52B4F460" w14:textId="77777777" w:rsidR="0079475B" w:rsidRDefault="0079475B">
            <w:pPr>
              <w:pStyle w:val="TAC"/>
            </w:pPr>
            <w:r>
              <w:t>CA_n48A-n261H</w:t>
            </w:r>
          </w:p>
          <w:p w14:paraId="030FE79D"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35124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A258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4D80D5" w14:textId="77777777" w:rsidR="0079475B" w:rsidRDefault="0079475B">
            <w:pPr>
              <w:pStyle w:val="TAC"/>
            </w:pPr>
            <w:r>
              <w:t>0</w:t>
            </w:r>
          </w:p>
        </w:tc>
      </w:tr>
      <w:tr w:rsidR="0079475B" w14:paraId="7CE0B5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A86A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200E69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9A97A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B7C97E"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45B99D9F" w14:textId="77777777" w:rsidR="0079475B" w:rsidRDefault="0079475B">
            <w:pPr>
              <w:pStyle w:val="TAC"/>
            </w:pPr>
          </w:p>
        </w:tc>
      </w:tr>
      <w:tr w:rsidR="0079475B" w14:paraId="77C6A8E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9086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A7958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36984B"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7D58D3" w14:textId="77777777" w:rsidR="0079475B" w:rsidRDefault="0079475B">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4C57FDB" w14:textId="77777777" w:rsidR="0079475B" w:rsidRDefault="0079475B">
            <w:pPr>
              <w:pStyle w:val="TAC"/>
            </w:pPr>
          </w:p>
        </w:tc>
      </w:tr>
      <w:tr w:rsidR="0079475B" w14:paraId="43B106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4BB164" w14:textId="77777777" w:rsidR="0079475B" w:rsidRDefault="0079475B">
            <w:pPr>
              <w:pStyle w:val="TAC"/>
            </w:pPr>
            <w:r>
              <w:t>CA_n2A-n48B-n261J</w:t>
            </w:r>
          </w:p>
        </w:tc>
        <w:tc>
          <w:tcPr>
            <w:tcW w:w="2147" w:type="dxa"/>
            <w:gridSpan w:val="2"/>
            <w:tcBorders>
              <w:top w:val="single" w:sz="4" w:space="0" w:color="auto"/>
              <w:left w:val="single" w:sz="4" w:space="0" w:color="auto"/>
              <w:bottom w:val="nil"/>
              <w:right w:val="single" w:sz="4" w:space="0" w:color="auto"/>
            </w:tcBorders>
            <w:vAlign w:val="center"/>
            <w:hideMark/>
          </w:tcPr>
          <w:p w14:paraId="41E117C7" w14:textId="77777777" w:rsidR="0079475B" w:rsidRDefault="0079475B">
            <w:pPr>
              <w:pStyle w:val="TAC"/>
            </w:pPr>
            <w:r>
              <w:t>CA_n2A-n261A</w:t>
            </w:r>
          </w:p>
          <w:p w14:paraId="735A0DF3" w14:textId="77777777" w:rsidR="0079475B" w:rsidRDefault="0079475B">
            <w:pPr>
              <w:pStyle w:val="TAC"/>
            </w:pPr>
            <w:r>
              <w:t>CA_n2A-n261G</w:t>
            </w:r>
          </w:p>
          <w:p w14:paraId="60D60941" w14:textId="77777777" w:rsidR="0079475B" w:rsidRDefault="0079475B">
            <w:pPr>
              <w:pStyle w:val="TAC"/>
            </w:pPr>
            <w:r>
              <w:t>CA_n2A-n261H</w:t>
            </w:r>
          </w:p>
          <w:p w14:paraId="0E2DE4B3" w14:textId="77777777" w:rsidR="0079475B" w:rsidRDefault="0079475B">
            <w:pPr>
              <w:pStyle w:val="TAC"/>
            </w:pPr>
            <w:r>
              <w:t>CA_n2A-n261I</w:t>
            </w:r>
          </w:p>
          <w:p w14:paraId="11AB5197" w14:textId="77777777" w:rsidR="0079475B" w:rsidRDefault="0079475B">
            <w:pPr>
              <w:pStyle w:val="TAC"/>
            </w:pPr>
            <w:r>
              <w:t>CA_n48A-n261A</w:t>
            </w:r>
          </w:p>
          <w:p w14:paraId="7465C7EC" w14:textId="77777777" w:rsidR="0079475B" w:rsidRDefault="0079475B">
            <w:pPr>
              <w:pStyle w:val="TAC"/>
            </w:pPr>
            <w:r>
              <w:t>CA_n48A-n261G</w:t>
            </w:r>
          </w:p>
          <w:p w14:paraId="7FB3A02B" w14:textId="77777777" w:rsidR="0079475B" w:rsidRDefault="0079475B">
            <w:pPr>
              <w:pStyle w:val="TAC"/>
            </w:pPr>
            <w:r>
              <w:t>CA_n48A-n261H</w:t>
            </w:r>
          </w:p>
          <w:p w14:paraId="29148024"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84BBE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2A143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5666C3" w14:textId="77777777" w:rsidR="0079475B" w:rsidRDefault="0079475B">
            <w:pPr>
              <w:pStyle w:val="TAC"/>
            </w:pPr>
            <w:r>
              <w:t>0</w:t>
            </w:r>
          </w:p>
        </w:tc>
      </w:tr>
      <w:tr w:rsidR="0079475B" w14:paraId="2DE4C2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312C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34D44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1972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D11680"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7590A15" w14:textId="77777777" w:rsidR="0079475B" w:rsidRDefault="0079475B">
            <w:pPr>
              <w:pStyle w:val="TAC"/>
            </w:pPr>
          </w:p>
        </w:tc>
      </w:tr>
      <w:tr w:rsidR="0079475B" w14:paraId="60C251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1270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A7AFD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598D2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89C8DF" w14:textId="77777777" w:rsidR="0079475B" w:rsidRDefault="0079475B">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51EBDE77" w14:textId="77777777" w:rsidR="0079475B" w:rsidRDefault="0079475B">
            <w:pPr>
              <w:pStyle w:val="TAC"/>
            </w:pPr>
          </w:p>
        </w:tc>
      </w:tr>
      <w:tr w:rsidR="0079475B" w14:paraId="565A06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C50B09" w14:textId="77777777" w:rsidR="0079475B" w:rsidRDefault="0079475B">
            <w:pPr>
              <w:pStyle w:val="TAC"/>
            </w:pPr>
            <w:r>
              <w:lastRenderedPageBreak/>
              <w:t>CA_n2A-n48B-n261K</w:t>
            </w:r>
          </w:p>
        </w:tc>
        <w:tc>
          <w:tcPr>
            <w:tcW w:w="2147" w:type="dxa"/>
            <w:gridSpan w:val="2"/>
            <w:tcBorders>
              <w:top w:val="single" w:sz="4" w:space="0" w:color="auto"/>
              <w:left w:val="single" w:sz="4" w:space="0" w:color="auto"/>
              <w:bottom w:val="nil"/>
              <w:right w:val="single" w:sz="4" w:space="0" w:color="auto"/>
            </w:tcBorders>
            <w:vAlign w:val="center"/>
            <w:hideMark/>
          </w:tcPr>
          <w:p w14:paraId="374504ED" w14:textId="77777777" w:rsidR="0079475B" w:rsidRDefault="0079475B">
            <w:pPr>
              <w:pStyle w:val="TAC"/>
            </w:pPr>
            <w:r>
              <w:t>CA_n2A-n261A</w:t>
            </w:r>
          </w:p>
          <w:p w14:paraId="6DDADBD3" w14:textId="77777777" w:rsidR="0079475B" w:rsidRDefault="0079475B">
            <w:pPr>
              <w:pStyle w:val="TAC"/>
            </w:pPr>
            <w:r>
              <w:t>CA_n2A-n261G</w:t>
            </w:r>
          </w:p>
          <w:p w14:paraId="003024CB" w14:textId="77777777" w:rsidR="0079475B" w:rsidRDefault="0079475B">
            <w:pPr>
              <w:pStyle w:val="TAC"/>
            </w:pPr>
            <w:r>
              <w:t>CA_n2A-n261H</w:t>
            </w:r>
          </w:p>
          <w:p w14:paraId="52002C07" w14:textId="77777777" w:rsidR="0079475B" w:rsidRDefault="0079475B">
            <w:pPr>
              <w:pStyle w:val="TAC"/>
            </w:pPr>
            <w:r>
              <w:t>CA_n2A-n261I</w:t>
            </w:r>
          </w:p>
          <w:p w14:paraId="6BA5EFCB" w14:textId="77777777" w:rsidR="0079475B" w:rsidRDefault="0079475B">
            <w:pPr>
              <w:pStyle w:val="TAC"/>
            </w:pPr>
            <w:r>
              <w:t>CA_n48A-n261A</w:t>
            </w:r>
          </w:p>
          <w:p w14:paraId="57ED3282" w14:textId="77777777" w:rsidR="0079475B" w:rsidRDefault="0079475B">
            <w:pPr>
              <w:pStyle w:val="TAC"/>
            </w:pPr>
            <w:r>
              <w:t>CA_n48A-n261G</w:t>
            </w:r>
          </w:p>
          <w:p w14:paraId="41B7977E" w14:textId="77777777" w:rsidR="0079475B" w:rsidRDefault="0079475B">
            <w:pPr>
              <w:pStyle w:val="TAC"/>
            </w:pPr>
            <w:r>
              <w:t>CA_n48A-n261H</w:t>
            </w:r>
          </w:p>
          <w:p w14:paraId="3B3B96B0"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10B69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9210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B52506" w14:textId="77777777" w:rsidR="0079475B" w:rsidRDefault="0079475B">
            <w:pPr>
              <w:pStyle w:val="TAC"/>
            </w:pPr>
            <w:r>
              <w:t>0</w:t>
            </w:r>
          </w:p>
        </w:tc>
      </w:tr>
      <w:tr w:rsidR="0079475B" w14:paraId="1D95CB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CAC7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42AE2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F56F2"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760C5"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928641E" w14:textId="77777777" w:rsidR="0079475B" w:rsidRDefault="0079475B">
            <w:pPr>
              <w:pStyle w:val="TAC"/>
            </w:pPr>
          </w:p>
        </w:tc>
      </w:tr>
      <w:tr w:rsidR="0079475B" w14:paraId="014A78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9FABE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69285C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21DF8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884004" w14:textId="77777777" w:rsidR="0079475B" w:rsidRDefault="0079475B">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A0C9F5C" w14:textId="77777777" w:rsidR="0079475B" w:rsidRDefault="0079475B">
            <w:pPr>
              <w:pStyle w:val="TAC"/>
            </w:pPr>
          </w:p>
        </w:tc>
      </w:tr>
      <w:tr w:rsidR="0079475B" w14:paraId="0D081F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6AAD9" w14:textId="77777777" w:rsidR="0079475B" w:rsidRDefault="0079475B">
            <w:pPr>
              <w:pStyle w:val="TAC"/>
            </w:pPr>
            <w:r>
              <w:t>CA_n2A-n48B-n261L</w:t>
            </w:r>
          </w:p>
        </w:tc>
        <w:tc>
          <w:tcPr>
            <w:tcW w:w="2147" w:type="dxa"/>
            <w:gridSpan w:val="2"/>
            <w:tcBorders>
              <w:top w:val="single" w:sz="4" w:space="0" w:color="auto"/>
              <w:left w:val="single" w:sz="4" w:space="0" w:color="auto"/>
              <w:bottom w:val="nil"/>
              <w:right w:val="single" w:sz="4" w:space="0" w:color="auto"/>
            </w:tcBorders>
            <w:vAlign w:val="center"/>
            <w:hideMark/>
          </w:tcPr>
          <w:p w14:paraId="3204FE22" w14:textId="77777777" w:rsidR="0079475B" w:rsidRDefault="0079475B">
            <w:pPr>
              <w:pStyle w:val="TAC"/>
            </w:pPr>
            <w:r>
              <w:t>CA_n2A-n261A</w:t>
            </w:r>
          </w:p>
          <w:p w14:paraId="04961F48" w14:textId="77777777" w:rsidR="0079475B" w:rsidRDefault="0079475B">
            <w:pPr>
              <w:pStyle w:val="TAC"/>
            </w:pPr>
            <w:r>
              <w:t>CA_n2A-n261G</w:t>
            </w:r>
          </w:p>
          <w:p w14:paraId="0E3ABC7A" w14:textId="77777777" w:rsidR="0079475B" w:rsidRDefault="0079475B">
            <w:pPr>
              <w:pStyle w:val="TAC"/>
            </w:pPr>
            <w:r>
              <w:t>CA_n2A-n261H</w:t>
            </w:r>
          </w:p>
          <w:p w14:paraId="7E5D4FB3" w14:textId="77777777" w:rsidR="0079475B" w:rsidRDefault="0079475B">
            <w:pPr>
              <w:pStyle w:val="TAC"/>
            </w:pPr>
            <w:r>
              <w:t>CA_n2A-n261I</w:t>
            </w:r>
          </w:p>
          <w:p w14:paraId="5CC77123" w14:textId="77777777" w:rsidR="0079475B" w:rsidRDefault="0079475B">
            <w:pPr>
              <w:pStyle w:val="TAC"/>
            </w:pPr>
            <w:r>
              <w:t>CA_n48A-n261A</w:t>
            </w:r>
          </w:p>
          <w:p w14:paraId="6A4C2B8C" w14:textId="77777777" w:rsidR="0079475B" w:rsidRDefault="0079475B">
            <w:pPr>
              <w:pStyle w:val="TAC"/>
            </w:pPr>
            <w:r>
              <w:t>CA_n48A-n261G</w:t>
            </w:r>
          </w:p>
          <w:p w14:paraId="072F7FEA" w14:textId="77777777" w:rsidR="0079475B" w:rsidRDefault="0079475B">
            <w:pPr>
              <w:pStyle w:val="TAC"/>
            </w:pPr>
            <w:r>
              <w:t>CA_n48A-n261H</w:t>
            </w:r>
          </w:p>
          <w:p w14:paraId="444AF69E"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E3F79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E6725"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E7E9FB" w14:textId="77777777" w:rsidR="0079475B" w:rsidRDefault="0079475B">
            <w:pPr>
              <w:pStyle w:val="TAC"/>
            </w:pPr>
            <w:r>
              <w:t>0</w:t>
            </w:r>
          </w:p>
        </w:tc>
      </w:tr>
      <w:tr w:rsidR="0079475B" w14:paraId="7D3B2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AC1DE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04028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E2E10B"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04C92"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6E65441" w14:textId="77777777" w:rsidR="0079475B" w:rsidRDefault="0079475B">
            <w:pPr>
              <w:pStyle w:val="TAC"/>
            </w:pPr>
          </w:p>
        </w:tc>
      </w:tr>
      <w:tr w:rsidR="0079475B" w14:paraId="350732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11666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0939ED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19B3C"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ED33AC" w14:textId="77777777" w:rsidR="0079475B" w:rsidRDefault="0079475B">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3E43663" w14:textId="77777777" w:rsidR="0079475B" w:rsidRDefault="0079475B">
            <w:pPr>
              <w:pStyle w:val="TAC"/>
            </w:pPr>
          </w:p>
        </w:tc>
      </w:tr>
      <w:tr w:rsidR="0079475B" w14:paraId="3BCD36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35D810" w14:textId="77777777" w:rsidR="0079475B" w:rsidRDefault="0079475B">
            <w:pPr>
              <w:pStyle w:val="TAC"/>
            </w:pPr>
            <w:r>
              <w:t>CA_n2A-n48B-n261M</w:t>
            </w:r>
          </w:p>
        </w:tc>
        <w:tc>
          <w:tcPr>
            <w:tcW w:w="2147" w:type="dxa"/>
            <w:gridSpan w:val="2"/>
            <w:tcBorders>
              <w:top w:val="single" w:sz="4" w:space="0" w:color="auto"/>
              <w:left w:val="single" w:sz="4" w:space="0" w:color="auto"/>
              <w:bottom w:val="nil"/>
              <w:right w:val="single" w:sz="4" w:space="0" w:color="auto"/>
            </w:tcBorders>
            <w:vAlign w:val="center"/>
            <w:hideMark/>
          </w:tcPr>
          <w:p w14:paraId="5CAED0FA" w14:textId="77777777" w:rsidR="0079475B" w:rsidRDefault="0079475B">
            <w:pPr>
              <w:pStyle w:val="TAC"/>
            </w:pPr>
            <w:r>
              <w:t>CA_n2A-n261A</w:t>
            </w:r>
          </w:p>
          <w:p w14:paraId="3993E7B4" w14:textId="77777777" w:rsidR="0079475B" w:rsidRDefault="0079475B">
            <w:pPr>
              <w:pStyle w:val="TAC"/>
            </w:pPr>
            <w:r>
              <w:t>CA_n2A-n261G</w:t>
            </w:r>
          </w:p>
          <w:p w14:paraId="7A2CB8E8" w14:textId="77777777" w:rsidR="0079475B" w:rsidRDefault="0079475B">
            <w:pPr>
              <w:pStyle w:val="TAC"/>
            </w:pPr>
            <w:r>
              <w:t>CA_n2A-n261H</w:t>
            </w:r>
          </w:p>
          <w:p w14:paraId="20BE984A" w14:textId="77777777" w:rsidR="0079475B" w:rsidRDefault="0079475B">
            <w:pPr>
              <w:pStyle w:val="TAC"/>
            </w:pPr>
            <w:r>
              <w:t>CA_n2A-n261I</w:t>
            </w:r>
          </w:p>
          <w:p w14:paraId="4AE51A09" w14:textId="77777777" w:rsidR="0079475B" w:rsidRDefault="0079475B">
            <w:pPr>
              <w:pStyle w:val="TAC"/>
            </w:pPr>
            <w:r>
              <w:t>CA_n48A-n261A</w:t>
            </w:r>
          </w:p>
          <w:p w14:paraId="5224AC3A" w14:textId="77777777" w:rsidR="0079475B" w:rsidRDefault="0079475B">
            <w:pPr>
              <w:pStyle w:val="TAC"/>
            </w:pPr>
            <w:r>
              <w:t>CA_n48A-n261G</w:t>
            </w:r>
          </w:p>
          <w:p w14:paraId="63F0088E" w14:textId="77777777" w:rsidR="0079475B" w:rsidRDefault="0079475B">
            <w:pPr>
              <w:pStyle w:val="TAC"/>
            </w:pPr>
            <w:r>
              <w:t>CA_n48A-n261H</w:t>
            </w:r>
          </w:p>
          <w:p w14:paraId="0A85277A"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48186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DD4A9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84340B" w14:textId="77777777" w:rsidR="0079475B" w:rsidRDefault="0079475B">
            <w:pPr>
              <w:pStyle w:val="TAC"/>
            </w:pPr>
            <w:r>
              <w:t>0</w:t>
            </w:r>
          </w:p>
        </w:tc>
      </w:tr>
      <w:tr w:rsidR="0079475B" w14:paraId="604D0B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B6886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79B81D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D07484"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129EE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866F18A" w14:textId="77777777" w:rsidR="0079475B" w:rsidRDefault="0079475B">
            <w:pPr>
              <w:pStyle w:val="TAC"/>
            </w:pPr>
          </w:p>
        </w:tc>
      </w:tr>
      <w:tr w:rsidR="0079475B" w14:paraId="10C78C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AEF7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14E3FD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2D1B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39047" w14:textId="77777777" w:rsidR="0079475B" w:rsidRDefault="0079475B">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45A2C760" w14:textId="77777777" w:rsidR="0079475B" w:rsidRDefault="0079475B">
            <w:pPr>
              <w:pStyle w:val="TAC"/>
            </w:pPr>
          </w:p>
        </w:tc>
      </w:tr>
      <w:tr w:rsidR="0079475B" w14:paraId="7601FA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5DA143" w14:textId="77777777" w:rsidR="0079475B" w:rsidRDefault="0079475B">
            <w:pPr>
              <w:pStyle w:val="TAC"/>
            </w:pPr>
            <w:r>
              <w:t>CA_n2A-n48B-n261(G-H)</w:t>
            </w:r>
          </w:p>
        </w:tc>
        <w:tc>
          <w:tcPr>
            <w:tcW w:w="2147" w:type="dxa"/>
            <w:gridSpan w:val="2"/>
            <w:tcBorders>
              <w:top w:val="single" w:sz="4" w:space="0" w:color="auto"/>
              <w:left w:val="single" w:sz="4" w:space="0" w:color="auto"/>
              <w:bottom w:val="nil"/>
              <w:right w:val="single" w:sz="4" w:space="0" w:color="auto"/>
            </w:tcBorders>
            <w:vAlign w:val="center"/>
            <w:hideMark/>
          </w:tcPr>
          <w:p w14:paraId="6D0071E3" w14:textId="77777777" w:rsidR="0079475B" w:rsidRDefault="0079475B">
            <w:pPr>
              <w:pStyle w:val="TAC"/>
            </w:pPr>
            <w:r>
              <w:t>CA_n2A-n261A</w:t>
            </w:r>
          </w:p>
          <w:p w14:paraId="451DF68B" w14:textId="77777777" w:rsidR="0079475B" w:rsidRDefault="0079475B">
            <w:pPr>
              <w:pStyle w:val="TAC"/>
            </w:pPr>
            <w:r>
              <w:t>CA_n2A-n261G</w:t>
            </w:r>
          </w:p>
          <w:p w14:paraId="29880DAF" w14:textId="77777777" w:rsidR="0079475B" w:rsidRDefault="0079475B">
            <w:pPr>
              <w:pStyle w:val="TAC"/>
            </w:pPr>
            <w:r>
              <w:t>CA_n2A-n261H</w:t>
            </w:r>
          </w:p>
          <w:p w14:paraId="6381CE96" w14:textId="77777777" w:rsidR="0079475B" w:rsidRDefault="0079475B">
            <w:pPr>
              <w:pStyle w:val="TAC"/>
            </w:pPr>
            <w:r>
              <w:t>CA_n48A-n261A</w:t>
            </w:r>
          </w:p>
          <w:p w14:paraId="05DF2C6F" w14:textId="77777777" w:rsidR="0079475B" w:rsidRDefault="0079475B">
            <w:pPr>
              <w:pStyle w:val="TAC"/>
            </w:pPr>
            <w:r>
              <w:t>CA_n48A-n261G</w:t>
            </w:r>
          </w:p>
          <w:p w14:paraId="5DB84CEE"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6C1F8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033CF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459F6D" w14:textId="77777777" w:rsidR="0079475B" w:rsidRDefault="0079475B">
            <w:pPr>
              <w:pStyle w:val="TAC"/>
            </w:pPr>
            <w:r>
              <w:t>0</w:t>
            </w:r>
          </w:p>
        </w:tc>
      </w:tr>
      <w:tr w:rsidR="0079475B" w14:paraId="3AEA53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E35B2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12CE67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927ABD"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7B62C7"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0893606" w14:textId="77777777" w:rsidR="0079475B" w:rsidRDefault="0079475B">
            <w:pPr>
              <w:pStyle w:val="TAC"/>
            </w:pPr>
          </w:p>
        </w:tc>
      </w:tr>
      <w:tr w:rsidR="0079475B" w14:paraId="4AAD31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EC9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894CEA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C95E20"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2CA999" w14:textId="77777777" w:rsidR="0079475B" w:rsidRDefault="0079475B">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B73205C" w14:textId="77777777" w:rsidR="0079475B" w:rsidRDefault="0079475B">
            <w:pPr>
              <w:pStyle w:val="TAC"/>
            </w:pPr>
          </w:p>
        </w:tc>
      </w:tr>
      <w:tr w:rsidR="0079475B" w14:paraId="7EBB66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599145" w14:textId="77777777" w:rsidR="0079475B" w:rsidRDefault="0079475B">
            <w:pPr>
              <w:pStyle w:val="TAC"/>
            </w:pPr>
            <w:r>
              <w:t>CA_n2A-n48B-n261(A-G-H)</w:t>
            </w:r>
          </w:p>
        </w:tc>
        <w:tc>
          <w:tcPr>
            <w:tcW w:w="2147" w:type="dxa"/>
            <w:gridSpan w:val="2"/>
            <w:tcBorders>
              <w:top w:val="single" w:sz="4" w:space="0" w:color="auto"/>
              <w:left w:val="single" w:sz="4" w:space="0" w:color="auto"/>
              <w:bottom w:val="nil"/>
              <w:right w:val="single" w:sz="4" w:space="0" w:color="auto"/>
            </w:tcBorders>
            <w:vAlign w:val="center"/>
            <w:hideMark/>
          </w:tcPr>
          <w:p w14:paraId="14270911" w14:textId="77777777" w:rsidR="0079475B" w:rsidRDefault="0079475B">
            <w:pPr>
              <w:pStyle w:val="TAC"/>
            </w:pPr>
            <w:r>
              <w:t>CA_n2A-n261A</w:t>
            </w:r>
          </w:p>
          <w:p w14:paraId="38939489" w14:textId="77777777" w:rsidR="0079475B" w:rsidRDefault="0079475B">
            <w:pPr>
              <w:pStyle w:val="TAC"/>
            </w:pPr>
            <w:r>
              <w:t>CA_n2A-n261G</w:t>
            </w:r>
          </w:p>
          <w:p w14:paraId="10B630ED" w14:textId="77777777" w:rsidR="0079475B" w:rsidRDefault="0079475B">
            <w:pPr>
              <w:pStyle w:val="TAC"/>
            </w:pPr>
            <w:r>
              <w:t>CA_n2A-n261H</w:t>
            </w:r>
          </w:p>
          <w:p w14:paraId="387FAFD1" w14:textId="77777777" w:rsidR="0079475B" w:rsidRDefault="0079475B">
            <w:pPr>
              <w:pStyle w:val="TAC"/>
            </w:pPr>
            <w:r>
              <w:t>CA_n48A-n261A</w:t>
            </w:r>
          </w:p>
          <w:p w14:paraId="1588B5DA" w14:textId="77777777" w:rsidR="0079475B" w:rsidRDefault="0079475B">
            <w:pPr>
              <w:pStyle w:val="TAC"/>
            </w:pPr>
            <w:r>
              <w:t>CA_n48A-n261G</w:t>
            </w:r>
          </w:p>
          <w:p w14:paraId="38B52644"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89CFC7"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4CD4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74CBCE" w14:textId="77777777" w:rsidR="0079475B" w:rsidRDefault="0079475B">
            <w:pPr>
              <w:pStyle w:val="TAC"/>
            </w:pPr>
            <w:r>
              <w:t>0</w:t>
            </w:r>
          </w:p>
        </w:tc>
      </w:tr>
      <w:tr w:rsidR="0079475B" w14:paraId="585223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5B970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2BCEDC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B0B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F78174"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B2E3FCC" w14:textId="77777777" w:rsidR="0079475B" w:rsidRDefault="0079475B">
            <w:pPr>
              <w:pStyle w:val="TAC"/>
            </w:pPr>
          </w:p>
        </w:tc>
      </w:tr>
      <w:tr w:rsidR="0079475B" w14:paraId="5BBD35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399C2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729836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A3C9F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87A249" w14:textId="77777777" w:rsidR="0079475B" w:rsidRDefault="0079475B">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1A697BC0" w14:textId="77777777" w:rsidR="0079475B" w:rsidRDefault="0079475B">
            <w:pPr>
              <w:pStyle w:val="TAC"/>
            </w:pPr>
          </w:p>
        </w:tc>
      </w:tr>
      <w:tr w:rsidR="0079475B" w14:paraId="220181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AE545F" w14:textId="77777777" w:rsidR="0079475B" w:rsidRDefault="0079475B">
            <w:pPr>
              <w:pStyle w:val="TAC"/>
            </w:pPr>
            <w:r>
              <w:t>CA_n2A-n48B-n261(2H)</w:t>
            </w:r>
          </w:p>
        </w:tc>
        <w:tc>
          <w:tcPr>
            <w:tcW w:w="2147" w:type="dxa"/>
            <w:gridSpan w:val="2"/>
            <w:tcBorders>
              <w:top w:val="single" w:sz="4" w:space="0" w:color="auto"/>
              <w:left w:val="single" w:sz="4" w:space="0" w:color="auto"/>
              <w:bottom w:val="nil"/>
              <w:right w:val="single" w:sz="4" w:space="0" w:color="auto"/>
            </w:tcBorders>
            <w:vAlign w:val="center"/>
            <w:hideMark/>
          </w:tcPr>
          <w:p w14:paraId="2EE78380" w14:textId="77777777" w:rsidR="0079475B" w:rsidRDefault="0079475B">
            <w:pPr>
              <w:pStyle w:val="TAC"/>
            </w:pPr>
            <w:r>
              <w:t>CA_n2A-n261A</w:t>
            </w:r>
          </w:p>
          <w:p w14:paraId="02AC87D1" w14:textId="77777777" w:rsidR="0079475B" w:rsidRDefault="0079475B">
            <w:pPr>
              <w:pStyle w:val="TAC"/>
            </w:pPr>
            <w:r>
              <w:t>CA_n2A-n261G</w:t>
            </w:r>
          </w:p>
          <w:p w14:paraId="2FE306E3" w14:textId="77777777" w:rsidR="0079475B" w:rsidRDefault="0079475B">
            <w:pPr>
              <w:pStyle w:val="TAC"/>
            </w:pPr>
            <w:r>
              <w:t>CA_n2A-n261H</w:t>
            </w:r>
          </w:p>
          <w:p w14:paraId="338C0185" w14:textId="77777777" w:rsidR="0079475B" w:rsidRDefault="0079475B">
            <w:pPr>
              <w:pStyle w:val="TAC"/>
            </w:pPr>
            <w:r>
              <w:t>CA_n48A-n261A</w:t>
            </w:r>
          </w:p>
          <w:p w14:paraId="1D2307A3" w14:textId="77777777" w:rsidR="0079475B" w:rsidRDefault="0079475B">
            <w:pPr>
              <w:pStyle w:val="TAC"/>
            </w:pPr>
            <w:r>
              <w:t>CA_n48A-n261G</w:t>
            </w:r>
          </w:p>
          <w:p w14:paraId="63E8B428" w14:textId="77777777" w:rsidR="0079475B" w:rsidRDefault="0079475B">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54485B"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68C57E"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6D451E" w14:textId="77777777" w:rsidR="0079475B" w:rsidRDefault="0079475B">
            <w:pPr>
              <w:pStyle w:val="TAC"/>
            </w:pPr>
            <w:r>
              <w:t>0</w:t>
            </w:r>
          </w:p>
        </w:tc>
      </w:tr>
      <w:tr w:rsidR="0079475B" w14:paraId="0DEC5C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D7401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2C20E6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EE4FA"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930BB6"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5350421" w14:textId="77777777" w:rsidR="0079475B" w:rsidRDefault="0079475B">
            <w:pPr>
              <w:pStyle w:val="TAC"/>
            </w:pPr>
          </w:p>
        </w:tc>
      </w:tr>
      <w:tr w:rsidR="0079475B" w14:paraId="1B6D80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B7A76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39D15C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9F99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9F950" w14:textId="77777777" w:rsidR="0079475B" w:rsidRDefault="0079475B">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96E66DF" w14:textId="77777777" w:rsidR="0079475B" w:rsidRDefault="0079475B">
            <w:pPr>
              <w:pStyle w:val="TAC"/>
            </w:pPr>
          </w:p>
        </w:tc>
      </w:tr>
      <w:tr w:rsidR="0079475B" w14:paraId="19E3E5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D59908" w14:textId="77777777" w:rsidR="0079475B" w:rsidRDefault="0079475B">
            <w:pPr>
              <w:pStyle w:val="TAC"/>
            </w:pPr>
            <w:r>
              <w:t>CA_n2A-n48B-n261(H-I)</w:t>
            </w:r>
          </w:p>
        </w:tc>
        <w:tc>
          <w:tcPr>
            <w:tcW w:w="2147" w:type="dxa"/>
            <w:gridSpan w:val="2"/>
            <w:tcBorders>
              <w:top w:val="single" w:sz="4" w:space="0" w:color="auto"/>
              <w:left w:val="single" w:sz="4" w:space="0" w:color="auto"/>
              <w:bottom w:val="nil"/>
              <w:right w:val="single" w:sz="4" w:space="0" w:color="auto"/>
            </w:tcBorders>
            <w:vAlign w:val="center"/>
            <w:hideMark/>
          </w:tcPr>
          <w:p w14:paraId="675CB7D9" w14:textId="77777777" w:rsidR="0079475B" w:rsidRDefault="0079475B">
            <w:pPr>
              <w:pStyle w:val="TAC"/>
            </w:pPr>
            <w:r>
              <w:t>CA_n2A-n261A</w:t>
            </w:r>
          </w:p>
          <w:p w14:paraId="6B05E7E8" w14:textId="77777777" w:rsidR="0079475B" w:rsidRDefault="0079475B">
            <w:pPr>
              <w:pStyle w:val="TAC"/>
            </w:pPr>
            <w:r>
              <w:t>CA_n2A-n261G</w:t>
            </w:r>
          </w:p>
          <w:p w14:paraId="5C9E9495" w14:textId="77777777" w:rsidR="0079475B" w:rsidRDefault="0079475B">
            <w:pPr>
              <w:pStyle w:val="TAC"/>
            </w:pPr>
            <w:r>
              <w:t>CA_n2A-n261H</w:t>
            </w:r>
          </w:p>
          <w:p w14:paraId="4AB70825" w14:textId="77777777" w:rsidR="0079475B" w:rsidRDefault="0079475B">
            <w:pPr>
              <w:pStyle w:val="TAC"/>
            </w:pPr>
            <w:r>
              <w:t>CA_n2A-n261I</w:t>
            </w:r>
          </w:p>
          <w:p w14:paraId="6AC0627C" w14:textId="77777777" w:rsidR="0079475B" w:rsidRDefault="0079475B">
            <w:pPr>
              <w:pStyle w:val="TAC"/>
            </w:pPr>
            <w:r>
              <w:t>CA_n48A-n261A</w:t>
            </w:r>
          </w:p>
          <w:p w14:paraId="718F103A" w14:textId="77777777" w:rsidR="0079475B" w:rsidRDefault="0079475B">
            <w:pPr>
              <w:pStyle w:val="TAC"/>
            </w:pPr>
            <w:r>
              <w:t>CA_n48A-n261G</w:t>
            </w:r>
          </w:p>
          <w:p w14:paraId="186E7177" w14:textId="77777777" w:rsidR="0079475B" w:rsidRDefault="0079475B">
            <w:pPr>
              <w:pStyle w:val="TAC"/>
            </w:pPr>
            <w:r>
              <w:t>CA_n48A-n261H</w:t>
            </w:r>
          </w:p>
          <w:p w14:paraId="6003A763"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973E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20572F"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BD7FFC" w14:textId="77777777" w:rsidR="0079475B" w:rsidRDefault="0079475B">
            <w:pPr>
              <w:pStyle w:val="TAC"/>
            </w:pPr>
            <w:r>
              <w:t>0</w:t>
            </w:r>
          </w:p>
        </w:tc>
      </w:tr>
      <w:tr w:rsidR="0079475B" w14:paraId="45B13B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EA279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FFCBB3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823FF"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79CBD2"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498D1D7E" w14:textId="77777777" w:rsidR="0079475B" w:rsidRDefault="0079475B">
            <w:pPr>
              <w:pStyle w:val="TAC"/>
            </w:pPr>
          </w:p>
        </w:tc>
      </w:tr>
      <w:tr w:rsidR="0079475B" w14:paraId="256643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3D9CB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B30AB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E618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E02C1E" w14:textId="77777777" w:rsidR="0079475B" w:rsidRDefault="0079475B">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7F095DF4" w14:textId="77777777" w:rsidR="0079475B" w:rsidRDefault="0079475B">
            <w:pPr>
              <w:pStyle w:val="TAC"/>
            </w:pPr>
          </w:p>
        </w:tc>
      </w:tr>
      <w:tr w:rsidR="0079475B" w14:paraId="2D103F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474B2E" w14:textId="77777777" w:rsidR="0079475B" w:rsidRDefault="0079475B">
            <w:pPr>
              <w:pStyle w:val="TAC"/>
            </w:pPr>
            <w:r>
              <w:lastRenderedPageBreak/>
              <w:t>CA_n2A-n48B-n261(A-G-I)</w:t>
            </w:r>
          </w:p>
        </w:tc>
        <w:tc>
          <w:tcPr>
            <w:tcW w:w="2147" w:type="dxa"/>
            <w:gridSpan w:val="2"/>
            <w:tcBorders>
              <w:top w:val="single" w:sz="4" w:space="0" w:color="auto"/>
              <w:left w:val="single" w:sz="4" w:space="0" w:color="auto"/>
              <w:bottom w:val="nil"/>
              <w:right w:val="single" w:sz="4" w:space="0" w:color="auto"/>
            </w:tcBorders>
            <w:vAlign w:val="center"/>
            <w:hideMark/>
          </w:tcPr>
          <w:p w14:paraId="4D1C1D3F" w14:textId="77777777" w:rsidR="0079475B" w:rsidRDefault="0079475B">
            <w:pPr>
              <w:pStyle w:val="TAC"/>
            </w:pPr>
            <w:r>
              <w:t>CA_n2A-n261A</w:t>
            </w:r>
          </w:p>
          <w:p w14:paraId="4A9AC530" w14:textId="77777777" w:rsidR="0079475B" w:rsidRDefault="0079475B">
            <w:pPr>
              <w:pStyle w:val="TAC"/>
            </w:pPr>
            <w:r>
              <w:t>CA_n2A-n261G</w:t>
            </w:r>
          </w:p>
          <w:p w14:paraId="2E8BB155" w14:textId="77777777" w:rsidR="0079475B" w:rsidRDefault="0079475B">
            <w:pPr>
              <w:pStyle w:val="TAC"/>
            </w:pPr>
            <w:r>
              <w:t>CA_n2A-n261H</w:t>
            </w:r>
          </w:p>
          <w:p w14:paraId="401EDD20" w14:textId="77777777" w:rsidR="0079475B" w:rsidRDefault="0079475B">
            <w:pPr>
              <w:pStyle w:val="TAC"/>
            </w:pPr>
            <w:r>
              <w:t>CA_n2A-n261I</w:t>
            </w:r>
          </w:p>
          <w:p w14:paraId="7B15E6E5" w14:textId="77777777" w:rsidR="0079475B" w:rsidRDefault="0079475B">
            <w:pPr>
              <w:pStyle w:val="TAC"/>
            </w:pPr>
            <w:r>
              <w:t>CA_n48A-n261A</w:t>
            </w:r>
          </w:p>
          <w:p w14:paraId="1247C9F8" w14:textId="77777777" w:rsidR="0079475B" w:rsidRDefault="0079475B">
            <w:pPr>
              <w:pStyle w:val="TAC"/>
            </w:pPr>
            <w:r>
              <w:t>CA_n48A-n261G</w:t>
            </w:r>
          </w:p>
          <w:p w14:paraId="671BDC6C" w14:textId="77777777" w:rsidR="0079475B" w:rsidRDefault="0079475B">
            <w:pPr>
              <w:pStyle w:val="TAC"/>
            </w:pPr>
            <w:r>
              <w:t>CA_n48A-n261H</w:t>
            </w:r>
          </w:p>
          <w:p w14:paraId="32E41751" w14:textId="77777777" w:rsidR="0079475B" w:rsidRDefault="0079475B">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F507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F07D4"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FC09C9" w14:textId="77777777" w:rsidR="0079475B" w:rsidRDefault="0079475B">
            <w:pPr>
              <w:pStyle w:val="TAC"/>
            </w:pPr>
            <w:r>
              <w:t>0</w:t>
            </w:r>
          </w:p>
        </w:tc>
      </w:tr>
      <w:tr w:rsidR="0079475B" w14:paraId="46D524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640F9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0B80E1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018591" w14:textId="77777777" w:rsidR="0079475B" w:rsidRDefault="0079475B">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DACCB" w14:textId="77777777" w:rsidR="0079475B" w:rsidRDefault="0079475B">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B8ACC86" w14:textId="77777777" w:rsidR="0079475B" w:rsidRDefault="0079475B">
            <w:pPr>
              <w:pStyle w:val="TAC"/>
            </w:pPr>
          </w:p>
        </w:tc>
      </w:tr>
      <w:tr w:rsidR="0079475B" w14:paraId="5A8CFE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D875D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2D56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66E76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C970AF" w14:textId="77777777" w:rsidR="0079475B" w:rsidRDefault="0079475B">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0EF4A5E5" w14:textId="77777777" w:rsidR="0079475B" w:rsidRDefault="0079475B">
            <w:pPr>
              <w:pStyle w:val="TAC"/>
            </w:pPr>
          </w:p>
        </w:tc>
      </w:tr>
      <w:tr w:rsidR="0079475B" w14:paraId="3F3A81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FE442D" w14:textId="77777777" w:rsidR="0079475B" w:rsidRDefault="0079475B">
            <w:pPr>
              <w:pStyle w:val="TAC"/>
            </w:pPr>
            <w:r>
              <w:t>CA_n2A-n66A-n260A</w:t>
            </w:r>
          </w:p>
        </w:tc>
        <w:tc>
          <w:tcPr>
            <w:tcW w:w="2147" w:type="dxa"/>
            <w:gridSpan w:val="2"/>
            <w:tcBorders>
              <w:top w:val="single" w:sz="4" w:space="0" w:color="auto"/>
              <w:left w:val="single" w:sz="4" w:space="0" w:color="auto"/>
              <w:bottom w:val="nil"/>
              <w:right w:val="single" w:sz="4" w:space="0" w:color="auto"/>
            </w:tcBorders>
            <w:vAlign w:val="center"/>
            <w:hideMark/>
          </w:tcPr>
          <w:p w14:paraId="4E8A6CC8" w14:textId="77777777" w:rsidR="0079475B" w:rsidRDefault="0079475B">
            <w:pPr>
              <w:pStyle w:val="TAC"/>
            </w:pPr>
            <w:r>
              <w:t>CA_n2A-n66A</w:t>
            </w:r>
          </w:p>
          <w:p w14:paraId="2F7C0701" w14:textId="77777777" w:rsidR="0079475B" w:rsidRDefault="0079475B">
            <w:pPr>
              <w:pStyle w:val="TAC"/>
            </w:pPr>
            <w:r>
              <w:t>CA_n2A-n260A</w:t>
            </w:r>
          </w:p>
          <w:p w14:paraId="44257CBE" w14:textId="77777777" w:rsidR="0079475B" w:rsidRDefault="0079475B">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2F548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CA67C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FD1C7C" w14:textId="77777777" w:rsidR="0079475B" w:rsidRDefault="0079475B">
            <w:pPr>
              <w:pStyle w:val="TAC"/>
            </w:pPr>
            <w:r>
              <w:t>0</w:t>
            </w:r>
          </w:p>
        </w:tc>
      </w:tr>
      <w:tr w:rsidR="0079475B" w14:paraId="3855A4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9793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BF7028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284683"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5F125"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CA10550" w14:textId="77777777" w:rsidR="0079475B" w:rsidRDefault="0079475B">
            <w:pPr>
              <w:pStyle w:val="TAC"/>
            </w:pPr>
          </w:p>
        </w:tc>
      </w:tr>
      <w:tr w:rsidR="0079475B" w14:paraId="5375D7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A6FFA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A9CA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CAC335"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F83E6"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A63D883" w14:textId="77777777" w:rsidR="0079475B" w:rsidRDefault="0079475B">
            <w:pPr>
              <w:pStyle w:val="TAC"/>
            </w:pPr>
          </w:p>
        </w:tc>
      </w:tr>
      <w:tr w:rsidR="0079475B" w14:paraId="386241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E3E45A" w14:textId="77777777" w:rsidR="0079475B" w:rsidRDefault="0079475B">
            <w:pPr>
              <w:pStyle w:val="TAC"/>
            </w:pPr>
            <w:r>
              <w:t>CA_n2A-n66A-n260G</w:t>
            </w:r>
          </w:p>
        </w:tc>
        <w:tc>
          <w:tcPr>
            <w:tcW w:w="2147" w:type="dxa"/>
            <w:gridSpan w:val="2"/>
            <w:tcBorders>
              <w:top w:val="single" w:sz="4" w:space="0" w:color="auto"/>
              <w:left w:val="single" w:sz="4" w:space="0" w:color="auto"/>
              <w:bottom w:val="nil"/>
              <w:right w:val="single" w:sz="4" w:space="0" w:color="auto"/>
            </w:tcBorders>
            <w:vAlign w:val="center"/>
            <w:hideMark/>
          </w:tcPr>
          <w:p w14:paraId="43BC4296" w14:textId="77777777" w:rsidR="0079475B" w:rsidRDefault="0079475B">
            <w:pPr>
              <w:pStyle w:val="TAC"/>
            </w:pPr>
            <w:r>
              <w:t>CA_n2A-n66A</w:t>
            </w:r>
          </w:p>
          <w:p w14:paraId="285351EE" w14:textId="77777777" w:rsidR="0079475B" w:rsidRDefault="0079475B">
            <w:pPr>
              <w:pStyle w:val="TAC"/>
            </w:pPr>
            <w:r>
              <w:t>CA_n2A-n260A</w:t>
            </w:r>
          </w:p>
          <w:p w14:paraId="1F7ADE58" w14:textId="77777777" w:rsidR="0079475B" w:rsidRDefault="0079475B">
            <w:pPr>
              <w:pStyle w:val="TAC"/>
            </w:pPr>
            <w:r>
              <w:t>CA_n66A-n260A</w:t>
            </w:r>
          </w:p>
          <w:p w14:paraId="47B0A95D" w14:textId="77777777" w:rsidR="0079475B" w:rsidRDefault="0079475B">
            <w:pPr>
              <w:pStyle w:val="TAC"/>
            </w:pPr>
            <w:r>
              <w:t>CA_n2A-n260G</w:t>
            </w:r>
          </w:p>
          <w:p w14:paraId="5F5E34FE" w14:textId="77777777" w:rsidR="0079475B" w:rsidRDefault="0079475B">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23D6C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4713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A7C5F6" w14:textId="77777777" w:rsidR="0079475B" w:rsidRDefault="0079475B">
            <w:pPr>
              <w:pStyle w:val="TAC"/>
            </w:pPr>
            <w:r>
              <w:t>0</w:t>
            </w:r>
          </w:p>
        </w:tc>
      </w:tr>
      <w:tr w:rsidR="0079475B" w14:paraId="7392D7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7ED62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EB630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41CAFF"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1563DE"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BA4FD36" w14:textId="77777777" w:rsidR="0079475B" w:rsidRDefault="0079475B">
            <w:pPr>
              <w:pStyle w:val="TAC"/>
            </w:pPr>
          </w:p>
        </w:tc>
      </w:tr>
      <w:tr w:rsidR="0079475B" w14:paraId="2A695F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74B07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A1CD6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52711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C861EF" w14:textId="77777777" w:rsidR="0079475B" w:rsidRDefault="0079475B">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361CFB0" w14:textId="77777777" w:rsidR="0079475B" w:rsidRDefault="0079475B">
            <w:pPr>
              <w:pStyle w:val="TAC"/>
            </w:pPr>
          </w:p>
        </w:tc>
      </w:tr>
      <w:tr w:rsidR="0079475B" w14:paraId="527F3A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8D9657" w14:textId="77777777" w:rsidR="0079475B" w:rsidRDefault="0079475B">
            <w:pPr>
              <w:pStyle w:val="TAC"/>
            </w:pPr>
            <w:r>
              <w:t>CA_n2A-n66A-n260H</w:t>
            </w:r>
          </w:p>
        </w:tc>
        <w:tc>
          <w:tcPr>
            <w:tcW w:w="2147" w:type="dxa"/>
            <w:gridSpan w:val="2"/>
            <w:tcBorders>
              <w:top w:val="single" w:sz="4" w:space="0" w:color="auto"/>
              <w:left w:val="single" w:sz="4" w:space="0" w:color="auto"/>
              <w:bottom w:val="nil"/>
              <w:right w:val="single" w:sz="4" w:space="0" w:color="auto"/>
            </w:tcBorders>
            <w:vAlign w:val="center"/>
            <w:hideMark/>
          </w:tcPr>
          <w:p w14:paraId="7DCD5108" w14:textId="77777777" w:rsidR="0079475B" w:rsidRDefault="0079475B">
            <w:pPr>
              <w:pStyle w:val="TAC"/>
            </w:pPr>
            <w:r>
              <w:t>CA_n2A-n66A</w:t>
            </w:r>
          </w:p>
          <w:p w14:paraId="48AAA068" w14:textId="77777777" w:rsidR="0079475B" w:rsidRDefault="0079475B">
            <w:pPr>
              <w:pStyle w:val="TAC"/>
            </w:pPr>
            <w:r>
              <w:t>CA_n2A-n260A</w:t>
            </w:r>
          </w:p>
          <w:p w14:paraId="54D8A367" w14:textId="77777777" w:rsidR="0079475B" w:rsidRDefault="0079475B">
            <w:pPr>
              <w:pStyle w:val="TAC"/>
            </w:pPr>
            <w:r>
              <w:t>CA_n66A-n260A</w:t>
            </w:r>
          </w:p>
          <w:p w14:paraId="1601764B" w14:textId="77777777" w:rsidR="0079475B" w:rsidRDefault="0079475B">
            <w:pPr>
              <w:pStyle w:val="TAC"/>
            </w:pPr>
            <w:r>
              <w:t>CA_n2A-n260G</w:t>
            </w:r>
          </w:p>
          <w:p w14:paraId="5123E6D9" w14:textId="77777777" w:rsidR="0079475B" w:rsidRDefault="0079475B">
            <w:pPr>
              <w:pStyle w:val="TAC"/>
            </w:pPr>
            <w:r>
              <w:t>CA_n66A-n260G</w:t>
            </w:r>
          </w:p>
          <w:p w14:paraId="695BF73C" w14:textId="77777777" w:rsidR="0079475B" w:rsidRDefault="0079475B">
            <w:pPr>
              <w:pStyle w:val="TAC"/>
            </w:pPr>
            <w:r>
              <w:t>CA_n2A-n260H</w:t>
            </w:r>
          </w:p>
          <w:p w14:paraId="0828A1ED" w14:textId="77777777" w:rsidR="0079475B" w:rsidRDefault="0079475B">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D8AE8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B678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B05A26" w14:textId="77777777" w:rsidR="0079475B" w:rsidRDefault="0079475B">
            <w:pPr>
              <w:pStyle w:val="TAC"/>
            </w:pPr>
            <w:r>
              <w:t>0</w:t>
            </w:r>
          </w:p>
        </w:tc>
      </w:tr>
      <w:tr w:rsidR="0079475B" w14:paraId="0E7766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E2BAD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25E9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824E2A"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D8390"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4AD1124" w14:textId="77777777" w:rsidR="0079475B" w:rsidRDefault="0079475B">
            <w:pPr>
              <w:pStyle w:val="TAC"/>
            </w:pPr>
          </w:p>
        </w:tc>
      </w:tr>
      <w:tr w:rsidR="0079475B" w14:paraId="681976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9971E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B257B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DB1FC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F0682" w14:textId="77777777" w:rsidR="0079475B" w:rsidRDefault="0079475B">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B8994AC" w14:textId="77777777" w:rsidR="0079475B" w:rsidRDefault="0079475B">
            <w:pPr>
              <w:pStyle w:val="TAC"/>
            </w:pPr>
          </w:p>
        </w:tc>
      </w:tr>
      <w:tr w:rsidR="0079475B" w14:paraId="50DCFA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E7F658" w14:textId="77777777" w:rsidR="0079475B" w:rsidRDefault="0079475B">
            <w:pPr>
              <w:pStyle w:val="TAC"/>
            </w:pPr>
            <w:r>
              <w:t>CA_n2A-n66A-n260I</w:t>
            </w:r>
          </w:p>
        </w:tc>
        <w:tc>
          <w:tcPr>
            <w:tcW w:w="2147" w:type="dxa"/>
            <w:gridSpan w:val="2"/>
            <w:tcBorders>
              <w:top w:val="single" w:sz="4" w:space="0" w:color="auto"/>
              <w:left w:val="single" w:sz="4" w:space="0" w:color="auto"/>
              <w:bottom w:val="nil"/>
              <w:right w:val="single" w:sz="4" w:space="0" w:color="auto"/>
            </w:tcBorders>
            <w:vAlign w:val="center"/>
            <w:hideMark/>
          </w:tcPr>
          <w:p w14:paraId="64E2663B" w14:textId="77777777" w:rsidR="0079475B" w:rsidRDefault="0079475B">
            <w:pPr>
              <w:pStyle w:val="TAC"/>
            </w:pPr>
            <w:r>
              <w:t>CA_n2A-n66A</w:t>
            </w:r>
          </w:p>
          <w:p w14:paraId="5C78E496" w14:textId="77777777" w:rsidR="0079475B" w:rsidRDefault="0079475B">
            <w:pPr>
              <w:pStyle w:val="TAC"/>
            </w:pPr>
            <w:r>
              <w:t>CA_n2A-n260A</w:t>
            </w:r>
          </w:p>
          <w:p w14:paraId="24E631B3" w14:textId="77777777" w:rsidR="0079475B" w:rsidRDefault="0079475B">
            <w:pPr>
              <w:pStyle w:val="TAC"/>
            </w:pPr>
            <w:r>
              <w:t>CA_n66A-n260A</w:t>
            </w:r>
          </w:p>
          <w:p w14:paraId="2E0D6663" w14:textId="77777777" w:rsidR="0079475B" w:rsidRDefault="0079475B">
            <w:pPr>
              <w:pStyle w:val="TAC"/>
            </w:pPr>
            <w:r>
              <w:t>CA_n2A-n260G</w:t>
            </w:r>
          </w:p>
          <w:p w14:paraId="531DACF2" w14:textId="77777777" w:rsidR="0079475B" w:rsidRDefault="0079475B">
            <w:pPr>
              <w:pStyle w:val="TAC"/>
            </w:pPr>
            <w:r>
              <w:t>CA_n66A-n260G</w:t>
            </w:r>
          </w:p>
          <w:p w14:paraId="3480969B" w14:textId="77777777" w:rsidR="0079475B" w:rsidRDefault="0079475B">
            <w:pPr>
              <w:pStyle w:val="TAC"/>
            </w:pPr>
            <w:r>
              <w:t>CA_n2A-n260H</w:t>
            </w:r>
          </w:p>
          <w:p w14:paraId="441E9838" w14:textId="77777777" w:rsidR="0079475B" w:rsidRDefault="0079475B">
            <w:pPr>
              <w:pStyle w:val="TAC"/>
            </w:pPr>
            <w:r>
              <w:t>CA_n66A-n260H</w:t>
            </w:r>
          </w:p>
          <w:p w14:paraId="64C26300" w14:textId="77777777" w:rsidR="0079475B" w:rsidRDefault="0079475B">
            <w:pPr>
              <w:pStyle w:val="TAC"/>
            </w:pPr>
            <w:r>
              <w:t>CA_n2A-n260I</w:t>
            </w:r>
          </w:p>
          <w:p w14:paraId="105CDBDB" w14:textId="77777777" w:rsidR="0079475B" w:rsidRDefault="0079475B">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6B26C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BB0E9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2C559B" w14:textId="77777777" w:rsidR="0079475B" w:rsidRDefault="0079475B">
            <w:pPr>
              <w:pStyle w:val="TAC"/>
            </w:pPr>
            <w:r>
              <w:t>0</w:t>
            </w:r>
          </w:p>
        </w:tc>
      </w:tr>
      <w:tr w:rsidR="0079475B" w14:paraId="601523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819B4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F2F73F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7FF3BD"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B677EC"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8235F8A" w14:textId="77777777" w:rsidR="0079475B" w:rsidRDefault="0079475B">
            <w:pPr>
              <w:pStyle w:val="TAC"/>
            </w:pPr>
          </w:p>
        </w:tc>
      </w:tr>
      <w:tr w:rsidR="0079475B" w14:paraId="60265D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0FF91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D2BCF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A84DF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498DB"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029015F" w14:textId="77777777" w:rsidR="0079475B" w:rsidRDefault="0079475B">
            <w:pPr>
              <w:pStyle w:val="TAC"/>
            </w:pPr>
          </w:p>
        </w:tc>
      </w:tr>
      <w:tr w:rsidR="0079475B" w14:paraId="48ED5E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F0DA3A" w14:textId="77777777" w:rsidR="0079475B" w:rsidRDefault="0079475B">
            <w:pPr>
              <w:pStyle w:val="TAC"/>
            </w:pPr>
            <w:r>
              <w:t>CA_n2A-n66A-n260J</w:t>
            </w:r>
          </w:p>
        </w:tc>
        <w:tc>
          <w:tcPr>
            <w:tcW w:w="2147" w:type="dxa"/>
            <w:gridSpan w:val="2"/>
            <w:tcBorders>
              <w:top w:val="single" w:sz="4" w:space="0" w:color="auto"/>
              <w:left w:val="single" w:sz="4" w:space="0" w:color="auto"/>
              <w:bottom w:val="nil"/>
              <w:right w:val="single" w:sz="4" w:space="0" w:color="auto"/>
            </w:tcBorders>
            <w:vAlign w:val="center"/>
            <w:hideMark/>
          </w:tcPr>
          <w:p w14:paraId="44F0ADB3" w14:textId="77777777" w:rsidR="0079475B" w:rsidRDefault="0079475B">
            <w:pPr>
              <w:pStyle w:val="TAC"/>
            </w:pPr>
            <w:r>
              <w:t>CA_n2A-n66A</w:t>
            </w:r>
          </w:p>
          <w:p w14:paraId="60448291" w14:textId="77777777" w:rsidR="0079475B" w:rsidRDefault="0079475B">
            <w:pPr>
              <w:pStyle w:val="TAC"/>
            </w:pPr>
            <w:r>
              <w:t>CA_n2A-n260A</w:t>
            </w:r>
          </w:p>
          <w:p w14:paraId="3F51ED03" w14:textId="77777777" w:rsidR="0079475B" w:rsidRDefault="0079475B">
            <w:pPr>
              <w:pStyle w:val="TAC"/>
            </w:pPr>
            <w:r>
              <w:t>CA_n66A-n260A</w:t>
            </w:r>
          </w:p>
          <w:p w14:paraId="44FE5AFD" w14:textId="77777777" w:rsidR="0079475B" w:rsidRDefault="0079475B">
            <w:pPr>
              <w:pStyle w:val="TAC"/>
            </w:pPr>
            <w:r>
              <w:t>CA_n2A-n260G</w:t>
            </w:r>
          </w:p>
          <w:p w14:paraId="6CF58003" w14:textId="77777777" w:rsidR="0079475B" w:rsidRDefault="0079475B">
            <w:pPr>
              <w:pStyle w:val="TAC"/>
            </w:pPr>
            <w:r>
              <w:t>CA_n66A-n260G</w:t>
            </w:r>
          </w:p>
          <w:p w14:paraId="213CE6B5" w14:textId="77777777" w:rsidR="0079475B" w:rsidRDefault="0079475B">
            <w:pPr>
              <w:pStyle w:val="TAC"/>
            </w:pPr>
            <w:r>
              <w:t>CA_n2A-n260H</w:t>
            </w:r>
          </w:p>
          <w:p w14:paraId="386B6BB8" w14:textId="77777777" w:rsidR="0079475B" w:rsidRDefault="0079475B">
            <w:pPr>
              <w:pStyle w:val="TAC"/>
            </w:pPr>
            <w:r>
              <w:t>CA_n66A-n260H</w:t>
            </w:r>
          </w:p>
          <w:p w14:paraId="0C105401" w14:textId="77777777" w:rsidR="0079475B" w:rsidRDefault="0079475B">
            <w:pPr>
              <w:pStyle w:val="TAC"/>
            </w:pPr>
            <w:r>
              <w:t>CA_n2A-n260I</w:t>
            </w:r>
          </w:p>
          <w:p w14:paraId="69735BE4" w14:textId="77777777" w:rsidR="0079475B" w:rsidRDefault="0079475B">
            <w:pPr>
              <w:pStyle w:val="TAC"/>
            </w:pPr>
            <w:r>
              <w:t>CA_n66A-n260I</w:t>
            </w:r>
          </w:p>
          <w:p w14:paraId="09991625" w14:textId="77777777" w:rsidR="0079475B" w:rsidRDefault="0079475B">
            <w:pPr>
              <w:pStyle w:val="TAC"/>
            </w:pPr>
            <w:r>
              <w:t>CA_n2A-n260J</w:t>
            </w:r>
          </w:p>
          <w:p w14:paraId="50F33486" w14:textId="77777777" w:rsidR="0079475B" w:rsidRDefault="0079475B">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32E38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4F8CA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D2ED7B" w14:textId="77777777" w:rsidR="0079475B" w:rsidRDefault="0079475B">
            <w:pPr>
              <w:pStyle w:val="TAC"/>
            </w:pPr>
            <w:r>
              <w:t>0</w:t>
            </w:r>
          </w:p>
        </w:tc>
      </w:tr>
      <w:tr w:rsidR="0079475B" w14:paraId="754B67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4A9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615D9E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550A4C"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78D2DD"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23E262E" w14:textId="77777777" w:rsidR="0079475B" w:rsidRDefault="0079475B">
            <w:pPr>
              <w:pStyle w:val="TAC"/>
            </w:pPr>
          </w:p>
        </w:tc>
      </w:tr>
      <w:tr w:rsidR="0079475B" w14:paraId="619C85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CFCEC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3CAA9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695E3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4F3088"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F0583C3" w14:textId="77777777" w:rsidR="0079475B" w:rsidRDefault="0079475B">
            <w:pPr>
              <w:pStyle w:val="TAC"/>
            </w:pPr>
          </w:p>
        </w:tc>
      </w:tr>
      <w:tr w:rsidR="0079475B" w14:paraId="23AF41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C287F5" w14:textId="77777777" w:rsidR="0079475B" w:rsidRDefault="0079475B">
            <w:pPr>
              <w:pStyle w:val="TAC"/>
            </w:pPr>
            <w:r>
              <w:t>CA_n2A-n66A-n260K</w:t>
            </w:r>
          </w:p>
        </w:tc>
        <w:tc>
          <w:tcPr>
            <w:tcW w:w="2147" w:type="dxa"/>
            <w:gridSpan w:val="2"/>
            <w:tcBorders>
              <w:top w:val="single" w:sz="4" w:space="0" w:color="auto"/>
              <w:left w:val="single" w:sz="4" w:space="0" w:color="auto"/>
              <w:bottom w:val="nil"/>
              <w:right w:val="single" w:sz="4" w:space="0" w:color="auto"/>
            </w:tcBorders>
            <w:vAlign w:val="center"/>
            <w:hideMark/>
          </w:tcPr>
          <w:p w14:paraId="5DE6B0F9" w14:textId="77777777" w:rsidR="0079475B" w:rsidRDefault="0079475B">
            <w:pPr>
              <w:pStyle w:val="TAC"/>
            </w:pPr>
            <w:r>
              <w:t>CA_n2A-n66A</w:t>
            </w:r>
          </w:p>
          <w:p w14:paraId="76201AAB" w14:textId="77777777" w:rsidR="0079475B" w:rsidRDefault="0079475B">
            <w:pPr>
              <w:pStyle w:val="TAC"/>
            </w:pPr>
            <w:r>
              <w:t>CA_n2A-n260A</w:t>
            </w:r>
          </w:p>
          <w:p w14:paraId="48AC06A2" w14:textId="77777777" w:rsidR="0079475B" w:rsidRDefault="0079475B">
            <w:pPr>
              <w:pStyle w:val="TAC"/>
            </w:pPr>
            <w:r>
              <w:t>CA_n66A-n260A</w:t>
            </w:r>
          </w:p>
          <w:p w14:paraId="0A876014" w14:textId="77777777" w:rsidR="0079475B" w:rsidRDefault="0079475B">
            <w:pPr>
              <w:pStyle w:val="TAC"/>
            </w:pPr>
            <w:r>
              <w:t>CA_n2A-n260G</w:t>
            </w:r>
          </w:p>
          <w:p w14:paraId="067D8FF9" w14:textId="77777777" w:rsidR="0079475B" w:rsidRDefault="0079475B">
            <w:pPr>
              <w:pStyle w:val="TAC"/>
            </w:pPr>
            <w:r>
              <w:t>CA_n66A-n260G</w:t>
            </w:r>
          </w:p>
          <w:p w14:paraId="1A08F97C" w14:textId="77777777" w:rsidR="0079475B" w:rsidRDefault="0079475B">
            <w:pPr>
              <w:pStyle w:val="TAC"/>
            </w:pPr>
            <w:r>
              <w:t>CA_n2A-n260H</w:t>
            </w:r>
          </w:p>
          <w:p w14:paraId="6557BC19" w14:textId="77777777" w:rsidR="0079475B" w:rsidRDefault="0079475B">
            <w:pPr>
              <w:pStyle w:val="TAC"/>
            </w:pPr>
            <w:r>
              <w:t>CA_n66A-n260H</w:t>
            </w:r>
          </w:p>
          <w:p w14:paraId="71D7F1CE" w14:textId="77777777" w:rsidR="0079475B" w:rsidRDefault="0079475B">
            <w:pPr>
              <w:pStyle w:val="TAC"/>
            </w:pPr>
            <w:r>
              <w:t>CA_n2A-n260I</w:t>
            </w:r>
          </w:p>
          <w:p w14:paraId="04646D2B" w14:textId="77777777" w:rsidR="0079475B" w:rsidRDefault="0079475B">
            <w:pPr>
              <w:pStyle w:val="TAC"/>
            </w:pPr>
            <w:r>
              <w:t>CA_n66A-n260I</w:t>
            </w:r>
          </w:p>
          <w:p w14:paraId="1BBCAB84" w14:textId="77777777" w:rsidR="0079475B" w:rsidRDefault="0079475B">
            <w:pPr>
              <w:pStyle w:val="TAC"/>
            </w:pPr>
            <w:r>
              <w:t>CA_n2A-n260J</w:t>
            </w:r>
          </w:p>
          <w:p w14:paraId="300CB6D4" w14:textId="77777777" w:rsidR="0079475B" w:rsidRDefault="0079475B">
            <w:pPr>
              <w:pStyle w:val="TAC"/>
            </w:pPr>
            <w:r>
              <w:t>CA_n66A-n260J</w:t>
            </w:r>
          </w:p>
          <w:p w14:paraId="72CEAE9E" w14:textId="77777777" w:rsidR="0079475B" w:rsidRDefault="0079475B">
            <w:pPr>
              <w:pStyle w:val="TAC"/>
            </w:pPr>
            <w:r>
              <w:t>CA_n2A-n260K</w:t>
            </w:r>
          </w:p>
          <w:p w14:paraId="7E0DC7CD" w14:textId="77777777" w:rsidR="0079475B" w:rsidRDefault="0079475B">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6EC9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9F7D6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E9BA254" w14:textId="77777777" w:rsidR="0079475B" w:rsidRDefault="0079475B">
            <w:pPr>
              <w:pStyle w:val="TAC"/>
            </w:pPr>
            <w:r>
              <w:t>0</w:t>
            </w:r>
          </w:p>
        </w:tc>
      </w:tr>
      <w:tr w:rsidR="0079475B" w14:paraId="0CD928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6886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5F8108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9FDED7"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34D458"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DC2FFBA" w14:textId="77777777" w:rsidR="0079475B" w:rsidRDefault="0079475B">
            <w:pPr>
              <w:pStyle w:val="TAC"/>
            </w:pPr>
          </w:p>
        </w:tc>
      </w:tr>
      <w:tr w:rsidR="0079475B" w14:paraId="59A1464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E773F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5852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62B454"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CB63C"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FD7ECB9" w14:textId="77777777" w:rsidR="0079475B" w:rsidRDefault="0079475B">
            <w:pPr>
              <w:pStyle w:val="TAC"/>
            </w:pPr>
          </w:p>
        </w:tc>
      </w:tr>
      <w:tr w:rsidR="0079475B" w14:paraId="159848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12002A" w14:textId="77777777" w:rsidR="0079475B" w:rsidRDefault="0079475B">
            <w:pPr>
              <w:pStyle w:val="TAC"/>
            </w:pPr>
            <w:r>
              <w:t>CA_n2A-n66A-n260L</w:t>
            </w:r>
          </w:p>
        </w:tc>
        <w:tc>
          <w:tcPr>
            <w:tcW w:w="2147" w:type="dxa"/>
            <w:gridSpan w:val="2"/>
            <w:tcBorders>
              <w:top w:val="single" w:sz="4" w:space="0" w:color="auto"/>
              <w:left w:val="single" w:sz="4" w:space="0" w:color="auto"/>
              <w:bottom w:val="nil"/>
              <w:right w:val="single" w:sz="4" w:space="0" w:color="auto"/>
            </w:tcBorders>
            <w:vAlign w:val="center"/>
            <w:hideMark/>
          </w:tcPr>
          <w:p w14:paraId="1C9D1417" w14:textId="77777777" w:rsidR="0079475B" w:rsidRDefault="0079475B">
            <w:pPr>
              <w:pStyle w:val="TAC"/>
            </w:pPr>
            <w:r>
              <w:t>CA_n2A-n66A</w:t>
            </w:r>
          </w:p>
          <w:p w14:paraId="51187F1C" w14:textId="77777777" w:rsidR="0079475B" w:rsidRDefault="0079475B">
            <w:pPr>
              <w:pStyle w:val="TAC"/>
            </w:pPr>
            <w:r>
              <w:t>CA_n2A-n260A</w:t>
            </w:r>
          </w:p>
          <w:p w14:paraId="33D13D53" w14:textId="77777777" w:rsidR="0079475B" w:rsidRDefault="0079475B">
            <w:pPr>
              <w:pStyle w:val="TAC"/>
            </w:pPr>
            <w:r>
              <w:t>CA_n66A-n260A</w:t>
            </w:r>
          </w:p>
          <w:p w14:paraId="7D2A5F0F" w14:textId="77777777" w:rsidR="0079475B" w:rsidRDefault="0079475B">
            <w:pPr>
              <w:pStyle w:val="TAC"/>
            </w:pPr>
            <w:r>
              <w:t>CA_n2A-n260G</w:t>
            </w:r>
          </w:p>
          <w:p w14:paraId="5D8DAE58" w14:textId="77777777" w:rsidR="0079475B" w:rsidRDefault="0079475B">
            <w:pPr>
              <w:pStyle w:val="TAC"/>
            </w:pPr>
            <w:r>
              <w:t>CA_n66A-n260G</w:t>
            </w:r>
          </w:p>
          <w:p w14:paraId="1F665564" w14:textId="77777777" w:rsidR="0079475B" w:rsidRDefault="0079475B">
            <w:pPr>
              <w:pStyle w:val="TAC"/>
            </w:pPr>
            <w:r>
              <w:t>CA_n2A-n260H</w:t>
            </w:r>
          </w:p>
          <w:p w14:paraId="33E694A0" w14:textId="77777777" w:rsidR="0079475B" w:rsidRDefault="0079475B">
            <w:pPr>
              <w:pStyle w:val="TAC"/>
            </w:pPr>
            <w:r>
              <w:t>CA_n66A-n260H</w:t>
            </w:r>
          </w:p>
          <w:p w14:paraId="2FE099EA" w14:textId="77777777" w:rsidR="0079475B" w:rsidRDefault="0079475B">
            <w:pPr>
              <w:pStyle w:val="TAC"/>
            </w:pPr>
            <w:r>
              <w:t>CA_n2A-n260I</w:t>
            </w:r>
          </w:p>
          <w:p w14:paraId="567D6D0A" w14:textId="77777777" w:rsidR="0079475B" w:rsidRDefault="0079475B">
            <w:pPr>
              <w:pStyle w:val="TAC"/>
            </w:pPr>
            <w:r>
              <w:t>CA_n66A-n260I</w:t>
            </w:r>
          </w:p>
          <w:p w14:paraId="24CCF9F7" w14:textId="77777777" w:rsidR="0079475B" w:rsidRDefault="0079475B">
            <w:pPr>
              <w:pStyle w:val="TAC"/>
            </w:pPr>
            <w:r>
              <w:t>CA_n2A-n260J</w:t>
            </w:r>
          </w:p>
          <w:p w14:paraId="669E50B2" w14:textId="77777777" w:rsidR="0079475B" w:rsidRDefault="0079475B">
            <w:pPr>
              <w:pStyle w:val="TAC"/>
            </w:pPr>
            <w:r>
              <w:t>CA_n66A-n260J</w:t>
            </w:r>
          </w:p>
          <w:p w14:paraId="628A9FF1" w14:textId="77777777" w:rsidR="0079475B" w:rsidRDefault="0079475B">
            <w:pPr>
              <w:pStyle w:val="TAC"/>
            </w:pPr>
            <w:r>
              <w:t>CA_n2A-n260K</w:t>
            </w:r>
          </w:p>
          <w:p w14:paraId="7B26D43D" w14:textId="77777777" w:rsidR="0079475B" w:rsidRDefault="0079475B">
            <w:pPr>
              <w:pStyle w:val="TAC"/>
            </w:pPr>
            <w:r>
              <w:t>CA_n66A-n260K</w:t>
            </w:r>
          </w:p>
          <w:p w14:paraId="1BA91363" w14:textId="77777777" w:rsidR="0079475B" w:rsidRDefault="0079475B">
            <w:pPr>
              <w:pStyle w:val="TAC"/>
            </w:pPr>
            <w:r>
              <w:t>CA_n2A-n260L</w:t>
            </w:r>
          </w:p>
          <w:p w14:paraId="40596DBE" w14:textId="77777777" w:rsidR="0079475B" w:rsidRDefault="0079475B">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D3F56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795E8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2C6E81" w14:textId="77777777" w:rsidR="0079475B" w:rsidRDefault="0079475B">
            <w:pPr>
              <w:pStyle w:val="TAC"/>
            </w:pPr>
            <w:r>
              <w:t>0</w:t>
            </w:r>
          </w:p>
        </w:tc>
      </w:tr>
      <w:tr w:rsidR="0079475B" w14:paraId="76536A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28A11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B7AD9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B5E55"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ED2F9"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E06A1C" w14:textId="77777777" w:rsidR="0079475B" w:rsidRDefault="0079475B">
            <w:pPr>
              <w:pStyle w:val="TAC"/>
            </w:pPr>
          </w:p>
        </w:tc>
      </w:tr>
      <w:tr w:rsidR="0079475B" w14:paraId="4217E4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37B76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845C8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DDE2F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57C064"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D7CA6CD" w14:textId="77777777" w:rsidR="0079475B" w:rsidRDefault="0079475B">
            <w:pPr>
              <w:pStyle w:val="TAC"/>
            </w:pPr>
          </w:p>
        </w:tc>
      </w:tr>
      <w:tr w:rsidR="0079475B" w14:paraId="0AAA4A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ABE73C" w14:textId="77777777" w:rsidR="0079475B" w:rsidRDefault="0079475B">
            <w:pPr>
              <w:pStyle w:val="TAC"/>
            </w:pPr>
            <w:r>
              <w:t>CA_n2A-n66A-n260M</w:t>
            </w:r>
          </w:p>
        </w:tc>
        <w:tc>
          <w:tcPr>
            <w:tcW w:w="2147" w:type="dxa"/>
            <w:gridSpan w:val="2"/>
            <w:tcBorders>
              <w:top w:val="single" w:sz="4" w:space="0" w:color="auto"/>
              <w:left w:val="single" w:sz="4" w:space="0" w:color="auto"/>
              <w:bottom w:val="nil"/>
              <w:right w:val="single" w:sz="4" w:space="0" w:color="auto"/>
            </w:tcBorders>
            <w:vAlign w:val="center"/>
            <w:hideMark/>
          </w:tcPr>
          <w:p w14:paraId="42D2B958" w14:textId="77777777" w:rsidR="0079475B" w:rsidRDefault="0079475B">
            <w:pPr>
              <w:pStyle w:val="TAC"/>
            </w:pPr>
            <w:r>
              <w:t>CA_n2A-n66A</w:t>
            </w:r>
          </w:p>
          <w:p w14:paraId="291D48ED" w14:textId="77777777" w:rsidR="0079475B" w:rsidRDefault="0079475B">
            <w:pPr>
              <w:pStyle w:val="TAC"/>
            </w:pPr>
            <w:r>
              <w:t>CA_n2A-n260A</w:t>
            </w:r>
          </w:p>
          <w:p w14:paraId="63836B69" w14:textId="77777777" w:rsidR="0079475B" w:rsidRDefault="0079475B">
            <w:pPr>
              <w:pStyle w:val="TAC"/>
            </w:pPr>
            <w:r>
              <w:t>CA_n66A-n260A</w:t>
            </w:r>
          </w:p>
          <w:p w14:paraId="43BC87A4" w14:textId="77777777" w:rsidR="0079475B" w:rsidRDefault="0079475B">
            <w:pPr>
              <w:pStyle w:val="TAC"/>
            </w:pPr>
            <w:r>
              <w:t>CA_n2A-n260G</w:t>
            </w:r>
          </w:p>
          <w:p w14:paraId="32AC7905" w14:textId="77777777" w:rsidR="0079475B" w:rsidRDefault="0079475B">
            <w:pPr>
              <w:pStyle w:val="TAC"/>
            </w:pPr>
            <w:r>
              <w:t>CA_n66A-n260G</w:t>
            </w:r>
          </w:p>
          <w:p w14:paraId="1DAB7183" w14:textId="77777777" w:rsidR="0079475B" w:rsidRDefault="0079475B">
            <w:pPr>
              <w:pStyle w:val="TAC"/>
            </w:pPr>
            <w:r>
              <w:t>CA_n2A-n260H</w:t>
            </w:r>
          </w:p>
          <w:p w14:paraId="552E6703" w14:textId="77777777" w:rsidR="0079475B" w:rsidRDefault="0079475B">
            <w:pPr>
              <w:pStyle w:val="TAC"/>
            </w:pPr>
            <w:r>
              <w:t>CA_n66A-n260H</w:t>
            </w:r>
          </w:p>
          <w:p w14:paraId="7032AF4F" w14:textId="77777777" w:rsidR="0079475B" w:rsidRDefault="0079475B">
            <w:pPr>
              <w:pStyle w:val="TAC"/>
            </w:pPr>
            <w:r>
              <w:t>CA_n2A-n260I</w:t>
            </w:r>
          </w:p>
          <w:p w14:paraId="637C6601" w14:textId="77777777" w:rsidR="0079475B" w:rsidRDefault="0079475B">
            <w:pPr>
              <w:pStyle w:val="TAC"/>
            </w:pPr>
            <w:r>
              <w:t>CA_n66A-n260I</w:t>
            </w:r>
          </w:p>
          <w:p w14:paraId="36621B64" w14:textId="77777777" w:rsidR="0079475B" w:rsidRDefault="0079475B">
            <w:pPr>
              <w:pStyle w:val="TAC"/>
            </w:pPr>
            <w:r>
              <w:t>CA_n2A-n260J</w:t>
            </w:r>
          </w:p>
          <w:p w14:paraId="6CC19BCC" w14:textId="77777777" w:rsidR="0079475B" w:rsidRDefault="0079475B">
            <w:pPr>
              <w:pStyle w:val="TAC"/>
            </w:pPr>
            <w:r>
              <w:t>CA_n66A-n260J</w:t>
            </w:r>
          </w:p>
          <w:p w14:paraId="5A82E475" w14:textId="77777777" w:rsidR="0079475B" w:rsidRDefault="0079475B">
            <w:pPr>
              <w:pStyle w:val="TAC"/>
            </w:pPr>
            <w:r>
              <w:t>CA_n2A-n260K</w:t>
            </w:r>
          </w:p>
          <w:p w14:paraId="6A834660" w14:textId="77777777" w:rsidR="0079475B" w:rsidRDefault="0079475B">
            <w:pPr>
              <w:pStyle w:val="TAC"/>
            </w:pPr>
            <w:r>
              <w:t>CA_n66A-n260K</w:t>
            </w:r>
          </w:p>
          <w:p w14:paraId="492FC3F7" w14:textId="77777777" w:rsidR="0079475B" w:rsidRDefault="0079475B">
            <w:pPr>
              <w:pStyle w:val="TAC"/>
            </w:pPr>
            <w:r>
              <w:t>CA_n2A-n260L</w:t>
            </w:r>
          </w:p>
          <w:p w14:paraId="487DB492" w14:textId="77777777" w:rsidR="0079475B" w:rsidRDefault="0079475B">
            <w:pPr>
              <w:pStyle w:val="TAC"/>
            </w:pPr>
            <w:r>
              <w:t>CA_n66A-n260L</w:t>
            </w:r>
          </w:p>
          <w:p w14:paraId="198516B7" w14:textId="77777777" w:rsidR="0079475B" w:rsidRDefault="0079475B">
            <w:pPr>
              <w:pStyle w:val="TAC"/>
            </w:pPr>
            <w:r>
              <w:t>CA_n2A-n260M</w:t>
            </w:r>
          </w:p>
          <w:p w14:paraId="21C51D82" w14:textId="77777777" w:rsidR="0079475B" w:rsidRDefault="0079475B">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09D27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B77E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93582C" w14:textId="77777777" w:rsidR="0079475B" w:rsidRDefault="0079475B">
            <w:pPr>
              <w:pStyle w:val="TAC"/>
            </w:pPr>
            <w:r>
              <w:t>0</w:t>
            </w:r>
          </w:p>
        </w:tc>
      </w:tr>
      <w:tr w:rsidR="0079475B" w14:paraId="495C6D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ECB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6C358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14D05E" w14:textId="77777777" w:rsidR="0079475B" w:rsidRDefault="0079475B">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8A9F76" w14:textId="77777777" w:rsidR="0079475B" w:rsidRDefault="0079475B">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142857" w14:textId="77777777" w:rsidR="0079475B" w:rsidRDefault="0079475B">
            <w:pPr>
              <w:pStyle w:val="TAC"/>
            </w:pPr>
          </w:p>
        </w:tc>
      </w:tr>
      <w:tr w:rsidR="0079475B" w14:paraId="12906A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E0629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333E6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EDA4D"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99BBB"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3183405" w14:textId="77777777" w:rsidR="0079475B" w:rsidRDefault="0079475B">
            <w:pPr>
              <w:pStyle w:val="TAC"/>
            </w:pPr>
          </w:p>
        </w:tc>
      </w:tr>
      <w:tr w:rsidR="0079475B" w14:paraId="47CEA4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5468AE" w14:textId="77777777" w:rsidR="0079475B" w:rsidRDefault="0079475B">
            <w:pPr>
              <w:pStyle w:val="TAC"/>
            </w:pPr>
            <w:r>
              <w:rPr>
                <w:rFonts w:cs="Arial"/>
                <w:color w:val="000000"/>
                <w:szCs w:val="18"/>
                <w:lang w:val="en-US" w:eastAsia="zh-CN" w:bidi="ar"/>
              </w:rPr>
              <w:t>CA_n2A-n66A-n261A</w:t>
            </w:r>
          </w:p>
        </w:tc>
        <w:tc>
          <w:tcPr>
            <w:tcW w:w="2147" w:type="dxa"/>
            <w:gridSpan w:val="2"/>
            <w:tcBorders>
              <w:top w:val="single" w:sz="4" w:space="0" w:color="auto"/>
              <w:left w:val="single" w:sz="4" w:space="0" w:color="auto"/>
              <w:bottom w:val="nil"/>
              <w:right w:val="single" w:sz="4" w:space="0" w:color="auto"/>
            </w:tcBorders>
            <w:vAlign w:val="center"/>
            <w:hideMark/>
          </w:tcPr>
          <w:p w14:paraId="4640C3A9"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3D9F0C2D" w14:textId="77777777" w:rsidR="0079475B" w:rsidRDefault="0079475B">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9A2F5C3" w14:textId="77777777" w:rsidR="0079475B" w:rsidRDefault="0079475B">
            <w:pPr>
              <w:pStyle w:val="TAC"/>
            </w:pPr>
            <w:r>
              <w:rPr>
                <w:rFonts w:cs="Arial"/>
                <w:color w:val="000000"/>
                <w:szCs w:val="18"/>
                <w:lang w:val="en-US" w:eastAsia="zh-CN" w:bidi="ar"/>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BB046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46643"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F414CB" w14:textId="77777777" w:rsidR="0079475B" w:rsidRDefault="0079475B">
            <w:pPr>
              <w:pStyle w:val="TAC"/>
              <w:rPr>
                <w:lang w:eastAsia="zh-CN"/>
              </w:rPr>
            </w:pPr>
            <w:r>
              <w:rPr>
                <w:lang w:eastAsia="zh-CN"/>
              </w:rPr>
              <w:t>0</w:t>
            </w:r>
          </w:p>
        </w:tc>
      </w:tr>
      <w:tr w:rsidR="0079475B" w14:paraId="557452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91A26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10EDF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84EED3"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AD7F0"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5CAF060" w14:textId="77777777" w:rsidR="0079475B" w:rsidRDefault="0079475B">
            <w:pPr>
              <w:pStyle w:val="TAC"/>
            </w:pPr>
          </w:p>
        </w:tc>
      </w:tr>
      <w:tr w:rsidR="0079475B" w14:paraId="1678E0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96070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8987B8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C69CD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AC40F" w14:textId="77777777" w:rsidR="0079475B" w:rsidRDefault="0079475B">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2C04DE4" w14:textId="77777777" w:rsidR="0079475B" w:rsidRDefault="0079475B">
            <w:pPr>
              <w:pStyle w:val="TAC"/>
            </w:pPr>
          </w:p>
        </w:tc>
      </w:tr>
      <w:tr w:rsidR="0079475B" w14:paraId="368E67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4A2D1A" w14:textId="77777777" w:rsidR="0079475B" w:rsidRDefault="0079475B">
            <w:pPr>
              <w:pStyle w:val="TAC"/>
            </w:pPr>
            <w:r>
              <w:rPr>
                <w:rFonts w:cs="Arial"/>
                <w:szCs w:val="18"/>
              </w:rPr>
              <w:t>CA_n2A-n66A-n261G</w:t>
            </w:r>
          </w:p>
        </w:tc>
        <w:tc>
          <w:tcPr>
            <w:tcW w:w="2147" w:type="dxa"/>
            <w:gridSpan w:val="2"/>
            <w:tcBorders>
              <w:top w:val="single" w:sz="4" w:space="0" w:color="auto"/>
              <w:left w:val="single" w:sz="4" w:space="0" w:color="auto"/>
              <w:bottom w:val="nil"/>
              <w:right w:val="single" w:sz="4" w:space="0" w:color="auto"/>
            </w:tcBorders>
            <w:vAlign w:val="center"/>
            <w:hideMark/>
          </w:tcPr>
          <w:p w14:paraId="56B10FAB" w14:textId="77777777" w:rsidR="0079475B" w:rsidRDefault="0079475B">
            <w:pPr>
              <w:pStyle w:val="TAC"/>
              <w:rPr>
                <w:rFonts w:cs="Arial"/>
                <w:szCs w:val="18"/>
              </w:rPr>
            </w:pPr>
            <w:r>
              <w:rPr>
                <w:rFonts w:cs="Arial"/>
                <w:szCs w:val="18"/>
              </w:rPr>
              <w:t>CA_n2A-n66A</w:t>
            </w:r>
          </w:p>
          <w:p w14:paraId="61B2E910" w14:textId="77777777" w:rsidR="0079475B" w:rsidRDefault="0079475B">
            <w:pPr>
              <w:pStyle w:val="TAL"/>
              <w:jc w:val="center"/>
              <w:rPr>
                <w:rFonts w:cs="Arial"/>
                <w:szCs w:val="18"/>
                <w:lang w:eastAsia="zh-CN"/>
              </w:rPr>
            </w:pPr>
            <w:r>
              <w:rPr>
                <w:rFonts w:cs="Arial"/>
                <w:szCs w:val="18"/>
                <w:lang w:eastAsia="zh-CN"/>
              </w:rPr>
              <w:t>CA_n2A-n261A</w:t>
            </w:r>
          </w:p>
          <w:p w14:paraId="27A3F1C4" w14:textId="77777777" w:rsidR="0079475B" w:rsidRDefault="0079475B">
            <w:pPr>
              <w:pStyle w:val="TAL"/>
              <w:jc w:val="center"/>
              <w:rPr>
                <w:rFonts w:cs="Arial"/>
                <w:szCs w:val="18"/>
                <w:lang w:eastAsia="zh-CN"/>
              </w:rPr>
            </w:pPr>
            <w:r>
              <w:rPr>
                <w:rFonts w:cs="Arial"/>
                <w:szCs w:val="18"/>
                <w:lang w:eastAsia="zh-CN"/>
              </w:rPr>
              <w:t>CA_n2A-n261G</w:t>
            </w:r>
          </w:p>
          <w:p w14:paraId="577EB5B5" w14:textId="77777777" w:rsidR="0079475B" w:rsidRDefault="0079475B">
            <w:pPr>
              <w:pStyle w:val="TAL"/>
              <w:jc w:val="center"/>
              <w:rPr>
                <w:rFonts w:cs="Arial"/>
                <w:szCs w:val="18"/>
                <w:lang w:eastAsia="zh-CN"/>
              </w:rPr>
            </w:pPr>
            <w:r>
              <w:rPr>
                <w:rFonts w:cs="Arial"/>
                <w:szCs w:val="18"/>
                <w:lang w:eastAsia="zh-CN"/>
              </w:rPr>
              <w:t>CA_n66A-n261A</w:t>
            </w:r>
          </w:p>
          <w:p w14:paraId="330DC1DD"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D2FE5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74659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6B043D" w14:textId="77777777" w:rsidR="0079475B" w:rsidRDefault="0079475B">
            <w:pPr>
              <w:pStyle w:val="TAC"/>
              <w:rPr>
                <w:lang w:eastAsia="zh-CN"/>
              </w:rPr>
            </w:pPr>
            <w:r>
              <w:rPr>
                <w:lang w:eastAsia="zh-CN"/>
              </w:rPr>
              <w:t>0</w:t>
            </w:r>
          </w:p>
        </w:tc>
      </w:tr>
      <w:tr w:rsidR="0079475B" w14:paraId="2217D4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28ADA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39A901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95E96A"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8706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6D2B03" w14:textId="77777777" w:rsidR="0079475B" w:rsidRDefault="0079475B">
            <w:pPr>
              <w:pStyle w:val="TAC"/>
            </w:pPr>
          </w:p>
        </w:tc>
      </w:tr>
      <w:tr w:rsidR="0079475B" w14:paraId="1A748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4AA31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5FB0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3F898"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64B8FB" w14:textId="77777777" w:rsidR="0079475B" w:rsidRDefault="0079475B">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65196640" w14:textId="77777777" w:rsidR="0079475B" w:rsidRDefault="0079475B">
            <w:pPr>
              <w:pStyle w:val="TAC"/>
            </w:pPr>
          </w:p>
        </w:tc>
      </w:tr>
      <w:tr w:rsidR="0079475B" w14:paraId="5D161F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C940B2" w14:textId="77777777" w:rsidR="0079475B" w:rsidRDefault="0079475B">
            <w:pPr>
              <w:pStyle w:val="TAC"/>
            </w:pPr>
            <w:r>
              <w:rPr>
                <w:rFonts w:cs="Arial"/>
                <w:szCs w:val="18"/>
              </w:rPr>
              <w:t>CA_n2A-n66A-n261H</w:t>
            </w:r>
          </w:p>
        </w:tc>
        <w:tc>
          <w:tcPr>
            <w:tcW w:w="2147" w:type="dxa"/>
            <w:gridSpan w:val="2"/>
            <w:tcBorders>
              <w:top w:val="single" w:sz="4" w:space="0" w:color="auto"/>
              <w:left w:val="single" w:sz="4" w:space="0" w:color="auto"/>
              <w:bottom w:val="nil"/>
              <w:right w:val="single" w:sz="4" w:space="0" w:color="auto"/>
            </w:tcBorders>
            <w:vAlign w:val="center"/>
            <w:hideMark/>
          </w:tcPr>
          <w:p w14:paraId="7DC39592" w14:textId="77777777" w:rsidR="0079475B" w:rsidRDefault="0079475B">
            <w:pPr>
              <w:pStyle w:val="TAC"/>
              <w:rPr>
                <w:rFonts w:cs="Arial"/>
                <w:szCs w:val="18"/>
              </w:rPr>
            </w:pPr>
            <w:r>
              <w:rPr>
                <w:rFonts w:cs="Arial"/>
                <w:szCs w:val="18"/>
              </w:rPr>
              <w:t>CA_n2A-n66A</w:t>
            </w:r>
          </w:p>
          <w:p w14:paraId="534E08FD" w14:textId="77777777" w:rsidR="0079475B" w:rsidRDefault="0079475B">
            <w:pPr>
              <w:pStyle w:val="TAL"/>
              <w:jc w:val="center"/>
              <w:rPr>
                <w:rFonts w:cs="Arial"/>
                <w:szCs w:val="18"/>
                <w:lang w:eastAsia="zh-CN"/>
              </w:rPr>
            </w:pPr>
            <w:r>
              <w:rPr>
                <w:rFonts w:cs="Arial"/>
                <w:szCs w:val="18"/>
                <w:lang w:eastAsia="zh-CN"/>
              </w:rPr>
              <w:t>CA_n2A-n261A</w:t>
            </w:r>
          </w:p>
          <w:p w14:paraId="73BBA18E" w14:textId="77777777" w:rsidR="0079475B" w:rsidRDefault="0079475B">
            <w:pPr>
              <w:pStyle w:val="TAL"/>
              <w:jc w:val="center"/>
              <w:rPr>
                <w:rFonts w:cs="Arial"/>
                <w:szCs w:val="18"/>
                <w:lang w:eastAsia="zh-CN"/>
              </w:rPr>
            </w:pPr>
            <w:r>
              <w:rPr>
                <w:rFonts w:cs="Arial"/>
                <w:szCs w:val="18"/>
                <w:lang w:eastAsia="zh-CN"/>
              </w:rPr>
              <w:t>CA_n2A-n261G</w:t>
            </w:r>
          </w:p>
          <w:p w14:paraId="0031C804" w14:textId="77777777" w:rsidR="0079475B" w:rsidRDefault="0079475B">
            <w:pPr>
              <w:pStyle w:val="TAL"/>
              <w:jc w:val="center"/>
              <w:rPr>
                <w:rFonts w:cs="Arial"/>
                <w:szCs w:val="18"/>
                <w:lang w:eastAsia="zh-CN"/>
              </w:rPr>
            </w:pPr>
            <w:r>
              <w:rPr>
                <w:rFonts w:cs="Arial"/>
                <w:szCs w:val="18"/>
                <w:lang w:eastAsia="zh-CN"/>
              </w:rPr>
              <w:t>CA_n2A-n261H</w:t>
            </w:r>
          </w:p>
          <w:p w14:paraId="10D2E5A6" w14:textId="77777777" w:rsidR="0079475B" w:rsidRDefault="0079475B">
            <w:pPr>
              <w:pStyle w:val="TAL"/>
              <w:jc w:val="center"/>
              <w:rPr>
                <w:rFonts w:cs="Arial"/>
                <w:szCs w:val="18"/>
                <w:lang w:eastAsia="zh-CN"/>
              </w:rPr>
            </w:pPr>
            <w:r>
              <w:rPr>
                <w:rFonts w:cs="Arial"/>
                <w:szCs w:val="18"/>
                <w:lang w:eastAsia="zh-CN"/>
              </w:rPr>
              <w:t>CA_n66A-n261A</w:t>
            </w:r>
          </w:p>
          <w:p w14:paraId="05C0BA85" w14:textId="77777777" w:rsidR="0079475B" w:rsidRDefault="0079475B">
            <w:pPr>
              <w:pStyle w:val="TAL"/>
              <w:jc w:val="center"/>
              <w:rPr>
                <w:rFonts w:cs="Arial"/>
                <w:szCs w:val="18"/>
                <w:lang w:eastAsia="zh-CN"/>
              </w:rPr>
            </w:pPr>
            <w:r>
              <w:rPr>
                <w:rFonts w:cs="Arial"/>
                <w:szCs w:val="18"/>
                <w:lang w:eastAsia="zh-CN"/>
              </w:rPr>
              <w:t>CA_n66A-n261G</w:t>
            </w:r>
          </w:p>
          <w:p w14:paraId="4DC03E6A"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273A16"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C3847"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B37F746" w14:textId="77777777" w:rsidR="0079475B" w:rsidRDefault="0079475B">
            <w:pPr>
              <w:pStyle w:val="TAC"/>
              <w:rPr>
                <w:lang w:eastAsia="zh-CN"/>
              </w:rPr>
            </w:pPr>
            <w:r>
              <w:rPr>
                <w:lang w:eastAsia="zh-CN"/>
              </w:rPr>
              <w:t>0</w:t>
            </w:r>
          </w:p>
        </w:tc>
      </w:tr>
      <w:tr w:rsidR="0079475B" w14:paraId="15C8B7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C19C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28C82A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7E0C8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B35D2D"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D0A78C9" w14:textId="77777777" w:rsidR="0079475B" w:rsidRDefault="0079475B">
            <w:pPr>
              <w:pStyle w:val="TAC"/>
            </w:pPr>
          </w:p>
        </w:tc>
      </w:tr>
      <w:tr w:rsidR="0079475B" w14:paraId="32A180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3556F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55051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B0026A"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5980EA" w14:textId="77777777" w:rsidR="0079475B" w:rsidRDefault="0079475B">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18B353C6" w14:textId="77777777" w:rsidR="0079475B" w:rsidRDefault="0079475B">
            <w:pPr>
              <w:pStyle w:val="TAC"/>
            </w:pPr>
          </w:p>
        </w:tc>
      </w:tr>
      <w:tr w:rsidR="0079475B" w14:paraId="61D817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C53FED" w14:textId="77777777" w:rsidR="0079475B" w:rsidRDefault="0079475B">
            <w:pPr>
              <w:pStyle w:val="TAC"/>
            </w:pPr>
            <w:r>
              <w:rPr>
                <w:rFonts w:cs="Arial"/>
                <w:szCs w:val="18"/>
              </w:rPr>
              <w:t>CA_n2A-n66A-n261I</w:t>
            </w:r>
          </w:p>
        </w:tc>
        <w:tc>
          <w:tcPr>
            <w:tcW w:w="2147" w:type="dxa"/>
            <w:gridSpan w:val="2"/>
            <w:tcBorders>
              <w:top w:val="single" w:sz="4" w:space="0" w:color="auto"/>
              <w:left w:val="single" w:sz="4" w:space="0" w:color="auto"/>
              <w:bottom w:val="nil"/>
              <w:right w:val="single" w:sz="4" w:space="0" w:color="auto"/>
            </w:tcBorders>
            <w:vAlign w:val="center"/>
            <w:hideMark/>
          </w:tcPr>
          <w:p w14:paraId="42325B63" w14:textId="77777777" w:rsidR="0079475B" w:rsidRDefault="0079475B">
            <w:pPr>
              <w:pStyle w:val="TAC"/>
              <w:rPr>
                <w:rFonts w:cs="Arial"/>
                <w:szCs w:val="18"/>
              </w:rPr>
            </w:pPr>
            <w:r>
              <w:rPr>
                <w:rFonts w:cs="Arial"/>
                <w:szCs w:val="18"/>
              </w:rPr>
              <w:t>CA_n2A-n66A</w:t>
            </w:r>
          </w:p>
          <w:p w14:paraId="20E8BB36" w14:textId="77777777" w:rsidR="0079475B" w:rsidRDefault="0079475B">
            <w:pPr>
              <w:pStyle w:val="TAL"/>
              <w:jc w:val="center"/>
              <w:rPr>
                <w:rFonts w:cs="Arial"/>
                <w:szCs w:val="18"/>
                <w:lang w:eastAsia="zh-CN"/>
              </w:rPr>
            </w:pPr>
            <w:r>
              <w:rPr>
                <w:rFonts w:cs="Arial"/>
                <w:szCs w:val="18"/>
                <w:lang w:eastAsia="zh-CN"/>
              </w:rPr>
              <w:t>CA_n2A-n261A</w:t>
            </w:r>
          </w:p>
          <w:p w14:paraId="1B62BCB8" w14:textId="77777777" w:rsidR="0079475B" w:rsidRDefault="0079475B">
            <w:pPr>
              <w:pStyle w:val="TAL"/>
              <w:jc w:val="center"/>
              <w:rPr>
                <w:rFonts w:cs="Arial"/>
                <w:szCs w:val="18"/>
                <w:lang w:eastAsia="zh-CN"/>
              </w:rPr>
            </w:pPr>
            <w:r>
              <w:rPr>
                <w:rFonts w:cs="Arial"/>
                <w:szCs w:val="18"/>
                <w:lang w:eastAsia="zh-CN"/>
              </w:rPr>
              <w:t>CA_n2A-n261G</w:t>
            </w:r>
          </w:p>
          <w:p w14:paraId="35EE97DD" w14:textId="77777777" w:rsidR="0079475B" w:rsidRDefault="0079475B">
            <w:pPr>
              <w:pStyle w:val="TAL"/>
              <w:jc w:val="center"/>
              <w:rPr>
                <w:rFonts w:cs="Arial"/>
                <w:szCs w:val="18"/>
                <w:lang w:eastAsia="zh-CN"/>
              </w:rPr>
            </w:pPr>
            <w:r>
              <w:rPr>
                <w:rFonts w:cs="Arial"/>
                <w:szCs w:val="18"/>
                <w:lang w:eastAsia="zh-CN"/>
              </w:rPr>
              <w:t>CA_n2A-n261H</w:t>
            </w:r>
          </w:p>
          <w:p w14:paraId="1D44DBE5" w14:textId="77777777" w:rsidR="0079475B" w:rsidRDefault="0079475B">
            <w:pPr>
              <w:pStyle w:val="TAL"/>
              <w:jc w:val="center"/>
              <w:rPr>
                <w:rFonts w:cs="Arial"/>
                <w:szCs w:val="18"/>
                <w:lang w:eastAsia="zh-CN"/>
              </w:rPr>
            </w:pPr>
            <w:r>
              <w:rPr>
                <w:rFonts w:cs="Arial"/>
                <w:szCs w:val="18"/>
                <w:lang w:eastAsia="zh-CN"/>
              </w:rPr>
              <w:t>CA_n2A-n261I</w:t>
            </w:r>
          </w:p>
          <w:p w14:paraId="75B4952A" w14:textId="77777777" w:rsidR="0079475B" w:rsidRDefault="0079475B">
            <w:pPr>
              <w:pStyle w:val="TAL"/>
              <w:jc w:val="center"/>
              <w:rPr>
                <w:rFonts w:cs="Arial"/>
                <w:szCs w:val="18"/>
                <w:lang w:eastAsia="zh-CN"/>
              </w:rPr>
            </w:pPr>
            <w:r>
              <w:rPr>
                <w:rFonts w:cs="Arial"/>
                <w:szCs w:val="18"/>
                <w:lang w:eastAsia="zh-CN"/>
              </w:rPr>
              <w:t>CA_n66A-n261A</w:t>
            </w:r>
          </w:p>
          <w:p w14:paraId="2BCB5635" w14:textId="77777777" w:rsidR="0079475B" w:rsidRDefault="0079475B">
            <w:pPr>
              <w:pStyle w:val="TAL"/>
              <w:jc w:val="center"/>
              <w:rPr>
                <w:rFonts w:cs="Arial"/>
                <w:szCs w:val="18"/>
                <w:lang w:eastAsia="zh-CN"/>
              </w:rPr>
            </w:pPr>
            <w:r>
              <w:rPr>
                <w:rFonts w:cs="Arial"/>
                <w:szCs w:val="18"/>
                <w:lang w:eastAsia="zh-CN"/>
              </w:rPr>
              <w:t>CA_n66A-n261G</w:t>
            </w:r>
          </w:p>
          <w:p w14:paraId="32B7031A" w14:textId="77777777" w:rsidR="0079475B" w:rsidRDefault="0079475B">
            <w:pPr>
              <w:pStyle w:val="TAL"/>
              <w:jc w:val="center"/>
              <w:rPr>
                <w:rFonts w:cs="Arial"/>
                <w:szCs w:val="18"/>
                <w:lang w:eastAsia="zh-CN"/>
              </w:rPr>
            </w:pPr>
            <w:r>
              <w:rPr>
                <w:rFonts w:cs="Arial"/>
                <w:szCs w:val="18"/>
                <w:lang w:eastAsia="zh-CN"/>
              </w:rPr>
              <w:t>CA_n66A-n261H</w:t>
            </w:r>
          </w:p>
          <w:p w14:paraId="31FEB9BD"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85178"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A18D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2815C7" w14:textId="77777777" w:rsidR="0079475B" w:rsidRDefault="0079475B">
            <w:pPr>
              <w:pStyle w:val="TAC"/>
              <w:rPr>
                <w:lang w:eastAsia="zh-CN"/>
              </w:rPr>
            </w:pPr>
            <w:r>
              <w:rPr>
                <w:lang w:eastAsia="zh-CN"/>
              </w:rPr>
              <w:t>0</w:t>
            </w:r>
          </w:p>
        </w:tc>
      </w:tr>
      <w:tr w:rsidR="0079475B" w14:paraId="44C36C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125F3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DC4A8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3ECB1"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C1F6F"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58EDD10" w14:textId="77777777" w:rsidR="0079475B" w:rsidRDefault="0079475B">
            <w:pPr>
              <w:pStyle w:val="TAC"/>
            </w:pPr>
          </w:p>
        </w:tc>
      </w:tr>
      <w:tr w:rsidR="0079475B" w14:paraId="0E3BD6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2570F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6B9C1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5092A0"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15BD4C" w14:textId="77777777" w:rsidR="0079475B" w:rsidRDefault="0079475B">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10BD6CB" w14:textId="77777777" w:rsidR="0079475B" w:rsidRDefault="0079475B">
            <w:pPr>
              <w:pStyle w:val="TAC"/>
            </w:pPr>
          </w:p>
        </w:tc>
      </w:tr>
      <w:tr w:rsidR="0079475B" w14:paraId="0D0B37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9FF105" w14:textId="77777777" w:rsidR="0079475B" w:rsidRDefault="0079475B">
            <w:pPr>
              <w:pStyle w:val="TAC"/>
            </w:pPr>
            <w:r>
              <w:rPr>
                <w:rFonts w:cs="Arial"/>
                <w:szCs w:val="18"/>
              </w:rPr>
              <w:t>CA_n2A-n66A-n261J</w:t>
            </w:r>
          </w:p>
        </w:tc>
        <w:tc>
          <w:tcPr>
            <w:tcW w:w="2147" w:type="dxa"/>
            <w:gridSpan w:val="2"/>
            <w:tcBorders>
              <w:top w:val="single" w:sz="4" w:space="0" w:color="auto"/>
              <w:left w:val="single" w:sz="4" w:space="0" w:color="auto"/>
              <w:bottom w:val="nil"/>
              <w:right w:val="single" w:sz="4" w:space="0" w:color="auto"/>
            </w:tcBorders>
            <w:vAlign w:val="center"/>
            <w:hideMark/>
          </w:tcPr>
          <w:p w14:paraId="1AEE1978" w14:textId="77777777" w:rsidR="0079475B" w:rsidRDefault="0079475B">
            <w:pPr>
              <w:pStyle w:val="TAC"/>
              <w:rPr>
                <w:rFonts w:cs="Arial"/>
                <w:szCs w:val="18"/>
              </w:rPr>
            </w:pPr>
            <w:r>
              <w:rPr>
                <w:rFonts w:cs="Arial"/>
                <w:szCs w:val="18"/>
              </w:rPr>
              <w:t>CA_n2A-n66A</w:t>
            </w:r>
          </w:p>
          <w:p w14:paraId="3B53E377" w14:textId="77777777" w:rsidR="0079475B" w:rsidRDefault="0079475B">
            <w:pPr>
              <w:pStyle w:val="TAL"/>
              <w:jc w:val="center"/>
              <w:rPr>
                <w:rFonts w:cs="Arial"/>
                <w:szCs w:val="18"/>
                <w:lang w:eastAsia="zh-CN"/>
              </w:rPr>
            </w:pPr>
            <w:r>
              <w:rPr>
                <w:rFonts w:cs="Arial"/>
                <w:szCs w:val="18"/>
                <w:lang w:eastAsia="zh-CN"/>
              </w:rPr>
              <w:t>CA_n2A-n261A</w:t>
            </w:r>
          </w:p>
          <w:p w14:paraId="1C4A2207" w14:textId="77777777" w:rsidR="0079475B" w:rsidRDefault="0079475B">
            <w:pPr>
              <w:pStyle w:val="TAL"/>
              <w:jc w:val="center"/>
              <w:rPr>
                <w:rFonts w:cs="Arial"/>
                <w:szCs w:val="18"/>
                <w:lang w:eastAsia="zh-CN"/>
              </w:rPr>
            </w:pPr>
            <w:r>
              <w:rPr>
                <w:rFonts w:cs="Arial"/>
                <w:szCs w:val="18"/>
                <w:lang w:eastAsia="zh-CN"/>
              </w:rPr>
              <w:t>CA_n2A-n261G</w:t>
            </w:r>
          </w:p>
          <w:p w14:paraId="63081931" w14:textId="77777777" w:rsidR="0079475B" w:rsidRDefault="0079475B">
            <w:pPr>
              <w:pStyle w:val="TAL"/>
              <w:jc w:val="center"/>
              <w:rPr>
                <w:rFonts w:cs="Arial"/>
                <w:szCs w:val="18"/>
                <w:lang w:eastAsia="zh-CN"/>
              </w:rPr>
            </w:pPr>
            <w:r>
              <w:rPr>
                <w:rFonts w:cs="Arial"/>
                <w:szCs w:val="18"/>
                <w:lang w:eastAsia="zh-CN"/>
              </w:rPr>
              <w:t>CA_n2A-n261H</w:t>
            </w:r>
          </w:p>
          <w:p w14:paraId="48BB64E9" w14:textId="77777777" w:rsidR="0079475B" w:rsidRDefault="0079475B">
            <w:pPr>
              <w:pStyle w:val="TAL"/>
              <w:jc w:val="center"/>
              <w:rPr>
                <w:rFonts w:cs="Arial"/>
                <w:szCs w:val="18"/>
                <w:lang w:eastAsia="zh-CN"/>
              </w:rPr>
            </w:pPr>
            <w:r>
              <w:rPr>
                <w:rFonts w:cs="Arial"/>
                <w:szCs w:val="18"/>
                <w:lang w:eastAsia="zh-CN"/>
              </w:rPr>
              <w:t>CA_n2A-n261I</w:t>
            </w:r>
          </w:p>
          <w:p w14:paraId="581B1F00" w14:textId="77777777" w:rsidR="0079475B" w:rsidRDefault="0079475B">
            <w:pPr>
              <w:pStyle w:val="TAL"/>
              <w:jc w:val="center"/>
              <w:rPr>
                <w:rFonts w:cs="Arial"/>
                <w:szCs w:val="18"/>
                <w:lang w:eastAsia="zh-CN"/>
              </w:rPr>
            </w:pPr>
            <w:r>
              <w:rPr>
                <w:rFonts w:cs="Arial"/>
                <w:szCs w:val="18"/>
                <w:lang w:eastAsia="zh-CN"/>
              </w:rPr>
              <w:t>CA_n66A-n261A</w:t>
            </w:r>
          </w:p>
          <w:p w14:paraId="23813378" w14:textId="77777777" w:rsidR="0079475B" w:rsidRDefault="0079475B">
            <w:pPr>
              <w:pStyle w:val="TAL"/>
              <w:jc w:val="center"/>
              <w:rPr>
                <w:rFonts w:cs="Arial"/>
                <w:szCs w:val="18"/>
                <w:lang w:eastAsia="zh-CN"/>
              </w:rPr>
            </w:pPr>
            <w:r>
              <w:rPr>
                <w:rFonts w:cs="Arial"/>
                <w:szCs w:val="18"/>
                <w:lang w:eastAsia="zh-CN"/>
              </w:rPr>
              <w:t>CA_n66A-n261G</w:t>
            </w:r>
          </w:p>
          <w:p w14:paraId="2EA04EB9" w14:textId="77777777" w:rsidR="0079475B" w:rsidRDefault="0079475B">
            <w:pPr>
              <w:pStyle w:val="TAL"/>
              <w:jc w:val="center"/>
              <w:rPr>
                <w:rFonts w:cs="Arial"/>
                <w:szCs w:val="18"/>
                <w:lang w:eastAsia="zh-CN"/>
              </w:rPr>
            </w:pPr>
            <w:r>
              <w:rPr>
                <w:rFonts w:cs="Arial"/>
                <w:szCs w:val="18"/>
                <w:lang w:eastAsia="zh-CN"/>
              </w:rPr>
              <w:t>CA_n66A-n261H</w:t>
            </w:r>
          </w:p>
          <w:p w14:paraId="56F8D7A9"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76610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56CA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D679CB" w14:textId="77777777" w:rsidR="0079475B" w:rsidRDefault="0079475B">
            <w:pPr>
              <w:pStyle w:val="TAC"/>
              <w:rPr>
                <w:lang w:eastAsia="zh-CN"/>
              </w:rPr>
            </w:pPr>
            <w:r>
              <w:rPr>
                <w:lang w:eastAsia="zh-CN"/>
              </w:rPr>
              <w:t>0</w:t>
            </w:r>
          </w:p>
        </w:tc>
      </w:tr>
      <w:tr w:rsidR="0079475B" w14:paraId="674001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6BE2D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E9669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11493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334AF5"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CCF4968" w14:textId="77777777" w:rsidR="0079475B" w:rsidRDefault="0079475B">
            <w:pPr>
              <w:pStyle w:val="TAC"/>
            </w:pPr>
          </w:p>
        </w:tc>
      </w:tr>
      <w:tr w:rsidR="0079475B" w14:paraId="72EEF9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8C730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4D9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BB27E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F5AFE9" w14:textId="77777777" w:rsidR="0079475B" w:rsidRDefault="0079475B">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4A6A814B" w14:textId="77777777" w:rsidR="0079475B" w:rsidRDefault="0079475B">
            <w:pPr>
              <w:pStyle w:val="TAC"/>
            </w:pPr>
          </w:p>
        </w:tc>
      </w:tr>
      <w:tr w:rsidR="0079475B" w14:paraId="76249A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EB7818" w14:textId="77777777" w:rsidR="0079475B" w:rsidRDefault="0079475B">
            <w:pPr>
              <w:pStyle w:val="TAC"/>
            </w:pPr>
            <w:r>
              <w:rPr>
                <w:rFonts w:cs="Arial"/>
                <w:szCs w:val="18"/>
              </w:rPr>
              <w:t>CA_n2A-n66A-n261K</w:t>
            </w:r>
          </w:p>
        </w:tc>
        <w:tc>
          <w:tcPr>
            <w:tcW w:w="2147" w:type="dxa"/>
            <w:gridSpan w:val="2"/>
            <w:tcBorders>
              <w:top w:val="single" w:sz="4" w:space="0" w:color="auto"/>
              <w:left w:val="single" w:sz="4" w:space="0" w:color="auto"/>
              <w:bottom w:val="nil"/>
              <w:right w:val="single" w:sz="4" w:space="0" w:color="auto"/>
            </w:tcBorders>
            <w:vAlign w:val="center"/>
            <w:hideMark/>
          </w:tcPr>
          <w:p w14:paraId="686B0C0E" w14:textId="77777777" w:rsidR="0079475B" w:rsidRDefault="0079475B">
            <w:pPr>
              <w:pStyle w:val="TAC"/>
              <w:rPr>
                <w:rFonts w:cs="Arial"/>
                <w:szCs w:val="18"/>
              </w:rPr>
            </w:pPr>
            <w:r>
              <w:rPr>
                <w:rFonts w:cs="Arial"/>
                <w:szCs w:val="18"/>
              </w:rPr>
              <w:t>CA_n2A-n66A</w:t>
            </w:r>
          </w:p>
          <w:p w14:paraId="6DBA5F08" w14:textId="77777777" w:rsidR="0079475B" w:rsidRDefault="0079475B">
            <w:pPr>
              <w:pStyle w:val="TAL"/>
              <w:jc w:val="center"/>
              <w:rPr>
                <w:rFonts w:cs="Arial"/>
                <w:szCs w:val="18"/>
                <w:lang w:eastAsia="zh-CN"/>
              </w:rPr>
            </w:pPr>
            <w:r>
              <w:rPr>
                <w:rFonts w:cs="Arial"/>
                <w:szCs w:val="18"/>
                <w:lang w:eastAsia="zh-CN"/>
              </w:rPr>
              <w:t>CA_n2A-n261A</w:t>
            </w:r>
          </w:p>
          <w:p w14:paraId="21DCAFF7" w14:textId="77777777" w:rsidR="0079475B" w:rsidRDefault="0079475B">
            <w:pPr>
              <w:pStyle w:val="TAL"/>
              <w:jc w:val="center"/>
              <w:rPr>
                <w:rFonts w:cs="Arial"/>
                <w:szCs w:val="18"/>
                <w:lang w:eastAsia="zh-CN"/>
              </w:rPr>
            </w:pPr>
            <w:r>
              <w:rPr>
                <w:rFonts w:cs="Arial"/>
                <w:szCs w:val="18"/>
                <w:lang w:eastAsia="zh-CN"/>
              </w:rPr>
              <w:t>CA_n2A-n261G</w:t>
            </w:r>
          </w:p>
          <w:p w14:paraId="2A576C86" w14:textId="77777777" w:rsidR="0079475B" w:rsidRDefault="0079475B">
            <w:pPr>
              <w:pStyle w:val="TAL"/>
              <w:jc w:val="center"/>
              <w:rPr>
                <w:rFonts w:cs="Arial"/>
                <w:szCs w:val="18"/>
                <w:lang w:eastAsia="zh-CN"/>
              </w:rPr>
            </w:pPr>
            <w:r>
              <w:rPr>
                <w:rFonts w:cs="Arial"/>
                <w:szCs w:val="18"/>
                <w:lang w:eastAsia="zh-CN"/>
              </w:rPr>
              <w:t>CA_n2A-n261H</w:t>
            </w:r>
          </w:p>
          <w:p w14:paraId="76EB29B1" w14:textId="77777777" w:rsidR="0079475B" w:rsidRDefault="0079475B">
            <w:pPr>
              <w:pStyle w:val="TAL"/>
              <w:jc w:val="center"/>
              <w:rPr>
                <w:rFonts w:cs="Arial"/>
                <w:szCs w:val="18"/>
                <w:lang w:eastAsia="zh-CN"/>
              </w:rPr>
            </w:pPr>
            <w:r>
              <w:rPr>
                <w:rFonts w:cs="Arial"/>
                <w:szCs w:val="18"/>
                <w:lang w:eastAsia="zh-CN"/>
              </w:rPr>
              <w:t>CA_n2A-n261I</w:t>
            </w:r>
          </w:p>
          <w:p w14:paraId="36AB6369" w14:textId="77777777" w:rsidR="0079475B" w:rsidRDefault="0079475B">
            <w:pPr>
              <w:pStyle w:val="TAL"/>
              <w:jc w:val="center"/>
              <w:rPr>
                <w:rFonts w:cs="Arial"/>
                <w:szCs w:val="18"/>
                <w:lang w:eastAsia="zh-CN"/>
              </w:rPr>
            </w:pPr>
            <w:r>
              <w:rPr>
                <w:rFonts w:cs="Arial"/>
                <w:szCs w:val="18"/>
                <w:lang w:eastAsia="zh-CN"/>
              </w:rPr>
              <w:t>CA_n66A-n261A</w:t>
            </w:r>
          </w:p>
          <w:p w14:paraId="68119393" w14:textId="77777777" w:rsidR="0079475B" w:rsidRDefault="0079475B">
            <w:pPr>
              <w:pStyle w:val="TAL"/>
              <w:jc w:val="center"/>
              <w:rPr>
                <w:rFonts w:cs="Arial"/>
                <w:szCs w:val="18"/>
                <w:lang w:eastAsia="zh-CN"/>
              </w:rPr>
            </w:pPr>
            <w:r>
              <w:rPr>
                <w:rFonts w:cs="Arial"/>
                <w:szCs w:val="18"/>
                <w:lang w:eastAsia="zh-CN"/>
              </w:rPr>
              <w:t>CA_n66A-n261G</w:t>
            </w:r>
          </w:p>
          <w:p w14:paraId="055765D8" w14:textId="77777777" w:rsidR="0079475B" w:rsidRDefault="0079475B">
            <w:pPr>
              <w:pStyle w:val="TAL"/>
              <w:jc w:val="center"/>
              <w:rPr>
                <w:rFonts w:cs="Arial"/>
                <w:szCs w:val="18"/>
                <w:lang w:eastAsia="zh-CN"/>
              </w:rPr>
            </w:pPr>
            <w:r>
              <w:rPr>
                <w:rFonts w:cs="Arial"/>
                <w:szCs w:val="18"/>
                <w:lang w:eastAsia="zh-CN"/>
              </w:rPr>
              <w:t>CA_n66A-n261H</w:t>
            </w:r>
          </w:p>
          <w:p w14:paraId="04EAB11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996E5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BD4E8"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B938A11" w14:textId="77777777" w:rsidR="0079475B" w:rsidRDefault="0079475B">
            <w:pPr>
              <w:pStyle w:val="TAC"/>
              <w:rPr>
                <w:lang w:eastAsia="zh-CN"/>
              </w:rPr>
            </w:pPr>
            <w:r>
              <w:rPr>
                <w:lang w:eastAsia="zh-CN"/>
              </w:rPr>
              <w:t>0</w:t>
            </w:r>
          </w:p>
        </w:tc>
      </w:tr>
      <w:tr w:rsidR="0079475B" w14:paraId="073886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45F34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940D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815A3"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2CA9C"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8538596" w14:textId="77777777" w:rsidR="0079475B" w:rsidRDefault="0079475B">
            <w:pPr>
              <w:pStyle w:val="TAC"/>
            </w:pPr>
          </w:p>
        </w:tc>
      </w:tr>
      <w:tr w:rsidR="0079475B" w14:paraId="59DBBE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99943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D6C41E"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2E5BB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214EA" w14:textId="77777777" w:rsidR="0079475B" w:rsidRDefault="0079475B">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006911C7" w14:textId="77777777" w:rsidR="0079475B" w:rsidRDefault="0079475B">
            <w:pPr>
              <w:pStyle w:val="TAC"/>
            </w:pPr>
          </w:p>
        </w:tc>
      </w:tr>
      <w:tr w:rsidR="0079475B" w14:paraId="4D133D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2F0CAD" w14:textId="77777777" w:rsidR="0079475B" w:rsidRDefault="0079475B">
            <w:pPr>
              <w:pStyle w:val="TAC"/>
            </w:pPr>
            <w:r>
              <w:rPr>
                <w:rFonts w:cs="Arial"/>
                <w:szCs w:val="18"/>
              </w:rPr>
              <w:t>CA_n2A-n66A-n261L</w:t>
            </w:r>
          </w:p>
        </w:tc>
        <w:tc>
          <w:tcPr>
            <w:tcW w:w="2147" w:type="dxa"/>
            <w:gridSpan w:val="2"/>
            <w:tcBorders>
              <w:top w:val="single" w:sz="4" w:space="0" w:color="auto"/>
              <w:left w:val="single" w:sz="4" w:space="0" w:color="auto"/>
              <w:bottom w:val="nil"/>
              <w:right w:val="single" w:sz="4" w:space="0" w:color="auto"/>
            </w:tcBorders>
            <w:vAlign w:val="center"/>
            <w:hideMark/>
          </w:tcPr>
          <w:p w14:paraId="4E062D8D" w14:textId="77777777" w:rsidR="0079475B" w:rsidRDefault="0079475B">
            <w:pPr>
              <w:pStyle w:val="TAC"/>
              <w:rPr>
                <w:rFonts w:cs="Arial"/>
                <w:szCs w:val="18"/>
              </w:rPr>
            </w:pPr>
            <w:r>
              <w:rPr>
                <w:rFonts w:cs="Arial"/>
                <w:szCs w:val="18"/>
              </w:rPr>
              <w:t>CA_n2A-n66A</w:t>
            </w:r>
          </w:p>
          <w:p w14:paraId="5E0E58DB" w14:textId="77777777" w:rsidR="0079475B" w:rsidRDefault="0079475B">
            <w:pPr>
              <w:pStyle w:val="TAL"/>
              <w:jc w:val="center"/>
              <w:rPr>
                <w:rFonts w:cs="Arial"/>
                <w:szCs w:val="18"/>
                <w:lang w:eastAsia="zh-CN"/>
              </w:rPr>
            </w:pPr>
            <w:r>
              <w:rPr>
                <w:rFonts w:cs="Arial"/>
                <w:szCs w:val="18"/>
                <w:lang w:eastAsia="zh-CN"/>
              </w:rPr>
              <w:t>CA_n2A-n261A</w:t>
            </w:r>
          </w:p>
          <w:p w14:paraId="6773B335" w14:textId="77777777" w:rsidR="0079475B" w:rsidRDefault="0079475B">
            <w:pPr>
              <w:pStyle w:val="TAL"/>
              <w:jc w:val="center"/>
              <w:rPr>
                <w:rFonts w:cs="Arial"/>
                <w:szCs w:val="18"/>
                <w:lang w:eastAsia="zh-CN"/>
              </w:rPr>
            </w:pPr>
            <w:r>
              <w:rPr>
                <w:rFonts w:cs="Arial"/>
                <w:szCs w:val="18"/>
                <w:lang w:eastAsia="zh-CN"/>
              </w:rPr>
              <w:t>CA_n2A-n261G</w:t>
            </w:r>
          </w:p>
          <w:p w14:paraId="5CAED670" w14:textId="77777777" w:rsidR="0079475B" w:rsidRDefault="0079475B">
            <w:pPr>
              <w:pStyle w:val="TAL"/>
              <w:jc w:val="center"/>
              <w:rPr>
                <w:rFonts w:cs="Arial"/>
                <w:szCs w:val="18"/>
                <w:lang w:eastAsia="zh-CN"/>
              </w:rPr>
            </w:pPr>
            <w:r>
              <w:rPr>
                <w:rFonts w:cs="Arial"/>
                <w:szCs w:val="18"/>
                <w:lang w:eastAsia="zh-CN"/>
              </w:rPr>
              <w:t>CA_n2A-n261H</w:t>
            </w:r>
          </w:p>
          <w:p w14:paraId="3A656CE4" w14:textId="77777777" w:rsidR="0079475B" w:rsidRDefault="0079475B">
            <w:pPr>
              <w:pStyle w:val="TAL"/>
              <w:jc w:val="center"/>
              <w:rPr>
                <w:rFonts w:cs="Arial"/>
                <w:szCs w:val="18"/>
                <w:lang w:eastAsia="zh-CN"/>
              </w:rPr>
            </w:pPr>
            <w:r>
              <w:rPr>
                <w:rFonts w:cs="Arial"/>
                <w:szCs w:val="18"/>
                <w:lang w:eastAsia="zh-CN"/>
              </w:rPr>
              <w:t>CA_n2A-n261I</w:t>
            </w:r>
          </w:p>
          <w:p w14:paraId="600F3760" w14:textId="77777777" w:rsidR="0079475B" w:rsidRDefault="0079475B">
            <w:pPr>
              <w:pStyle w:val="TAL"/>
              <w:jc w:val="center"/>
              <w:rPr>
                <w:rFonts w:cs="Arial"/>
                <w:szCs w:val="18"/>
                <w:lang w:eastAsia="zh-CN"/>
              </w:rPr>
            </w:pPr>
            <w:r>
              <w:rPr>
                <w:rFonts w:cs="Arial"/>
                <w:szCs w:val="18"/>
                <w:lang w:eastAsia="zh-CN"/>
              </w:rPr>
              <w:t>CA_n66A-n261A</w:t>
            </w:r>
          </w:p>
          <w:p w14:paraId="42CC41D4" w14:textId="77777777" w:rsidR="0079475B" w:rsidRDefault="0079475B">
            <w:pPr>
              <w:pStyle w:val="TAL"/>
              <w:jc w:val="center"/>
              <w:rPr>
                <w:rFonts w:cs="Arial"/>
                <w:szCs w:val="18"/>
                <w:lang w:eastAsia="zh-CN"/>
              </w:rPr>
            </w:pPr>
            <w:r>
              <w:rPr>
                <w:rFonts w:cs="Arial"/>
                <w:szCs w:val="18"/>
                <w:lang w:eastAsia="zh-CN"/>
              </w:rPr>
              <w:t>CA_n66A-n261G</w:t>
            </w:r>
          </w:p>
          <w:p w14:paraId="310647B2" w14:textId="77777777" w:rsidR="0079475B" w:rsidRDefault="0079475B">
            <w:pPr>
              <w:pStyle w:val="TAL"/>
              <w:jc w:val="center"/>
              <w:rPr>
                <w:rFonts w:cs="Arial"/>
                <w:szCs w:val="18"/>
                <w:lang w:eastAsia="zh-CN"/>
              </w:rPr>
            </w:pPr>
            <w:r>
              <w:rPr>
                <w:rFonts w:cs="Arial"/>
                <w:szCs w:val="18"/>
                <w:lang w:eastAsia="zh-CN"/>
              </w:rPr>
              <w:t>CA_n66A-n261H</w:t>
            </w:r>
          </w:p>
          <w:p w14:paraId="58F93DCC"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C4958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A9FEE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0A535F1" w14:textId="77777777" w:rsidR="0079475B" w:rsidRDefault="0079475B">
            <w:pPr>
              <w:pStyle w:val="TAC"/>
              <w:rPr>
                <w:lang w:eastAsia="zh-CN"/>
              </w:rPr>
            </w:pPr>
            <w:r>
              <w:rPr>
                <w:lang w:eastAsia="zh-CN"/>
              </w:rPr>
              <w:t>0</w:t>
            </w:r>
          </w:p>
        </w:tc>
      </w:tr>
      <w:tr w:rsidR="0079475B" w14:paraId="6F3FD4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333CD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B105A1"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31B3F2"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14F8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1E52818" w14:textId="77777777" w:rsidR="0079475B" w:rsidRDefault="0079475B">
            <w:pPr>
              <w:pStyle w:val="TAC"/>
            </w:pPr>
          </w:p>
        </w:tc>
      </w:tr>
      <w:tr w:rsidR="0079475B" w14:paraId="62EFC9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D072E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D5F77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281F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BFD6DE" w14:textId="77777777" w:rsidR="0079475B" w:rsidRDefault="0079475B">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13A2ADBC" w14:textId="77777777" w:rsidR="0079475B" w:rsidRDefault="0079475B">
            <w:pPr>
              <w:pStyle w:val="TAC"/>
            </w:pPr>
          </w:p>
        </w:tc>
      </w:tr>
      <w:tr w:rsidR="0079475B" w14:paraId="221D97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CD83F" w14:textId="77777777" w:rsidR="0079475B" w:rsidRDefault="0079475B">
            <w:pPr>
              <w:pStyle w:val="TAC"/>
            </w:pPr>
            <w:r>
              <w:rPr>
                <w:rFonts w:cs="Arial"/>
                <w:szCs w:val="18"/>
              </w:rPr>
              <w:t>CA_n2A-n66A-n261M</w:t>
            </w:r>
          </w:p>
        </w:tc>
        <w:tc>
          <w:tcPr>
            <w:tcW w:w="2147" w:type="dxa"/>
            <w:gridSpan w:val="2"/>
            <w:tcBorders>
              <w:top w:val="single" w:sz="4" w:space="0" w:color="auto"/>
              <w:left w:val="single" w:sz="4" w:space="0" w:color="auto"/>
              <w:bottom w:val="nil"/>
              <w:right w:val="single" w:sz="4" w:space="0" w:color="auto"/>
            </w:tcBorders>
            <w:vAlign w:val="center"/>
            <w:hideMark/>
          </w:tcPr>
          <w:p w14:paraId="01A0B385" w14:textId="77777777" w:rsidR="0079475B" w:rsidRDefault="0079475B">
            <w:pPr>
              <w:pStyle w:val="TAC"/>
              <w:rPr>
                <w:rFonts w:cs="Arial"/>
                <w:szCs w:val="18"/>
              </w:rPr>
            </w:pPr>
            <w:r>
              <w:rPr>
                <w:rFonts w:cs="Arial"/>
                <w:szCs w:val="18"/>
              </w:rPr>
              <w:t>CA_n2A-n66A</w:t>
            </w:r>
          </w:p>
          <w:p w14:paraId="0D13A580" w14:textId="77777777" w:rsidR="0079475B" w:rsidRDefault="0079475B">
            <w:pPr>
              <w:pStyle w:val="TAL"/>
              <w:jc w:val="center"/>
              <w:rPr>
                <w:rFonts w:cs="Arial"/>
                <w:szCs w:val="18"/>
                <w:lang w:eastAsia="zh-CN"/>
              </w:rPr>
            </w:pPr>
            <w:r>
              <w:rPr>
                <w:rFonts w:cs="Arial"/>
                <w:szCs w:val="18"/>
                <w:lang w:eastAsia="zh-CN"/>
              </w:rPr>
              <w:t>CA_n2A-n261A</w:t>
            </w:r>
          </w:p>
          <w:p w14:paraId="45C0CB1C" w14:textId="77777777" w:rsidR="0079475B" w:rsidRDefault="0079475B">
            <w:pPr>
              <w:pStyle w:val="TAL"/>
              <w:jc w:val="center"/>
              <w:rPr>
                <w:rFonts w:cs="Arial"/>
                <w:szCs w:val="18"/>
                <w:lang w:eastAsia="zh-CN"/>
              </w:rPr>
            </w:pPr>
            <w:r>
              <w:rPr>
                <w:rFonts w:cs="Arial"/>
                <w:szCs w:val="18"/>
                <w:lang w:eastAsia="zh-CN"/>
              </w:rPr>
              <w:t>CA_n2A-n261G</w:t>
            </w:r>
          </w:p>
          <w:p w14:paraId="103CCB93" w14:textId="77777777" w:rsidR="0079475B" w:rsidRDefault="0079475B">
            <w:pPr>
              <w:pStyle w:val="TAL"/>
              <w:jc w:val="center"/>
              <w:rPr>
                <w:rFonts w:cs="Arial"/>
                <w:szCs w:val="18"/>
                <w:lang w:eastAsia="zh-CN"/>
              </w:rPr>
            </w:pPr>
            <w:r>
              <w:rPr>
                <w:rFonts w:cs="Arial"/>
                <w:szCs w:val="18"/>
                <w:lang w:eastAsia="zh-CN"/>
              </w:rPr>
              <w:t>CA_n2A-n261H</w:t>
            </w:r>
          </w:p>
          <w:p w14:paraId="075A92D5" w14:textId="77777777" w:rsidR="0079475B" w:rsidRDefault="0079475B">
            <w:pPr>
              <w:pStyle w:val="TAL"/>
              <w:jc w:val="center"/>
              <w:rPr>
                <w:rFonts w:cs="Arial"/>
                <w:szCs w:val="18"/>
                <w:lang w:eastAsia="zh-CN"/>
              </w:rPr>
            </w:pPr>
            <w:r>
              <w:rPr>
                <w:rFonts w:cs="Arial"/>
                <w:szCs w:val="18"/>
                <w:lang w:eastAsia="zh-CN"/>
              </w:rPr>
              <w:t>CA_n2A-n261I</w:t>
            </w:r>
          </w:p>
          <w:p w14:paraId="38BFB358" w14:textId="77777777" w:rsidR="0079475B" w:rsidRDefault="0079475B">
            <w:pPr>
              <w:pStyle w:val="TAL"/>
              <w:jc w:val="center"/>
              <w:rPr>
                <w:rFonts w:cs="Arial"/>
                <w:szCs w:val="18"/>
                <w:lang w:eastAsia="zh-CN"/>
              </w:rPr>
            </w:pPr>
            <w:r>
              <w:rPr>
                <w:rFonts w:cs="Arial"/>
                <w:szCs w:val="18"/>
                <w:lang w:eastAsia="zh-CN"/>
              </w:rPr>
              <w:t>CA_n66A-n261A</w:t>
            </w:r>
          </w:p>
          <w:p w14:paraId="2D501920" w14:textId="77777777" w:rsidR="0079475B" w:rsidRDefault="0079475B">
            <w:pPr>
              <w:pStyle w:val="TAL"/>
              <w:jc w:val="center"/>
              <w:rPr>
                <w:rFonts w:cs="Arial"/>
                <w:szCs w:val="18"/>
                <w:lang w:eastAsia="zh-CN"/>
              </w:rPr>
            </w:pPr>
            <w:r>
              <w:rPr>
                <w:rFonts w:cs="Arial"/>
                <w:szCs w:val="18"/>
                <w:lang w:eastAsia="zh-CN"/>
              </w:rPr>
              <w:t>CA_n66A-n261G</w:t>
            </w:r>
          </w:p>
          <w:p w14:paraId="74E0B883" w14:textId="77777777" w:rsidR="0079475B" w:rsidRDefault="0079475B">
            <w:pPr>
              <w:pStyle w:val="TAL"/>
              <w:jc w:val="center"/>
              <w:rPr>
                <w:rFonts w:cs="Arial"/>
                <w:szCs w:val="18"/>
                <w:lang w:eastAsia="zh-CN"/>
              </w:rPr>
            </w:pPr>
            <w:r>
              <w:rPr>
                <w:rFonts w:cs="Arial"/>
                <w:szCs w:val="18"/>
                <w:lang w:eastAsia="zh-CN"/>
              </w:rPr>
              <w:t>CA_n66A-n261H</w:t>
            </w:r>
          </w:p>
          <w:p w14:paraId="6C137C43"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930E26"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2B2B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DF6B20" w14:textId="77777777" w:rsidR="0079475B" w:rsidRDefault="0079475B">
            <w:pPr>
              <w:pStyle w:val="TAC"/>
              <w:rPr>
                <w:lang w:eastAsia="zh-CN"/>
              </w:rPr>
            </w:pPr>
            <w:r>
              <w:rPr>
                <w:lang w:eastAsia="zh-CN"/>
              </w:rPr>
              <w:t>0</w:t>
            </w:r>
          </w:p>
        </w:tc>
      </w:tr>
      <w:tr w:rsidR="0079475B" w14:paraId="776BFB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49BA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B765967"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50C752"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FB54D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F314A6" w14:textId="77777777" w:rsidR="0079475B" w:rsidRDefault="0079475B">
            <w:pPr>
              <w:pStyle w:val="TAC"/>
            </w:pPr>
          </w:p>
        </w:tc>
      </w:tr>
      <w:tr w:rsidR="0079475B" w14:paraId="2CA765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AB66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9B003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63B43D"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670D6" w14:textId="77777777" w:rsidR="0079475B" w:rsidRDefault="0079475B">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61239210" w14:textId="77777777" w:rsidR="0079475B" w:rsidRDefault="0079475B">
            <w:pPr>
              <w:pStyle w:val="TAC"/>
            </w:pPr>
          </w:p>
        </w:tc>
      </w:tr>
      <w:tr w:rsidR="0079475B" w14:paraId="6E21F7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E32DC0" w14:textId="77777777" w:rsidR="0079475B" w:rsidRDefault="0079475B">
            <w:pPr>
              <w:pStyle w:val="TAC"/>
            </w:pPr>
            <w:r>
              <w:rPr>
                <w:rFonts w:cs="Arial"/>
                <w:szCs w:val="18"/>
              </w:rPr>
              <w:t>CA_n2A-n66A-n261(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225EE3C3" w14:textId="77777777" w:rsidR="0079475B" w:rsidRDefault="0079475B">
            <w:pPr>
              <w:pStyle w:val="TAC"/>
              <w:rPr>
                <w:rFonts w:cs="Arial"/>
                <w:szCs w:val="18"/>
              </w:rPr>
            </w:pPr>
            <w:r>
              <w:rPr>
                <w:rFonts w:cs="Arial"/>
                <w:szCs w:val="18"/>
              </w:rPr>
              <w:t>CA_n2A-n66A</w:t>
            </w:r>
          </w:p>
          <w:p w14:paraId="2D546E7B" w14:textId="77777777" w:rsidR="0079475B" w:rsidRDefault="0079475B">
            <w:pPr>
              <w:pStyle w:val="TAL"/>
              <w:jc w:val="center"/>
              <w:rPr>
                <w:rFonts w:cs="Arial"/>
                <w:szCs w:val="18"/>
                <w:lang w:eastAsia="zh-CN"/>
              </w:rPr>
            </w:pPr>
            <w:r>
              <w:rPr>
                <w:rFonts w:cs="Arial"/>
                <w:szCs w:val="18"/>
                <w:lang w:eastAsia="zh-CN"/>
              </w:rPr>
              <w:t>CA_n2A-n261A</w:t>
            </w:r>
          </w:p>
          <w:p w14:paraId="1B1F38D5" w14:textId="77777777" w:rsidR="0079475B" w:rsidRDefault="0079475B">
            <w:pPr>
              <w:pStyle w:val="TAL"/>
              <w:jc w:val="center"/>
              <w:rPr>
                <w:rFonts w:cs="Arial"/>
                <w:szCs w:val="18"/>
                <w:lang w:eastAsia="zh-CN"/>
              </w:rPr>
            </w:pPr>
            <w:r>
              <w:rPr>
                <w:rFonts w:cs="Arial"/>
                <w:szCs w:val="18"/>
                <w:lang w:eastAsia="zh-CN"/>
              </w:rPr>
              <w:t>CA_n2A-n261G</w:t>
            </w:r>
          </w:p>
          <w:p w14:paraId="17D3F62F" w14:textId="77777777" w:rsidR="0079475B" w:rsidRDefault="0079475B">
            <w:pPr>
              <w:pStyle w:val="TAL"/>
              <w:jc w:val="center"/>
              <w:rPr>
                <w:rFonts w:cs="Arial"/>
                <w:szCs w:val="18"/>
                <w:lang w:eastAsia="zh-CN"/>
              </w:rPr>
            </w:pPr>
            <w:r>
              <w:rPr>
                <w:rFonts w:cs="Arial"/>
                <w:szCs w:val="18"/>
                <w:lang w:eastAsia="zh-CN"/>
              </w:rPr>
              <w:t>CA_n66A-n261A</w:t>
            </w:r>
          </w:p>
          <w:p w14:paraId="39982265"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C54CF"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E540E"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EB622B" w14:textId="77777777" w:rsidR="0079475B" w:rsidRDefault="0079475B">
            <w:pPr>
              <w:pStyle w:val="TAC"/>
              <w:rPr>
                <w:lang w:eastAsia="zh-CN"/>
              </w:rPr>
            </w:pPr>
            <w:r>
              <w:rPr>
                <w:lang w:eastAsia="zh-CN"/>
              </w:rPr>
              <w:t>0</w:t>
            </w:r>
          </w:p>
        </w:tc>
      </w:tr>
      <w:tr w:rsidR="0079475B" w14:paraId="68C3E9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4693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E6667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F4944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E94D78"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A4DE12B" w14:textId="77777777" w:rsidR="0079475B" w:rsidRDefault="0079475B">
            <w:pPr>
              <w:pStyle w:val="TAC"/>
            </w:pPr>
          </w:p>
        </w:tc>
      </w:tr>
      <w:tr w:rsidR="0079475B" w14:paraId="00D53C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E7FDB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FC4E75"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5AD29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CEC61" w14:textId="77777777" w:rsidR="0079475B" w:rsidRDefault="0079475B">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4B1507B3" w14:textId="77777777" w:rsidR="0079475B" w:rsidRDefault="0079475B">
            <w:pPr>
              <w:pStyle w:val="TAC"/>
            </w:pPr>
          </w:p>
        </w:tc>
      </w:tr>
      <w:tr w:rsidR="0079475B" w14:paraId="371FA4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76A9B1" w14:textId="77777777" w:rsidR="0079475B" w:rsidRDefault="0079475B">
            <w:pPr>
              <w:pStyle w:val="TAC"/>
            </w:pPr>
            <w:r>
              <w:rPr>
                <w:rFonts w:cs="Arial"/>
                <w:szCs w:val="18"/>
              </w:rPr>
              <w:t>CA_n2A-n66A-n261(</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5658B7BA" w14:textId="77777777" w:rsidR="0079475B" w:rsidRDefault="0079475B">
            <w:pPr>
              <w:pStyle w:val="TAC"/>
              <w:rPr>
                <w:rFonts w:cs="Arial"/>
                <w:szCs w:val="18"/>
              </w:rPr>
            </w:pPr>
            <w:r>
              <w:rPr>
                <w:rFonts w:cs="Arial"/>
                <w:szCs w:val="18"/>
              </w:rPr>
              <w:t>CA_n2A-n66A</w:t>
            </w:r>
          </w:p>
          <w:p w14:paraId="248D4A67" w14:textId="77777777" w:rsidR="0079475B" w:rsidRDefault="0079475B">
            <w:pPr>
              <w:pStyle w:val="TAL"/>
              <w:jc w:val="center"/>
              <w:rPr>
                <w:rFonts w:cs="Arial"/>
                <w:szCs w:val="18"/>
                <w:lang w:eastAsia="zh-CN"/>
              </w:rPr>
            </w:pPr>
            <w:r>
              <w:rPr>
                <w:rFonts w:cs="Arial"/>
                <w:szCs w:val="18"/>
                <w:lang w:eastAsia="zh-CN"/>
              </w:rPr>
              <w:t>CA_n2A-n261A</w:t>
            </w:r>
          </w:p>
          <w:p w14:paraId="5B6C1BE5" w14:textId="77777777" w:rsidR="0079475B" w:rsidRDefault="0079475B">
            <w:pPr>
              <w:pStyle w:val="TAL"/>
              <w:jc w:val="center"/>
              <w:rPr>
                <w:rFonts w:cs="Arial"/>
                <w:szCs w:val="18"/>
                <w:lang w:eastAsia="zh-CN"/>
              </w:rPr>
            </w:pPr>
            <w:r>
              <w:rPr>
                <w:rFonts w:cs="Arial"/>
                <w:szCs w:val="18"/>
                <w:lang w:eastAsia="zh-CN"/>
              </w:rPr>
              <w:t>CA_n2A-n261G</w:t>
            </w:r>
          </w:p>
          <w:p w14:paraId="5D770F29" w14:textId="77777777" w:rsidR="0079475B" w:rsidRDefault="0079475B">
            <w:pPr>
              <w:pStyle w:val="TAL"/>
              <w:jc w:val="center"/>
              <w:rPr>
                <w:rFonts w:cs="Arial"/>
                <w:szCs w:val="18"/>
                <w:lang w:eastAsia="zh-CN"/>
              </w:rPr>
            </w:pPr>
            <w:r>
              <w:rPr>
                <w:rFonts w:cs="Arial"/>
                <w:szCs w:val="18"/>
                <w:lang w:eastAsia="zh-CN"/>
              </w:rPr>
              <w:t>CA_n2A-n261H</w:t>
            </w:r>
          </w:p>
          <w:p w14:paraId="3B8D721C" w14:textId="77777777" w:rsidR="0079475B" w:rsidRDefault="0079475B">
            <w:pPr>
              <w:pStyle w:val="TAL"/>
              <w:jc w:val="center"/>
              <w:rPr>
                <w:rFonts w:cs="Arial"/>
                <w:szCs w:val="18"/>
                <w:lang w:eastAsia="zh-CN"/>
              </w:rPr>
            </w:pPr>
            <w:r>
              <w:rPr>
                <w:rFonts w:cs="Arial"/>
                <w:szCs w:val="18"/>
                <w:lang w:eastAsia="zh-CN"/>
              </w:rPr>
              <w:t>CA_n66A-n261A</w:t>
            </w:r>
          </w:p>
          <w:p w14:paraId="3C5F6A53" w14:textId="77777777" w:rsidR="0079475B" w:rsidRDefault="0079475B">
            <w:pPr>
              <w:pStyle w:val="TAL"/>
              <w:jc w:val="center"/>
              <w:rPr>
                <w:rFonts w:cs="Arial"/>
                <w:szCs w:val="18"/>
                <w:lang w:eastAsia="zh-CN"/>
              </w:rPr>
            </w:pPr>
            <w:r>
              <w:rPr>
                <w:rFonts w:cs="Arial"/>
                <w:szCs w:val="18"/>
                <w:lang w:eastAsia="zh-CN"/>
              </w:rPr>
              <w:t>CA_n66A-n261G</w:t>
            </w:r>
          </w:p>
          <w:p w14:paraId="337EB6F0"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3CE54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350206"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9B9E95" w14:textId="77777777" w:rsidR="0079475B" w:rsidRDefault="0079475B">
            <w:pPr>
              <w:pStyle w:val="TAC"/>
              <w:rPr>
                <w:lang w:eastAsia="zh-CN"/>
              </w:rPr>
            </w:pPr>
            <w:r>
              <w:rPr>
                <w:lang w:eastAsia="zh-CN"/>
              </w:rPr>
              <w:t>0</w:t>
            </w:r>
          </w:p>
        </w:tc>
      </w:tr>
      <w:tr w:rsidR="0079475B" w14:paraId="7BCF2B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F4C65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068D28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61CC0F"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DF95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8B39104" w14:textId="77777777" w:rsidR="0079475B" w:rsidRDefault="0079475B">
            <w:pPr>
              <w:pStyle w:val="TAC"/>
            </w:pPr>
          </w:p>
        </w:tc>
      </w:tr>
      <w:tr w:rsidR="0079475B" w14:paraId="22BCB7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D15B0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9CF9E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2CB44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D67C1" w14:textId="77777777" w:rsidR="0079475B" w:rsidRDefault="0079475B">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23522E08" w14:textId="77777777" w:rsidR="0079475B" w:rsidRDefault="0079475B">
            <w:pPr>
              <w:pStyle w:val="TAC"/>
            </w:pPr>
          </w:p>
        </w:tc>
      </w:tr>
      <w:tr w:rsidR="0079475B" w14:paraId="00E518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D2FEB7" w14:textId="77777777" w:rsidR="0079475B" w:rsidRDefault="0079475B">
            <w:pPr>
              <w:pStyle w:val="TAC"/>
            </w:pPr>
            <w:r>
              <w:rPr>
                <w:rFonts w:cs="Arial"/>
                <w:szCs w:val="18"/>
                <w:lang w:eastAsia="zh-CN"/>
              </w:rPr>
              <w:lastRenderedPageBreak/>
              <w:t>CA_n2A-n66A-n261(A-G-H)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05829876" w14:textId="77777777" w:rsidR="0079475B" w:rsidRDefault="0079475B">
            <w:pPr>
              <w:pStyle w:val="TAC"/>
              <w:rPr>
                <w:rFonts w:cs="Arial"/>
                <w:szCs w:val="18"/>
              </w:rPr>
            </w:pPr>
            <w:r>
              <w:rPr>
                <w:rFonts w:cs="Arial"/>
                <w:szCs w:val="18"/>
              </w:rPr>
              <w:t>CA_n2A-n66A</w:t>
            </w:r>
          </w:p>
          <w:p w14:paraId="7E1FA282" w14:textId="77777777" w:rsidR="0079475B" w:rsidRDefault="0079475B">
            <w:pPr>
              <w:pStyle w:val="TAL"/>
              <w:jc w:val="center"/>
              <w:rPr>
                <w:rFonts w:cs="Arial"/>
                <w:szCs w:val="18"/>
                <w:lang w:eastAsia="zh-CN"/>
              </w:rPr>
            </w:pPr>
            <w:r>
              <w:rPr>
                <w:rFonts w:cs="Arial"/>
                <w:szCs w:val="18"/>
                <w:lang w:eastAsia="zh-CN"/>
              </w:rPr>
              <w:t>CA_n2A-n261A</w:t>
            </w:r>
          </w:p>
          <w:p w14:paraId="1EAA458C" w14:textId="77777777" w:rsidR="0079475B" w:rsidRDefault="0079475B">
            <w:pPr>
              <w:pStyle w:val="TAL"/>
              <w:jc w:val="center"/>
              <w:rPr>
                <w:rFonts w:cs="Arial"/>
                <w:szCs w:val="18"/>
                <w:lang w:eastAsia="zh-CN"/>
              </w:rPr>
            </w:pPr>
            <w:r>
              <w:rPr>
                <w:rFonts w:cs="Arial"/>
                <w:szCs w:val="18"/>
                <w:lang w:eastAsia="zh-CN"/>
              </w:rPr>
              <w:t>CA_n2A-n261G</w:t>
            </w:r>
          </w:p>
          <w:p w14:paraId="053ACA21" w14:textId="77777777" w:rsidR="0079475B" w:rsidRDefault="0079475B">
            <w:pPr>
              <w:pStyle w:val="TAL"/>
              <w:jc w:val="center"/>
              <w:rPr>
                <w:rFonts w:cs="Arial"/>
                <w:szCs w:val="18"/>
                <w:lang w:eastAsia="zh-CN"/>
              </w:rPr>
            </w:pPr>
            <w:r>
              <w:rPr>
                <w:rFonts w:cs="Arial"/>
                <w:szCs w:val="18"/>
                <w:lang w:eastAsia="zh-CN"/>
              </w:rPr>
              <w:t>CA_n2A-n261H</w:t>
            </w:r>
          </w:p>
          <w:p w14:paraId="3B69054B" w14:textId="77777777" w:rsidR="0079475B" w:rsidRDefault="0079475B">
            <w:pPr>
              <w:pStyle w:val="TAL"/>
              <w:jc w:val="center"/>
              <w:rPr>
                <w:rFonts w:cs="Arial"/>
                <w:szCs w:val="18"/>
                <w:lang w:eastAsia="zh-CN"/>
              </w:rPr>
            </w:pPr>
            <w:r>
              <w:rPr>
                <w:rFonts w:cs="Arial"/>
                <w:szCs w:val="18"/>
                <w:lang w:eastAsia="zh-CN"/>
              </w:rPr>
              <w:t>CA_n66A-n261A</w:t>
            </w:r>
          </w:p>
          <w:p w14:paraId="46FCD5A7" w14:textId="77777777" w:rsidR="0079475B" w:rsidRDefault="0079475B">
            <w:pPr>
              <w:pStyle w:val="TAL"/>
              <w:jc w:val="center"/>
              <w:rPr>
                <w:rFonts w:cs="Arial"/>
                <w:szCs w:val="18"/>
                <w:lang w:eastAsia="zh-CN"/>
              </w:rPr>
            </w:pPr>
            <w:r>
              <w:rPr>
                <w:rFonts w:cs="Arial"/>
                <w:szCs w:val="18"/>
                <w:lang w:eastAsia="zh-CN"/>
              </w:rPr>
              <w:t>CA_n66A-n261G</w:t>
            </w:r>
          </w:p>
          <w:p w14:paraId="6C9D457A"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7F430B"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3BE23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28DC2" w14:textId="77777777" w:rsidR="0079475B" w:rsidRDefault="0079475B">
            <w:pPr>
              <w:pStyle w:val="TAC"/>
              <w:rPr>
                <w:lang w:eastAsia="zh-CN"/>
              </w:rPr>
            </w:pPr>
            <w:r>
              <w:rPr>
                <w:lang w:eastAsia="zh-CN"/>
              </w:rPr>
              <w:t>0</w:t>
            </w:r>
          </w:p>
        </w:tc>
      </w:tr>
      <w:tr w:rsidR="0079475B" w14:paraId="2CDDF2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E6FC5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B6B814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4B66E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83551"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6E22624" w14:textId="77777777" w:rsidR="0079475B" w:rsidRDefault="0079475B">
            <w:pPr>
              <w:pStyle w:val="TAC"/>
            </w:pPr>
          </w:p>
        </w:tc>
      </w:tr>
      <w:tr w:rsidR="0079475B" w14:paraId="57FEC3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A73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4CB1A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479B66"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216215" w14:textId="77777777" w:rsidR="0079475B" w:rsidRDefault="0079475B">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63BCAB26" w14:textId="77777777" w:rsidR="0079475B" w:rsidRDefault="0079475B">
            <w:pPr>
              <w:pStyle w:val="TAC"/>
            </w:pPr>
          </w:p>
        </w:tc>
      </w:tr>
      <w:tr w:rsidR="0079475B" w14:paraId="4AF07B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A8424A" w14:textId="77777777" w:rsidR="0079475B" w:rsidRDefault="0079475B">
            <w:pPr>
              <w:pStyle w:val="TAC"/>
            </w:pPr>
            <w:r>
              <w:rPr>
                <w:rFonts w:cs="Arial"/>
                <w:szCs w:val="18"/>
                <w:lang w:eastAsia="zh-CN"/>
              </w:rPr>
              <w:t>CA_n2A-n66A-n261(G-I)</w:t>
            </w:r>
          </w:p>
        </w:tc>
        <w:tc>
          <w:tcPr>
            <w:tcW w:w="2147" w:type="dxa"/>
            <w:gridSpan w:val="2"/>
            <w:tcBorders>
              <w:top w:val="single" w:sz="4" w:space="0" w:color="auto"/>
              <w:left w:val="single" w:sz="4" w:space="0" w:color="auto"/>
              <w:bottom w:val="nil"/>
              <w:right w:val="single" w:sz="4" w:space="0" w:color="auto"/>
            </w:tcBorders>
            <w:vAlign w:val="center"/>
            <w:hideMark/>
          </w:tcPr>
          <w:p w14:paraId="4903EACC" w14:textId="77777777" w:rsidR="0079475B" w:rsidRDefault="0079475B">
            <w:pPr>
              <w:pStyle w:val="TAC"/>
              <w:rPr>
                <w:rFonts w:cs="Arial"/>
                <w:szCs w:val="18"/>
              </w:rPr>
            </w:pPr>
            <w:r>
              <w:rPr>
                <w:rFonts w:cs="Arial"/>
                <w:szCs w:val="18"/>
              </w:rPr>
              <w:t>CA_n2A-n66A</w:t>
            </w:r>
          </w:p>
          <w:p w14:paraId="36536CC0" w14:textId="77777777" w:rsidR="0079475B" w:rsidRDefault="0079475B">
            <w:pPr>
              <w:pStyle w:val="TAL"/>
              <w:jc w:val="center"/>
              <w:rPr>
                <w:rFonts w:cs="Arial"/>
                <w:szCs w:val="18"/>
                <w:lang w:eastAsia="zh-CN"/>
              </w:rPr>
            </w:pPr>
            <w:r>
              <w:rPr>
                <w:rFonts w:cs="Arial"/>
                <w:szCs w:val="18"/>
                <w:lang w:eastAsia="zh-CN"/>
              </w:rPr>
              <w:t>CA_n2A-n261A</w:t>
            </w:r>
          </w:p>
          <w:p w14:paraId="397FD705" w14:textId="77777777" w:rsidR="0079475B" w:rsidRDefault="0079475B">
            <w:pPr>
              <w:pStyle w:val="TAL"/>
              <w:jc w:val="center"/>
              <w:rPr>
                <w:rFonts w:cs="Arial"/>
                <w:szCs w:val="18"/>
                <w:lang w:eastAsia="zh-CN"/>
              </w:rPr>
            </w:pPr>
            <w:r>
              <w:rPr>
                <w:rFonts w:cs="Arial"/>
                <w:szCs w:val="18"/>
                <w:lang w:eastAsia="zh-CN"/>
              </w:rPr>
              <w:t>CA_n2A-n261G</w:t>
            </w:r>
          </w:p>
          <w:p w14:paraId="7868A96A" w14:textId="77777777" w:rsidR="0079475B" w:rsidRDefault="0079475B">
            <w:pPr>
              <w:pStyle w:val="TAL"/>
              <w:jc w:val="center"/>
              <w:rPr>
                <w:rFonts w:cs="Arial"/>
                <w:szCs w:val="18"/>
                <w:lang w:eastAsia="zh-CN"/>
              </w:rPr>
            </w:pPr>
            <w:r>
              <w:rPr>
                <w:rFonts w:cs="Arial"/>
                <w:szCs w:val="18"/>
                <w:lang w:eastAsia="zh-CN"/>
              </w:rPr>
              <w:t>CA_n2A-n261H</w:t>
            </w:r>
          </w:p>
          <w:p w14:paraId="6238361A" w14:textId="77777777" w:rsidR="0079475B" w:rsidRDefault="0079475B">
            <w:pPr>
              <w:pStyle w:val="TAL"/>
              <w:jc w:val="center"/>
              <w:rPr>
                <w:rFonts w:cs="Arial"/>
                <w:szCs w:val="18"/>
                <w:lang w:eastAsia="zh-CN"/>
              </w:rPr>
            </w:pPr>
            <w:r>
              <w:rPr>
                <w:rFonts w:cs="Arial"/>
                <w:szCs w:val="18"/>
                <w:lang w:eastAsia="zh-CN"/>
              </w:rPr>
              <w:t>CA_n2A-n261I</w:t>
            </w:r>
          </w:p>
          <w:p w14:paraId="2180612F" w14:textId="77777777" w:rsidR="0079475B" w:rsidRDefault="0079475B">
            <w:pPr>
              <w:pStyle w:val="TAL"/>
              <w:jc w:val="center"/>
              <w:rPr>
                <w:rFonts w:cs="Arial"/>
                <w:szCs w:val="18"/>
                <w:lang w:eastAsia="zh-CN"/>
              </w:rPr>
            </w:pPr>
            <w:r>
              <w:rPr>
                <w:rFonts w:cs="Arial"/>
                <w:szCs w:val="18"/>
                <w:lang w:eastAsia="zh-CN"/>
              </w:rPr>
              <w:t>CA_n66A-n261A</w:t>
            </w:r>
          </w:p>
          <w:p w14:paraId="551D0477" w14:textId="77777777" w:rsidR="0079475B" w:rsidRDefault="0079475B">
            <w:pPr>
              <w:pStyle w:val="TAL"/>
              <w:jc w:val="center"/>
              <w:rPr>
                <w:rFonts w:cs="Arial"/>
                <w:szCs w:val="18"/>
                <w:lang w:eastAsia="zh-CN"/>
              </w:rPr>
            </w:pPr>
            <w:r>
              <w:rPr>
                <w:rFonts w:cs="Arial"/>
                <w:szCs w:val="18"/>
                <w:lang w:eastAsia="zh-CN"/>
              </w:rPr>
              <w:t>CA_n66A-n261G</w:t>
            </w:r>
          </w:p>
          <w:p w14:paraId="55413281" w14:textId="77777777" w:rsidR="0079475B" w:rsidRDefault="0079475B">
            <w:pPr>
              <w:pStyle w:val="TAL"/>
              <w:jc w:val="center"/>
              <w:rPr>
                <w:rFonts w:cs="Arial"/>
                <w:szCs w:val="18"/>
                <w:lang w:eastAsia="zh-CN"/>
              </w:rPr>
            </w:pPr>
            <w:r>
              <w:rPr>
                <w:rFonts w:cs="Arial"/>
                <w:szCs w:val="18"/>
                <w:lang w:eastAsia="zh-CN"/>
              </w:rPr>
              <w:t>CA_n66A-n261H</w:t>
            </w:r>
          </w:p>
          <w:p w14:paraId="413B6092"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F4957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1784B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4B7C68" w14:textId="77777777" w:rsidR="0079475B" w:rsidRDefault="0079475B">
            <w:pPr>
              <w:pStyle w:val="TAC"/>
              <w:rPr>
                <w:lang w:eastAsia="zh-CN"/>
              </w:rPr>
            </w:pPr>
            <w:r>
              <w:rPr>
                <w:lang w:eastAsia="zh-CN"/>
              </w:rPr>
              <w:t>0</w:t>
            </w:r>
          </w:p>
        </w:tc>
      </w:tr>
      <w:tr w:rsidR="0079475B" w14:paraId="5E1D0A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BAB4D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B7C20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9BED1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E3AE6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4A6627C" w14:textId="77777777" w:rsidR="0079475B" w:rsidRDefault="0079475B">
            <w:pPr>
              <w:pStyle w:val="TAC"/>
            </w:pPr>
          </w:p>
        </w:tc>
      </w:tr>
      <w:tr w:rsidR="0079475B" w14:paraId="185A99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215BA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C6FA0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72B3E4"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BE108" w14:textId="77777777" w:rsidR="0079475B" w:rsidRDefault="0079475B">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5DA4DA61" w14:textId="77777777" w:rsidR="0079475B" w:rsidRDefault="0079475B">
            <w:pPr>
              <w:pStyle w:val="TAC"/>
            </w:pPr>
          </w:p>
        </w:tc>
      </w:tr>
      <w:tr w:rsidR="0079475B" w14:paraId="5C2D92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BCAA6F" w14:textId="77777777" w:rsidR="0079475B" w:rsidRDefault="0079475B">
            <w:pPr>
              <w:pStyle w:val="TAC"/>
            </w:pPr>
            <w:r>
              <w:rPr>
                <w:rFonts w:cs="Arial"/>
                <w:szCs w:val="18"/>
                <w:lang w:eastAsia="zh-CN"/>
              </w:rPr>
              <w:t>CA_n2A-n66A-n261(2H)</w:t>
            </w:r>
          </w:p>
        </w:tc>
        <w:tc>
          <w:tcPr>
            <w:tcW w:w="2147" w:type="dxa"/>
            <w:gridSpan w:val="2"/>
            <w:tcBorders>
              <w:top w:val="single" w:sz="4" w:space="0" w:color="auto"/>
              <w:left w:val="single" w:sz="4" w:space="0" w:color="auto"/>
              <w:bottom w:val="nil"/>
              <w:right w:val="single" w:sz="4" w:space="0" w:color="auto"/>
            </w:tcBorders>
            <w:vAlign w:val="center"/>
            <w:hideMark/>
          </w:tcPr>
          <w:p w14:paraId="6EE35B3C" w14:textId="77777777" w:rsidR="0079475B" w:rsidRDefault="0079475B">
            <w:pPr>
              <w:pStyle w:val="TAC"/>
              <w:rPr>
                <w:rFonts w:cs="Arial"/>
                <w:szCs w:val="18"/>
              </w:rPr>
            </w:pPr>
            <w:r>
              <w:rPr>
                <w:rFonts w:cs="Arial"/>
                <w:szCs w:val="18"/>
              </w:rPr>
              <w:t>CA_n2A-n66A</w:t>
            </w:r>
          </w:p>
          <w:p w14:paraId="232FF0C1" w14:textId="77777777" w:rsidR="0079475B" w:rsidRDefault="0079475B">
            <w:pPr>
              <w:pStyle w:val="TAL"/>
              <w:jc w:val="center"/>
              <w:rPr>
                <w:rFonts w:cs="Arial"/>
                <w:szCs w:val="18"/>
                <w:lang w:eastAsia="zh-CN"/>
              </w:rPr>
            </w:pPr>
            <w:r>
              <w:rPr>
                <w:rFonts w:cs="Arial"/>
                <w:szCs w:val="18"/>
                <w:lang w:eastAsia="zh-CN"/>
              </w:rPr>
              <w:t>CA_n2A-n261A</w:t>
            </w:r>
          </w:p>
          <w:p w14:paraId="0133DB95" w14:textId="77777777" w:rsidR="0079475B" w:rsidRDefault="0079475B">
            <w:pPr>
              <w:pStyle w:val="TAL"/>
              <w:jc w:val="center"/>
              <w:rPr>
                <w:rFonts w:cs="Arial"/>
                <w:szCs w:val="18"/>
                <w:lang w:eastAsia="zh-CN"/>
              </w:rPr>
            </w:pPr>
            <w:r>
              <w:rPr>
                <w:rFonts w:cs="Arial"/>
                <w:szCs w:val="18"/>
                <w:lang w:eastAsia="zh-CN"/>
              </w:rPr>
              <w:t>CA_n2A-n261G</w:t>
            </w:r>
          </w:p>
          <w:p w14:paraId="3D7B90D6" w14:textId="77777777" w:rsidR="0079475B" w:rsidRDefault="0079475B">
            <w:pPr>
              <w:pStyle w:val="TAL"/>
              <w:jc w:val="center"/>
              <w:rPr>
                <w:rFonts w:cs="Arial"/>
                <w:szCs w:val="18"/>
                <w:lang w:eastAsia="zh-CN"/>
              </w:rPr>
            </w:pPr>
            <w:r>
              <w:rPr>
                <w:rFonts w:cs="Arial"/>
                <w:szCs w:val="18"/>
                <w:lang w:eastAsia="zh-CN"/>
              </w:rPr>
              <w:t>CA_n2A-n261H</w:t>
            </w:r>
          </w:p>
          <w:p w14:paraId="487033F1" w14:textId="77777777" w:rsidR="0079475B" w:rsidRDefault="0079475B">
            <w:pPr>
              <w:pStyle w:val="TAL"/>
              <w:jc w:val="center"/>
              <w:rPr>
                <w:rFonts w:cs="Arial"/>
                <w:szCs w:val="18"/>
                <w:lang w:eastAsia="zh-CN"/>
              </w:rPr>
            </w:pPr>
            <w:r>
              <w:rPr>
                <w:rFonts w:cs="Arial"/>
                <w:szCs w:val="18"/>
                <w:lang w:eastAsia="zh-CN"/>
              </w:rPr>
              <w:t>CA_n66A-n261A</w:t>
            </w:r>
          </w:p>
          <w:p w14:paraId="13856D76" w14:textId="77777777" w:rsidR="0079475B" w:rsidRDefault="0079475B">
            <w:pPr>
              <w:pStyle w:val="TAL"/>
              <w:jc w:val="center"/>
              <w:rPr>
                <w:rFonts w:cs="Arial"/>
                <w:szCs w:val="18"/>
                <w:lang w:eastAsia="zh-CN"/>
              </w:rPr>
            </w:pPr>
            <w:r>
              <w:rPr>
                <w:rFonts w:cs="Arial"/>
                <w:szCs w:val="18"/>
                <w:lang w:eastAsia="zh-CN"/>
              </w:rPr>
              <w:t>CA_n66A-n261G</w:t>
            </w:r>
          </w:p>
          <w:p w14:paraId="00C4F13B"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67221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9405BA"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AACA472" w14:textId="77777777" w:rsidR="0079475B" w:rsidRDefault="0079475B">
            <w:pPr>
              <w:pStyle w:val="TAC"/>
              <w:rPr>
                <w:lang w:eastAsia="zh-CN"/>
              </w:rPr>
            </w:pPr>
            <w:r>
              <w:rPr>
                <w:lang w:eastAsia="zh-CN"/>
              </w:rPr>
              <w:t>0</w:t>
            </w:r>
          </w:p>
        </w:tc>
      </w:tr>
      <w:tr w:rsidR="0079475B" w14:paraId="77411D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6CCB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B974F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C85E74"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C496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AF8D646" w14:textId="77777777" w:rsidR="0079475B" w:rsidRDefault="0079475B">
            <w:pPr>
              <w:pStyle w:val="TAC"/>
            </w:pPr>
          </w:p>
        </w:tc>
      </w:tr>
      <w:tr w:rsidR="0079475B" w14:paraId="0A8CBD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217AF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78589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EB4510"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55718" w14:textId="77777777" w:rsidR="0079475B" w:rsidRDefault="0079475B">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47AB1D38" w14:textId="77777777" w:rsidR="0079475B" w:rsidRDefault="0079475B">
            <w:pPr>
              <w:pStyle w:val="TAC"/>
            </w:pPr>
          </w:p>
        </w:tc>
      </w:tr>
      <w:tr w:rsidR="0079475B" w14:paraId="2829A8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52384D" w14:textId="77777777" w:rsidR="0079475B" w:rsidRDefault="0079475B">
            <w:pPr>
              <w:pStyle w:val="TAC"/>
            </w:pPr>
            <w:r>
              <w:rPr>
                <w:rFonts w:cs="Arial"/>
                <w:szCs w:val="18"/>
                <w:lang w:eastAsia="zh-CN"/>
              </w:rPr>
              <w:t>CA_n2A-n66A-n261(A-G-I)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7146B1C5" w14:textId="77777777" w:rsidR="0079475B" w:rsidRDefault="0079475B">
            <w:pPr>
              <w:pStyle w:val="TAC"/>
              <w:rPr>
                <w:rFonts w:cs="Arial"/>
                <w:szCs w:val="18"/>
              </w:rPr>
            </w:pPr>
            <w:r>
              <w:rPr>
                <w:rFonts w:cs="Arial"/>
                <w:szCs w:val="18"/>
              </w:rPr>
              <w:t>CA_n2A-n66A</w:t>
            </w:r>
          </w:p>
          <w:p w14:paraId="401EBD90" w14:textId="77777777" w:rsidR="0079475B" w:rsidRDefault="0079475B">
            <w:pPr>
              <w:pStyle w:val="TAL"/>
              <w:jc w:val="center"/>
              <w:rPr>
                <w:rFonts w:cs="Arial"/>
                <w:szCs w:val="18"/>
                <w:lang w:eastAsia="zh-CN"/>
              </w:rPr>
            </w:pPr>
            <w:r>
              <w:rPr>
                <w:rFonts w:cs="Arial"/>
                <w:szCs w:val="18"/>
                <w:lang w:eastAsia="zh-CN"/>
              </w:rPr>
              <w:t>CA_n2A-n261A</w:t>
            </w:r>
          </w:p>
          <w:p w14:paraId="765B25D6" w14:textId="77777777" w:rsidR="0079475B" w:rsidRDefault="0079475B">
            <w:pPr>
              <w:pStyle w:val="TAL"/>
              <w:jc w:val="center"/>
              <w:rPr>
                <w:rFonts w:cs="Arial"/>
                <w:szCs w:val="18"/>
                <w:lang w:eastAsia="zh-CN"/>
              </w:rPr>
            </w:pPr>
            <w:r>
              <w:rPr>
                <w:rFonts w:cs="Arial"/>
                <w:szCs w:val="18"/>
                <w:lang w:eastAsia="zh-CN"/>
              </w:rPr>
              <w:t>CA_n2A-n261G</w:t>
            </w:r>
          </w:p>
          <w:p w14:paraId="21C76B7E" w14:textId="77777777" w:rsidR="0079475B" w:rsidRDefault="0079475B">
            <w:pPr>
              <w:pStyle w:val="TAL"/>
              <w:jc w:val="center"/>
              <w:rPr>
                <w:rFonts w:cs="Arial"/>
                <w:szCs w:val="18"/>
                <w:lang w:eastAsia="zh-CN"/>
              </w:rPr>
            </w:pPr>
            <w:r>
              <w:rPr>
                <w:rFonts w:cs="Arial"/>
                <w:szCs w:val="18"/>
                <w:lang w:eastAsia="zh-CN"/>
              </w:rPr>
              <w:t>CA_n2A-n261H</w:t>
            </w:r>
          </w:p>
          <w:p w14:paraId="7A739836" w14:textId="77777777" w:rsidR="0079475B" w:rsidRDefault="0079475B">
            <w:pPr>
              <w:pStyle w:val="TAL"/>
              <w:jc w:val="center"/>
              <w:rPr>
                <w:rFonts w:cs="Arial"/>
                <w:szCs w:val="18"/>
                <w:lang w:eastAsia="zh-CN"/>
              </w:rPr>
            </w:pPr>
            <w:r>
              <w:rPr>
                <w:rFonts w:cs="Arial"/>
                <w:szCs w:val="18"/>
                <w:lang w:eastAsia="zh-CN"/>
              </w:rPr>
              <w:t>CA_n2A-n261I</w:t>
            </w:r>
          </w:p>
          <w:p w14:paraId="3FA34ED9" w14:textId="77777777" w:rsidR="0079475B" w:rsidRDefault="0079475B">
            <w:pPr>
              <w:pStyle w:val="TAL"/>
              <w:jc w:val="center"/>
              <w:rPr>
                <w:rFonts w:cs="Arial"/>
                <w:szCs w:val="18"/>
                <w:lang w:eastAsia="zh-CN"/>
              </w:rPr>
            </w:pPr>
            <w:r>
              <w:rPr>
                <w:rFonts w:cs="Arial"/>
                <w:szCs w:val="18"/>
                <w:lang w:eastAsia="zh-CN"/>
              </w:rPr>
              <w:t>CA_n66A-n261A</w:t>
            </w:r>
          </w:p>
          <w:p w14:paraId="77149ECA" w14:textId="77777777" w:rsidR="0079475B" w:rsidRDefault="0079475B">
            <w:pPr>
              <w:pStyle w:val="TAL"/>
              <w:jc w:val="center"/>
              <w:rPr>
                <w:rFonts w:cs="Arial"/>
                <w:szCs w:val="18"/>
                <w:lang w:eastAsia="zh-CN"/>
              </w:rPr>
            </w:pPr>
            <w:r>
              <w:rPr>
                <w:rFonts w:cs="Arial"/>
                <w:szCs w:val="18"/>
                <w:lang w:eastAsia="zh-CN"/>
              </w:rPr>
              <w:t>CA_n66A-n261G</w:t>
            </w:r>
          </w:p>
          <w:p w14:paraId="6D1CA1EB" w14:textId="77777777" w:rsidR="0079475B" w:rsidRDefault="0079475B">
            <w:pPr>
              <w:pStyle w:val="TAL"/>
              <w:jc w:val="center"/>
              <w:rPr>
                <w:rFonts w:cs="Arial"/>
                <w:szCs w:val="18"/>
                <w:lang w:eastAsia="zh-CN"/>
              </w:rPr>
            </w:pPr>
            <w:r>
              <w:rPr>
                <w:rFonts w:cs="Arial"/>
                <w:szCs w:val="18"/>
                <w:lang w:eastAsia="zh-CN"/>
              </w:rPr>
              <w:t>CA_n66A-n261H</w:t>
            </w:r>
          </w:p>
          <w:p w14:paraId="7E7C9BF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796792"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70F1B"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95B21BA" w14:textId="77777777" w:rsidR="0079475B" w:rsidRDefault="0079475B">
            <w:pPr>
              <w:pStyle w:val="TAC"/>
              <w:rPr>
                <w:lang w:eastAsia="zh-CN"/>
              </w:rPr>
            </w:pPr>
            <w:r>
              <w:rPr>
                <w:lang w:eastAsia="zh-CN"/>
              </w:rPr>
              <w:t>0</w:t>
            </w:r>
          </w:p>
        </w:tc>
      </w:tr>
      <w:tr w:rsidR="0079475B" w14:paraId="6BE78C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3C835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88023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C9CEC0"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D5C43"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9995F3D" w14:textId="77777777" w:rsidR="0079475B" w:rsidRDefault="0079475B">
            <w:pPr>
              <w:pStyle w:val="TAC"/>
            </w:pPr>
          </w:p>
        </w:tc>
      </w:tr>
      <w:tr w:rsidR="0079475B" w14:paraId="74D267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019B0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A4B56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D01F2A"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85391" w14:textId="77777777" w:rsidR="0079475B" w:rsidRDefault="0079475B">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76BABC30" w14:textId="77777777" w:rsidR="0079475B" w:rsidRDefault="0079475B">
            <w:pPr>
              <w:pStyle w:val="TAC"/>
            </w:pPr>
          </w:p>
        </w:tc>
      </w:tr>
      <w:tr w:rsidR="0079475B" w14:paraId="633347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D7F49B" w14:textId="77777777" w:rsidR="0079475B" w:rsidRDefault="0079475B">
            <w:pPr>
              <w:pStyle w:val="TAC"/>
            </w:pPr>
            <w:r>
              <w:rPr>
                <w:rFonts w:cs="Arial"/>
                <w:szCs w:val="18"/>
                <w:lang w:eastAsia="zh-CN"/>
              </w:rPr>
              <w:t>CA_n2A-n66A-n261(H-I)</w:t>
            </w:r>
          </w:p>
        </w:tc>
        <w:tc>
          <w:tcPr>
            <w:tcW w:w="2147" w:type="dxa"/>
            <w:gridSpan w:val="2"/>
            <w:tcBorders>
              <w:top w:val="single" w:sz="4" w:space="0" w:color="auto"/>
              <w:left w:val="single" w:sz="4" w:space="0" w:color="auto"/>
              <w:bottom w:val="nil"/>
              <w:right w:val="single" w:sz="4" w:space="0" w:color="auto"/>
            </w:tcBorders>
            <w:vAlign w:val="center"/>
            <w:hideMark/>
          </w:tcPr>
          <w:p w14:paraId="65CFB6F2" w14:textId="77777777" w:rsidR="0079475B" w:rsidRDefault="0079475B">
            <w:pPr>
              <w:pStyle w:val="TAC"/>
              <w:rPr>
                <w:rFonts w:cs="Arial"/>
                <w:szCs w:val="18"/>
              </w:rPr>
            </w:pPr>
            <w:r>
              <w:rPr>
                <w:rFonts w:cs="Arial"/>
                <w:szCs w:val="18"/>
              </w:rPr>
              <w:t>CA_n2A-n66A</w:t>
            </w:r>
          </w:p>
          <w:p w14:paraId="6CAA5D8B" w14:textId="77777777" w:rsidR="0079475B" w:rsidRDefault="0079475B">
            <w:pPr>
              <w:pStyle w:val="TAL"/>
              <w:jc w:val="center"/>
              <w:rPr>
                <w:rFonts w:cs="Arial"/>
                <w:szCs w:val="18"/>
                <w:lang w:eastAsia="zh-CN"/>
              </w:rPr>
            </w:pPr>
            <w:r>
              <w:rPr>
                <w:rFonts w:cs="Arial"/>
                <w:szCs w:val="18"/>
                <w:lang w:eastAsia="zh-CN"/>
              </w:rPr>
              <w:t>CA_n2A-n261A</w:t>
            </w:r>
          </w:p>
          <w:p w14:paraId="5ED39275" w14:textId="77777777" w:rsidR="0079475B" w:rsidRDefault="0079475B">
            <w:pPr>
              <w:pStyle w:val="TAL"/>
              <w:jc w:val="center"/>
              <w:rPr>
                <w:rFonts w:cs="Arial"/>
                <w:szCs w:val="18"/>
                <w:lang w:eastAsia="zh-CN"/>
              </w:rPr>
            </w:pPr>
            <w:r>
              <w:rPr>
                <w:rFonts w:cs="Arial"/>
                <w:szCs w:val="18"/>
                <w:lang w:eastAsia="zh-CN"/>
              </w:rPr>
              <w:t>CA_n2A-n261G</w:t>
            </w:r>
          </w:p>
          <w:p w14:paraId="75A6812C" w14:textId="77777777" w:rsidR="0079475B" w:rsidRDefault="0079475B">
            <w:pPr>
              <w:pStyle w:val="TAL"/>
              <w:jc w:val="center"/>
              <w:rPr>
                <w:rFonts w:cs="Arial"/>
                <w:szCs w:val="18"/>
                <w:lang w:eastAsia="zh-CN"/>
              </w:rPr>
            </w:pPr>
            <w:r>
              <w:rPr>
                <w:rFonts w:cs="Arial"/>
                <w:szCs w:val="18"/>
                <w:lang w:eastAsia="zh-CN"/>
              </w:rPr>
              <w:t>CA_n2A-n261H</w:t>
            </w:r>
          </w:p>
          <w:p w14:paraId="0FB659B1" w14:textId="77777777" w:rsidR="0079475B" w:rsidRDefault="0079475B">
            <w:pPr>
              <w:pStyle w:val="TAL"/>
              <w:jc w:val="center"/>
              <w:rPr>
                <w:rFonts w:cs="Arial"/>
                <w:szCs w:val="18"/>
                <w:lang w:eastAsia="zh-CN"/>
              </w:rPr>
            </w:pPr>
            <w:r>
              <w:rPr>
                <w:rFonts w:cs="Arial"/>
                <w:szCs w:val="18"/>
                <w:lang w:eastAsia="zh-CN"/>
              </w:rPr>
              <w:t>CA_n2A-n261I</w:t>
            </w:r>
          </w:p>
          <w:p w14:paraId="619B9392" w14:textId="77777777" w:rsidR="0079475B" w:rsidRDefault="0079475B">
            <w:pPr>
              <w:pStyle w:val="TAL"/>
              <w:jc w:val="center"/>
              <w:rPr>
                <w:rFonts w:cs="Arial"/>
                <w:szCs w:val="18"/>
                <w:lang w:eastAsia="zh-CN"/>
              </w:rPr>
            </w:pPr>
            <w:r>
              <w:rPr>
                <w:rFonts w:cs="Arial"/>
                <w:szCs w:val="18"/>
                <w:lang w:eastAsia="zh-CN"/>
              </w:rPr>
              <w:t>CA_n66A-n261A</w:t>
            </w:r>
          </w:p>
          <w:p w14:paraId="287931B1" w14:textId="77777777" w:rsidR="0079475B" w:rsidRDefault="0079475B">
            <w:pPr>
              <w:pStyle w:val="TAL"/>
              <w:jc w:val="center"/>
              <w:rPr>
                <w:rFonts w:cs="Arial"/>
                <w:szCs w:val="18"/>
                <w:lang w:eastAsia="zh-CN"/>
              </w:rPr>
            </w:pPr>
            <w:r>
              <w:rPr>
                <w:rFonts w:cs="Arial"/>
                <w:szCs w:val="18"/>
                <w:lang w:eastAsia="zh-CN"/>
              </w:rPr>
              <w:t>CA_n66A-n261G</w:t>
            </w:r>
          </w:p>
          <w:p w14:paraId="4C740B1F" w14:textId="77777777" w:rsidR="0079475B" w:rsidRDefault="0079475B">
            <w:pPr>
              <w:pStyle w:val="TAL"/>
              <w:jc w:val="center"/>
              <w:rPr>
                <w:rFonts w:cs="Arial"/>
                <w:szCs w:val="18"/>
                <w:lang w:eastAsia="zh-CN"/>
              </w:rPr>
            </w:pPr>
            <w:r>
              <w:rPr>
                <w:rFonts w:cs="Arial"/>
                <w:szCs w:val="18"/>
                <w:lang w:eastAsia="zh-CN"/>
              </w:rPr>
              <w:t>CA_n66A-n261H</w:t>
            </w:r>
          </w:p>
          <w:p w14:paraId="1ADB8A77"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BC7C7"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0C014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98B3B7" w14:textId="77777777" w:rsidR="0079475B" w:rsidRDefault="0079475B">
            <w:pPr>
              <w:pStyle w:val="TAC"/>
              <w:rPr>
                <w:lang w:eastAsia="zh-CN"/>
              </w:rPr>
            </w:pPr>
            <w:r>
              <w:rPr>
                <w:lang w:eastAsia="zh-CN"/>
              </w:rPr>
              <w:t>0</w:t>
            </w:r>
          </w:p>
        </w:tc>
      </w:tr>
      <w:tr w:rsidR="0079475B" w14:paraId="090A29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4CBE6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831F2A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37AE9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1A53B"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99CA245" w14:textId="77777777" w:rsidR="0079475B" w:rsidRDefault="0079475B">
            <w:pPr>
              <w:pStyle w:val="TAC"/>
            </w:pPr>
          </w:p>
        </w:tc>
      </w:tr>
      <w:tr w:rsidR="0079475B" w14:paraId="13A99C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D7A3F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BAD6B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BC7A1"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63838" w14:textId="77777777" w:rsidR="0079475B" w:rsidRDefault="0079475B">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73976FD1" w14:textId="77777777" w:rsidR="0079475B" w:rsidRDefault="0079475B">
            <w:pPr>
              <w:pStyle w:val="TAC"/>
            </w:pPr>
          </w:p>
        </w:tc>
      </w:tr>
      <w:tr w:rsidR="0079475B" w14:paraId="4B293CD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F762E7" w14:textId="77777777" w:rsidR="0079475B" w:rsidRDefault="0079475B">
            <w:pPr>
              <w:pStyle w:val="TAC"/>
            </w:pPr>
            <w:r>
              <w:rPr>
                <w:rFonts w:cs="Arial"/>
                <w:szCs w:val="18"/>
                <w:lang w:eastAsia="zh-CN"/>
              </w:rPr>
              <w:t>CA_n2A-n66A-n261(2A-G)</w:t>
            </w:r>
          </w:p>
        </w:tc>
        <w:tc>
          <w:tcPr>
            <w:tcW w:w="2147" w:type="dxa"/>
            <w:gridSpan w:val="2"/>
            <w:tcBorders>
              <w:top w:val="single" w:sz="4" w:space="0" w:color="auto"/>
              <w:left w:val="single" w:sz="4" w:space="0" w:color="auto"/>
              <w:bottom w:val="nil"/>
              <w:right w:val="single" w:sz="4" w:space="0" w:color="auto"/>
            </w:tcBorders>
            <w:vAlign w:val="center"/>
            <w:hideMark/>
          </w:tcPr>
          <w:p w14:paraId="699A3A71" w14:textId="77777777" w:rsidR="0079475B" w:rsidRDefault="0079475B">
            <w:pPr>
              <w:pStyle w:val="TAC"/>
              <w:rPr>
                <w:rFonts w:cs="Arial"/>
                <w:szCs w:val="18"/>
              </w:rPr>
            </w:pPr>
            <w:r>
              <w:rPr>
                <w:rFonts w:cs="Arial"/>
                <w:szCs w:val="18"/>
              </w:rPr>
              <w:t>CA_n2A-n66A</w:t>
            </w:r>
          </w:p>
          <w:p w14:paraId="5CC0EB13" w14:textId="77777777" w:rsidR="0079475B" w:rsidRDefault="0079475B">
            <w:pPr>
              <w:pStyle w:val="TAL"/>
              <w:jc w:val="center"/>
              <w:rPr>
                <w:rFonts w:cs="Arial"/>
                <w:szCs w:val="18"/>
                <w:lang w:eastAsia="zh-CN"/>
              </w:rPr>
            </w:pPr>
            <w:r>
              <w:rPr>
                <w:rFonts w:cs="Arial"/>
                <w:szCs w:val="18"/>
                <w:lang w:eastAsia="zh-CN"/>
              </w:rPr>
              <w:t>CA_n2A-n261A</w:t>
            </w:r>
          </w:p>
          <w:p w14:paraId="70071290" w14:textId="77777777" w:rsidR="0079475B" w:rsidRDefault="0079475B">
            <w:pPr>
              <w:pStyle w:val="TAL"/>
              <w:jc w:val="center"/>
              <w:rPr>
                <w:rFonts w:cs="Arial"/>
                <w:szCs w:val="18"/>
                <w:lang w:eastAsia="zh-CN"/>
              </w:rPr>
            </w:pPr>
            <w:r>
              <w:rPr>
                <w:rFonts w:cs="Arial"/>
                <w:szCs w:val="18"/>
                <w:lang w:eastAsia="zh-CN"/>
              </w:rPr>
              <w:t>CA_n2A-n261G</w:t>
            </w:r>
          </w:p>
          <w:p w14:paraId="5A601645" w14:textId="77777777" w:rsidR="0079475B" w:rsidRDefault="0079475B">
            <w:pPr>
              <w:pStyle w:val="TAL"/>
              <w:jc w:val="center"/>
              <w:rPr>
                <w:rFonts w:cs="Arial"/>
                <w:szCs w:val="18"/>
                <w:lang w:eastAsia="zh-CN"/>
              </w:rPr>
            </w:pPr>
            <w:r>
              <w:rPr>
                <w:rFonts w:cs="Arial"/>
                <w:szCs w:val="18"/>
                <w:lang w:eastAsia="zh-CN"/>
              </w:rPr>
              <w:t>CA_n66A-n261A</w:t>
            </w:r>
          </w:p>
          <w:p w14:paraId="33434DED"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11566A"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2CE7C5"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C41A14" w14:textId="77777777" w:rsidR="0079475B" w:rsidRDefault="0079475B">
            <w:pPr>
              <w:pStyle w:val="TAC"/>
              <w:rPr>
                <w:lang w:eastAsia="zh-CN"/>
              </w:rPr>
            </w:pPr>
            <w:r>
              <w:rPr>
                <w:lang w:eastAsia="zh-CN"/>
              </w:rPr>
              <w:t>0</w:t>
            </w:r>
          </w:p>
        </w:tc>
      </w:tr>
      <w:tr w:rsidR="0079475B" w14:paraId="3F81B08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10F5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95DCDA"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46449A"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C2A4A2"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132A8C6" w14:textId="77777777" w:rsidR="0079475B" w:rsidRDefault="0079475B">
            <w:pPr>
              <w:pStyle w:val="TAC"/>
            </w:pPr>
          </w:p>
        </w:tc>
      </w:tr>
      <w:tr w:rsidR="0079475B" w14:paraId="2A9E1B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5E544E"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D51AB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6DB092"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BBAB0" w14:textId="77777777" w:rsidR="0079475B" w:rsidRDefault="0079475B">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49D5D01F" w14:textId="77777777" w:rsidR="0079475B" w:rsidRDefault="0079475B">
            <w:pPr>
              <w:pStyle w:val="TAC"/>
            </w:pPr>
          </w:p>
        </w:tc>
      </w:tr>
      <w:tr w:rsidR="0079475B" w14:paraId="35D564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9074C8" w14:textId="77777777" w:rsidR="0079475B" w:rsidRDefault="0079475B">
            <w:pPr>
              <w:pStyle w:val="TAC"/>
            </w:pPr>
            <w:r>
              <w:rPr>
                <w:rFonts w:cs="Arial"/>
                <w:szCs w:val="18"/>
                <w:lang w:eastAsia="zh-CN"/>
              </w:rPr>
              <w:t>CA_n2A-n66A-n261(2A-H)</w:t>
            </w:r>
          </w:p>
        </w:tc>
        <w:tc>
          <w:tcPr>
            <w:tcW w:w="2147" w:type="dxa"/>
            <w:gridSpan w:val="2"/>
            <w:tcBorders>
              <w:top w:val="single" w:sz="4" w:space="0" w:color="auto"/>
              <w:left w:val="single" w:sz="4" w:space="0" w:color="auto"/>
              <w:bottom w:val="nil"/>
              <w:right w:val="single" w:sz="4" w:space="0" w:color="auto"/>
            </w:tcBorders>
            <w:vAlign w:val="center"/>
            <w:hideMark/>
          </w:tcPr>
          <w:p w14:paraId="56DCDA3F" w14:textId="77777777" w:rsidR="0079475B" w:rsidRDefault="0079475B">
            <w:pPr>
              <w:pStyle w:val="TAC"/>
              <w:rPr>
                <w:rFonts w:cs="Arial"/>
                <w:szCs w:val="18"/>
              </w:rPr>
            </w:pPr>
            <w:r>
              <w:rPr>
                <w:rFonts w:cs="Arial"/>
                <w:szCs w:val="18"/>
              </w:rPr>
              <w:t>CA_n2A-n66A</w:t>
            </w:r>
          </w:p>
          <w:p w14:paraId="71AD8890" w14:textId="77777777" w:rsidR="0079475B" w:rsidRDefault="0079475B">
            <w:pPr>
              <w:pStyle w:val="TAL"/>
              <w:jc w:val="center"/>
              <w:rPr>
                <w:rFonts w:cs="Arial"/>
                <w:szCs w:val="18"/>
                <w:lang w:eastAsia="zh-CN"/>
              </w:rPr>
            </w:pPr>
            <w:r>
              <w:rPr>
                <w:rFonts w:cs="Arial"/>
                <w:szCs w:val="18"/>
                <w:lang w:eastAsia="zh-CN"/>
              </w:rPr>
              <w:t>CA_n2A-n261A</w:t>
            </w:r>
          </w:p>
          <w:p w14:paraId="295CE8CF" w14:textId="77777777" w:rsidR="0079475B" w:rsidRDefault="0079475B">
            <w:pPr>
              <w:pStyle w:val="TAL"/>
              <w:jc w:val="center"/>
              <w:rPr>
                <w:rFonts w:cs="Arial"/>
                <w:szCs w:val="18"/>
                <w:lang w:eastAsia="zh-CN"/>
              </w:rPr>
            </w:pPr>
            <w:r>
              <w:rPr>
                <w:rFonts w:cs="Arial"/>
                <w:szCs w:val="18"/>
                <w:lang w:eastAsia="zh-CN"/>
              </w:rPr>
              <w:t>CA_n2A-n261G</w:t>
            </w:r>
          </w:p>
          <w:p w14:paraId="6C5C27A3" w14:textId="77777777" w:rsidR="0079475B" w:rsidRDefault="0079475B">
            <w:pPr>
              <w:pStyle w:val="TAL"/>
              <w:jc w:val="center"/>
              <w:rPr>
                <w:rFonts w:cs="Arial"/>
                <w:szCs w:val="18"/>
                <w:lang w:eastAsia="zh-CN"/>
              </w:rPr>
            </w:pPr>
            <w:r>
              <w:rPr>
                <w:rFonts w:cs="Arial"/>
                <w:szCs w:val="18"/>
                <w:lang w:eastAsia="zh-CN"/>
              </w:rPr>
              <w:t>CA_n2A-n261H</w:t>
            </w:r>
          </w:p>
          <w:p w14:paraId="26697B46" w14:textId="77777777" w:rsidR="0079475B" w:rsidRDefault="0079475B">
            <w:pPr>
              <w:pStyle w:val="TAL"/>
              <w:jc w:val="center"/>
              <w:rPr>
                <w:rFonts w:cs="Arial"/>
                <w:szCs w:val="18"/>
                <w:lang w:eastAsia="zh-CN"/>
              </w:rPr>
            </w:pPr>
            <w:r>
              <w:rPr>
                <w:rFonts w:cs="Arial"/>
                <w:szCs w:val="18"/>
                <w:lang w:eastAsia="zh-CN"/>
              </w:rPr>
              <w:t>CA_n66A-n261A</w:t>
            </w:r>
          </w:p>
          <w:p w14:paraId="37AAE500" w14:textId="77777777" w:rsidR="0079475B" w:rsidRDefault="0079475B">
            <w:pPr>
              <w:pStyle w:val="TAL"/>
              <w:jc w:val="center"/>
              <w:rPr>
                <w:rFonts w:cs="Arial"/>
                <w:szCs w:val="18"/>
                <w:lang w:eastAsia="zh-CN"/>
              </w:rPr>
            </w:pPr>
            <w:r>
              <w:rPr>
                <w:rFonts w:cs="Arial"/>
                <w:szCs w:val="18"/>
                <w:lang w:eastAsia="zh-CN"/>
              </w:rPr>
              <w:t>CA_n66A-n261G</w:t>
            </w:r>
          </w:p>
          <w:p w14:paraId="32201029"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18C29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E28EC"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6A4A832" w14:textId="77777777" w:rsidR="0079475B" w:rsidRDefault="0079475B">
            <w:pPr>
              <w:pStyle w:val="TAC"/>
              <w:rPr>
                <w:lang w:eastAsia="zh-CN"/>
              </w:rPr>
            </w:pPr>
            <w:r>
              <w:rPr>
                <w:lang w:eastAsia="zh-CN"/>
              </w:rPr>
              <w:t>0</w:t>
            </w:r>
          </w:p>
        </w:tc>
      </w:tr>
      <w:tr w:rsidR="0079475B" w14:paraId="55F781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7A706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237123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C25F96"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D9B94A"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7A5FD6A" w14:textId="77777777" w:rsidR="0079475B" w:rsidRDefault="0079475B">
            <w:pPr>
              <w:pStyle w:val="TAC"/>
            </w:pPr>
          </w:p>
        </w:tc>
      </w:tr>
      <w:tr w:rsidR="0079475B" w14:paraId="3D0A5D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2E36F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FEF31F"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C1ED37"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621AF" w14:textId="77777777" w:rsidR="0079475B" w:rsidRDefault="0079475B">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55371415" w14:textId="77777777" w:rsidR="0079475B" w:rsidRDefault="0079475B">
            <w:pPr>
              <w:pStyle w:val="TAC"/>
            </w:pPr>
          </w:p>
        </w:tc>
      </w:tr>
      <w:tr w:rsidR="0079475B" w14:paraId="38BECF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BEF6BE" w14:textId="77777777" w:rsidR="0079475B" w:rsidRDefault="0079475B">
            <w:pPr>
              <w:pStyle w:val="TAC"/>
            </w:pPr>
            <w:r>
              <w:rPr>
                <w:rFonts w:cs="Arial"/>
                <w:szCs w:val="18"/>
                <w:lang w:eastAsia="zh-CN"/>
              </w:rPr>
              <w:lastRenderedPageBreak/>
              <w:t>CA_n2A-n66A-n261(2A-I)</w:t>
            </w:r>
          </w:p>
        </w:tc>
        <w:tc>
          <w:tcPr>
            <w:tcW w:w="2147" w:type="dxa"/>
            <w:gridSpan w:val="2"/>
            <w:tcBorders>
              <w:top w:val="single" w:sz="4" w:space="0" w:color="auto"/>
              <w:left w:val="single" w:sz="4" w:space="0" w:color="auto"/>
              <w:bottom w:val="nil"/>
              <w:right w:val="single" w:sz="4" w:space="0" w:color="auto"/>
            </w:tcBorders>
            <w:vAlign w:val="center"/>
            <w:hideMark/>
          </w:tcPr>
          <w:p w14:paraId="260CB79C" w14:textId="77777777" w:rsidR="0079475B" w:rsidRDefault="0079475B">
            <w:pPr>
              <w:pStyle w:val="TAC"/>
              <w:rPr>
                <w:rFonts w:cs="Arial"/>
                <w:szCs w:val="18"/>
              </w:rPr>
            </w:pPr>
            <w:r>
              <w:rPr>
                <w:rFonts w:cs="Arial"/>
                <w:szCs w:val="18"/>
              </w:rPr>
              <w:t>CA_n2A-n66A</w:t>
            </w:r>
          </w:p>
          <w:p w14:paraId="50EC9451" w14:textId="77777777" w:rsidR="0079475B" w:rsidRDefault="0079475B">
            <w:pPr>
              <w:pStyle w:val="TAL"/>
              <w:jc w:val="center"/>
              <w:rPr>
                <w:rFonts w:cs="Arial"/>
                <w:szCs w:val="18"/>
                <w:lang w:eastAsia="zh-CN"/>
              </w:rPr>
            </w:pPr>
            <w:r>
              <w:rPr>
                <w:rFonts w:cs="Arial"/>
                <w:szCs w:val="18"/>
                <w:lang w:eastAsia="zh-CN"/>
              </w:rPr>
              <w:t>CA_n2A-n261A</w:t>
            </w:r>
          </w:p>
          <w:p w14:paraId="1F02CD8E" w14:textId="77777777" w:rsidR="0079475B" w:rsidRDefault="0079475B">
            <w:pPr>
              <w:pStyle w:val="TAL"/>
              <w:jc w:val="center"/>
              <w:rPr>
                <w:rFonts w:cs="Arial"/>
                <w:szCs w:val="18"/>
                <w:lang w:eastAsia="zh-CN"/>
              </w:rPr>
            </w:pPr>
            <w:r>
              <w:rPr>
                <w:rFonts w:cs="Arial"/>
                <w:szCs w:val="18"/>
                <w:lang w:eastAsia="zh-CN"/>
              </w:rPr>
              <w:t>CA_n2A-n261G</w:t>
            </w:r>
          </w:p>
          <w:p w14:paraId="49948A2A" w14:textId="77777777" w:rsidR="0079475B" w:rsidRDefault="0079475B">
            <w:pPr>
              <w:pStyle w:val="TAL"/>
              <w:jc w:val="center"/>
              <w:rPr>
                <w:rFonts w:cs="Arial"/>
                <w:szCs w:val="18"/>
                <w:lang w:eastAsia="zh-CN"/>
              </w:rPr>
            </w:pPr>
            <w:r>
              <w:rPr>
                <w:rFonts w:cs="Arial"/>
                <w:szCs w:val="18"/>
                <w:lang w:eastAsia="zh-CN"/>
              </w:rPr>
              <w:t>CA_n2A-n261H</w:t>
            </w:r>
          </w:p>
          <w:p w14:paraId="62855555" w14:textId="77777777" w:rsidR="0079475B" w:rsidRDefault="0079475B">
            <w:pPr>
              <w:pStyle w:val="TAL"/>
              <w:jc w:val="center"/>
              <w:rPr>
                <w:rFonts w:cs="Arial"/>
                <w:szCs w:val="18"/>
                <w:lang w:eastAsia="zh-CN"/>
              </w:rPr>
            </w:pPr>
            <w:r>
              <w:rPr>
                <w:rFonts w:cs="Arial"/>
                <w:szCs w:val="18"/>
                <w:lang w:eastAsia="zh-CN"/>
              </w:rPr>
              <w:t>CA_n2A-n261I</w:t>
            </w:r>
          </w:p>
          <w:p w14:paraId="3027832F" w14:textId="77777777" w:rsidR="0079475B" w:rsidRDefault="0079475B">
            <w:pPr>
              <w:pStyle w:val="TAL"/>
              <w:jc w:val="center"/>
              <w:rPr>
                <w:rFonts w:cs="Arial"/>
                <w:szCs w:val="18"/>
                <w:lang w:eastAsia="zh-CN"/>
              </w:rPr>
            </w:pPr>
            <w:r>
              <w:rPr>
                <w:rFonts w:cs="Arial"/>
                <w:szCs w:val="18"/>
                <w:lang w:eastAsia="zh-CN"/>
              </w:rPr>
              <w:t>CA_n66A-n261A</w:t>
            </w:r>
          </w:p>
          <w:p w14:paraId="76E06BBA" w14:textId="77777777" w:rsidR="0079475B" w:rsidRDefault="0079475B">
            <w:pPr>
              <w:pStyle w:val="TAL"/>
              <w:jc w:val="center"/>
              <w:rPr>
                <w:rFonts w:cs="Arial"/>
                <w:szCs w:val="18"/>
                <w:lang w:eastAsia="zh-CN"/>
              </w:rPr>
            </w:pPr>
            <w:r>
              <w:rPr>
                <w:rFonts w:cs="Arial"/>
                <w:szCs w:val="18"/>
                <w:lang w:eastAsia="zh-CN"/>
              </w:rPr>
              <w:t>CA_n66A-n261G</w:t>
            </w:r>
          </w:p>
          <w:p w14:paraId="1A91AD9E" w14:textId="77777777" w:rsidR="0079475B" w:rsidRDefault="0079475B">
            <w:pPr>
              <w:pStyle w:val="TAL"/>
              <w:jc w:val="center"/>
              <w:rPr>
                <w:rFonts w:cs="Arial"/>
                <w:szCs w:val="18"/>
                <w:lang w:eastAsia="zh-CN"/>
              </w:rPr>
            </w:pPr>
            <w:r>
              <w:rPr>
                <w:rFonts w:cs="Arial"/>
                <w:szCs w:val="18"/>
                <w:lang w:eastAsia="zh-CN"/>
              </w:rPr>
              <w:t>CA_n66A-n261H</w:t>
            </w:r>
          </w:p>
          <w:p w14:paraId="61BE415E"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DE8B1D"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8BBAD1"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8AB140" w14:textId="77777777" w:rsidR="0079475B" w:rsidRDefault="0079475B">
            <w:pPr>
              <w:pStyle w:val="TAC"/>
              <w:rPr>
                <w:lang w:eastAsia="zh-CN"/>
              </w:rPr>
            </w:pPr>
            <w:r>
              <w:rPr>
                <w:lang w:eastAsia="zh-CN"/>
              </w:rPr>
              <w:t>0</w:t>
            </w:r>
          </w:p>
        </w:tc>
      </w:tr>
      <w:tr w:rsidR="0079475B" w14:paraId="51A76C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2A2C0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E7BE9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6991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BEE15"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0D97698" w14:textId="77777777" w:rsidR="0079475B" w:rsidRDefault="0079475B">
            <w:pPr>
              <w:pStyle w:val="TAC"/>
            </w:pPr>
          </w:p>
        </w:tc>
      </w:tr>
      <w:tr w:rsidR="0079475B" w14:paraId="02AF86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F3947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92F9F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8D1C33"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7FC0B3" w14:textId="77777777" w:rsidR="0079475B" w:rsidRDefault="0079475B">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6E104EE4" w14:textId="77777777" w:rsidR="0079475B" w:rsidRDefault="0079475B">
            <w:pPr>
              <w:pStyle w:val="TAC"/>
            </w:pPr>
          </w:p>
        </w:tc>
      </w:tr>
      <w:tr w:rsidR="0079475B" w14:paraId="536FB5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B67911" w14:textId="77777777" w:rsidR="0079475B" w:rsidRDefault="0079475B">
            <w:pPr>
              <w:pStyle w:val="TAC"/>
            </w:pPr>
            <w:r>
              <w:rPr>
                <w:rFonts w:cs="Arial"/>
                <w:szCs w:val="18"/>
                <w:lang w:eastAsia="zh-CN"/>
              </w:rPr>
              <w:t>CA_n2A-n66A-n261(2A)</w:t>
            </w:r>
          </w:p>
        </w:tc>
        <w:tc>
          <w:tcPr>
            <w:tcW w:w="2147" w:type="dxa"/>
            <w:gridSpan w:val="2"/>
            <w:tcBorders>
              <w:top w:val="single" w:sz="4" w:space="0" w:color="auto"/>
              <w:left w:val="single" w:sz="4" w:space="0" w:color="auto"/>
              <w:bottom w:val="nil"/>
              <w:right w:val="single" w:sz="4" w:space="0" w:color="auto"/>
            </w:tcBorders>
            <w:vAlign w:val="center"/>
            <w:hideMark/>
          </w:tcPr>
          <w:p w14:paraId="4D4F3A93" w14:textId="77777777" w:rsidR="0079475B" w:rsidRDefault="0079475B">
            <w:pPr>
              <w:pStyle w:val="TAC"/>
              <w:rPr>
                <w:rFonts w:cs="Arial"/>
                <w:szCs w:val="18"/>
              </w:rPr>
            </w:pPr>
            <w:r>
              <w:rPr>
                <w:rFonts w:cs="Arial"/>
                <w:szCs w:val="18"/>
              </w:rPr>
              <w:t>CA_n2A-n66A</w:t>
            </w:r>
          </w:p>
          <w:p w14:paraId="7386E920" w14:textId="77777777" w:rsidR="0079475B" w:rsidRDefault="0079475B">
            <w:pPr>
              <w:pStyle w:val="TAL"/>
              <w:jc w:val="center"/>
              <w:rPr>
                <w:rFonts w:cs="Arial"/>
                <w:szCs w:val="18"/>
                <w:lang w:eastAsia="zh-CN"/>
              </w:rPr>
            </w:pPr>
            <w:r>
              <w:rPr>
                <w:rFonts w:cs="Arial"/>
                <w:szCs w:val="18"/>
                <w:lang w:eastAsia="zh-CN"/>
              </w:rPr>
              <w:t>CA_n2A-n261A</w:t>
            </w:r>
          </w:p>
          <w:p w14:paraId="19AA54A8" w14:textId="77777777" w:rsidR="0079475B" w:rsidRDefault="0079475B">
            <w:pPr>
              <w:pStyle w:val="TAC"/>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7E7764"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B7004F"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93AD65" w14:textId="77777777" w:rsidR="0079475B" w:rsidRDefault="0079475B">
            <w:pPr>
              <w:pStyle w:val="TAC"/>
              <w:rPr>
                <w:lang w:eastAsia="zh-CN"/>
              </w:rPr>
            </w:pPr>
            <w:r>
              <w:rPr>
                <w:lang w:eastAsia="zh-CN"/>
              </w:rPr>
              <w:t>0</w:t>
            </w:r>
          </w:p>
        </w:tc>
      </w:tr>
      <w:tr w:rsidR="0079475B" w14:paraId="4D8E80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88ABD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3455C8"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CBA004"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6826F"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F86B304" w14:textId="77777777" w:rsidR="0079475B" w:rsidRDefault="0079475B">
            <w:pPr>
              <w:pStyle w:val="TAC"/>
            </w:pPr>
          </w:p>
        </w:tc>
      </w:tr>
      <w:tr w:rsidR="0079475B" w14:paraId="473A56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DF367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3871E9"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7697A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A4378F" w14:textId="77777777" w:rsidR="0079475B" w:rsidRDefault="0079475B">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3AF43FA4" w14:textId="77777777" w:rsidR="0079475B" w:rsidRDefault="0079475B">
            <w:pPr>
              <w:pStyle w:val="TAC"/>
            </w:pPr>
          </w:p>
        </w:tc>
      </w:tr>
      <w:tr w:rsidR="0079475B" w14:paraId="0D2955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4C012" w14:textId="77777777" w:rsidR="0079475B" w:rsidRDefault="0079475B">
            <w:pPr>
              <w:pStyle w:val="TAC"/>
            </w:pPr>
            <w:r>
              <w:rPr>
                <w:rFonts w:cs="Arial"/>
                <w:szCs w:val="18"/>
                <w:lang w:eastAsia="zh-CN"/>
              </w:rPr>
              <w:t>CA_n2A-n66A-n261(3A)</w:t>
            </w:r>
          </w:p>
        </w:tc>
        <w:tc>
          <w:tcPr>
            <w:tcW w:w="2147" w:type="dxa"/>
            <w:gridSpan w:val="2"/>
            <w:tcBorders>
              <w:top w:val="single" w:sz="4" w:space="0" w:color="auto"/>
              <w:left w:val="single" w:sz="4" w:space="0" w:color="auto"/>
              <w:bottom w:val="nil"/>
              <w:right w:val="single" w:sz="4" w:space="0" w:color="auto"/>
            </w:tcBorders>
            <w:vAlign w:val="center"/>
            <w:hideMark/>
          </w:tcPr>
          <w:p w14:paraId="4B193107" w14:textId="77777777" w:rsidR="0079475B" w:rsidRDefault="0079475B">
            <w:pPr>
              <w:pStyle w:val="TAC"/>
              <w:rPr>
                <w:rFonts w:cs="Arial"/>
                <w:szCs w:val="18"/>
              </w:rPr>
            </w:pPr>
            <w:r>
              <w:rPr>
                <w:rFonts w:cs="Arial"/>
                <w:szCs w:val="18"/>
              </w:rPr>
              <w:t>CA_n2A-n66A</w:t>
            </w:r>
          </w:p>
          <w:p w14:paraId="207AC61E" w14:textId="77777777" w:rsidR="0079475B" w:rsidRDefault="0079475B">
            <w:pPr>
              <w:pStyle w:val="TAL"/>
              <w:jc w:val="center"/>
              <w:rPr>
                <w:rFonts w:cs="Arial"/>
                <w:szCs w:val="18"/>
                <w:lang w:eastAsia="zh-CN"/>
              </w:rPr>
            </w:pPr>
            <w:r>
              <w:rPr>
                <w:rFonts w:cs="Arial"/>
                <w:szCs w:val="18"/>
                <w:lang w:eastAsia="zh-CN"/>
              </w:rPr>
              <w:t>CA_n2A-n261A</w:t>
            </w:r>
          </w:p>
          <w:p w14:paraId="210F27F2" w14:textId="77777777" w:rsidR="0079475B" w:rsidRDefault="0079475B">
            <w:pPr>
              <w:pStyle w:val="TAC"/>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7C277C"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039F34"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FF81F4" w14:textId="77777777" w:rsidR="0079475B" w:rsidRDefault="0079475B">
            <w:pPr>
              <w:pStyle w:val="TAC"/>
              <w:rPr>
                <w:lang w:eastAsia="zh-CN"/>
              </w:rPr>
            </w:pPr>
            <w:r>
              <w:rPr>
                <w:lang w:eastAsia="zh-CN"/>
              </w:rPr>
              <w:t>0</w:t>
            </w:r>
          </w:p>
        </w:tc>
      </w:tr>
      <w:tr w:rsidR="0079475B" w14:paraId="6F7943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EB34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F16B1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A6FEB7"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6A1E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7FDD24A" w14:textId="77777777" w:rsidR="0079475B" w:rsidRDefault="0079475B">
            <w:pPr>
              <w:pStyle w:val="TAC"/>
            </w:pPr>
          </w:p>
        </w:tc>
      </w:tr>
      <w:tr w:rsidR="0079475B" w14:paraId="058212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24B8F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D8427C"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7B3A5B"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7A8E72" w14:textId="77777777" w:rsidR="0079475B" w:rsidRDefault="0079475B">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1EB7A001" w14:textId="77777777" w:rsidR="0079475B" w:rsidRDefault="0079475B">
            <w:pPr>
              <w:pStyle w:val="TAC"/>
            </w:pPr>
          </w:p>
        </w:tc>
      </w:tr>
      <w:tr w:rsidR="0079475B" w14:paraId="280ACF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FDD4E0" w14:textId="77777777" w:rsidR="0079475B" w:rsidRDefault="0079475B">
            <w:pPr>
              <w:pStyle w:val="TAC"/>
            </w:pPr>
            <w:r>
              <w:rPr>
                <w:rFonts w:cs="Arial"/>
                <w:szCs w:val="18"/>
                <w:lang w:eastAsia="zh-CN"/>
              </w:rPr>
              <w:t>CA_n2A-n66A-n261(A-2G)</w:t>
            </w:r>
          </w:p>
        </w:tc>
        <w:tc>
          <w:tcPr>
            <w:tcW w:w="2147" w:type="dxa"/>
            <w:gridSpan w:val="2"/>
            <w:tcBorders>
              <w:top w:val="single" w:sz="4" w:space="0" w:color="auto"/>
              <w:left w:val="single" w:sz="4" w:space="0" w:color="auto"/>
              <w:bottom w:val="nil"/>
              <w:right w:val="single" w:sz="4" w:space="0" w:color="auto"/>
            </w:tcBorders>
            <w:vAlign w:val="center"/>
            <w:hideMark/>
          </w:tcPr>
          <w:p w14:paraId="49DC7642" w14:textId="77777777" w:rsidR="0079475B" w:rsidRDefault="0079475B">
            <w:pPr>
              <w:pStyle w:val="TAC"/>
              <w:rPr>
                <w:rFonts w:cs="Arial"/>
                <w:szCs w:val="18"/>
              </w:rPr>
            </w:pPr>
            <w:r>
              <w:rPr>
                <w:rFonts w:cs="Arial"/>
                <w:szCs w:val="18"/>
              </w:rPr>
              <w:t>CA_n2A-n66A</w:t>
            </w:r>
          </w:p>
          <w:p w14:paraId="29B1967F" w14:textId="77777777" w:rsidR="0079475B" w:rsidRDefault="0079475B">
            <w:pPr>
              <w:pStyle w:val="TAL"/>
              <w:jc w:val="center"/>
              <w:rPr>
                <w:rFonts w:cs="Arial"/>
                <w:szCs w:val="18"/>
                <w:lang w:eastAsia="zh-CN"/>
              </w:rPr>
            </w:pPr>
            <w:r>
              <w:rPr>
                <w:rFonts w:cs="Arial"/>
                <w:szCs w:val="18"/>
                <w:lang w:eastAsia="zh-CN"/>
              </w:rPr>
              <w:t>CA_n2A-n261A</w:t>
            </w:r>
          </w:p>
          <w:p w14:paraId="1CE75BC8" w14:textId="77777777" w:rsidR="0079475B" w:rsidRDefault="0079475B">
            <w:pPr>
              <w:pStyle w:val="TAL"/>
              <w:jc w:val="center"/>
              <w:rPr>
                <w:rFonts w:cs="Arial"/>
                <w:szCs w:val="18"/>
                <w:lang w:eastAsia="zh-CN"/>
              </w:rPr>
            </w:pPr>
            <w:r>
              <w:rPr>
                <w:rFonts w:cs="Arial"/>
                <w:szCs w:val="18"/>
                <w:lang w:eastAsia="zh-CN"/>
              </w:rPr>
              <w:t>CA_n2A-n261G</w:t>
            </w:r>
          </w:p>
          <w:p w14:paraId="72B8D2BB" w14:textId="77777777" w:rsidR="0079475B" w:rsidRDefault="0079475B">
            <w:pPr>
              <w:pStyle w:val="TAL"/>
              <w:jc w:val="center"/>
              <w:rPr>
                <w:rFonts w:cs="Arial"/>
                <w:szCs w:val="18"/>
                <w:lang w:eastAsia="zh-CN"/>
              </w:rPr>
            </w:pPr>
            <w:r>
              <w:rPr>
                <w:rFonts w:cs="Arial"/>
                <w:szCs w:val="18"/>
                <w:lang w:eastAsia="zh-CN"/>
              </w:rPr>
              <w:t>CA_n66A-n261A</w:t>
            </w:r>
          </w:p>
          <w:p w14:paraId="37795049"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09E034"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EB0302"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DF2E94" w14:textId="77777777" w:rsidR="0079475B" w:rsidRDefault="0079475B">
            <w:pPr>
              <w:pStyle w:val="TAC"/>
              <w:rPr>
                <w:lang w:eastAsia="zh-CN"/>
              </w:rPr>
            </w:pPr>
            <w:r>
              <w:rPr>
                <w:lang w:eastAsia="zh-CN"/>
              </w:rPr>
              <w:t>0</w:t>
            </w:r>
          </w:p>
        </w:tc>
      </w:tr>
      <w:tr w:rsidR="0079475B" w14:paraId="3EC74A9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BC369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870EE0"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2A748"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82B08"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C79C64" w14:textId="77777777" w:rsidR="0079475B" w:rsidRDefault="0079475B">
            <w:pPr>
              <w:pStyle w:val="TAC"/>
            </w:pPr>
          </w:p>
        </w:tc>
      </w:tr>
      <w:tr w:rsidR="0079475B" w14:paraId="06BEA28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849D40"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91ABC4"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77606F"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BB6130" w14:textId="77777777" w:rsidR="0079475B" w:rsidRDefault="0079475B">
            <w:pPr>
              <w:pStyle w:val="TAC"/>
              <w:rPr>
                <w:lang w:val="en-US" w:bidi="ar"/>
              </w:rPr>
            </w:pPr>
            <w:r>
              <w:rPr>
                <w:rFonts w:cs="Arial"/>
                <w:szCs w:val="18"/>
                <w:lang w:val="en-US" w:bidi="ar"/>
              </w:rPr>
              <w:t>CA_n261(A-2G)</w:t>
            </w:r>
          </w:p>
        </w:tc>
        <w:tc>
          <w:tcPr>
            <w:tcW w:w="1651" w:type="dxa"/>
            <w:gridSpan w:val="2"/>
            <w:tcBorders>
              <w:top w:val="nil"/>
              <w:left w:val="single" w:sz="4" w:space="0" w:color="auto"/>
              <w:bottom w:val="single" w:sz="4" w:space="0" w:color="auto"/>
              <w:right w:val="single" w:sz="4" w:space="0" w:color="auto"/>
            </w:tcBorders>
            <w:vAlign w:val="center"/>
          </w:tcPr>
          <w:p w14:paraId="5C8C2043" w14:textId="77777777" w:rsidR="0079475B" w:rsidRDefault="0079475B">
            <w:pPr>
              <w:pStyle w:val="TAC"/>
            </w:pPr>
          </w:p>
        </w:tc>
      </w:tr>
      <w:tr w:rsidR="0079475B" w14:paraId="59CAFB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DD601" w14:textId="77777777" w:rsidR="0079475B" w:rsidRDefault="0079475B">
            <w:pPr>
              <w:pStyle w:val="TAC"/>
            </w:pPr>
            <w:r>
              <w:rPr>
                <w:rFonts w:cs="Arial"/>
                <w:szCs w:val="18"/>
                <w:lang w:eastAsia="zh-CN"/>
              </w:rPr>
              <w:t>CA_n2A-n66A-n261(A-G)</w:t>
            </w:r>
          </w:p>
        </w:tc>
        <w:tc>
          <w:tcPr>
            <w:tcW w:w="2147" w:type="dxa"/>
            <w:gridSpan w:val="2"/>
            <w:tcBorders>
              <w:top w:val="single" w:sz="4" w:space="0" w:color="auto"/>
              <w:left w:val="single" w:sz="4" w:space="0" w:color="auto"/>
              <w:bottom w:val="nil"/>
              <w:right w:val="single" w:sz="4" w:space="0" w:color="auto"/>
            </w:tcBorders>
            <w:vAlign w:val="center"/>
            <w:hideMark/>
          </w:tcPr>
          <w:p w14:paraId="42B7D0B6" w14:textId="77777777" w:rsidR="0079475B" w:rsidRDefault="0079475B">
            <w:pPr>
              <w:pStyle w:val="TAC"/>
              <w:rPr>
                <w:rFonts w:cs="Arial"/>
                <w:szCs w:val="18"/>
              </w:rPr>
            </w:pPr>
            <w:r>
              <w:rPr>
                <w:rFonts w:cs="Arial"/>
                <w:szCs w:val="18"/>
              </w:rPr>
              <w:t>CA_n2A-n66A</w:t>
            </w:r>
          </w:p>
          <w:p w14:paraId="20CEA29F" w14:textId="77777777" w:rsidR="0079475B" w:rsidRDefault="0079475B">
            <w:pPr>
              <w:pStyle w:val="TAL"/>
              <w:jc w:val="center"/>
              <w:rPr>
                <w:rFonts w:cs="Arial"/>
                <w:szCs w:val="18"/>
                <w:lang w:eastAsia="zh-CN"/>
              </w:rPr>
            </w:pPr>
            <w:r>
              <w:rPr>
                <w:rFonts w:cs="Arial"/>
                <w:szCs w:val="18"/>
                <w:lang w:eastAsia="zh-CN"/>
              </w:rPr>
              <w:t>CA_n2A-n261A</w:t>
            </w:r>
          </w:p>
          <w:p w14:paraId="324172B2" w14:textId="77777777" w:rsidR="0079475B" w:rsidRDefault="0079475B">
            <w:pPr>
              <w:pStyle w:val="TAL"/>
              <w:jc w:val="center"/>
              <w:rPr>
                <w:rFonts w:cs="Arial"/>
                <w:szCs w:val="18"/>
                <w:lang w:eastAsia="zh-CN"/>
              </w:rPr>
            </w:pPr>
            <w:r>
              <w:rPr>
                <w:rFonts w:cs="Arial"/>
                <w:szCs w:val="18"/>
                <w:lang w:eastAsia="zh-CN"/>
              </w:rPr>
              <w:t>CA_n2A-n261G</w:t>
            </w:r>
          </w:p>
          <w:p w14:paraId="13D9F4B4" w14:textId="77777777" w:rsidR="0079475B" w:rsidRDefault="0079475B">
            <w:pPr>
              <w:pStyle w:val="TAL"/>
              <w:jc w:val="center"/>
              <w:rPr>
                <w:rFonts w:cs="Arial"/>
                <w:szCs w:val="18"/>
                <w:lang w:eastAsia="zh-CN"/>
              </w:rPr>
            </w:pPr>
            <w:r>
              <w:rPr>
                <w:rFonts w:cs="Arial"/>
                <w:szCs w:val="18"/>
                <w:lang w:eastAsia="zh-CN"/>
              </w:rPr>
              <w:t>CA_n66A-n261A</w:t>
            </w:r>
          </w:p>
          <w:p w14:paraId="2B8D4F4B" w14:textId="77777777" w:rsidR="0079475B" w:rsidRDefault="0079475B">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27C909"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584179"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D4ABAD" w14:textId="77777777" w:rsidR="0079475B" w:rsidRDefault="0079475B">
            <w:pPr>
              <w:pStyle w:val="TAC"/>
              <w:rPr>
                <w:lang w:eastAsia="zh-CN"/>
              </w:rPr>
            </w:pPr>
            <w:r>
              <w:rPr>
                <w:lang w:eastAsia="zh-CN"/>
              </w:rPr>
              <w:t>0</w:t>
            </w:r>
          </w:p>
        </w:tc>
      </w:tr>
      <w:tr w:rsidR="0079475B" w14:paraId="570AA2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163D5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F3CF492"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F726F"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55EDA9"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F8B1DFF" w14:textId="77777777" w:rsidR="0079475B" w:rsidRDefault="0079475B">
            <w:pPr>
              <w:pStyle w:val="TAC"/>
            </w:pPr>
          </w:p>
        </w:tc>
      </w:tr>
      <w:tr w:rsidR="0079475B" w14:paraId="5127B8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18DEB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243DE3"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70489"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5B1CC" w14:textId="77777777" w:rsidR="0079475B" w:rsidRDefault="0079475B">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2822912A" w14:textId="77777777" w:rsidR="0079475B" w:rsidRDefault="0079475B">
            <w:pPr>
              <w:pStyle w:val="TAC"/>
            </w:pPr>
          </w:p>
        </w:tc>
      </w:tr>
      <w:tr w:rsidR="0079475B" w14:paraId="64BA0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E286B9" w14:textId="77777777" w:rsidR="0079475B" w:rsidRDefault="0079475B">
            <w:pPr>
              <w:pStyle w:val="TAC"/>
            </w:pPr>
            <w:r>
              <w:rPr>
                <w:rFonts w:cs="Arial"/>
                <w:szCs w:val="18"/>
                <w:lang w:eastAsia="zh-CN"/>
              </w:rPr>
              <w:t>CA_n2A-n66A-n261(A-H)</w:t>
            </w:r>
          </w:p>
        </w:tc>
        <w:tc>
          <w:tcPr>
            <w:tcW w:w="2147" w:type="dxa"/>
            <w:gridSpan w:val="2"/>
            <w:tcBorders>
              <w:top w:val="single" w:sz="4" w:space="0" w:color="auto"/>
              <w:left w:val="single" w:sz="4" w:space="0" w:color="auto"/>
              <w:bottom w:val="nil"/>
              <w:right w:val="single" w:sz="4" w:space="0" w:color="auto"/>
            </w:tcBorders>
            <w:vAlign w:val="center"/>
            <w:hideMark/>
          </w:tcPr>
          <w:p w14:paraId="3C5754AE" w14:textId="77777777" w:rsidR="0079475B" w:rsidRDefault="0079475B">
            <w:pPr>
              <w:pStyle w:val="TAC"/>
              <w:rPr>
                <w:rFonts w:cs="Arial"/>
                <w:szCs w:val="18"/>
              </w:rPr>
            </w:pPr>
            <w:r>
              <w:rPr>
                <w:rFonts w:cs="Arial"/>
                <w:szCs w:val="18"/>
              </w:rPr>
              <w:t>CA_n2A-n66A</w:t>
            </w:r>
          </w:p>
          <w:p w14:paraId="7D585938" w14:textId="77777777" w:rsidR="0079475B" w:rsidRDefault="0079475B">
            <w:pPr>
              <w:pStyle w:val="TAL"/>
              <w:jc w:val="center"/>
              <w:rPr>
                <w:rFonts w:cs="Arial"/>
                <w:szCs w:val="18"/>
                <w:lang w:eastAsia="zh-CN"/>
              </w:rPr>
            </w:pPr>
            <w:r>
              <w:rPr>
                <w:rFonts w:cs="Arial"/>
                <w:szCs w:val="18"/>
                <w:lang w:eastAsia="zh-CN"/>
              </w:rPr>
              <w:t>CA_n2A-n261A</w:t>
            </w:r>
          </w:p>
          <w:p w14:paraId="4163BA85" w14:textId="77777777" w:rsidR="0079475B" w:rsidRDefault="0079475B">
            <w:pPr>
              <w:pStyle w:val="TAL"/>
              <w:jc w:val="center"/>
              <w:rPr>
                <w:rFonts w:cs="Arial"/>
                <w:szCs w:val="18"/>
                <w:lang w:eastAsia="zh-CN"/>
              </w:rPr>
            </w:pPr>
            <w:r>
              <w:rPr>
                <w:rFonts w:cs="Arial"/>
                <w:szCs w:val="18"/>
                <w:lang w:eastAsia="zh-CN"/>
              </w:rPr>
              <w:t>CA_n2A-n261G</w:t>
            </w:r>
          </w:p>
          <w:p w14:paraId="29F75FDA" w14:textId="77777777" w:rsidR="0079475B" w:rsidRDefault="0079475B">
            <w:pPr>
              <w:pStyle w:val="TAL"/>
              <w:jc w:val="center"/>
              <w:rPr>
                <w:rFonts w:cs="Arial"/>
                <w:szCs w:val="18"/>
                <w:lang w:eastAsia="zh-CN"/>
              </w:rPr>
            </w:pPr>
            <w:r>
              <w:rPr>
                <w:rFonts w:cs="Arial"/>
                <w:szCs w:val="18"/>
                <w:lang w:eastAsia="zh-CN"/>
              </w:rPr>
              <w:t>CA_n2A-n261H</w:t>
            </w:r>
          </w:p>
          <w:p w14:paraId="1224F861" w14:textId="77777777" w:rsidR="0079475B" w:rsidRDefault="0079475B">
            <w:pPr>
              <w:pStyle w:val="TAL"/>
              <w:jc w:val="center"/>
              <w:rPr>
                <w:rFonts w:cs="Arial"/>
                <w:szCs w:val="18"/>
                <w:lang w:eastAsia="zh-CN"/>
              </w:rPr>
            </w:pPr>
            <w:r>
              <w:rPr>
                <w:rFonts w:cs="Arial"/>
                <w:szCs w:val="18"/>
                <w:lang w:eastAsia="zh-CN"/>
              </w:rPr>
              <w:t>CA_n66A-n261A</w:t>
            </w:r>
          </w:p>
          <w:p w14:paraId="2F594DF9" w14:textId="77777777" w:rsidR="0079475B" w:rsidRDefault="0079475B">
            <w:pPr>
              <w:pStyle w:val="TAL"/>
              <w:jc w:val="center"/>
              <w:rPr>
                <w:rFonts w:cs="Arial"/>
                <w:szCs w:val="18"/>
                <w:lang w:eastAsia="zh-CN"/>
              </w:rPr>
            </w:pPr>
            <w:r>
              <w:rPr>
                <w:rFonts w:cs="Arial"/>
                <w:szCs w:val="18"/>
                <w:lang w:eastAsia="zh-CN"/>
              </w:rPr>
              <w:t>CA_n66A-n261G</w:t>
            </w:r>
          </w:p>
          <w:p w14:paraId="10110DCB" w14:textId="77777777" w:rsidR="0079475B" w:rsidRDefault="0079475B">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4AF165"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1BA8ED"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2C6209" w14:textId="77777777" w:rsidR="0079475B" w:rsidRDefault="0079475B">
            <w:pPr>
              <w:pStyle w:val="TAC"/>
              <w:rPr>
                <w:lang w:eastAsia="zh-CN"/>
              </w:rPr>
            </w:pPr>
            <w:r>
              <w:rPr>
                <w:lang w:eastAsia="zh-CN"/>
              </w:rPr>
              <w:t>0</w:t>
            </w:r>
          </w:p>
        </w:tc>
      </w:tr>
      <w:tr w:rsidR="0079475B" w14:paraId="35A6FF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B5442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B042E7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782C3C"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459D77"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CB6A363" w14:textId="77777777" w:rsidR="0079475B" w:rsidRDefault="0079475B">
            <w:pPr>
              <w:pStyle w:val="TAC"/>
            </w:pPr>
          </w:p>
        </w:tc>
      </w:tr>
      <w:tr w:rsidR="0079475B" w14:paraId="36A0EB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B4335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222BBB"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F47555"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4613E5" w14:textId="77777777" w:rsidR="0079475B" w:rsidRDefault="0079475B">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1376261D" w14:textId="77777777" w:rsidR="0079475B" w:rsidRDefault="0079475B">
            <w:pPr>
              <w:pStyle w:val="TAC"/>
            </w:pPr>
          </w:p>
        </w:tc>
      </w:tr>
      <w:tr w:rsidR="0079475B" w14:paraId="3570930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8777DA" w14:textId="77777777" w:rsidR="0079475B" w:rsidRDefault="0079475B">
            <w:pPr>
              <w:pStyle w:val="TAC"/>
            </w:pPr>
            <w:r>
              <w:rPr>
                <w:rFonts w:cs="Arial"/>
                <w:szCs w:val="18"/>
                <w:lang w:eastAsia="zh-CN"/>
              </w:rPr>
              <w:t>CA_n2A-n66A-n261(A-I)</w:t>
            </w:r>
          </w:p>
        </w:tc>
        <w:tc>
          <w:tcPr>
            <w:tcW w:w="2147" w:type="dxa"/>
            <w:gridSpan w:val="2"/>
            <w:tcBorders>
              <w:top w:val="single" w:sz="4" w:space="0" w:color="auto"/>
              <w:left w:val="single" w:sz="4" w:space="0" w:color="auto"/>
              <w:bottom w:val="nil"/>
              <w:right w:val="single" w:sz="4" w:space="0" w:color="auto"/>
            </w:tcBorders>
            <w:vAlign w:val="center"/>
            <w:hideMark/>
          </w:tcPr>
          <w:p w14:paraId="260DCC1A" w14:textId="77777777" w:rsidR="0079475B" w:rsidRDefault="0079475B">
            <w:pPr>
              <w:pStyle w:val="TAC"/>
              <w:rPr>
                <w:rFonts w:cs="Arial"/>
                <w:szCs w:val="18"/>
              </w:rPr>
            </w:pPr>
            <w:r>
              <w:rPr>
                <w:rFonts w:cs="Arial"/>
                <w:szCs w:val="18"/>
              </w:rPr>
              <w:t>CA_n2A-n66A</w:t>
            </w:r>
          </w:p>
          <w:p w14:paraId="7A5BB61E" w14:textId="77777777" w:rsidR="0079475B" w:rsidRDefault="0079475B">
            <w:pPr>
              <w:pStyle w:val="TAL"/>
              <w:jc w:val="center"/>
              <w:rPr>
                <w:rFonts w:cs="Arial"/>
                <w:szCs w:val="18"/>
                <w:lang w:eastAsia="zh-CN"/>
              </w:rPr>
            </w:pPr>
            <w:r>
              <w:rPr>
                <w:rFonts w:cs="Arial"/>
                <w:szCs w:val="18"/>
                <w:lang w:eastAsia="zh-CN"/>
              </w:rPr>
              <w:t>CA_n2A-n261A</w:t>
            </w:r>
          </w:p>
          <w:p w14:paraId="2B669157" w14:textId="77777777" w:rsidR="0079475B" w:rsidRDefault="0079475B">
            <w:pPr>
              <w:pStyle w:val="TAL"/>
              <w:jc w:val="center"/>
              <w:rPr>
                <w:rFonts w:cs="Arial"/>
                <w:szCs w:val="18"/>
                <w:lang w:eastAsia="zh-CN"/>
              </w:rPr>
            </w:pPr>
            <w:r>
              <w:rPr>
                <w:rFonts w:cs="Arial"/>
                <w:szCs w:val="18"/>
                <w:lang w:eastAsia="zh-CN"/>
              </w:rPr>
              <w:t>CA_n2A-n261G</w:t>
            </w:r>
          </w:p>
          <w:p w14:paraId="18E27493" w14:textId="77777777" w:rsidR="0079475B" w:rsidRDefault="0079475B">
            <w:pPr>
              <w:pStyle w:val="TAL"/>
              <w:jc w:val="center"/>
              <w:rPr>
                <w:rFonts w:cs="Arial"/>
                <w:szCs w:val="18"/>
                <w:lang w:eastAsia="zh-CN"/>
              </w:rPr>
            </w:pPr>
            <w:r>
              <w:rPr>
                <w:rFonts w:cs="Arial"/>
                <w:szCs w:val="18"/>
                <w:lang w:eastAsia="zh-CN"/>
              </w:rPr>
              <w:t>CA_n2A-n261H</w:t>
            </w:r>
          </w:p>
          <w:p w14:paraId="429EE732" w14:textId="77777777" w:rsidR="0079475B" w:rsidRDefault="0079475B">
            <w:pPr>
              <w:pStyle w:val="TAL"/>
              <w:jc w:val="center"/>
              <w:rPr>
                <w:rFonts w:cs="Arial"/>
                <w:szCs w:val="18"/>
                <w:lang w:eastAsia="zh-CN"/>
              </w:rPr>
            </w:pPr>
            <w:r>
              <w:rPr>
                <w:rFonts w:cs="Arial"/>
                <w:szCs w:val="18"/>
                <w:lang w:eastAsia="zh-CN"/>
              </w:rPr>
              <w:t>CA_n2A-n261I</w:t>
            </w:r>
          </w:p>
          <w:p w14:paraId="6518410E" w14:textId="77777777" w:rsidR="0079475B" w:rsidRDefault="0079475B">
            <w:pPr>
              <w:pStyle w:val="TAL"/>
              <w:jc w:val="center"/>
              <w:rPr>
                <w:rFonts w:cs="Arial"/>
                <w:szCs w:val="18"/>
                <w:lang w:eastAsia="zh-CN"/>
              </w:rPr>
            </w:pPr>
            <w:r>
              <w:rPr>
                <w:rFonts w:cs="Arial"/>
                <w:szCs w:val="18"/>
                <w:lang w:eastAsia="zh-CN"/>
              </w:rPr>
              <w:t>CA_n66A-n261A</w:t>
            </w:r>
          </w:p>
          <w:p w14:paraId="6E849265" w14:textId="77777777" w:rsidR="0079475B" w:rsidRDefault="0079475B">
            <w:pPr>
              <w:pStyle w:val="TAL"/>
              <w:jc w:val="center"/>
              <w:rPr>
                <w:rFonts w:cs="Arial"/>
                <w:szCs w:val="18"/>
                <w:lang w:eastAsia="zh-CN"/>
              </w:rPr>
            </w:pPr>
            <w:r>
              <w:rPr>
                <w:rFonts w:cs="Arial"/>
                <w:szCs w:val="18"/>
                <w:lang w:eastAsia="zh-CN"/>
              </w:rPr>
              <w:t>CA_n66A-n261G</w:t>
            </w:r>
          </w:p>
          <w:p w14:paraId="6EF12480" w14:textId="77777777" w:rsidR="0079475B" w:rsidRDefault="0079475B">
            <w:pPr>
              <w:pStyle w:val="TAL"/>
              <w:jc w:val="center"/>
              <w:rPr>
                <w:rFonts w:cs="Arial"/>
                <w:szCs w:val="18"/>
                <w:lang w:eastAsia="zh-CN"/>
              </w:rPr>
            </w:pPr>
            <w:r>
              <w:rPr>
                <w:rFonts w:cs="Arial"/>
                <w:szCs w:val="18"/>
                <w:lang w:eastAsia="zh-CN"/>
              </w:rPr>
              <w:t>CA_n66A-n261H</w:t>
            </w:r>
          </w:p>
          <w:p w14:paraId="34122D6C" w14:textId="77777777" w:rsidR="0079475B" w:rsidRDefault="0079475B">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6569DE" w14:textId="77777777" w:rsidR="0079475B" w:rsidRDefault="0079475B">
            <w:pPr>
              <w:pStyle w:val="TAC"/>
            </w:pPr>
            <w:r>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9B3720" w14:textId="77777777" w:rsidR="0079475B" w:rsidRDefault="0079475B">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9E996C" w14:textId="77777777" w:rsidR="0079475B" w:rsidRDefault="0079475B">
            <w:pPr>
              <w:pStyle w:val="TAC"/>
              <w:rPr>
                <w:lang w:eastAsia="zh-CN"/>
              </w:rPr>
            </w:pPr>
            <w:r>
              <w:rPr>
                <w:lang w:eastAsia="zh-CN"/>
              </w:rPr>
              <w:t>0</w:t>
            </w:r>
          </w:p>
        </w:tc>
      </w:tr>
      <w:tr w:rsidR="0079475B" w14:paraId="697CFB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C6839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CB2E2DD"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B61C2B" w14:textId="77777777" w:rsidR="0079475B" w:rsidRDefault="0079475B">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63560B" w14:textId="77777777" w:rsidR="0079475B" w:rsidRDefault="0079475B">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E8B538" w14:textId="77777777" w:rsidR="0079475B" w:rsidRDefault="0079475B">
            <w:pPr>
              <w:pStyle w:val="TAC"/>
            </w:pPr>
          </w:p>
        </w:tc>
      </w:tr>
      <w:tr w:rsidR="0079475B" w14:paraId="12DE6C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C1067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221976" w14:textId="77777777" w:rsidR="0079475B" w:rsidRDefault="0079475B">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7A50C" w14:textId="77777777" w:rsidR="0079475B" w:rsidRDefault="0079475B">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3ADC1" w14:textId="77777777" w:rsidR="0079475B" w:rsidRDefault="0079475B">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6BED8A45" w14:textId="77777777" w:rsidR="0079475B" w:rsidRDefault="0079475B">
            <w:pPr>
              <w:pStyle w:val="TAC"/>
            </w:pPr>
          </w:p>
        </w:tc>
      </w:tr>
      <w:tr w:rsidR="0079475B" w14:paraId="5B9615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E254C7" w14:textId="77777777" w:rsidR="0079475B" w:rsidRDefault="0079475B">
            <w:pPr>
              <w:pStyle w:val="TAC"/>
            </w:pPr>
            <w:r>
              <w:rPr>
                <w:rFonts w:eastAsiaTheme="minorEastAsia"/>
              </w:rPr>
              <w:t>CA_n2A-n77A-n260A</w:t>
            </w:r>
          </w:p>
        </w:tc>
        <w:tc>
          <w:tcPr>
            <w:tcW w:w="2147" w:type="dxa"/>
            <w:gridSpan w:val="2"/>
            <w:tcBorders>
              <w:top w:val="single" w:sz="4" w:space="0" w:color="auto"/>
              <w:left w:val="single" w:sz="4" w:space="0" w:color="auto"/>
              <w:bottom w:val="nil"/>
              <w:right w:val="single" w:sz="4" w:space="0" w:color="auto"/>
            </w:tcBorders>
            <w:vAlign w:val="center"/>
            <w:hideMark/>
          </w:tcPr>
          <w:p w14:paraId="7ADB3E24" w14:textId="77777777" w:rsidR="0079475B" w:rsidRDefault="0079475B">
            <w:pPr>
              <w:pStyle w:val="TAC"/>
              <w:rPr>
                <w:rFonts w:eastAsiaTheme="minorEastAsia"/>
              </w:rPr>
            </w:pPr>
            <w:r>
              <w:rPr>
                <w:rFonts w:eastAsiaTheme="minorEastAsia"/>
              </w:rPr>
              <w:t>CA_n2A-n77A</w:t>
            </w:r>
          </w:p>
          <w:p w14:paraId="47EBE1FD" w14:textId="77777777" w:rsidR="0079475B" w:rsidRDefault="0079475B">
            <w:pPr>
              <w:pStyle w:val="TAC"/>
              <w:rPr>
                <w:rFonts w:eastAsiaTheme="minorEastAsia"/>
              </w:rPr>
            </w:pPr>
            <w:r>
              <w:rPr>
                <w:rFonts w:eastAsiaTheme="minorEastAsia"/>
              </w:rPr>
              <w:t>CA_n77A-n260A</w:t>
            </w:r>
          </w:p>
          <w:p w14:paraId="3F498AF1" w14:textId="77777777" w:rsidR="0079475B" w:rsidRDefault="0079475B">
            <w:pPr>
              <w:pStyle w:val="TAC"/>
            </w:pPr>
            <w:r>
              <w:rPr>
                <w:rFonts w:eastAsiaTheme="minorEastAsia"/>
              </w:rPr>
              <w:t>CA_n2A-n260A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6405D6" w14:textId="77777777" w:rsidR="0079475B" w:rsidRDefault="0079475B">
            <w:pPr>
              <w:pStyle w:val="TAC"/>
            </w:pPr>
            <w:r>
              <w:rPr>
                <w:rFonts w:eastAsiaTheme="minorEastAsia"/>
              </w:rP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0A4C1"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FD5AED" w14:textId="77777777" w:rsidR="0079475B" w:rsidRDefault="0079475B">
            <w:pPr>
              <w:pStyle w:val="TAC"/>
            </w:pPr>
            <w:r>
              <w:rPr>
                <w:rFonts w:eastAsiaTheme="minorEastAsia"/>
              </w:rPr>
              <w:t>0</w:t>
            </w:r>
          </w:p>
        </w:tc>
      </w:tr>
      <w:tr w:rsidR="0079475B" w14:paraId="1C46A2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C8B20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962B0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06DAB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00D1AE"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78D316" w14:textId="77777777" w:rsidR="0079475B" w:rsidRDefault="0079475B">
            <w:pPr>
              <w:pStyle w:val="TAC"/>
              <w:rPr>
                <w:lang w:eastAsia="zh-CN"/>
              </w:rPr>
            </w:pPr>
          </w:p>
        </w:tc>
      </w:tr>
      <w:tr w:rsidR="0079475B" w14:paraId="587F156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1E23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E182F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6B50FF"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F10E5"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07D4E4" w14:textId="77777777" w:rsidR="0079475B" w:rsidRDefault="0079475B">
            <w:pPr>
              <w:pStyle w:val="TAC"/>
              <w:rPr>
                <w:lang w:eastAsia="zh-CN"/>
              </w:rPr>
            </w:pPr>
          </w:p>
        </w:tc>
      </w:tr>
      <w:tr w:rsidR="0079475B" w14:paraId="2BE595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6503CF" w14:textId="77777777" w:rsidR="0079475B" w:rsidRDefault="0079475B">
            <w:pPr>
              <w:pStyle w:val="TAC"/>
            </w:pPr>
            <w:r>
              <w:t>CA_n2A-n77A-n260G</w:t>
            </w:r>
          </w:p>
        </w:tc>
        <w:tc>
          <w:tcPr>
            <w:tcW w:w="2147" w:type="dxa"/>
            <w:gridSpan w:val="2"/>
            <w:tcBorders>
              <w:top w:val="single" w:sz="4" w:space="0" w:color="auto"/>
              <w:left w:val="single" w:sz="4" w:space="0" w:color="auto"/>
              <w:bottom w:val="nil"/>
              <w:right w:val="single" w:sz="4" w:space="0" w:color="auto"/>
            </w:tcBorders>
            <w:vAlign w:val="center"/>
            <w:hideMark/>
          </w:tcPr>
          <w:p w14:paraId="244FEB8D" w14:textId="77777777" w:rsidR="0079475B" w:rsidRDefault="0079475B">
            <w:pPr>
              <w:pStyle w:val="TAC"/>
              <w:rPr>
                <w:rFonts w:cs="Arial"/>
                <w:lang w:eastAsia="zh-CN"/>
              </w:rPr>
            </w:pPr>
            <w:r>
              <w:rPr>
                <w:rFonts w:cs="Arial"/>
                <w:lang w:eastAsia="zh-CN"/>
              </w:rPr>
              <w:t>CA_n2A-n77A</w:t>
            </w:r>
          </w:p>
          <w:p w14:paraId="290C4169" w14:textId="77777777" w:rsidR="0079475B" w:rsidRDefault="0079475B">
            <w:pPr>
              <w:pStyle w:val="TAC"/>
              <w:rPr>
                <w:rFonts w:cs="Arial"/>
                <w:lang w:eastAsia="zh-CN"/>
              </w:rPr>
            </w:pPr>
            <w:r>
              <w:rPr>
                <w:rFonts w:cs="Arial"/>
                <w:lang w:eastAsia="zh-CN"/>
              </w:rPr>
              <w:t>CA_n2A-n260A</w:t>
            </w:r>
          </w:p>
          <w:p w14:paraId="56363408" w14:textId="77777777" w:rsidR="0079475B" w:rsidRDefault="0079475B">
            <w:pPr>
              <w:pStyle w:val="TAC"/>
              <w:rPr>
                <w:rFonts w:cs="Arial"/>
                <w:lang w:eastAsia="zh-CN"/>
              </w:rPr>
            </w:pPr>
            <w:r>
              <w:rPr>
                <w:rFonts w:cs="Arial"/>
                <w:lang w:eastAsia="zh-CN"/>
              </w:rPr>
              <w:t>CA_n2A-n260G</w:t>
            </w:r>
          </w:p>
          <w:p w14:paraId="7876FD68" w14:textId="77777777" w:rsidR="0079475B" w:rsidRDefault="0079475B">
            <w:pPr>
              <w:pStyle w:val="TAC"/>
              <w:rPr>
                <w:rFonts w:cs="Arial"/>
                <w:lang w:eastAsia="zh-CN"/>
              </w:rPr>
            </w:pPr>
            <w:r>
              <w:rPr>
                <w:rFonts w:cs="Arial"/>
                <w:lang w:eastAsia="zh-CN"/>
              </w:rPr>
              <w:t>CA_n77A-n260A</w:t>
            </w:r>
          </w:p>
          <w:p w14:paraId="07E46B35" w14:textId="77777777" w:rsidR="0079475B" w:rsidRDefault="0079475B">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F17D6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5F978"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204AE3" w14:textId="77777777" w:rsidR="0079475B" w:rsidRDefault="0079475B">
            <w:pPr>
              <w:pStyle w:val="TAC"/>
              <w:rPr>
                <w:lang w:eastAsia="zh-CN"/>
              </w:rPr>
            </w:pPr>
            <w:r>
              <w:rPr>
                <w:lang w:eastAsia="zh-CN"/>
              </w:rPr>
              <w:t>0</w:t>
            </w:r>
          </w:p>
        </w:tc>
      </w:tr>
      <w:tr w:rsidR="0079475B" w14:paraId="3151BD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9A6C6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3C5FF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3B40D4"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2EFA4"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4202C57" w14:textId="77777777" w:rsidR="0079475B" w:rsidRDefault="0079475B">
            <w:pPr>
              <w:pStyle w:val="TAC"/>
              <w:rPr>
                <w:lang w:eastAsia="zh-CN"/>
              </w:rPr>
            </w:pPr>
          </w:p>
        </w:tc>
      </w:tr>
      <w:tr w:rsidR="0079475B" w14:paraId="388D73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D4453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6F1F5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127C2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322123"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92E194D" w14:textId="77777777" w:rsidR="0079475B" w:rsidRDefault="0079475B">
            <w:pPr>
              <w:pStyle w:val="TAC"/>
              <w:rPr>
                <w:lang w:eastAsia="zh-CN"/>
              </w:rPr>
            </w:pPr>
          </w:p>
        </w:tc>
      </w:tr>
      <w:tr w:rsidR="0079475B" w14:paraId="42C193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9FFDE7" w14:textId="77777777" w:rsidR="0079475B" w:rsidRDefault="0079475B">
            <w:pPr>
              <w:pStyle w:val="TAC"/>
            </w:pPr>
            <w:r>
              <w:t>CA_n2A-n77A-n260H</w:t>
            </w:r>
          </w:p>
        </w:tc>
        <w:tc>
          <w:tcPr>
            <w:tcW w:w="2147" w:type="dxa"/>
            <w:gridSpan w:val="2"/>
            <w:tcBorders>
              <w:top w:val="single" w:sz="4" w:space="0" w:color="auto"/>
              <w:left w:val="single" w:sz="4" w:space="0" w:color="auto"/>
              <w:bottom w:val="nil"/>
              <w:right w:val="single" w:sz="4" w:space="0" w:color="auto"/>
            </w:tcBorders>
            <w:vAlign w:val="center"/>
            <w:hideMark/>
          </w:tcPr>
          <w:p w14:paraId="05DC4184" w14:textId="77777777" w:rsidR="0079475B" w:rsidRDefault="0079475B">
            <w:pPr>
              <w:pStyle w:val="TAC"/>
              <w:rPr>
                <w:rFonts w:cs="Arial"/>
                <w:lang w:eastAsia="zh-CN"/>
              </w:rPr>
            </w:pPr>
            <w:r>
              <w:rPr>
                <w:rFonts w:cs="Arial"/>
                <w:lang w:eastAsia="zh-CN"/>
              </w:rPr>
              <w:t>CA_n2A-n77A</w:t>
            </w:r>
          </w:p>
          <w:p w14:paraId="6DCA1A13" w14:textId="77777777" w:rsidR="0079475B" w:rsidRDefault="0079475B">
            <w:pPr>
              <w:pStyle w:val="TAC"/>
              <w:rPr>
                <w:rFonts w:cs="Arial"/>
                <w:lang w:eastAsia="zh-CN"/>
              </w:rPr>
            </w:pPr>
            <w:r>
              <w:rPr>
                <w:rFonts w:cs="Arial"/>
                <w:lang w:eastAsia="zh-CN"/>
              </w:rPr>
              <w:t>CA_n2A-n260A</w:t>
            </w:r>
          </w:p>
          <w:p w14:paraId="7D5742C9" w14:textId="77777777" w:rsidR="0079475B" w:rsidRDefault="0079475B">
            <w:pPr>
              <w:pStyle w:val="TAC"/>
              <w:rPr>
                <w:rFonts w:cs="Arial"/>
                <w:lang w:eastAsia="zh-CN"/>
              </w:rPr>
            </w:pPr>
            <w:r>
              <w:rPr>
                <w:rFonts w:cs="Arial"/>
                <w:lang w:eastAsia="zh-CN"/>
              </w:rPr>
              <w:t>CA_n2A-n260G</w:t>
            </w:r>
          </w:p>
          <w:p w14:paraId="17AA0AD7" w14:textId="77777777" w:rsidR="0079475B" w:rsidRDefault="0079475B">
            <w:pPr>
              <w:pStyle w:val="TAC"/>
              <w:rPr>
                <w:rFonts w:cs="Arial"/>
                <w:lang w:eastAsia="zh-CN"/>
              </w:rPr>
            </w:pPr>
            <w:r>
              <w:rPr>
                <w:rFonts w:cs="Arial"/>
                <w:lang w:eastAsia="zh-CN"/>
              </w:rPr>
              <w:t>CA_n2A-n260H</w:t>
            </w:r>
          </w:p>
          <w:p w14:paraId="716E8A48" w14:textId="77777777" w:rsidR="0079475B" w:rsidRDefault="0079475B">
            <w:pPr>
              <w:pStyle w:val="TAC"/>
              <w:rPr>
                <w:rFonts w:cs="Arial"/>
                <w:lang w:eastAsia="zh-CN"/>
              </w:rPr>
            </w:pPr>
            <w:r>
              <w:rPr>
                <w:rFonts w:cs="Arial"/>
                <w:lang w:eastAsia="zh-CN"/>
              </w:rPr>
              <w:t>CA_n77A-n260A</w:t>
            </w:r>
          </w:p>
          <w:p w14:paraId="38BBE47E" w14:textId="77777777" w:rsidR="0079475B" w:rsidRDefault="0079475B">
            <w:pPr>
              <w:pStyle w:val="TAC"/>
              <w:rPr>
                <w:rFonts w:cs="Arial"/>
                <w:lang w:eastAsia="zh-CN"/>
              </w:rPr>
            </w:pPr>
            <w:r>
              <w:rPr>
                <w:rFonts w:cs="Arial"/>
                <w:lang w:eastAsia="zh-CN"/>
              </w:rPr>
              <w:t>CA_n77A-n260G</w:t>
            </w:r>
          </w:p>
          <w:p w14:paraId="1B3984D3" w14:textId="77777777" w:rsidR="0079475B" w:rsidRDefault="0079475B">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A95E55"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4A7E3"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F99478" w14:textId="77777777" w:rsidR="0079475B" w:rsidRDefault="0079475B">
            <w:pPr>
              <w:pStyle w:val="TAC"/>
              <w:rPr>
                <w:lang w:eastAsia="zh-CN"/>
              </w:rPr>
            </w:pPr>
            <w:r>
              <w:rPr>
                <w:lang w:eastAsia="zh-CN"/>
              </w:rPr>
              <w:t>0</w:t>
            </w:r>
          </w:p>
        </w:tc>
      </w:tr>
      <w:tr w:rsidR="0079475B" w14:paraId="1DE728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D92D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606885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A9235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E4B46"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15AA7E0" w14:textId="77777777" w:rsidR="0079475B" w:rsidRDefault="0079475B">
            <w:pPr>
              <w:pStyle w:val="TAC"/>
              <w:rPr>
                <w:lang w:eastAsia="zh-CN"/>
              </w:rPr>
            </w:pPr>
          </w:p>
        </w:tc>
      </w:tr>
      <w:tr w:rsidR="0079475B" w14:paraId="11A468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3AE5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44B29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8473B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929E5"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1A9295B" w14:textId="77777777" w:rsidR="0079475B" w:rsidRDefault="0079475B">
            <w:pPr>
              <w:pStyle w:val="TAC"/>
              <w:rPr>
                <w:lang w:eastAsia="zh-CN"/>
              </w:rPr>
            </w:pPr>
          </w:p>
        </w:tc>
      </w:tr>
      <w:tr w:rsidR="0079475B" w14:paraId="47FD7B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57DA32" w14:textId="77777777" w:rsidR="0079475B" w:rsidRDefault="0079475B">
            <w:pPr>
              <w:pStyle w:val="TAC"/>
            </w:pPr>
            <w:r>
              <w:t>CA_n2A-n77A-n260I</w:t>
            </w:r>
          </w:p>
        </w:tc>
        <w:tc>
          <w:tcPr>
            <w:tcW w:w="2147" w:type="dxa"/>
            <w:gridSpan w:val="2"/>
            <w:tcBorders>
              <w:top w:val="single" w:sz="4" w:space="0" w:color="auto"/>
              <w:left w:val="single" w:sz="4" w:space="0" w:color="auto"/>
              <w:bottom w:val="nil"/>
              <w:right w:val="single" w:sz="4" w:space="0" w:color="auto"/>
            </w:tcBorders>
            <w:vAlign w:val="center"/>
            <w:hideMark/>
          </w:tcPr>
          <w:p w14:paraId="245AB04B" w14:textId="77777777" w:rsidR="0079475B" w:rsidRDefault="0079475B">
            <w:pPr>
              <w:pStyle w:val="TAC"/>
              <w:rPr>
                <w:rFonts w:cs="Arial"/>
                <w:lang w:eastAsia="zh-CN"/>
              </w:rPr>
            </w:pPr>
            <w:r>
              <w:rPr>
                <w:rFonts w:cs="Arial"/>
                <w:lang w:eastAsia="zh-CN"/>
              </w:rPr>
              <w:t>CA_n2A-n77A</w:t>
            </w:r>
          </w:p>
          <w:p w14:paraId="4629F819" w14:textId="77777777" w:rsidR="0079475B" w:rsidRDefault="0079475B">
            <w:pPr>
              <w:pStyle w:val="TAC"/>
              <w:rPr>
                <w:rFonts w:cs="Arial"/>
                <w:lang w:eastAsia="zh-CN"/>
              </w:rPr>
            </w:pPr>
            <w:r>
              <w:rPr>
                <w:rFonts w:cs="Arial"/>
                <w:lang w:eastAsia="zh-CN"/>
              </w:rPr>
              <w:t>CA_n2A-n260A</w:t>
            </w:r>
          </w:p>
          <w:p w14:paraId="531FC287" w14:textId="77777777" w:rsidR="0079475B" w:rsidRDefault="0079475B">
            <w:pPr>
              <w:pStyle w:val="TAC"/>
              <w:rPr>
                <w:rFonts w:cs="Arial"/>
                <w:lang w:eastAsia="zh-CN"/>
              </w:rPr>
            </w:pPr>
            <w:r>
              <w:rPr>
                <w:rFonts w:cs="Arial"/>
                <w:lang w:eastAsia="zh-CN"/>
              </w:rPr>
              <w:t>CA_n2A-n260G</w:t>
            </w:r>
          </w:p>
          <w:p w14:paraId="0476A105" w14:textId="77777777" w:rsidR="0079475B" w:rsidRDefault="0079475B">
            <w:pPr>
              <w:pStyle w:val="TAC"/>
              <w:rPr>
                <w:rFonts w:cs="Arial"/>
                <w:lang w:eastAsia="zh-CN"/>
              </w:rPr>
            </w:pPr>
            <w:r>
              <w:rPr>
                <w:rFonts w:cs="Arial"/>
                <w:lang w:eastAsia="zh-CN"/>
              </w:rPr>
              <w:t>CA_n2A-n260H</w:t>
            </w:r>
          </w:p>
          <w:p w14:paraId="560BE67A" w14:textId="77777777" w:rsidR="0079475B" w:rsidRDefault="0079475B">
            <w:pPr>
              <w:pStyle w:val="TAC"/>
              <w:rPr>
                <w:rFonts w:cs="Arial"/>
                <w:lang w:eastAsia="zh-CN"/>
              </w:rPr>
            </w:pPr>
            <w:r>
              <w:rPr>
                <w:rFonts w:cs="Arial"/>
                <w:lang w:eastAsia="zh-CN"/>
              </w:rPr>
              <w:t>CA_n2A-n260I</w:t>
            </w:r>
          </w:p>
          <w:p w14:paraId="2195AFDD" w14:textId="77777777" w:rsidR="0079475B" w:rsidRDefault="0079475B">
            <w:pPr>
              <w:pStyle w:val="TAC"/>
              <w:rPr>
                <w:rFonts w:cs="Arial"/>
                <w:lang w:eastAsia="zh-CN"/>
              </w:rPr>
            </w:pPr>
            <w:r>
              <w:rPr>
                <w:rFonts w:cs="Arial"/>
                <w:lang w:eastAsia="zh-CN"/>
              </w:rPr>
              <w:t>CA_n77A-n260A</w:t>
            </w:r>
          </w:p>
          <w:p w14:paraId="06886716" w14:textId="77777777" w:rsidR="0079475B" w:rsidRDefault="0079475B">
            <w:pPr>
              <w:pStyle w:val="TAC"/>
              <w:rPr>
                <w:rFonts w:cs="Arial"/>
                <w:lang w:eastAsia="zh-CN"/>
              </w:rPr>
            </w:pPr>
            <w:r>
              <w:rPr>
                <w:rFonts w:cs="Arial"/>
                <w:lang w:eastAsia="zh-CN"/>
              </w:rPr>
              <w:t>CA_n77A-n260G</w:t>
            </w:r>
          </w:p>
          <w:p w14:paraId="39E77A81" w14:textId="77777777" w:rsidR="0079475B" w:rsidRDefault="0079475B">
            <w:pPr>
              <w:pStyle w:val="TAC"/>
              <w:rPr>
                <w:rFonts w:cs="Arial"/>
                <w:lang w:eastAsia="zh-CN"/>
              </w:rPr>
            </w:pPr>
            <w:r>
              <w:rPr>
                <w:rFonts w:cs="Arial"/>
                <w:lang w:eastAsia="zh-CN"/>
              </w:rPr>
              <w:t>CA_n77A-n260H</w:t>
            </w:r>
          </w:p>
          <w:p w14:paraId="00537398"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8641B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931B5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8C9A04" w14:textId="77777777" w:rsidR="0079475B" w:rsidRDefault="0079475B">
            <w:pPr>
              <w:pStyle w:val="TAC"/>
              <w:rPr>
                <w:lang w:eastAsia="zh-CN"/>
              </w:rPr>
            </w:pPr>
            <w:r>
              <w:rPr>
                <w:lang w:eastAsia="zh-CN"/>
              </w:rPr>
              <w:t>0</w:t>
            </w:r>
          </w:p>
        </w:tc>
      </w:tr>
      <w:tr w:rsidR="0079475B" w14:paraId="5895C9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6DFA06"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01DA5B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6B997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EBAD0B"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A5A6306" w14:textId="77777777" w:rsidR="0079475B" w:rsidRDefault="0079475B">
            <w:pPr>
              <w:pStyle w:val="TAC"/>
              <w:rPr>
                <w:lang w:eastAsia="zh-CN"/>
              </w:rPr>
            </w:pPr>
          </w:p>
        </w:tc>
      </w:tr>
      <w:tr w:rsidR="0079475B" w14:paraId="36175E8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6C8C0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44C35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75997"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04E667" w14:textId="77777777" w:rsidR="0079475B" w:rsidRDefault="0079475B">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907AA26" w14:textId="77777777" w:rsidR="0079475B" w:rsidRDefault="0079475B">
            <w:pPr>
              <w:pStyle w:val="TAC"/>
              <w:rPr>
                <w:lang w:eastAsia="zh-CN"/>
              </w:rPr>
            </w:pPr>
          </w:p>
        </w:tc>
      </w:tr>
      <w:tr w:rsidR="0079475B" w14:paraId="7C8AB1B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14784" w14:textId="77777777" w:rsidR="0079475B" w:rsidRDefault="0079475B">
            <w:pPr>
              <w:pStyle w:val="TAC"/>
            </w:pPr>
            <w:r>
              <w:t>CA_n2A-n77A-n260J</w:t>
            </w:r>
          </w:p>
        </w:tc>
        <w:tc>
          <w:tcPr>
            <w:tcW w:w="2147" w:type="dxa"/>
            <w:gridSpan w:val="2"/>
            <w:tcBorders>
              <w:top w:val="single" w:sz="4" w:space="0" w:color="auto"/>
              <w:left w:val="single" w:sz="4" w:space="0" w:color="auto"/>
              <w:bottom w:val="nil"/>
              <w:right w:val="single" w:sz="4" w:space="0" w:color="auto"/>
            </w:tcBorders>
            <w:vAlign w:val="center"/>
            <w:hideMark/>
          </w:tcPr>
          <w:p w14:paraId="157165D4" w14:textId="77777777" w:rsidR="0079475B" w:rsidRDefault="0079475B">
            <w:pPr>
              <w:pStyle w:val="TAC"/>
              <w:rPr>
                <w:rFonts w:cs="Arial"/>
                <w:lang w:eastAsia="zh-CN"/>
              </w:rPr>
            </w:pPr>
            <w:r>
              <w:rPr>
                <w:rFonts w:cs="Arial"/>
                <w:lang w:eastAsia="zh-CN"/>
              </w:rPr>
              <w:t>CA_n2A-n77A</w:t>
            </w:r>
          </w:p>
          <w:p w14:paraId="3A5C2572" w14:textId="77777777" w:rsidR="0079475B" w:rsidRDefault="0079475B">
            <w:pPr>
              <w:pStyle w:val="TAC"/>
              <w:rPr>
                <w:rFonts w:cs="Arial"/>
                <w:lang w:eastAsia="zh-CN"/>
              </w:rPr>
            </w:pPr>
            <w:r>
              <w:rPr>
                <w:rFonts w:cs="Arial"/>
                <w:lang w:eastAsia="zh-CN"/>
              </w:rPr>
              <w:t>CA_n2A-n260A</w:t>
            </w:r>
          </w:p>
          <w:p w14:paraId="7C155F6D" w14:textId="77777777" w:rsidR="0079475B" w:rsidRDefault="0079475B">
            <w:pPr>
              <w:pStyle w:val="TAC"/>
              <w:rPr>
                <w:rFonts w:cs="Arial"/>
                <w:lang w:eastAsia="zh-CN"/>
              </w:rPr>
            </w:pPr>
            <w:r>
              <w:rPr>
                <w:rFonts w:cs="Arial"/>
                <w:lang w:eastAsia="zh-CN"/>
              </w:rPr>
              <w:t>CA_n2A-n260G</w:t>
            </w:r>
          </w:p>
          <w:p w14:paraId="5AFAD0B5" w14:textId="77777777" w:rsidR="0079475B" w:rsidRDefault="0079475B">
            <w:pPr>
              <w:pStyle w:val="TAC"/>
              <w:rPr>
                <w:rFonts w:cs="Arial"/>
                <w:lang w:eastAsia="zh-CN"/>
              </w:rPr>
            </w:pPr>
            <w:r>
              <w:rPr>
                <w:rFonts w:cs="Arial"/>
                <w:lang w:eastAsia="zh-CN"/>
              </w:rPr>
              <w:t>CA_n2A-n260H</w:t>
            </w:r>
          </w:p>
          <w:p w14:paraId="6325902F" w14:textId="77777777" w:rsidR="0079475B" w:rsidRDefault="0079475B">
            <w:pPr>
              <w:pStyle w:val="TAC"/>
              <w:rPr>
                <w:rFonts w:cs="Arial"/>
                <w:lang w:eastAsia="zh-CN"/>
              </w:rPr>
            </w:pPr>
            <w:r>
              <w:rPr>
                <w:rFonts w:cs="Arial"/>
                <w:lang w:eastAsia="zh-CN"/>
              </w:rPr>
              <w:t>CA_n2A-n260I</w:t>
            </w:r>
          </w:p>
          <w:p w14:paraId="33195283" w14:textId="77777777" w:rsidR="0079475B" w:rsidRDefault="0079475B">
            <w:pPr>
              <w:pStyle w:val="TAC"/>
              <w:rPr>
                <w:rFonts w:cs="Arial"/>
                <w:lang w:eastAsia="zh-CN"/>
              </w:rPr>
            </w:pPr>
            <w:r>
              <w:rPr>
                <w:rFonts w:cs="Arial"/>
                <w:lang w:eastAsia="zh-CN"/>
              </w:rPr>
              <w:t>CA_n2A-n260J</w:t>
            </w:r>
          </w:p>
          <w:p w14:paraId="6D7F3398" w14:textId="77777777" w:rsidR="0079475B" w:rsidRDefault="0079475B">
            <w:pPr>
              <w:pStyle w:val="TAC"/>
              <w:rPr>
                <w:rFonts w:cs="Arial"/>
                <w:lang w:eastAsia="zh-CN"/>
              </w:rPr>
            </w:pPr>
            <w:r>
              <w:rPr>
                <w:rFonts w:cs="Arial"/>
                <w:lang w:eastAsia="zh-CN"/>
              </w:rPr>
              <w:t>CA_n77A-n260A</w:t>
            </w:r>
          </w:p>
          <w:p w14:paraId="43EB3D6A" w14:textId="77777777" w:rsidR="0079475B" w:rsidRDefault="0079475B">
            <w:pPr>
              <w:pStyle w:val="TAC"/>
              <w:rPr>
                <w:rFonts w:cs="Arial"/>
                <w:lang w:eastAsia="zh-CN"/>
              </w:rPr>
            </w:pPr>
            <w:r>
              <w:rPr>
                <w:rFonts w:cs="Arial"/>
                <w:lang w:eastAsia="zh-CN"/>
              </w:rPr>
              <w:t>CA_n77A-n260G</w:t>
            </w:r>
          </w:p>
          <w:p w14:paraId="329FD444" w14:textId="77777777" w:rsidR="0079475B" w:rsidRDefault="0079475B">
            <w:pPr>
              <w:pStyle w:val="TAC"/>
              <w:rPr>
                <w:rFonts w:cs="Arial"/>
                <w:lang w:eastAsia="zh-CN"/>
              </w:rPr>
            </w:pPr>
            <w:r>
              <w:rPr>
                <w:rFonts w:cs="Arial"/>
                <w:lang w:eastAsia="zh-CN"/>
              </w:rPr>
              <w:t>CA_n77A-n260H</w:t>
            </w:r>
          </w:p>
          <w:p w14:paraId="389EF67E" w14:textId="77777777" w:rsidR="0079475B" w:rsidRDefault="0079475B">
            <w:pPr>
              <w:pStyle w:val="TAC"/>
              <w:rPr>
                <w:rFonts w:cs="Arial"/>
                <w:lang w:eastAsia="zh-CN"/>
              </w:rPr>
            </w:pPr>
            <w:r>
              <w:rPr>
                <w:rFonts w:cs="Arial"/>
                <w:lang w:eastAsia="zh-CN"/>
              </w:rPr>
              <w:t>CA_n77A-n260I</w:t>
            </w:r>
          </w:p>
          <w:p w14:paraId="456305AE" w14:textId="77777777" w:rsidR="0079475B" w:rsidRDefault="0079475B">
            <w:pPr>
              <w:pStyle w:val="TAC"/>
              <w:rPr>
                <w:rFonts w:cs="Arial"/>
                <w:lang w:eastAsia="zh-CN"/>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DDD01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858B3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3B0DBC" w14:textId="77777777" w:rsidR="0079475B" w:rsidRDefault="0079475B">
            <w:pPr>
              <w:pStyle w:val="TAC"/>
              <w:rPr>
                <w:lang w:eastAsia="zh-CN"/>
              </w:rPr>
            </w:pPr>
            <w:r>
              <w:rPr>
                <w:lang w:eastAsia="zh-CN"/>
              </w:rPr>
              <w:t>0</w:t>
            </w:r>
          </w:p>
        </w:tc>
      </w:tr>
      <w:tr w:rsidR="0079475B" w14:paraId="3C45EE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0EA8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C26C0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B61AF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3421FC"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D088E40" w14:textId="77777777" w:rsidR="0079475B" w:rsidRDefault="0079475B">
            <w:pPr>
              <w:pStyle w:val="TAC"/>
              <w:rPr>
                <w:lang w:eastAsia="zh-CN"/>
              </w:rPr>
            </w:pPr>
          </w:p>
        </w:tc>
      </w:tr>
      <w:tr w:rsidR="0079475B" w14:paraId="3FDDF6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DED95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43D6B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FE4BE"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473FD1" w14:textId="77777777" w:rsidR="0079475B" w:rsidRDefault="0079475B">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4567F2E4" w14:textId="77777777" w:rsidR="0079475B" w:rsidRDefault="0079475B">
            <w:pPr>
              <w:pStyle w:val="TAC"/>
              <w:rPr>
                <w:lang w:eastAsia="zh-CN"/>
              </w:rPr>
            </w:pPr>
          </w:p>
        </w:tc>
      </w:tr>
      <w:tr w:rsidR="0079475B" w14:paraId="4FCCBC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58F970" w14:textId="77777777" w:rsidR="0079475B" w:rsidRDefault="0079475B">
            <w:pPr>
              <w:pStyle w:val="TAC"/>
            </w:pPr>
            <w:r>
              <w:t>CA_n2A-n77A-n260K</w:t>
            </w:r>
          </w:p>
        </w:tc>
        <w:tc>
          <w:tcPr>
            <w:tcW w:w="2147" w:type="dxa"/>
            <w:gridSpan w:val="2"/>
            <w:tcBorders>
              <w:top w:val="single" w:sz="4" w:space="0" w:color="auto"/>
              <w:left w:val="single" w:sz="4" w:space="0" w:color="auto"/>
              <w:bottom w:val="nil"/>
              <w:right w:val="single" w:sz="4" w:space="0" w:color="auto"/>
            </w:tcBorders>
            <w:vAlign w:val="center"/>
            <w:hideMark/>
          </w:tcPr>
          <w:p w14:paraId="0D661A01" w14:textId="77777777" w:rsidR="0079475B" w:rsidRDefault="0079475B">
            <w:pPr>
              <w:pStyle w:val="TAC"/>
              <w:rPr>
                <w:rFonts w:cs="Arial"/>
                <w:lang w:eastAsia="zh-CN"/>
              </w:rPr>
            </w:pPr>
            <w:r>
              <w:rPr>
                <w:rFonts w:cs="Arial"/>
                <w:lang w:eastAsia="zh-CN"/>
              </w:rPr>
              <w:t>CA_n2A-n77A</w:t>
            </w:r>
          </w:p>
          <w:p w14:paraId="21004373" w14:textId="77777777" w:rsidR="0079475B" w:rsidRDefault="0079475B">
            <w:pPr>
              <w:pStyle w:val="TAC"/>
              <w:rPr>
                <w:rFonts w:cs="Arial"/>
                <w:lang w:eastAsia="zh-CN"/>
              </w:rPr>
            </w:pPr>
            <w:r>
              <w:rPr>
                <w:rFonts w:cs="Arial"/>
                <w:lang w:eastAsia="zh-CN"/>
              </w:rPr>
              <w:t>CA_n2A-n260A</w:t>
            </w:r>
          </w:p>
          <w:p w14:paraId="22285744" w14:textId="77777777" w:rsidR="0079475B" w:rsidRDefault="0079475B">
            <w:pPr>
              <w:pStyle w:val="TAC"/>
              <w:rPr>
                <w:rFonts w:cs="Arial"/>
                <w:lang w:eastAsia="zh-CN"/>
              </w:rPr>
            </w:pPr>
            <w:r>
              <w:rPr>
                <w:rFonts w:cs="Arial"/>
                <w:lang w:eastAsia="zh-CN"/>
              </w:rPr>
              <w:t>CA_n2A-n260G</w:t>
            </w:r>
          </w:p>
          <w:p w14:paraId="00A87FEF" w14:textId="77777777" w:rsidR="0079475B" w:rsidRDefault="0079475B">
            <w:pPr>
              <w:pStyle w:val="TAC"/>
              <w:rPr>
                <w:rFonts w:cs="Arial"/>
                <w:lang w:eastAsia="zh-CN"/>
              </w:rPr>
            </w:pPr>
            <w:r>
              <w:rPr>
                <w:rFonts w:cs="Arial"/>
                <w:lang w:eastAsia="zh-CN"/>
              </w:rPr>
              <w:t>CA_n2A-n260H</w:t>
            </w:r>
          </w:p>
          <w:p w14:paraId="5B409817" w14:textId="77777777" w:rsidR="0079475B" w:rsidRDefault="0079475B">
            <w:pPr>
              <w:pStyle w:val="TAC"/>
              <w:rPr>
                <w:rFonts w:cs="Arial"/>
                <w:lang w:eastAsia="zh-CN"/>
              </w:rPr>
            </w:pPr>
            <w:r>
              <w:rPr>
                <w:rFonts w:cs="Arial"/>
                <w:lang w:eastAsia="zh-CN"/>
              </w:rPr>
              <w:t>CA_n2A-n260I</w:t>
            </w:r>
          </w:p>
          <w:p w14:paraId="581780E6" w14:textId="77777777" w:rsidR="0079475B" w:rsidRDefault="0079475B">
            <w:pPr>
              <w:pStyle w:val="TAC"/>
              <w:rPr>
                <w:rFonts w:cs="Arial"/>
                <w:lang w:eastAsia="zh-CN"/>
              </w:rPr>
            </w:pPr>
            <w:r>
              <w:rPr>
                <w:rFonts w:cs="Arial"/>
                <w:lang w:eastAsia="zh-CN"/>
              </w:rPr>
              <w:t>CA_n2A-n260J</w:t>
            </w:r>
          </w:p>
          <w:p w14:paraId="18B8D4FE" w14:textId="77777777" w:rsidR="0079475B" w:rsidRDefault="0079475B">
            <w:pPr>
              <w:pStyle w:val="TAC"/>
              <w:rPr>
                <w:rFonts w:cs="Arial"/>
                <w:lang w:eastAsia="zh-CN"/>
              </w:rPr>
            </w:pPr>
            <w:r>
              <w:rPr>
                <w:rFonts w:cs="Arial"/>
                <w:lang w:eastAsia="zh-CN"/>
              </w:rPr>
              <w:t>CA_n2A-n260K</w:t>
            </w:r>
          </w:p>
          <w:p w14:paraId="05CFDB29" w14:textId="77777777" w:rsidR="0079475B" w:rsidRDefault="0079475B">
            <w:pPr>
              <w:pStyle w:val="TAC"/>
              <w:rPr>
                <w:rFonts w:cs="Arial"/>
                <w:lang w:eastAsia="zh-CN"/>
              </w:rPr>
            </w:pPr>
            <w:r>
              <w:rPr>
                <w:rFonts w:cs="Arial"/>
                <w:lang w:eastAsia="zh-CN"/>
              </w:rPr>
              <w:t>CA_n77A-n260A</w:t>
            </w:r>
          </w:p>
          <w:p w14:paraId="121760EE" w14:textId="77777777" w:rsidR="0079475B" w:rsidRDefault="0079475B">
            <w:pPr>
              <w:pStyle w:val="TAC"/>
              <w:rPr>
                <w:rFonts w:cs="Arial"/>
                <w:lang w:eastAsia="zh-CN"/>
              </w:rPr>
            </w:pPr>
            <w:r>
              <w:rPr>
                <w:rFonts w:cs="Arial"/>
                <w:lang w:eastAsia="zh-CN"/>
              </w:rPr>
              <w:t>CA_n77A-n260G</w:t>
            </w:r>
          </w:p>
          <w:p w14:paraId="25EE444F" w14:textId="77777777" w:rsidR="0079475B" w:rsidRDefault="0079475B">
            <w:pPr>
              <w:pStyle w:val="TAC"/>
              <w:rPr>
                <w:rFonts w:cs="Arial"/>
                <w:lang w:eastAsia="zh-CN"/>
              </w:rPr>
            </w:pPr>
            <w:r>
              <w:rPr>
                <w:rFonts w:cs="Arial"/>
                <w:lang w:eastAsia="zh-CN"/>
              </w:rPr>
              <w:t>CA_n77A-n260H</w:t>
            </w:r>
          </w:p>
          <w:p w14:paraId="40BF46DE" w14:textId="77777777" w:rsidR="0079475B" w:rsidRDefault="0079475B">
            <w:pPr>
              <w:pStyle w:val="TAC"/>
              <w:rPr>
                <w:rFonts w:cs="Arial"/>
                <w:lang w:eastAsia="zh-CN"/>
              </w:rPr>
            </w:pPr>
            <w:r>
              <w:rPr>
                <w:rFonts w:cs="Arial"/>
                <w:lang w:eastAsia="zh-CN"/>
              </w:rPr>
              <w:t>CA_n77A-n260I</w:t>
            </w:r>
          </w:p>
          <w:p w14:paraId="050E8706" w14:textId="77777777" w:rsidR="0079475B" w:rsidRDefault="0079475B">
            <w:pPr>
              <w:pStyle w:val="TAC"/>
              <w:rPr>
                <w:rFonts w:cs="Arial"/>
                <w:lang w:eastAsia="zh-CN"/>
              </w:rPr>
            </w:pPr>
            <w:r>
              <w:rPr>
                <w:rFonts w:cs="Arial"/>
                <w:lang w:eastAsia="zh-CN"/>
              </w:rPr>
              <w:t>CA_n77A-n260J</w:t>
            </w:r>
          </w:p>
          <w:p w14:paraId="195E9287" w14:textId="77777777" w:rsidR="0079475B" w:rsidRDefault="0079475B">
            <w:pPr>
              <w:pStyle w:val="TAC"/>
              <w:rPr>
                <w:rFonts w:cs="Arial"/>
                <w:lang w:eastAsia="zh-CN"/>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27F20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BC3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FDE1D0" w14:textId="77777777" w:rsidR="0079475B" w:rsidRDefault="0079475B">
            <w:pPr>
              <w:pStyle w:val="TAC"/>
              <w:rPr>
                <w:lang w:eastAsia="zh-CN"/>
              </w:rPr>
            </w:pPr>
            <w:r>
              <w:rPr>
                <w:lang w:eastAsia="zh-CN"/>
              </w:rPr>
              <w:t>0</w:t>
            </w:r>
          </w:p>
        </w:tc>
      </w:tr>
      <w:tr w:rsidR="0079475B" w14:paraId="6B4278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6A852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D83F74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20FD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7B6E0"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4CF998C" w14:textId="77777777" w:rsidR="0079475B" w:rsidRDefault="0079475B">
            <w:pPr>
              <w:pStyle w:val="TAC"/>
              <w:rPr>
                <w:lang w:eastAsia="zh-CN"/>
              </w:rPr>
            </w:pPr>
          </w:p>
        </w:tc>
      </w:tr>
      <w:tr w:rsidR="0079475B" w14:paraId="6A14D0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4103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BF2DF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2BBFC"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2A44A" w14:textId="77777777" w:rsidR="0079475B" w:rsidRDefault="0079475B">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2657A61" w14:textId="77777777" w:rsidR="0079475B" w:rsidRDefault="0079475B">
            <w:pPr>
              <w:pStyle w:val="TAC"/>
              <w:rPr>
                <w:lang w:eastAsia="zh-CN"/>
              </w:rPr>
            </w:pPr>
          </w:p>
        </w:tc>
      </w:tr>
      <w:tr w:rsidR="0079475B" w14:paraId="26337B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984238" w14:textId="77777777" w:rsidR="0079475B" w:rsidRDefault="0079475B">
            <w:pPr>
              <w:pStyle w:val="TAC"/>
            </w:pPr>
            <w:r>
              <w:lastRenderedPageBreak/>
              <w:t>CA_n2A-n77A-n260L</w:t>
            </w:r>
          </w:p>
        </w:tc>
        <w:tc>
          <w:tcPr>
            <w:tcW w:w="2147" w:type="dxa"/>
            <w:gridSpan w:val="2"/>
            <w:tcBorders>
              <w:top w:val="single" w:sz="4" w:space="0" w:color="auto"/>
              <w:left w:val="single" w:sz="4" w:space="0" w:color="auto"/>
              <w:bottom w:val="nil"/>
              <w:right w:val="single" w:sz="4" w:space="0" w:color="auto"/>
            </w:tcBorders>
            <w:vAlign w:val="center"/>
            <w:hideMark/>
          </w:tcPr>
          <w:p w14:paraId="5B311F3B" w14:textId="77777777" w:rsidR="0079475B" w:rsidRDefault="0079475B">
            <w:pPr>
              <w:pStyle w:val="TAC"/>
              <w:rPr>
                <w:rFonts w:cs="Arial"/>
                <w:lang w:eastAsia="zh-CN"/>
              </w:rPr>
            </w:pPr>
            <w:r>
              <w:rPr>
                <w:rFonts w:cs="Arial"/>
                <w:lang w:eastAsia="zh-CN"/>
              </w:rPr>
              <w:t>CA_n2A-n77A</w:t>
            </w:r>
          </w:p>
          <w:p w14:paraId="0687FFD1" w14:textId="77777777" w:rsidR="0079475B" w:rsidRDefault="0079475B">
            <w:pPr>
              <w:pStyle w:val="TAC"/>
              <w:rPr>
                <w:rFonts w:cs="Arial"/>
                <w:lang w:eastAsia="zh-CN"/>
              </w:rPr>
            </w:pPr>
            <w:r>
              <w:rPr>
                <w:rFonts w:cs="Arial"/>
                <w:lang w:eastAsia="zh-CN"/>
              </w:rPr>
              <w:t>CA_n2A-n260A</w:t>
            </w:r>
          </w:p>
          <w:p w14:paraId="2A6D9F30" w14:textId="77777777" w:rsidR="0079475B" w:rsidRDefault="0079475B">
            <w:pPr>
              <w:pStyle w:val="TAC"/>
              <w:rPr>
                <w:rFonts w:cs="Arial"/>
                <w:lang w:eastAsia="zh-CN"/>
              </w:rPr>
            </w:pPr>
            <w:r>
              <w:rPr>
                <w:rFonts w:cs="Arial"/>
                <w:lang w:eastAsia="zh-CN"/>
              </w:rPr>
              <w:t>CA_n2A-n260G</w:t>
            </w:r>
          </w:p>
          <w:p w14:paraId="4A80B8FF" w14:textId="77777777" w:rsidR="0079475B" w:rsidRDefault="0079475B">
            <w:pPr>
              <w:pStyle w:val="TAC"/>
              <w:rPr>
                <w:rFonts w:cs="Arial"/>
                <w:lang w:eastAsia="zh-CN"/>
              </w:rPr>
            </w:pPr>
            <w:r>
              <w:rPr>
                <w:rFonts w:cs="Arial"/>
                <w:lang w:eastAsia="zh-CN"/>
              </w:rPr>
              <w:t>CA_n2A-n260H</w:t>
            </w:r>
          </w:p>
          <w:p w14:paraId="4745F031" w14:textId="77777777" w:rsidR="0079475B" w:rsidRDefault="0079475B">
            <w:pPr>
              <w:pStyle w:val="TAC"/>
              <w:rPr>
                <w:rFonts w:cs="Arial"/>
                <w:lang w:eastAsia="zh-CN"/>
              </w:rPr>
            </w:pPr>
            <w:r>
              <w:rPr>
                <w:rFonts w:cs="Arial"/>
                <w:lang w:eastAsia="zh-CN"/>
              </w:rPr>
              <w:t>CA_n2A-n260I</w:t>
            </w:r>
          </w:p>
          <w:p w14:paraId="611C74AB" w14:textId="77777777" w:rsidR="0079475B" w:rsidRDefault="0079475B">
            <w:pPr>
              <w:pStyle w:val="TAC"/>
              <w:rPr>
                <w:rFonts w:cs="Arial"/>
                <w:lang w:eastAsia="zh-CN"/>
              </w:rPr>
            </w:pPr>
            <w:r>
              <w:rPr>
                <w:rFonts w:cs="Arial"/>
                <w:lang w:eastAsia="zh-CN"/>
              </w:rPr>
              <w:t>CA_n2A-n260J</w:t>
            </w:r>
          </w:p>
          <w:p w14:paraId="1BB4C167" w14:textId="77777777" w:rsidR="0079475B" w:rsidRDefault="0079475B">
            <w:pPr>
              <w:pStyle w:val="TAC"/>
              <w:rPr>
                <w:rFonts w:cs="Arial"/>
                <w:lang w:eastAsia="zh-CN"/>
              </w:rPr>
            </w:pPr>
            <w:r>
              <w:rPr>
                <w:rFonts w:cs="Arial"/>
                <w:lang w:eastAsia="zh-CN"/>
              </w:rPr>
              <w:t>CA_n2A-n260K</w:t>
            </w:r>
          </w:p>
          <w:p w14:paraId="006C5ADF" w14:textId="77777777" w:rsidR="0079475B" w:rsidRDefault="0079475B">
            <w:pPr>
              <w:pStyle w:val="TAC"/>
              <w:rPr>
                <w:rFonts w:cs="Arial"/>
                <w:lang w:eastAsia="zh-CN"/>
              </w:rPr>
            </w:pPr>
            <w:r>
              <w:rPr>
                <w:rFonts w:cs="Arial"/>
                <w:lang w:eastAsia="zh-CN"/>
              </w:rPr>
              <w:t>CA_n2A-n260L</w:t>
            </w:r>
          </w:p>
          <w:p w14:paraId="57E6D74E" w14:textId="77777777" w:rsidR="0079475B" w:rsidRDefault="0079475B">
            <w:pPr>
              <w:pStyle w:val="TAC"/>
              <w:rPr>
                <w:rFonts w:cs="Arial"/>
                <w:lang w:eastAsia="zh-CN"/>
              </w:rPr>
            </w:pPr>
            <w:r>
              <w:rPr>
                <w:rFonts w:cs="Arial"/>
                <w:lang w:eastAsia="zh-CN"/>
              </w:rPr>
              <w:t>CA_n77A-n260A</w:t>
            </w:r>
          </w:p>
          <w:p w14:paraId="4DDEB150" w14:textId="77777777" w:rsidR="0079475B" w:rsidRDefault="0079475B">
            <w:pPr>
              <w:pStyle w:val="TAC"/>
              <w:rPr>
                <w:rFonts w:cs="Arial"/>
                <w:lang w:eastAsia="zh-CN"/>
              </w:rPr>
            </w:pPr>
            <w:r>
              <w:rPr>
                <w:rFonts w:cs="Arial"/>
                <w:lang w:eastAsia="zh-CN"/>
              </w:rPr>
              <w:t>CA_n77A-n260G</w:t>
            </w:r>
          </w:p>
          <w:p w14:paraId="73453788" w14:textId="77777777" w:rsidR="0079475B" w:rsidRDefault="0079475B">
            <w:pPr>
              <w:pStyle w:val="TAC"/>
              <w:rPr>
                <w:rFonts w:cs="Arial"/>
                <w:lang w:eastAsia="zh-CN"/>
              </w:rPr>
            </w:pPr>
            <w:r>
              <w:rPr>
                <w:rFonts w:cs="Arial"/>
                <w:lang w:eastAsia="zh-CN"/>
              </w:rPr>
              <w:t>CA_n77A-n260H</w:t>
            </w:r>
          </w:p>
          <w:p w14:paraId="417044B5" w14:textId="77777777" w:rsidR="0079475B" w:rsidRDefault="0079475B">
            <w:pPr>
              <w:pStyle w:val="TAC"/>
              <w:rPr>
                <w:rFonts w:cs="Arial"/>
                <w:lang w:eastAsia="zh-CN"/>
              </w:rPr>
            </w:pPr>
            <w:r>
              <w:rPr>
                <w:rFonts w:cs="Arial"/>
                <w:lang w:eastAsia="zh-CN"/>
              </w:rPr>
              <w:t>CA_n77A-n260I</w:t>
            </w:r>
          </w:p>
          <w:p w14:paraId="0B08A79A" w14:textId="77777777" w:rsidR="0079475B" w:rsidRDefault="0079475B">
            <w:pPr>
              <w:pStyle w:val="TAC"/>
              <w:rPr>
                <w:rFonts w:cs="Arial"/>
                <w:lang w:eastAsia="zh-CN"/>
              </w:rPr>
            </w:pPr>
            <w:r>
              <w:rPr>
                <w:rFonts w:cs="Arial"/>
                <w:lang w:eastAsia="zh-CN"/>
              </w:rPr>
              <w:t>CA_n77A-n260J</w:t>
            </w:r>
          </w:p>
          <w:p w14:paraId="66127C3C" w14:textId="77777777" w:rsidR="0079475B" w:rsidRDefault="0079475B">
            <w:pPr>
              <w:pStyle w:val="TAC"/>
              <w:rPr>
                <w:rFonts w:cs="Arial"/>
                <w:lang w:eastAsia="zh-CN"/>
              </w:rPr>
            </w:pPr>
            <w:r>
              <w:rPr>
                <w:rFonts w:cs="Arial"/>
                <w:lang w:eastAsia="zh-CN"/>
              </w:rPr>
              <w:t>CA_n77A-n260K.</w:t>
            </w:r>
          </w:p>
          <w:p w14:paraId="6E34F9F6" w14:textId="77777777" w:rsidR="0079475B" w:rsidRDefault="0079475B">
            <w:pPr>
              <w:pStyle w:val="TAC"/>
              <w:rPr>
                <w:rFonts w:cs="Arial"/>
                <w:lang w:eastAsia="zh-CN"/>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664F5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EE24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93B6235" w14:textId="77777777" w:rsidR="0079475B" w:rsidRDefault="0079475B">
            <w:pPr>
              <w:pStyle w:val="TAC"/>
              <w:rPr>
                <w:lang w:eastAsia="zh-CN"/>
              </w:rPr>
            </w:pPr>
            <w:r>
              <w:rPr>
                <w:lang w:eastAsia="zh-CN"/>
              </w:rPr>
              <w:t>0</w:t>
            </w:r>
          </w:p>
        </w:tc>
      </w:tr>
      <w:tr w:rsidR="0079475B" w14:paraId="236294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0A153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DDDAA7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160E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EAD26"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55545C6" w14:textId="77777777" w:rsidR="0079475B" w:rsidRDefault="0079475B">
            <w:pPr>
              <w:pStyle w:val="TAC"/>
              <w:rPr>
                <w:lang w:eastAsia="zh-CN"/>
              </w:rPr>
            </w:pPr>
          </w:p>
        </w:tc>
      </w:tr>
      <w:tr w:rsidR="0079475B" w14:paraId="748C77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F6F87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A7074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CF4061"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E5A061" w14:textId="77777777" w:rsidR="0079475B" w:rsidRDefault="0079475B">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73468C97" w14:textId="77777777" w:rsidR="0079475B" w:rsidRDefault="0079475B">
            <w:pPr>
              <w:pStyle w:val="TAC"/>
              <w:rPr>
                <w:lang w:eastAsia="zh-CN"/>
              </w:rPr>
            </w:pPr>
          </w:p>
        </w:tc>
      </w:tr>
      <w:tr w:rsidR="0079475B" w14:paraId="65E540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D1C3C4" w14:textId="77777777" w:rsidR="0079475B" w:rsidRDefault="0079475B">
            <w:pPr>
              <w:pStyle w:val="TAC"/>
            </w:pPr>
            <w:r>
              <w:t>CA_n2A-n77A-n260M</w:t>
            </w:r>
          </w:p>
        </w:tc>
        <w:tc>
          <w:tcPr>
            <w:tcW w:w="2147" w:type="dxa"/>
            <w:gridSpan w:val="2"/>
            <w:tcBorders>
              <w:top w:val="single" w:sz="4" w:space="0" w:color="auto"/>
              <w:left w:val="single" w:sz="4" w:space="0" w:color="auto"/>
              <w:bottom w:val="nil"/>
              <w:right w:val="single" w:sz="4" w:space="0" w:color="auto"/>
            </w:tcBorders>
            <w:vAlign w:val="center"/>
            <w:hideMark/>
          </w:tcPr>
          <w:p w14:paraId="495014B0" w14:textId="77777777" w:rsidR="0079475B" w:rsidRDefault="0079475B">
            <w:pPr>
              <w:pStyle w:val="TAC"/>
              <w:rPr>
                <w:rFonts w:cs="Arial"/>
                <w:lang w:eastAsia="zh-CN"/>
              </w:rPr>
            </w:pPr>
            <w:r>
              <w:rPr>
                <w:rFonts w:cs="Arial"/>
                <w:lang w:eastAsia="zh-CN"/>
              </w:rPr>
              <w:t>CA_n2A-n77A</w:t>
            </w:r>
          </w:p>
          <w:p w14:paraId="20367FA7" w14:textId="77777777" w:rsidR="0079475B" w:rsidRDefault="0079475B">
            <w:pPr>
              <w:pStyle w:val="TAC"/>
              <w:rPr>
                <w:rFonts w:cs="Arial"/>
                <w:lang w:eastAsia="zh-CN"/>
              </w:rPr>
            </w:pPr>
            <w:r>
              <w:rPr>
                <w:rFonts w:cs="Arial"/>
                <w:lang w:eastAsia="zh-CN"/>
              </w:rPr>
              <w:t>CA_n2A-n260A</w:t>
            </w:r>
          </w:p>
          <w:p w14:paraId="65CBE9BB" w14:textId="77777777" w:rsidR="0079475B" w:rsidRDefault="0079475B">
            <w:pPr>
              <w:pStyle w:val="TAC"/>
              <w:rPr>
                <w:rFonts w:cs="Arial"/>
                <w:lang w:eastAsia="zh-CN"/>
              </w:rPr>
            </w:pPr>
            <w:r>
              <w:rPr>
                <w:rFonts w:cs="Arial"/>
                <w:lang w:eastAsia="zh-CN"/>
              </w:rPr>
              <w:t>CA_n2A-n260G</w:t>
            </w:r>
          </w:p>
          <w:p w14:paraId="5AD29063" w14:textId="77777777" w:rsidR="0079475B" w:rsidRDefault="0079475B">
            <w:pPr>
              <w:pStyle w:val="TAC"/>
              <w:rPr>
                <w:rFonts w:cs="Arial"/>
                <w:lang w:eastAsia="zh-CN"/>
              </w:rPr>
            </w:pPr>
            <w:r>
              <w:rPr>
                <w:rFonts w:cs="Arial"/>
                <w:lang w:eastAsia="zh-CN"/>
              </w:rPr>
              <w:t>CA_n2A-n260H</w:t>
            </w:r>
          </w:p>
          <w:p w14:paraId="5AF9FD8E" w14:textId="77777777" w:rsidR="0079475B" w:rsidRDefault="0079475B">
            <w:pPr>
              <w:pStyle w:val="TAC"/>
              <w:rPr>
                <w:rFonts w:cs="Arial"/>
                <w:lang w:eastAsia="zh-CN"/>
              </w:rPr>
            </w:pPr>
            <w:r>
              <w:rPr>
                <w:rFonts w:cs="Arial"/>
                <w:lang w:eastAsia="zh-CN"/>
              </w:rPr>
              <w:t>CA_n2A-n260I</w:t>
            </w:r>
          </w:p>
          <w:p w14:paraId="43811763" w14:textId="77777777" w:rsidR="0079475B" w:rsidRDefault="0079475B">
            <w:pPr>
              <w:pStyle w:val="TAC"/>
              <w:rPr>
                <w:rFonts w:cs="Arial"/>
                <w:lang w:eastAsia="zh-CN"/>
              </w:rPr>
            </w:pPr>
            <w:r>
              <w:rPr>
                <w:rFonts w:cs="Arial"/>
                <w:lang w:eastAsia="zh-CN"/>
              </w:rPr>
              <w:t>CA_n2A-n260J</w:t>
            </w:r>
          </w:p>
          <w:p w14:paraId="4A6B12E5" w14:textId="77777777" w:rsidR="0079475B" w:rsidRDefault="0079475B">
            <w:pPr>
              <w:pStyle w:val="TAC"/>
              <w:rPr>
                <w:rFonts w:cs="Arial"/>
                <w:lang w:eastAsia="zh-CN"/>
              </w:rPr>
            </w:pPr>
            <w:r>
              <w:rPr>
                <w:rFonts w:cs="Arial"/>
                <w:lang w:eastAsia="zh-CN"/>
              </w:rPr>
              <w:t>CA_n2A-n260K</w:t>
            </w:r>
          </w:p>
          <w:p w14:paraId="08C0C48B" w14:textId="77777777" w:rsidR="0079475B" w:rsidRDefault="0079475B">
            <w:pPr>
              <w:pStyle w:val="TAC"/>
              <w:rPr>
                <w:rFonts w:cs="Arial"/>
                <w:lang w:eastAsia="zh-CN"/>
              </w:rPr>
            </w:pPr>
            <w:r>
              <w:rPr>
                <w:rFonts w:cs="Arial"/>
                <w:lang w:eastAsia="zh-CN"/>
              </w:rPr>
              <w:t>CA_n2A-n260L</w:t>
            </w:r>
          </w:p>
          <w:p w14:paraId="6640CACE" w14:textId="77777777" w:rsidR="0079475B" w:rsidRDefault="0079475B">
            <w:pPr>
              <w:pStyle w:val="TAC"/>
              <w:rPr>
                <w:rFonts w:cs="Arial"/>
                <w:lang w:eastAsia="zh-CN"/>
              </w:rPr>
            </w:pPr>
            <w:r>
              <w:rPr>
                <w:rFonts w:cs="Arial"/>
                <w:lang w:eastAsia="zh-CN"/>
              </w:rPr>
              <w:t>CA_n2A-n260M</w:t>
            </w:r>
          </w:p>
          <w:p w14:paraId="5EB13785" w14:textId="77777777" w:rsidR="0079475B" w:rsidRDefault="0079475B">
            <w:pPr>
              <w:pStyle w:val="TAC"/>
              <w:rPr>
                <w:rFonts w:cs="Arial"/>
                <w:lang w:eastAsia="zh-CN"/>
              </w:rPr>
            </w:pPr>
            <w:r>
              <w:rPr>
                <w:rFonts w:cs="Arial"/>
                <w:lang w:eastAsia="zh-CN"/>
              </w:rPr>
              <w:t>CA_n77A-n260A</w:t>
            </w:r>
          </w:p>
          <w:p w14:paraId="4FABDEBA" w14:textId="77777777" w:rsidR="0079475B" w:rsidRDefault="0079475B">
            <w:pPr>
              <w:pStyle w:val="TAC"/>
              <w:rPr>
                <w:rFonts w:cs="Arial"/>
                <w:lang w:eastAsia="zh-CN"/>
              </w:rPr>
            </w:pPr>
            <w:r>
              <w:rPr>
                <w:rFonts w:cs="Arial"/>
                <w:lang w:eastAsia="zh-CN"/>
              </w:rPr>
              <w:t>CA_n77A-n260G</w:t>
            </w:r>
          </w:p>
          <w:p w14:paraId="0F8C779D" w14:textId="77777777" w:rsidR="0079475B" w:rsidRDefault="0079475B">
            <w:pPr>
              <w:pStyle w:val="TAC"/>
              <w:rPr>
                <w:rFonts w:cs="Arial"/>
                <w:lang w:eastAsia="zh-CN"/>
              </w:rPr>
            </w:pPr>
            <w:r>
              <w:rPr>
                <w:rFonts w:cs="Arial"/>
                <w:lang w:eastAsia="zh-CN"/>
              </w:rPr>
              <w:t>CA_n77A-n260H</w:t>
            </w:r>
          </w:p>
          <w:p w14:paraId="1AD5870C" w14:textId="77777777" w:rsidR="0079475B" w:rsidRDefault="0079475B">
            <w:pPr>
              <w:pStyle w:val="TAC"/>
              <w:rPr>
                <w:rFonts w:cs="Arial"/>
                <w:lang w:eastAsia="zh-CN"/>
              </w:rPr>
            </w:pPr>
            <w:r>
              <w:rPr>
                <w:rFonts w:cs="Arial"/>
                <w:lang w:eastAsia="zh-CN"/>
              </w:rPr>
              <w:t>CA_n77A-n260I</w:t>
            </w:r>
          </w:p>
          <w:p w14:paraId="0CAA9601" w14:textId="77777777" w:rsidR="0079475B" w:rsidRDefault="0079475B">
            <w:pPr>
              <w:pStyle w:val="TAC"/>
              <w:rPr>
                <w:rFonts w:cs="Arial"/>
                <w:lang w:eastAsia="zh-CN"/>
              </w:rPr>
            </w:pPr>
            <w:r>
              <w:rPr>
                <w:rFonts w:cs="Arial"/>
                <w:lang w:eastAsia="zh-CN"/>
              </w:rPr>
              <w:t>CA_n77A-n260J</w:t>
            </w:r>
          </w:p>
          <w:p w14:paraId="07495226" w14:textId="77777777" w:rsidR="0079475B" w:rsidRDefault="0079475B">
            <w:pPr>
              <w:pStyle w:val="TAC"/>
              <w:rPr>
                <w:rFonts w:cs="Arial"/>
                <w:lang w:eastAsia="zh-CN"/>
              </w:rPr>
            </w:pPr>
            <w:r>
              <w:rPr>
                <w:rFonts w:cs="Arial"/>
                <w:lang w:eastAsia="zh-CN"/>
              </w:rPr>
              <w:t>CA_n77A-n260K</w:t>
            </w:r>
          </w:p>
          <w:p w14:paraId="22E12E9C" w14:textId="77777777" w:rsidR="0079475B" w:rsidRDefault="0079475B">
            <w:pPr>
              <w:pStyle w:val="TAC"/>
              <w:rPr>
                <w:rFonts w:cs="Arial"/>
                <w:lang w:eastAsia="zh-CN"/>
              </w:rPr>
            </w:pPr>
            <w:r>
              <w:rPr>
                <w:rFonts w:cs="Arial"/>
                <w:lang w:eastAsia="zh-CN"/>
              </w:rPr>
              <w:t>CA_n77A-n260L</w:t>
            </w:r>
          </w:p>
          <w:p w14:paraId="33C5CFFE" w14:textId="77777777" w:rsidR="0079475B" w:rsidRDefault="0079475B">
            <w:pPr>
              <w:pStyle w:val="TAC"/>
              <w:rPr>
                <w:rFonts w:cs="Arial"/>
                <w:lang w:eastAsia="zh-CN"/>
              </w:rPr>
            </w:pPr>
            <w:r>
              <w:rPr>
                <w:rFonts w:cs="Arial"/>
                <w:lang w:eastAsia="zh-CN"/>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C91B6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2C962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A4E28" w14:textId="77777777" w:rsidR="0079475B" w:rsidRDefault="0079475B">
            <w:pPr>
              <w:pStyle w:val="TAC"/>
              <w:rPr>
                <w:lang w:eastAsia="zh-CN"/>
              </w:rPr>
            </w:pPr>
            <w:r>
              <w:rPr>
                <w:lang w:eastAsia="zh-CN"/>
              </w:rPr>
              <w:t>0</w:t>
            </w:r>
          </w:p>
        </w:tc>
      </w:tr>
      <w:tr w:rsidR="0079475B" w14:paraId="79DA64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864E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C73320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522C87"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2FA8E"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4D2E651" w14:textId="77777777" w:rsidR="0079475B" w:rsidRDefault="0079475B">
            <w:pPr>
              <w:pStyle w:val="TAC"/>
              <w:rPr>
                <w:lang w:eastAsia="zh-CN"/>
              </w:rPr>
            </w:pPr>
          </w:p>
        </w:tc>
      </w:tr>
      <w:tr w:rsidR="0079475B" w14:paraId="116741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5DC39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25516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06BD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267413" w14:textId="77777777" w:rsidR="0079475B" w:rsidRDefault="0079475B">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13FA344" w14:textId="77777777" w:rsidR="0079475B" w:rsidRDefault="0079475B">
            <w:pPr>
              <w:pStyle w:val="TAC"/>
              <w:rPr>
                <w:lang w:eastAsia="zh-CN"/>
              </w:rPr>
            </w:pPr>
          </w:p>
        </w:tc>
      </w:tr>
      <w:tr w:rsidR="0079475B" w14:paraId="2D2272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4A432B" w14:textId="77777777" w:rsidR="0079475B" w:rsidRDefault="0079475B">
            <w:pPr>
              <w:pStyle w:val="TAC"/>
            </w:pPr>
            <w:r>
              <w:t>CA_n2A-n77C-n260A</w:t>
            </w:r>
          </w:p>
        </w:tc>
        <w:tc>
          <w:tcPr>
            <w:tcW w:w="2147" w:type="dxa"/>
            <w:gridSpan w:val="2"/>
            <w:tcBorders>
              <w:top w:val="single" w:sz="4" w:space="0" w:color="auto"/>
              <w:left w:val="single" w:sz="4" w:space="0" w:color="auto"/>
              <w:bottom w:val="nil"/>
              <w:right w:val="single" w:sz="4" w:space="0" w:color="auto"/>
            </w:tcBorders>
            <w:vAlign w:val="center"/>
            <w:hideMark/>
          </w:tcPr>
          <w:p w14:paraId="58FFA202" w14:textId="77777777" w:rsidR="0079475B" w:rsidRDefault="0079475B">
            <w:pPr>
              <w:pStyle w:val="TAC"/>
              <w:rPr>
                <w:rFonts w:cs="Arial"/>
                <w:lang w:eastAsia="zh-CN"/>
              </w:rPr>
            </w:pPr>
            <w:r>
              <w:rPr>
                <w:rFonts w:cs="Arial"/>
                <w:lang w:eastAsia="zh-CN"/>
              </w:rPr>
              <w:t>CA_n2A-n260A</w:t>
            </w:r>
          </w:p>
          <w:p w14:paraId="61F71B50" w14:textId="77777777" w:rsidR="0079475B" w:rsidRDefault="0079475B">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FBE2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FB6B1"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05ED3" w14:textId="77777777" w:rsidR="0079475B" w:rsidRDefault="0079475B">
            <w:pPr>
              <w:pStyle w:val="TAC"/>
              <w:rPr>
                <w:lang w:eastAsia="zh-CN"/>
              </w:rPr>
            </w:pPr>
            <w:r>
              <w:rPr>
                <w:lang w:eastAsia="zh-CN"/>
              </w:rPr>
              <w:t>0</w:t>
            </w:r>
          </w:p>
        </w:tc>
      </w:tr>
      <w:tr w:rsidR="0079475B" w14:paraId="282F488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9B44D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8ACDD8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C1DD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D1ED71"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98ED932" w14:textId="77777777" w:rsidR="0079475B" w:rsidRDefault="0079475B">
            <w:pPr>
              <w:pStyle w:val="TAC"/>
              <w:rPr>
                <w:lang w:eastAsia="zh-CN"/>
              </w:rPr>
            </w:pPr>
          </w:p>
        </w:tc>
      </w:tr>
      <w:tr w:rsidR="0079475B" w14:paraId="0D43B6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FD419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96D8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7BDF0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833F0" w14:textId="77777777" w:rsidR="0079475B" w:rsidRDefault="0079475B">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585D4598" w14:textId="77777777" w:rsidR="0079475B" w:rsidRDefault="0079475B">
            <w:pPr>
              <w:pStyle w:val="TAC"/>
              <w:rPr>
                <w:lang w:eastAsia="zh-CN"/>
              </w:rPr>
            </w:pPr>
          </w:p>
        </w:tc>
      </w:tr>
      <w:tr w:rsidR="0079475B" w14:paraId="4577E3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AB1443" w14:textId="77777777" w:rsidR="0079475B" w:rsidRDefault="0079475B">
            <w:pPr>
              <w:pStyle w:val="TAC"/>
            </w:pPr>
            <w:r>
              <w:t>CA_n2A-n77C-n260G</w:t>
            </w:r>
          </w:p>
        </w:tc>
        <w:tc>
          <w:tcPr>
            <w:tcW w:w="2147" w:type="dxa"/>
            <w:gridSpan w:val="2"/>
            <w:tcBorders>
              <w:top w:val="single" w:sz="4" w:space="0" w:color="auto"/>
              <w:left w:val="single" w:sz="4" w:space="0" w:color="auto"/>
              <w:bottom w:val="nil"/>
              <w:right w:val="single" w:sz="4" w:space="0" w:color="auto"/>
            </w:tcBorders>
            <w:vAlign w:val="center"/>
            <w:hideMark/>
          </w:tcPr>
          <w:p w14:paraId="333559DC" w14:textId="77777777" w:rsidR="0079475B" w:rsidRDefault="0079475B">
            <w:pPr>
              <w:pStyle w:val="TAC"/>
              <w:rPr>
                <w:rFonts w:cs="Arial"/>
                <w:lang w:eastAsia="zh-CN"/>
              </w:rPr>
            </w:pPr>
            <w:r>
              <w:rPr>
                <w:rFonts w:cs="Arial"/>
                <w:lang w:eastAsia="zh-CN"/>
              </w:rPr>
              <w:t>CA_n2A-n260A</w:t>
            </w:r>
          </w:p>
          <w:p w14:paraId="20C508CB" w14:textId="77777777" w:rsidR="0079475B" w:rsidRDefault="0079475B">
            <w:pPr>
              <w:pStyle w:val="TAC"/>
              <w:rPr>
                <w:rFonts w:cs="Arial"/>
                <w:lang w:eastAsia="zh-CN"/>
              </w:rPr>
            </w:pPr>
            <w:r>
              <w:rPr>
                <w:rFonts w:cs="Arial"/>
                <w:lang w:eastAsia="zh-CN"/>
              </w:rPr>
              <w:t>CA_n2A-n260G</w:t>
            </w:r>
          </w:p>
          <w:p w14:paraId="41EF0C3E" w14:textId="77777777" w:rsidR="0079475B" w:rsidRDefault="0079475B">
            <w:pPr>
              <w:pStyle w:val="TAC"/>
              <w:rPr>
                <w:rFonts w:cs="Arial"/>
                <w:lang w:eastAsia="zh-CN"/>
              </w:rPr>
            </w:pPr>
            <w:r>
              <w:rPr>
                <w:rFonts w:cs="Arial"/>
                <w:lang w:eastAsia="zh-CN"/>
              </w:rPr>
              <w:t>CA_n77A-n260A</w:t>
            </w:r>
          </w:p>
          <w:p w14:paraId="0AB57EB8" w14:textId="77777777" w:rsidR="0079475B" w:rsidRDefault="0079475B">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CB044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0E54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198108" w14:textId="77777777" w:rsidR="0079475B" w:rsidRDefault="0079475B">
            <w:pPr>
              <w:pStyle w:val="TAC"/>
              <w:rPr>
                <w:lang w:eastAsia="zh-CN"/>
              </w:rPr>
            </w:pPr>
            <w:r>
              <w:rPr>
                <w:lang w:eastAsia="zh-CN"/>
              </w:rPr>
              <w:t>0</w:t>
            </w:r>
          </w:p>
        </w:tc>
      </w:tr>
      <w:tr w:rsidR="0079475B" w14:paraId="1711A8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5AC10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BACEE2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38631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E7A57"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11E847A8" w14:textId="77777777" w:rsidR="0079475B" w:rsidRDefault="0079475B">
            <w:pPr>
              <w:pStyle w:val="TAC"/>
              <w:rPr>
                <w:lang w:eastAsia="zh-CN"/>
              </w:rPr>
            </w:pPr>
          </w:p>
        </w:tc>
      </w:tr>
      <w:tr w:rsidR="0079475B" w14:paraId="355BE21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8030D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DD781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553D7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2A9CE" w14:textId="77777777" w:rsidR="0079475B" w:rsidRDefault="0079475B">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7D945EA" w14:textId="77777777" w:rsidR="0079475B" w:rsidRDefault="0079475B">
            <w:pPr>
              <w:pStyle w:val="TAC"/>
              <w:rPr>
                <w:lang w:eastAsia="zh-CN"/>
              </w:rPr>
            </w:pPr>
          </w:p>
        </w:tc>
      </w:tr>
      <w:tr w:rsidR="0079475B" w14:paraId="0126E9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CB1FF" w14:textId="77777777" w:rsidR="0079475B" w:rsidRDefault="0079475B">
            <w:pPr>
              <w:pStyle w:val="TAC"/>
            </w:pPr>
            <w:r>
              <w:t>CA_n2A-n77C-n260H</w:t>
            </w:r>
          </w:p>
        </w:tc>
        <w:tc>
          <w:tcPr>
            <w:tcW w:w="2147" w:type="dxa"/>
            <w:gridSpan w:val="2"/>
            <w:tcBorders>
              <w:top w:val="single" w:sz="4" w:space="0" w:color="auto"/>
              <w:left w:val="single" w:sz="4" w:space="0" w:color="auto"/>
              <w:bottom w:val="nil"/>
              <w:right w:val="single" w:sz="4" w:space="0" w:color="auto"/>
            </w:tcBorders>
            <w:vAlign w:val="center"/>
            <w:hideMark/>
          </w:tcPr>
          <w:p w14:paraId="194534DE" w14:textId="77777777" w:rsidR="0079475B" w:rsidRDefault="0079475B">
            <w:pPr>
              <w:pStyle w:val="TAC"/>
              <w:rPr>
                <w:rFonts w:cs="Arial"/>
                <w:lang w:eastAsia="zh-CN"/>
              </w:rPr>
            </w:pPr>
            <w:r>
              <w:rPr>
                <w:rFonts w:cs="Arial"/>
                <w:lang w:eastAsia="zh-CN"/>
              </w:rPr>
              <w:t>CA_n2A-n260A</w:t>
            </w:r>
          </w:p>
          <w:p w14:paraId="0F09E917" w14:textId="77777777" w:rsidR="0079475B" w:rsidRDefault="0079475B">
            <w:pPr>
              <w:pStyle w:val="TAC"/>
              <w:rPr>
                <w:rFonts w:cs="Arial"/>
                <w:lang w:eastAsia="zh-CN"/>
              </w:rPr>
            </w:pPr>
            <w:r>
              <w:rPr>
                <w:rFonts w:cs="Arial"/>
                <w:lang w:eastAsia="zh-CN"/>
              </w:rPr>
              <w:t xml:space="preserve">CA_n2A-n260G </w:t>
            </w:r>
          </w:p>
          <w:p w14:paraId="0A3FD2ED" w14:textId="77777777" w:rsidR="0079475B" w:rsidRDefault="0079475B">
            <w:pPr>
              <w:pStyle w:val="TAC"/>
              <w:rPr>
                <w:rFonts w:cs="Arial"/>
                <w:lang w:eastAsia="zh-CN"/>
              </w:rPr>
            </w:pPr>
            <w:r>
              <w:rPr>
                <w:rFonts w:cs="Arial"/>
                <w:lang w:eastAsia="zh-CN"/>
              </w:rPr>
              <w:t>CA_n2A-n260H</w:t>
            </w:r>
          </w:p>
          <w:p w14:paraId="4D8B9115" w14:textId="77777777" w:rsidR="0079475B" w:rsidRDefault="0079475B">
            <w:pPr>
              <w:pStyle w:val="TAC"/>
              <w:rPr>
                <w:rFonts w:cs="Arial"/>
                <w:lang w:eastAsia="zh-CN"/>
              </w:rPr>
            </w:pPr>
            <w:r>
              <w:rPr>
                <w:rFonts w:cs="Arial"/>
                <w:lang w:eastAsia="zh-CN"/>
              </w:rPr>
              <w:t>CA_n77A-n260A</w:t>
            </w:r>
          </w:p>
          <w:p w14:paraId="7E49BB4D" w14:textId="77777777" w:rsidR="0079475B" w:rsidRDefault="0079475B">
            <w:pPr>
              <w:pStyle w:val="TAC"/>
              <w:rPr>
                <w:rFonts w:cs="Arial"/>
                <w:lang w:eastAsia="zh-CN"/>
              </w:rPr>
            </w:pPr>
            <w:r>
              <w:rPr>
                <w:rFonts w:cs="Arial"/>
                <w:lang w:eastAsia="zh-CN"/>
              </w:rPr>
              <w:t>CA_n77A-n260G</w:t>
            </w:r>
          </w:p>
          <w:p w14:paraId="6DA36FA8" w14:textId="77777777" w:rsidR="0079475B" w:rsidRDefault="0079475B">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FF757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9622B"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47D79A" w14:textId="77777777" w:rsidR="0079475B" w:rsidRDefault="0079475B">
            <w:pPr>
              <w:pStyle w:val="TAC"/>
              <w:rPr>
                <w:lang w:eastAsia="zh-CN"/>
              </w:rPr>
            </w:pPr>
            <w:r>
              <w:rPr>
                <w:lang w:eastAsia="zh-CN"/>
              </w:rPr>
              <w:t>0</w:t>
            </w:r>
          </w:p>
        </w:tc>
      </w:tr>
      <w:tr w:rsidR="0079475B" w14:paraId="2B33CC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D74EC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AF4F16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DD863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737DD8"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BAF9D56" w14:textId="77777777" w:rsidR="0079475B" w:rsidRDefault="0079475B">
            <w:pPr>
              <w:pStyle w:val="TAC"/>
              <w:rPr>
                <w:lang w:eastAsia="zh-CN"/>
              </w:rPr>
            </w:pPr>
          </w:p>
        </w:tc>
      </w:tr>
      <w:tr w:rsidR="0079475B" w14:paraId="77F696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2E9AB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F17F6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132B6"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3550C" w14:textId="77777777" w:rsidR="0079475B" w:rsidRDefault="0079475B">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8127A9B" w14:textId="77777777" w:rsidR="0079475B" w:rsidRDefault="0079475B">
            <w:pPr>
              <w:pStyle w:val="TAC"/>
              <w:rPr>
                <w:lang w:eastAsia="zh-CN"/>
              </w:rPr>
            </w:pPr>
          </w:p>
        </w:tc>
      </w:tr>
      <w:tr w:rsidR="0079475B" w14:paraId="47A09B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08DD6F" w14:textId="77777777" w:rsidR="0079475B" w:rsidRDefault="0079475B">
            <w:pPr>
              <w:pStyle w:val="TAC"/>
            </w:pPr>
            <w:r>
              <w:t>CA_n2A-n77C-n260I</w:t>
            </w:r>
          </w:p>
        </w:tc>
        <w:tc>
          <w:tcPr>
            <w:tcW w:w="2147" w:type="dxa"/>
            <w:gridSpan w:val="2"/>
            <w:tcBorders>
              <w:top w:val="single" w:sz="4" w:space="0" w:color="auto"/>
              <w:left w:val="single" w:sz="4" w:space="0" w:color="auto"/>
              <w:bottom w:val="nil"/>
              <w:right w:val="single" w:sz="4" w:space="0" w:color="auto"/>
            </w:tcBorders>
            <w:vAlign w:val="center"/>
            <w:hideMark/>
          </w:tcPr>
          <w:p w14:paraId="5123D559" w14:textId="77777777" w:rsidR="0079475B" w:rsidRDefault="0079475B">
            <w:pPr>
              <w:pStyle w:val="TAC"/>
              <w:rPr>
                <w:rFonts w:cs="Arial"/>
                <w:lang w:eastAsia="zh-CN"/>
              </w:rPr>
            </w:pPr>
            <w:r>
              <w:rPr>
                <w:rFonts w:cs="Arial"/>
                <w:lang w:eastAsia="zh-CN"/>
              </w:rPr>
              <w:t>CA_n2A-n260A</w:t>
            </w:r>
          </w:p>
          <w:p w14:paraId="66BC91FE" w14:textId="77777777" w:rsidR="0079475B" w:rsidRDefault="0079475B">
            <w:pPr>
              <w:pStyle w:val="TAC"/>
              <w:rPr>
                <w:rFonts w:cs="Arial"/>
                <w:lang w:eastAsia="zh-CN"/>
              </w:rPr>
            </w:pPr>
            <w:r>
              <w:rPr>
                <w:rFonts w:cs="Arial"/>
                <w:lang w:eastAsia="zh-CN"/>
              </w:rPr>
              <w:t>CA_n2A-n260G</w:t>
            </w:r>
          </w:p>
          <w:p w14:paraId="6B39B53B" w14:textId="77777777" w:rsidR="0079475B" w:rsidRDefault="0079475B">
            <w:pPr>
              <w:pStyle w:val="TAC"/>
              <w:rPr>
                <w:rFonts w:cs="Arial"/>
                <w:lang w:eastAsia="zh-CN"/>
              </w:rPr>
            </w:pPr>
            <w:r>
              <w:rPr>
                <w:rFonts w:cs="Arial"/>
                <w:lang w:eastAsia="zh-CN"/>
              </w:rPr>
              <w:t>CA_n2A-n260H</w:t>
            </w:r>
          </w:p>
          <w:p w14:paraId="1FEA9138" w14:textId="77777777" w:rsidR="0079475B" w:rsidRDefault="0079475B">
            <w:pPr>
              <w:pStyle w:val="TAC"/>
              <w:rPr>
                <w:rFonts w:cs="Arial"/>
                <w:lang w:eastAsia="zh-CN"/>
              </w:rPr>
            </w:pPr>
            <w:r>
              <w:rPr>
                <w:rFonts w:cs="Arial"/>
                <w:lang w:eastAsia="zh-CN"/>
              </w:rPr>
              <w:t>CA_n2A-n260I</w:t>
            </w:r>
          </w:p>
          <w:p w14:paraId="04D1E3B2" w14:textId="77777777" w:rsidR="0079475B" w:rsidRDefault="0079475B">
            <w:pPr>
              <w:pStyle w:val="TAC"/>
              <w:rPr>
                <w:rFonts w:cs="Arial"/>
                <w:lang w:eastAsia="zh-CN"/>
              </w:rPr>
            </w:pPr>
            <w:r>
              <w:rPr>
                <w:rFonts w:cs="Arial"/>
                <w:lang w:eastAsia="zh-CN"/>
              </w:rPr>
              <w:t>CA_n77A-n260A</w:t>
            </w:r>
          </w:p>
          <w:p w14:paraId="0318C8AF" w14:textId="77777777" w:rsidR="0079475B" w:rsidRDefault="0079475B">
            <w:pPr>
              <w:pStyle w:val="TAC"/>
              <w:rPr>
                <w:rFonts w:cs="Arial"/>
                <w:lang w:eastAsia="zh-CN"/>
              </w:rPr>
            </w:pPr>
            <w:r>
              <w:rPr>
                <w:rFonts w:cs="Arial"/>
                <w:lang w:eastAsia="zh-CN"/>
              </w:rPr>
              <w:t>CA_n77A-n260G</w:t>
            </w:r>
          </w:p>
          <w:p w14:paraId="68D78AB5" w14:textId="77777777" w:rsidR="0079475B" w:rsidRDefault="0079475B">
            <w:pPr>
              <w:pStyle w:val="TAC"/>
              <w:rPr>
                <w:rFonts w:cs="Arial"/>
                <w:lang w:eastAsia="zh-CN"/>
              </w:rPr>
            </w:pPr>
            <w:r>
              <w:rPr>
                <w:rFonts w:cs="Arial"/>
                <w:lang w:eastAsia="zh-CN"/>
              </w:rPr>
              <w:t>CA_n77A-n260H</w:t>
            </w:r>
          </w:p>
          <w:p w14:paraId="2FF1373F"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E12F2C"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DB892C"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2A1CD4" w14:textId="77777777" w:rsidR="0079475B" w:rsidRDefault="0079475B">
            <w:pPr>
              <w:pStyle w:val="TAC"/>
              <w:rPr>
                <w:lang w:eastAsia="zh-CN"/>
              </w:rPr>
            </w:pPr>
            <w:r>
              <w:rPr>
                <w:lang w:eastAsia="zh-CN"/>
              </w:rPr>
              <w:t>0</w:t>
            </w:r>
          </w:p>
        </w:tc>
      </w:tr>
      <w:tr w:rsidR="0079475B" w14:paraId="5E30B3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6EE2F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406948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7D7EE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7B0943"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31F2DE7" w14:textId="77777777" w:rsidR="0079475B" w:rsidRDefault="0079475B">
            <w:pPr>
              <w:pStyle w:val="TAC"/>
              <w:rPr>
                <w:lang w:eastAsia="zh-CN"/>
              </w:rPr>
            </w:pPr>
          </w:p>
        </w:tc>
      </w:tr>
      <w:tr w:rsidR="0079475B" w14:paraId="19F194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D58E71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A6CD4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1DE7CB"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25021" w14:textId="77777777" w:rsidR="0079475B" w:rsidRDefault="0079475B">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6D8E5B8" w14:textId="77777777" w:rsidR="0079475B" w:rsidRDefault="0079475B">
            <w:pPr>
              <w:pStyle w:val="TAC"/>
              <w:rPr>
                <w:lang w:eastAsia="zh-CN"/>
              </w:rPr>
            </w:pPr>
          </w:p>
        </w:tc>
      </w:tr>
      <w:tr w:rsidR="0079475B" w14:paraId="5D826C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DF43E5" w14:textId="77777777" w:rsidR="0079475B" w:rsidRDefault="0079475B">
            <w:pPr>
              <w:pStyle w:val="TAC"/>
            </w:pPr>
            <w:r>
              <w:lastRenderedPageBreak/>
              <w:t>CA_n2A-n77C-n260J</w:t>
            </w:r>
          </w:p>
        </w:tc>
        <w:tc>
          <w:tcPr>
            <w:tcW w:w="2147" w:type="dxa"/>
            <w:gridSpan w:val="2"/>
            <w:tcBorders>
              <w:top w:val="single" w:sz="4" w:space="0" w:color="auto"/>
              <w:left w:val="single" w:sz="4" w:space="0" w:color="auto"/>
              <w:bottom w:val="nil"/>
              <w:right w:val="single" w:sz="4" w:space="0" w:color="auto"/>
            </w:tcBorders>
            <w:vAlign w:val="center"/>
            <w:hideMark/>
          </w:tcPr>
          <w:p w14:paraId="073C8182" w14:textId="77777777" w:rsidR="0079475B" w:rsidRDefault="0079475B">
            <w:pPr>
              <w:pStyle w:val="TAC"/>
              <w:rPr>
                <w:rFonts w:cs="Arial"/>
                <w:lang w:eastAsia="zh-CN"/>
              </w:rPr>
            </w:pPr>
            <w:r>
              <w:rPr>
                <w:rFonts w:cs="Arial"/>
                <w:lang w:eastAsia="zh-CN"/>
              </w:rPr>
              <w:t>CA_n2A-n260A</w:t>
            </w:r>
          </w:p>
          <w:p w14:paraId="37411F7C" w14:textId="77777777" w:rsidR="0079475B" w:rsidRDefault="0079475B">
            <w:pPr>
              <w:pStyle w:val="TAC"/>
              <w:rPr>
                <w:rFonts w:cs="Arial"/>
                <w:lang w:eastAsia="zh-CN"/>
              </w:rPr>
            </w:pPr>
            <w:r>
              <w:rPr>
                <w:rFonts w:cs="Arial"/>
                <w:lang w:eastAsia="zh-CN"/>
              </w:rPr>
              <w:t>CA_n2A-n260G</w:t>
            </w:r>
          </w:p>
          <w:p w14:paraId="5861A7EB" w14:textId="77777777" w:rsidR="0079475B" w:rsidRDefault="0079475B">
            <w:pPr>
              <w:pStyle w:val="TAC"/>
              <w:rPr>
                <w:rFonts w:cs="Arial"/>
                <w:lang w:eastAsia="zh-CN"/>
              </w:rPr>
            </w:pPr>
            <w:r>
              <w:rPr>
                <w:rFonts w:cs="Arial"/>
                <w:lang w:eastAsia="zh-CN"/>
              </w:rPr>
              <w:t>CA_n2A-n260H</w:t>
            </w:r>
          </w:p>
          <w:p w14:paraId="3573D457" w14:textId="77777777" w:rsidR="0079475B" w:rsidRDefault="0079475B">
            <w:pPr>
              <w:pStyle w:val="TAC"/>
              <w:rPr>
                <w:rFonts w:cs="Arial"/>
                <w:lang w:eastAsia="zh-CN"/>
              </w:rPr>
            </w:pPr>
            <w:r>
              <w:rPr>
                <w:rFonts w:cs="Arial"/>
                <w:lang w:eastAsia="zh-CN"/>
              </w:rPr>
              <w:t>CA_n2A-n260I</w:t>
            </w:r>
          </w:p>
          <w:p w14:paraId="37A5CBA6" w14:textId="77777777" w:rsidR="0079475B" w:rsidRDefault="0079475B">
            <w:pPr>
              <w:pStyle w:val="TAC"/>
              <w:rPr>
                <w:rFonts w:cs="Arial"/>
                <w:lang w:eastAsia="zh-CN"/>
              </w:rPr>
            </w:pPr>
            <w:r>
              <w:rPr>
                <w:rFonts w:cs="Arial"/>
                <w:lang w:eastAsia="zh-CN"/>
              </w:rPr>
              <w:t>CA_n77A-n260A</w:t>
            </w:r>
          </w:p>
          <w:p w14:paraId="6E826210" w14:textId="77777777" w:rsidR="0079475B" w:rsidRDefault="0079475B">
            <w:pPr>
              <w:pStyle w:val="TAC"/>
              <w:rPr>
                <w:rFonts w:cs="Arial"/>
                <w:lang w:eastAsia="zh-CN"/>
              </w:rPr>
            </w:pPr>
            <w:r>
              <w:rPr>
                <w:rFonts w:cs="Arial"/>
                <w:lang w:eastAsia="zh-CN"/>
              </w:rPr>
              <w:t>CA_n77A-n260G</w:t>
            </w:r>
          </w:p>
          <w:p w14:paraId="1AF8F9F3" w14:textId="77777777" w:rsidR="0079475B" w:rsidRDefault="0079475B">
            <w:pPr>
              <w:pStyle w:val="TAC"/>
              <w:rPr>
                <w:rFonts w:cs="Arial"/>
                <w:lang w:eastAsia="zh-CN"/>
              </w:rPr>
            </w:pPr>
            <w:r>
              <w:rPr>
                <w:rFonts w:cs="Arial"/>
                <w:lang w:eastAsia="zh-CN"/>
              </w:rPr>
              <w:t>CA_n77A-n260H</w:t>
            </w:r>
          </w:p>
          <w:p w14:paraId="5C9995C0"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12C29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0CF09"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D3697B" w14:textId="77777777" w:rsidR="0079475B" w:rsidRDefault="0079475B">
            <w:pPr>
              <w:pStyle w:val="TAC"/>
              <w:rPr>
                <w:lang w:eastAsia="zh-CN"/>
              </w:rPr>
            </w:pPr>
            <w:r>
              <w:rPr>
                <w:lang w:eastAsia="zh-CN"/>
              </w:rPr>
              <w:t>0</w:t>
            </w:r>
          </w:p>
        </w:tc>
      </w:tr>
      <w:tr w:rsidR="0079475B" w14:paraId="5AD7E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7701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92334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C5CB3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12AF96"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4E6F1D1" w14:textId="77777777" w:rsidR="0079475B" w:rsidRDefault="0079475B">
            <w:pPr>
              <w:pStyle w:val="TAC"/>
              <w:rPr>
                <w:lang w:eastAsia="zh-CN"/>
              </w:rPr>
            </w:pPr>
          </w:p>
        </w:tc>
      </w:tr>
      <w:tr w:rsidR="0079475B" w14:paraId="49D1F6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D9B841"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7E4E6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2DFD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2492C" w14:textId="77777777" w:rsidR="0079475B" w:rsidRDefault="0079475B">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BDDDF72" w14:textId="77777777" w:rsidR="0079475B" w:rsidRDefault="0079475B">
            <w:pPr>
              <w:pStyle w:val="TAC"/>
              <w:rPr>
                <w:lang w:eastAsia="zh-CN"/>
              </w:rPr>
            </w:pPr>
          </w:p>
        </w:tc>
      </w:tr>
      <w:tr w:rsidR="0079475B" w14:paraId="47C096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F111A8" w14:textId="77777777" w:rsidR="0079475B" w:rsidRDefault="0079475B">
            <w:pPr>
              <w:pStyle w:val="TAC"/>
            </w:pPr>
            <w:r>
              <w:t>CA_n2A-n77C-n260K</w:t>
            </w:r>
          </w:p>
        </w:tc>
        <w:tc>
          <w:tcPr>
            <w:tcW w:w="2147" w:type="dxa"/>
            <w:gridSpan w:val="2"/>
            <w:tcBorders>
              <w:top w:val="single" w:sz="4" w:space="0" w:color="auto"/>
              <w:left w:val="single" w:sz="4" w:space="0" w:color="auto"/>
              <w:bottom w:val="nil"/>
              <w:right w:val="single" w:sz="4" w:space="0" w:color="auto"/>
            </w:tcBorders>
            <w:vAlign w:val="center"/>
            <w:hideMark/>
          </w:tcPr>
          <w:p w14:paraId="393F2675" w14:textId="77777777" w:rsidR="0079475B" w:rsidRDefault="0079475B">
            <w:pPr>
              <w:pStyle w:val="TAC"/>
              <w:rPr>
                <w:rFonts w:cs="Arial"/>
                <w:lang w:eastAsia="zh-CN"/>
              </w:rPr>
            </w:pPr>
            <w:r>
              <w:rPr>
                <w:rFonts w:cs="Arial"/>
                <w:lang w:eastAsia="zh-CN"/>
              </w:rPr>
              <w:t>CA_n2A-n260A</w:t>
            </w:r>
          </w:p>
          <w:p w14:paraId="46B33AD5" w14:textId="77777777" w:rsidR="0079475B" w:rsidRDefault="0079475B">
            <w:pPr>
              <w:pStyle w:val="TAC"/>
              <w:rPr>
                <w:rFonts w:cs="Arial"/>
                <w:lang w:eastAsia="zh-CN"/>
              </w:rPr>
            </w:pPr>
            <w:r>
              <w:rPr>
                <w:rFonts w:cs="Arial"/>
                <w:lang w:eastAsia="zh-CN"/>
              </w:rPr>
              <w:t>CA_n2A-n260G</w:t>
            </w:r>
          </w:p>
          <w:p w14:paraId="64E4DF88" w14:textId="77777777" w:rsidR="0079475B" w:rsidRDefault="0079475B">
            <w:pPr>
              <w:pStyle w:val="TAC"/>
              <w:rPr>
                <w:rFonts w:cs="Arial"/>
                <w:lang w:eastAsia="zh-CN"/>
              </w:rPr>
            </w:pPr>
            <w:r>
              <w:rPr>
                <w:rFonts w:cs="Arial"/>
                <w:lang w:eastAsia="zh-CN"/>
              </w:rPr>
              <w:t>CA_n2A-n260H</w:t>
            </w:r>
          </w:p>
          <w:p w14:paraId="3B6062A9" w14:textId="77777777" w:rsidR="0079475B" w:rsidRDefault="0079475B">
            <w:pPr>
              <w:pStyle w:val="TAC"/>
              <w:rPr>
                <w:rFonts w:cs="Arial"/>
                <w:lang w:eastAsia="zh-CN"/>
              </w:rPr>
            </w:pPr>
            <w:r>
              <w:rPr>
                <w:rFonts w:cs="Arial"/>
                <w:lang w:eastAsia="zh-CN"/>
              </w:rPr>
              <w:t>CA_n2A-n260I</w:t>
            </w:r>
          </w:p>
          <w:p w14:paraId="7BB5C9B4" w14:textId="77777777" w:rsidR="0079475B" w:rsidRDefault="0079475B">
            <w:pPr>
              <w:pStyle w:val="TAC"/>
              <w:rPr>
                <w:rFonts w:cs="Arial"/>
                <w:lang w:eastAsia="zh-CN"/>
              </w:rPr>
            </w:pPr>
            <w:r>
              <w:rPr>
                <w:rFonts w:cs="Arial"/>
                <w:lang w:eastAsia="zh-CN"/>
              </w:rPr>
              <w:t>CA_n77A-n260A</w:t>
            </w:r>
          </w:p>
          <w:p w14:paraId="0807F634" w14:textId="77777777" w:rsidR="0079475B" w:rsidRDefault="0079475B">
            <w:pPr>
              <w:pStyle w:val="TAC"/>
              <w:rPr>
                <w:rFonts w:cs="Arial"/>
                <w:lang w:eastAsia="zh-CN"/>
              </w:rPr>
            </w:pPr>
            <w:r>
              <w:rPr>
                <w:rFonts w:cs="Arial"/>
                <w:lang w:eastAsia="zh-CN"/>
              </w:rPr>
              <w:t>CA_n77A-n260G</w:t>
            </w:r>
          </w:p>
          <w:p w14:paraId="347CED73" w14:textId="77777777" w:rsidR="0079475B" w:rsidRDefault="0079475B">
            <w:pPr>
              <w:pStyle w:val="TAC"/>
              <w:rPr>
                <w:rFonts w:cs="Arial"/>
                <w:lang w:eastAsia="zh-CN"/>
              </w:rPr>
            </w:pPr>
            <w:r>
              <w:rPr>
                <w:rFonts w:cs="Arial"/>
                <w:lang w:eastAsia="zh-CN"/>
              </w:rPr>
              <w:t>CA_n77A-n260H</w:t>
            </w:r>
          </w:p>
          <w:p w14:paraId="37AE3656"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6747C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3867AA"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EDD993" w14:textId="77777777" w:rsidR="0079475B" w:rsidRDefault="0079475B">
            <w:pPr>
              <w:pStyle w:val="TAC"/>
              <w:rPr>
                <w:lang w:eastAsia="zh-CN"/>
              </w:rPr>
            </w:pPr>
            <w:r>
              <w:rPr>
                <w:lang w:eastAsia="zh-CN"/>
              </w:rPr>
              <w:t>0</w:t>
            </w:r>
          </w:p>
        </w:tc>
      </w:tr>
      <w:tr w:rsidR="0079475B" w14:paraId="6ED2F3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6210A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725459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B557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39DAF9"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5C922CF1" w14:textId="77777777" w:rsidR="0079475B" w:rsidRDefault="0079475B">
            <w:pPr>
              <w:pStyle w:val="TAC"/>
              <w:rPr>
                <w:lang w:eastAsia="zh-CN"/>
              </w:rPr>
            </w:pPr>
          </w:p>
        </w:tc>
      </w:tr>
      <w:tr w:rsidR="0079475B" w14:paraId="265B23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C1B5A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62690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636B6A"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1C7462" w14:textId="77777777" w:rsidR="0079475B" w:rsidRDefault="0079475B">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4CA9BA41" w14:textId="77777777" w:rsidR="0079475B" w:rsidRDefault="0079475B">
            <w:pPr>
              <w:pStyle w:val="TAC"/>
              <w:rPr>
                <w:lang w:eastAsia="zh-CN"/>
              </w:rPr>
            </w:pPr>
          </w:p>
        </w:tc>
      </w:tr>
      <w:tr w:rsidR="0079475B" w14:paraId="45610E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71E2E7" w14:textId="77777777" w:rsidR="0079475B" w:rsidRDefault="0079475B">
            <w:pPr>
              <w:pStyle w:val="TAC"/>
            </w:pPr>
            <w:r>
              <w:t>CA_n2A-n77C-n260L</w:t>
            </w:r>
          </w:p>
        </w:tc>
        <w:tc>
          <w:tcPr>
            <w:tcW w:w="2147" w:type="dxa"/>
            <w:gridSpan w:val="2"/>
            <w:tcBorders>
              <w:top w:val="single" w:sz="4" w:space="0" w:color="auto"/>
              <w:left w:val="single" w:sz="4" w:space="0" w:color="auto"/>
              <w:bottom w:val="nil"/>
              <w:right w:val="single" w:sz="4" w:space="0" w:color="auto"/>
            </w:tcBorders>
            <w:vAlign w:val="center"/>
            <w:hideMark/>
          </w:tcPr>
          <w:p w14:paraId="591A797B" w14:textId="77777777" w:rsidR="0079475B" w:rsidRDefault="0079475B">
            <w:pPr>
              <w:pStyle w:val="TAC"/>
              <w:rPr>
                <w:rFonts w:cs="Arial"/>
                <w:lang w:eastAsia="zh-CN"/>
              </w:rPr>
            </w:pPr>
            <w:r>
              <w:rPr>
                <w:rFonts w:cs="Arial"/>
                <w:lang w:eastAsia="zh-CN"/>
              </w:rPr>
              <w:t>CA_n2A-n260A</w:t>
            </w:r>
          </w:p>
          <w:p w14:paraId="67B33B0C" w14:textId="77777777" w:rsidR="0079475B" w:rsidRDefault="0079475B">
            <w:pPr>
              <w:pStyle w:val="TAC"/>
              <w:rPr>
                <w:rFonts w:cs="Arial"/>
                <w:lang w:eastAsia="zh-CN"/>
              </w:rPr>
            </w:pPr>
            <w:r>
              <w:rPr>
                <w:rFonts w:cs="Arial"/>
                <w:lang w:eastAsia="zh-CN"/>
              </w:rPr>
              <w:t>CA_n2A-n260G</w:t>
            </w:r>
          </w:p>
          <w:p w14:paraId="61ED339E" w14:textId="77777777" w:rsidR="0079475B" w:rsidRDefault="0079475B">
            <w:pPr>
              <w:pStyle w:val="TAC"/>
              <w:rPr>
                <w:rFonts w:cs="Arial"/>
                <w:lang w:eastAsia="zh-CN"/>
              </w:rPr>
            </w:pPr>
            <w:r>
              <w:rPr>
                <w:rFonts w:cs="Arial"/>
                <w:lang w:eastAsia="zh-CN"/>
              </w:rPr>
              <w:t>CA_n2A-n260H</w:t>
            </w:r>
          </w:p>
          <w:p w14:paraId="63E222B1" w14:textId="77777777" w:rsidR="0079475B" w:rsidRDefault="0079475B">
            <w:pPr>
              <w:pStyle w:val="TAC"/>
              <w:rPr>
                <w:rFonts w:cs="Arial"/>
                <w:lang w:eastAsia="zh-CN"/>
              </w:rPr>
            </w:pPr>
            <w:r>
              <w:rPr>
                <w:rFonts w:cs="Arial"/>
                <w:lang w:eastAsia="zh-CN"/>
              </w:rPr>
              <w:t>CA_n2A-n260I</w:t>
            </w:r>
          </w:p>
          <w:p w14:paraId="7559C886" w14:textId="77777777" w:rsidR="0079475B" w:rsidRDefault="0079475B">
            <w:pPr>
              <w:pStyle w:val="TAC"/>
              <w:rPr>
                <w:rFonts w:cs="Arial"/>
                <w:lang w:eastAsia="zh-CN"/>
              </w:rPr>
            </w:pPr>
            <w:r>
              <w:rPr>
                <w:rFonts w:cs="Arial"/>
                <w:lang w:eastAsia="zh-CN"/>
              </w:rPr>
              <w:t>CA_n77A-n260A</w:t>
            </w:r>
          </w:p>
          <w:p w14:paraId="106EAFEC" w14:textId="77777777" w:rsidR="0079475B" w:rsidRDefault="0079475B">
            <w:pPr>
              <w:pStyle w:val="TAC"/>
              <w:rPr>
                <w:rFonts w:cs="Arial"/>
                <w:lang w:eastAsia="zh-CN"/>
              </w:rPr>
            </w:pPr>
            <w:r>
              <w:rPr>
                <w:rFonts w:cs="Arial"/>
                <w:lang w:eastAsia="zh-CN"/>
              </w:rPr>
              <w:t>CA_n77A-n260G</w:t>
            </w:r>
          </w:p>
          <w:p w14:paraId="015FB24D" w14:textId="77777777" w:rsidR="0079475B" w:rsidRDefault="0079475B">
            <w:pPr>
              <w:pStyle w:val="TAC"/>
              <w:rPr>
                <w:rFonts w:cs="Arial"/>
                <w:lang w:eastAsia="zh-CN"/>
              </w:rPr>
            </w:pPr>
            <w:r>
              <w:rPr>
                <w:rFonts w:cs="Arial"/>
                <w:lang w:eastAsia="zh-CN"/>
              </w:rPr>
              <w:t>CA_n77A-n260H</w:t>
            </w:r>
          </w:p>
          <w:p w14:paraId="4F47E4FA"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81CB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E2923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110E5E" w14:textId="77777777" w:rsidR="0079475B" w:rsidRDefault="0079475B">
            <w:pPr>
              <w:pStyle w:val="TAC"/>
              <w:rPr>
                <w:lang w:eastAsia="zh-CN"/>
              </w:rPr>
            </w:pPr>
            <w:r>
              <w:rPr>
                <w:lang w:eastAsia="zh-CN"/>
              </w:rPr>
              <w:t>0</w:t>
            </w:r>
          </w:p>
        </w:tc>
      </w:tr>
      <w:tr w:rsidR="0079475B" w14:paraId="45023F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7CFD9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11904D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B591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F4940D"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5E09D5F" w14:textId="77777777" w:rsidR="0079475B" w:rsidRDefault="0079475B">
            <w:pPr>
              <w:pStyle w:val="TAC"/>
              <w:rPr>
                <w:lang w:eastAsia="zh-CN"/>
              </w:rPr>
            </w:pPr>
          </w:p>
        </w:tc>
      </w:tr>
      <w:tr w:rsidR="0079475B" w14:paraId="544B1A4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59195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2D00F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A8A40"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6A287" w14:textId="77777777" w:rsidR="0079475B" w:rsidRDefault="0079475B">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FF5D076" w14:textId="77777777" w:rsidR="0079475B" w:rsidRDefault="0079475B">
            <w:pPr>
              <w:pStyle w:val="TAC"/>
              <w:rPr>
                <w:lang w:eastAsia="zh-CN"/>
              </w:rPr>
            </w:pPr>
          </w:p>
        </w:tc>
      </w:tr>
      <w:tr w:rsidR="0079475B" w14:paraId="7538B6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C06B5" w14:textId="77777777" w:rsidR="0079475B" w:rsidRDefault="0079475B">
            <w:pPr>
              <w:pStyle w:val="TAC"/>
            </w:pPr>
            <w:r>
              <w:t>CA_n2A-n77C-n260M</w:t>
            </w:r>
          </w:p>
        </w:tc>
        <w:tc>
          <w:tcPr>
            <w:tcW w:w="2147" w:type="dxa"/>
            <w:gridSpan w:val="2"/>
            <w:tcBorders>
              <w:top w:val="single" w:sz="4" w:space="0" w:color="auto"/>
              <w:left w:val="single" w:sz="4" w:space="0" w:color="auto"/>
              <w:bottom w:val="nil"/>
              <w:right w:val="single" w:sz="4" w:space="0" w:color="auto"/>
            </w:tcBorders>
            <w:vAlign w:val="center"/>
            <w:hideMark/>
          </w:tcPr>
          <w:p w14:paraId="79DA43B0" w14:textId="77777777" w:rsidR="0079475B" w:rsidRDefault="0079475B">
            <w:pPr>
              <w:pStyle w:val="TAC"/>
              <w:rPr>
                <w:rFonts w:cs="Arial"/>
                <w:lang w:eastAsia="zh-CN"/>
              </w:rPr>
            </w:pPr>
            <w:r>
              <w:rPr>
                <w:rFonts w:cs="Arial"/>
                <w:lang w:eastAsia="zh-CN"/>
              </w:rPr>
              <w:t>CA_n2A-n260A</w:t>
            </w:r>
          </w:p>
          <w:p w14:paraId="4563B365" w14:textId="77777777" w:rsidR="0079475B" w:rsidRDefault="0079475B">
            <w:pPr>
              <w:pStyle w:val="TAC"/>
              <w:rPr>
                <w:rFonts w:cs="Arial"/>
                <w:lang w:eastAsia="zh-CN"/>
              </w:rPr>
            </w:pPr>
            <w:r>
              <w:rPr>
                <w:rFonts w:cs="Arial"/>
                <w:lang w:eastAsia="zh-CN"/>
              </w:rPr>
              <w:t>CA_n2A-n260G</w:t>
            </w:r>
          </w:p>
          <w:p w14:paraId="1CE5F84B" w14:textId="77777777" w:rsidR="0079475B" w:rsidRDefault="0079475B">
            <w:pPr>
              <w:pStyle w:val="TAC"/>
              <w:rPr>
                <w:rFonts w:cs="Arial"/>
                <w:lang w:eastAsia="zh-CN"/>
              </w:rPr>
            </w:pPr>
            <w:r>
              <w:rPr>
                <w:rFonts w:cs="Arial"/>
                <w:lang w:eastAsia="zh-CN"/>
              </w:rPr>
              <w:t>CA_n2A-n260H</w:t>
            </w:r>
          </w:p>
          <w:p w14:paraId="3D731D7A" w14:textId="77777777" w:rsidR="0079475B" w:rsidRDefault="0079475B">
            <w:pPr>
              <w:pStyle w:val="TAC"/>
              <w:rPr>
                <w:rFonts w:cs="Arial"/>
                <w:lang w:eastAsia="zh-CN"/>
              </w:rPr>
            </w:pPr>
            <w:r>
              <w:rPr>
                <w:rFonts w:cs="Arial"/>
                <w:lang w:eastAsia="zh-CN"/>
              </w:rPr>
              <w:t>CA_n2A-n260I</w:t>
            </w:r>
          </w:p>
          <w:p w14:paraId="043EAF0F" w14:textId="77777777" w:rsidR="0079475B" w:rsidRDefault="0079475B">
            <w:pPr>
              <w:pStyle w:val="TAC"/>
              <w:rPr>
                <w:rFonts w:cs="Arial"/>
                <w:lang w:eastAsia="zh-CN"/>
              </w:rPr>
            </w:pPr>
            <w:r>
              <w:rPr>
                <w:rFonts w:cs="Arial"/>
                <w:lang w:eastAsia="zh-CN"/>
              </w:rPr>
              <w:t>CA_n77A-n260A</w:t>
            </w:r>
          </w:p>
          <w:p w14:paraId="73CE8ED7" w14:textId="77777777" w:rsidR="0079475B" w:rsidRDefault="0079475B">
            <w:pPr>
              <w:pStyle w:val="TAC"/>
              <w:rPr>
                <w:rFonts w:cs="Arial"/>
                <w:lang w:eastAsia="zh-CN"/>
              </w:rPr>
            </w:pPr>
            <w:r>
              <w:rPr>
                <w:rFonts w:cs="Arial"/>
                <w:lang w:eastAsia="zh-CN"/>
              </w:rPr>
              <w:t>CA_n77A-n260G</w:t>
            </w:r>
          </w:p>
          <w:p w14:paraId="564AB761" w14:textId="77777777" w:rsidR="0079475B" w:rsidRDefault="0079475B">
            <w:pPr>
              <w:pStyle w:val="TAC"/>
              <w:rPr>
                <w:rFonts w:cs="Arial"/>
                <w:lang w:eastAsia="zh-CN"/>
              </w:rPr>
            </w:pPr>
            <w:r>
              <w:rPr>
                <w:rFonts w:cs="Arial"/>
                <w:lang w:eastAsia="zh-CN"/>
              </w:rPr>
              <w:t>CA_n77A-n260H</w:t>
            </w:r>
          </w:p>
          <w:p w14:paraId="0B69E606" w14:textId="77777777" w:rsidR="0079475B" w:rsidRDefault="0079475B">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AA293A"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FC86FD"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CD36790" w14:textId="77777777" w:rsidR="0079475B" w:rsidRDefault="0079475B">
            <w:pPr>
              <w:pStyle w:val="TAC"/>
              <w:rPr>
                <w:lang w:eastAsia="zh-CN"/>
              </w:rPr>
            </w:pPr>
            <w:r>
              <w:rPr>
                <w:lang w:eastAsia="zh-CN"/>
              </w:rPr>
              <w:t>0</w:t>
            </w:r>
          </w:p>
        </w:tc>
      </w:tr>
      <w:tr w:rsidR="0079475B" w14:paraId="3DAFBB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B5B7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7E1D8D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48E22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18225E" w14:textId="77777777" w:rsidR="0079475B" w:rsidRDefault="0079475B">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1EB5F32" w14:textId="77777777" w:rsidR="0079475B" w:rsidRDefault="0079475B">
            <w:pPr>
              <w:pStyle w:val="TAC"/>
              <w:rPr>
                <w:lang w:eastAsia="zh-CN"/>
              </w:rPr>
            </w:pPr>
          </w:p>
        </w:tc>
      </w:tr>
      <w:tr w:rsidR="0079475B" w14:paraId="0EC8C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CB7C9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7715E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10EF9" w14:textId="77777777" w:rsidR="0079475B" w:rsidRDefault="0079475B">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F8332F" w14:textId="77777777" w:rsidR="0079475B" w:rsidRDefault="0079475B">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18D06BEA" w14:textId="77777777" w:rsidR="0079475B" w:rsidRDefault="0079475B">
            <w:pPr>
              <w:pStyle w:val="TAC"/>
              <w:rPr>
                <w:lang w:eastAsia="zh-CN"/>
              </w:rPr>
            </w:pPr>
          </w:p>
        </w:tc>
      </w:tr>
      <w:tr w:rsidR="0079475B" w14:paraId="3E8612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BB099A" w14:textId="77777777" w:rsidR="0079475B" w:rsidRDefault="0079475B">
            <w:pPr>
              <w:pStyle w:val="TAC"/>
            </w:pPr>
            <w:r>
              <w:t>CA_n2A-n77A-n261A</w:t>
            </w:r>
          </w:p>
        </w:tc>
        <w:tc>
          <w:tcPr>
            <w:tcW w:w="2147" w:type="dxa"/>
            <w:gridSpan w:val="2"/>
            <w:tcBorders>
              <w:top w:val="single" w:sz="4" w:space="0" w:color="auto"/>
              <w:left w:val="single" w:sz="4" w:space="0" w:color="auto"/>
              <w:bottom w:val="nil"/>
              <w:right w:val="single" w:sz="4" w:space="0" w:color="auto"/>
            </w:tcBorders>
            <w:vAlign w:val="center"/>
            <w:hideMark/>
          </w:tcPr>
          <w:p w14:paraId="106C272C" w14:textId="77777777" w:rsidR="0079475B" w:rsidRDefault="0079475B">
            <w:pPr>
              <w:pStyle w:val="TAC"/>
              <w:rPr>
                <w:rFonts w:cs="Arial"/>
                <w:lang w:eastAsia="zh-CN"/>
              </w:rPr>
            </w:pPr>
            <w:r>
              <w:rPr>
                <w:rFonts w:cs="Arial"/>
                <w:lang w:eastAsia="zh-CN"/>
              </w:rPr>
              <w:t>CA_n77A-n261A</w:t>
            </w:r>
          </w:p>
          <w:p w14:paraId="20278EBD" w14:textId="77777777" w:rsidR="0079475B" w:rsidRDefault="0079475B">
            <w:pPr>
              <w:pStyle w:val="TAC"/>
              <w:rPr>
                <w:rFonts w:cs="Arial"/>
                <w:lang w:eastAsia="zh-CN"/>
              </w:rPr>
            </w:pPr>
            <w:r>
              <w:rPr>
                <w:rFonts w:cs="Arial"/>
                <w:lang w:eastAsia="zh-CN"/>
              </w:rPr>
              <w:t>CA_n2A-n261A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9BB4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DB21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563D9A" w14:textId="77777777" w:rsidR="0079475B" w:rsidRDefault="0079475B">
            <w:pPr>
              <w:pStyle w:val="TAC"/>
              <w:rPr>
                <w:lang w:eastAsia="zh-CN"/>
              </w:rPr>
            </w:pPr>
            <w:r>
              <w:rPr>
                <w:lang w:eastAsia="zh-CN"/>
              </w:rPr>
              <w:t>0</w:t>
            </w:r>
          </w:p>
        </w:tc>
      </w:tr>
      <w:tr w:rsidR="0079475B" w14:paraId="4F5189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83F5E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97EABD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922A2C"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68AB22"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77A0653" w14:textId="77777777" w:rsidR="0079475B" w:rsidRDefault="0079475B">
            <w:pPr>
              <w:pStyle w:val="TAC"/>
              <w:rPr>
                <w:lang w:eastAsia="zh-CN"/>
              </w:rPr>
            </w:pPr>
          </w:p>
        </w:tc>
      </w:tr>
      <w:tr w:rsidR="0079475B" w14:paraId="6FE0C3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0A3F34"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276C2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6D123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FF5EE" w14:textId="77777777" w:rsidR="0079475B" w:rsidRDefault="0079475B">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86AAFA3" w14:textId="77777777" w:rsidR="0079475B" w:rsidRDefault="0079475B">
            <w:pPr>
              <w:pStyle w:val="TAC"/>
              <w:rPr>
                <w:lang w:eastAsia="zh-CN"/>
              </w:rPr>
            </w:pPr>
          </w:p>
        </w:tc>
      </w:tr>
      <w:tr w:rsidR="0079475B" w14:paraId="6B78F5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BBC38F" w14:textId="77777777" w:rsidR="0079475B" w:rsidRDefault="0079475B">
            <w:pPr>
              <w:pStyle w:val="TAC"/>
            </w:pPr>
            <w:r>
              <w:t>CA_n2A-n77A-n261G</w:t>
            </w:r>
          </w:p>
        </w:tc>
        <w:tc>
          <w:tcPr>
            <w:tcW w:w="2147" w:type="dxa"/>
            <w:gridSpan w:val="2"/>
            <w:tcBorders>
              <w:top w:val="single" w:sz="4" w:space="0" w:color="auto"/>
              <w:left w:val="single" w:sz="4" w:space="0" w:color="auto"/>
              <w:bottom w:val="nil"/>
              <w:right w:val="single" w:sz="4" w:space="0" w:color="auto"/>
            </w:tcBorders>
            <w:vAlign w:val="center"/>
            <w:hideMark/>
          </w:tcPr>
          <w:p w14:paraId="6A4A00D1" w14:textId="77777777" w:rsidR="0079475B" w:rsidRDefault="0079475B">
            <w:pPr>
              <w:pStyle w:val="TAC"/>
              <w:rPr>
                <w:rFonts w:cs="Arial"/>
                <w:lang w:eastAsia="zh-CN"/>
              </w:rPr>
            </w:pPr>
            <w:r>
              <w:rPr>
                <w:rFonts w:cs="Arial"/>
                <w:lang w:eastAsia="zh-CN"/>
              </w:rPr>
              <w:t>CA_n2A-n261A</w:t>
            </w:r>
          </w:p>
          <w:p w14:paraId="340E30C9" w14:textId="77777777" w:rsidR="0079475B" w:rsidRDefault="0079475B">
            <w:pPr>
              <w:pStyle w:val="TAC"/>
              <w:rPr>
                <w:rFonts w:cs="Arial"/>
                <w:lang w:eastAsia="zh-CN"/>
              </w:rPr>
            </w:pPr>
            <w:r>
              <w:rPr>
                <w:rFonts w:cs="Arial"/>
                <w:lang w:eastAsia="zh-CN"/>
              </w:rPr>
              <w:t>CA_n2A-n261G</w:t>
            </w:r>
          </w:p>
          <w:p w14:paraId="1F726736" w14:textId="77777777" w:rsidR="0079475B" w:rsidRDefault="0079475B">
            <w:pPr>
              <w:pStyle w:val="TAC"/>
              <w:rPr>
                <w:rFonts w:cs="Arial"/>
                <w:lang w:eastAsia="zh-CN"/>
              </w:rPr>
            </w:pPr>
            <w:r>
              <w:rPr>
                <w:rFonts w:cs="Arial"/>
                <w:lang w:eastAsia="zh-CN"/>
              </w:rPr>
              <w:t>CA_n77A-n261A</w:t>
            </w:r>
          </w:p>
          <w:p w14:paraId="02EE5471" w14:textId="77777777" w:rsidR="0079475B" w:rsidRDefault="0079475B">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A340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1A4370"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C9A032E" w14:textId="77777777" w:rsidR="0079475B" w:rsidRDefault="0079475B">
            <w:pPr>
              <w:pStyle w:val="TAC"/>
              <w:rPr>
                <w:lang w:eastAsia="zh-CN"/>
              </w:rPr>
            </w:pPr>
            <w:r>
              <w:rPr>
                <w:lang w:eastAsia="zh-CN"/>
              </w:rPr>
              <w:t>0</w:t>
            </w:r>
          </w:p>
        </w:tc>
      </w:tr>
      <w:tr w:rsidR="0079475B" w14:paraId="4002A2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C9DA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E18EB9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136E47"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A7307"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D9BE08E" w14:textId="77777777" w:rsidR="0079475B" w:rsidRDefault="0079475B">
            <w:pPr>
              <w:pStyle w:val="TAC"/>
              <w:rPr>
                <w:lang w:eastAsia="zh-CN"/>
              </w:rPr>
            </w:pPr>
          </w:p>
        </w:tc>
      </w:tr>
      <w:tr w:rsidR="0079475B" w14:paraId="2E355F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114BE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98FCC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26832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1A091" w14:textId="77777777" w:rsidR="0079475B" w:rsidRDefault="0079475B">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69F9C632" w14:textId="77777777" w:rsidR="0079475B" w:rsidRDefault="0079475B">
            <w:pPr>
              <w:pStyle w:val="TAC"/>
              <w:rPr>
                <w:lang w:eastAsia="zh-CN"/>
              </w:rPr>
            </w:pPr>
          </w:p>
        </w:tc>
      </w:tr>
      <w:tr w:rsidR="0079475B" w14:paraId="35333B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E5AB6" w14:textId="77777777" w:rsidR="0079475B" w:rsidRDefault="0079475B">
            <w:pPr>
              <w:pStyle w:val="TAC"/>
            </w:pPr>
            <w:r>
              <w:t>CA_n2A-n77A-n261H</w:t>
            </w:r>
          </w:p>
        </w:tc>
        <w:tc>
          <w:tcPr>
            <w:tcW w:w="2147" w:type="dxa"/>
            <w:gridSpan w:val="2"/>
            <w:tcBorders>
              <w:top w:val="single" w:sz="4" w:space="0" w:color="auto"/>
              <w:left w:val="single" w:sz="4" w:space="0" w:color="auto"/>
              <w:bottom w:val="nil"/>
              <w:right w:val="single" w:sz="4" w:space="0" w:color="auto"/>
            </w:tcBorders>
            <w:vAlign w:val="center"/>
            <w:hideMark/>
          </w:tcPr>
          <w:p w14:paraId="003AD209" w14:textId="77777777" w:rsidR="0079475B" w:rsidRDefault="0079475B">
            <w:pPr>
              <w:pStyle w:val="TAC"/>
              <w:rPr>
                <w:rFonts w:cs="Arial"/>
                <w:lang w:eastAsia="zh-CN"/>
              </w:rPr>
            </w:pPr>
            <w:r>
              <w:rPr>
                <w:rFonts w:cs="Arial"/>
                <w:lang w:eastAsia="zh-CN"/>
              </w:rPr>
              <w:t>CA_n2A-n261A</w:t>
            </w:r>
          </w:p>
          <w:p w14:paraId="6B98558B" w14:textId="77777777" w:rsidR="0079475B" w:rsidRDefault="0079475B">
            <w:pPr>
              <w:pStyle w:val="TAC"/>
              <w:rPr>
                <w:rFonts w:cs="Arial"/>
                <w:lang w:eastAsia="zh-CN"/>
              </w:rPr>
            </w:pPr>
            <w:r>
              <w:rPr>
                <w:rFonts w:cs="Arial"/>
                <w:lang w:eastAsia="zh-CN"/>
              </w:rPr>
              <w:t>CA_n2A-n261G</w:t>
            </w:r>
          </w:p>
          <w:p w14:paraId="4E16B121" w14:textId="77777777" w:rsidR="0079475B" w:rsidRDefault="0079475B">
            <w:pPr>
              <w:pStyle w:val="TAC"/>
              <w:rPr>
                <w:rFonts w:cs="Arial"/>
                <w:lang w:eastAsia="zh-CN"/>
              </w:rPr>
            </w:pPr>
            <w:r>
              <w:rPr>
                <w:rFonts w:cs="Arial"/>
                <w:lang w:eastAsia="zh-CN"/>
              </w:rPr>
              <w:t>CA_n2A-n261H</w:t>
            </w:r>
          </w:p>
          <w:p w14:paraId="57961BF9" w14:textId="77777777" w:rsidR="0079475B" w:rsidRDefault="0079475B">
            <w:pPr>
              <w:pStyle w:val="TAC"/>
              <w:rPr>
                <w:rFonts w:cs="Arial"/>
                <w:lang w:eastAsia="zh-CN"/>
              </w:rPr>
            </w:pPr>
            <w:r>
              <w:rPr>
                <w:rFonts w:cs="Arial"/>
                <w:lang w:eastAsia="zh-CN"/>
              </w:rPr>
              <w:t>CA_n77A-n261A</w:t>
            </w:r>
          </w:p>
          <w:p w14:paraId="34BC0942" w14:textId="77777777" w:rsidR="0079475B" w:rsidRDefault="0079475B">
            <w:pPr>
              <w:pStyle w:val="TAC"/>
              <w:rPr>
                <w:rFonts w:cs="Arial"/>
                <w:lang w:eastAsia="zh-CN"/>
              </w:rPr>
            </w:pPr>
            <w:r>
              <w:rPr>
                <w:rFonts w:cs="Arial"/>
                <w:lang w:eastAsia="zh-CN"/>
              </w:rPr>
              <w:t>CA_n77A-n261G</w:t>
            </w:r>
          </w:p>
          <w:p w14:paraId="2CBBEEBC"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C2804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F3547" w14:textId="77777777" w:rsidR="0079475B" w:rsidRDefault="0079475B">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6B9B57" w14:textId="77777777" w:rsidR="0079475B" w:rsidRDefault="0079475B">
            <w:pPr>
              <w:pStyle w:val="TAC"/>
              <w:rPr>
                <w:lang w:eastAsia="zh-CN"/>
              </w:rPr>
            </w:pPr>
            <w:r>
              <w:rPr>
                <w:lang w:eastAsia="zh-CN"/>
              </w:rPr>
              <w:t>0</w:t>
            </w:r>
          </w:p>
        </w:tc>
      </w:tr>
      <w:tr w:rsidR="0079475B" w14:paraId="69280E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7C0D0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70CC1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67296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AD3F25" w14:textId="77777777" w:rsidR="0079475B" w:rsidRDefault="0079475B">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85C54A4" w14:textId="77777777" w:rsidR="0079475B" w:rsidRDefault="0079475B">
            <w:pPr>
              <w:pStyle w:val="TAC"/>
              <w:rPr>
                <w:lang w:eastAsia="zh-CN"/>
              </w:rPr>
            </w:pPr>
          </w:p>
        </w:tc>
      </w:tr>
      <w:tr w:rsidR="0079475B" w14:paraId="20EAC7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C0B55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FA967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6B195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8DF3A" w14:textId="77777777" w:rsidR="0079475B" w:rsidRDefault="0079475B">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095870C4" w14:textId="77777777" w:rsidR="0079475B" w:rsidRDefault="0079475B">
            <w:pPr>
              <w:pStyle w:val="TAC"/>
              <w:rPr>
                <w:lang w:eastAsia="zh-CN"/>
              </w:rPr>
            </w:pPr>
          </w:p>
        </w:tc>
      </w:tr>
      <w:tr w:rsidR="0079475B" w14:paraId="4E867C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F92D57" w14:textId="77777777" w:rsidR="0079475B" w:rsidRDefault="0079475B">
            <w:pPr>
              <w:pStyle w:val="TAC"/>
            </w:pPr>
            <w:r>
              <w:lastRenderedPageBreak/>
              <w:t>CA_n2A-n77A-n261I</w:t>
            </w:r>
          </w:p>
        </w:tc>
        <w:tc>
          <w:tcPr>
            <w:tcW w:w="2147" w:type="dxa"/>
            <w:gridSpan w:val="2"/>
            <w:tcBorders>
              <w:top w:val="single" w:sz="4" w:space="0" w:color="auto"/>
              <w:left w:val="single" w:sz="4" w:space="0" w:color="auto"/>
              <w:bottom w:val="nil"/>
              <w:right w:val="single" w:sz="4" w:space="0" w:color="auto"/>
            </w:tcBorders>
            <w:vAlign w:val="center"/>
            <w:hideMark/>
          </w:tcPr>
          <w:p w14:paraId="174D469A" w14:textId="77777777" w:rsidR="0079475B" w:rsidRDefault="0079475B">
            <w:pPr>
              <w:pStyle w:val="TAC"/>
              <w:rPr>
                <w:rFonts w:cs="Arial"/>
                <w:lang w:eastAsia="zh-CN"/>
              </w:rPr>
            </w:pPr>
            <w:r>
              <w:rPr>
                <w:rFonts w:cs="Arial"/>
                <w:lang w:eastAsia="zh-CN"/>
              </w:rPr>
              <w:t>CA_n2A-n261A</w:t>
            </w:r>
          </w:p>
          <w:p w14:paraId="0A9A319A" w14:textId="77777777" w:rsidR="0079475B" w:rsidRDefault="0079475B">
            <w:pPr>
              <w:pStyle w:val="TAC"/>
              <w:rPr>
                <w:rFonts w:cs="Arial"/>
                <w:lang w:eastAsia="zh-CN"/>
              </w:rPr>
            </w:pPr>
            <w:r>
              <w:rPr>
                <w:rFonts w:cs="Arial"/>
                <w:lang w:eastAsia="zh-CN"/>
              </w:rPr>
              <w:t>CA_n2A-n261G</w:t>
            </w:r>
          </w:p>
          <w:p w14:paraId="586DA880" w14:textId="77777777" w:rsidR="0079475B" w:rsidRDefault="0079475B">
            <w:pPr>
              <w:pStyle w:val="TAC"/>
              <w:rPr>
                <w:rFonts w:cs="Arial"/>
                <w:lang w:eastAsia="zh-CN"/>
              </w:rPr>
            </w:pPr>
            <w:r>
              <w:rPr>
                <w:rFonts w:cs="Arial"/>
                <w:lang w:eastAsia="zh-CN"/>
              </w:rPr>
              <w:t>CA_n2A-n261H</w:t>
            </w:r>
          </w:p>
          <w:p w14:paraId="01E62240" w14:textId="77777777" w:rsidR="0079475B" w:rsidRDefault="0079475B">
            <w:pPr>
              <w:pStyle w:val="TAC"/>
              <w:rPr>
                <w:rFonts w:cs="Arial"/>
                <w:lang w:eastAsia="zh-CN"/>
              </w:rPr>
            </w:pPr>
            <w:r>
              <w:rPr>
                <w:rFonts w:cs="Arial"/>
                <w:lang w:eastAsia="zh-CN"/>
              </w:rPr>
              <w:t>CA_n2A-n261I</w:t>
            </w:r>
          </w:p>
          <w:p w14:paraId="74BCAC5E" w14:textId="77777777" w:rsidR="0079475B" w:rsidRDefault="0079475B">
            <w:pPr>
              <w:pStyle w:val="TAC"/>
              <w:rPr>
                <w:rFonts w:cs="Arial"/>
                <w:lang w:eastAsia="zh-CN"/>
              </w:rPr>
            </w:pPr>
            <w:r>
              <w:rPr>
                <w:rFonts w:cs="Arial"/>
                <w:lang w:eastAsia="zh-CN"/>
              </w:rPr>
              <w:t>CA_n77A-n261A</w:t>
            </w:r>
          </w:p>
          <w:p w14:paraId="052D780F" w14:textId="77777777" w:rsidR="0079475B" w:rsidRDefault="0079475B">
            <w:pPr>
              <w:pStyle w:val="TAC"/>
              <w:rPr>
                <w:rFonts w:cs="Arial"/>
                <w:lang w:eastAsia="zh-CN"/>
              </w:rPr>
            </w:pPr>
            <w:r>
              <w:rPr>
                <w:rFonts w:cs="Arial"/>
                <w:lang w:eastAsia="zh-CN"/>
              </w:rPr>
              <w:t>CA_n77A-n261G</w:t>
            </w:r>
          </w:p>
          <w:p w14:paraId="3C637CD7" w14:textId="77777777" w:rsidR="0079475B" w:rsidRDefault="0079475B">
            <w:pPr>
              <w:pStyle w:val="TAC"/>
              <w:rPr>
                <w:rFonts w:cs="Arial"/>
                <w:lang w:eastAsia="zh-CN"/>
              </w:rPr>
            </w:pPr>
            <w:r>
              <w:rPr>
                <w:rFonts w:cs="Arial"/>
                <w:lang w:eastAsia="zh-CN"/>
              </w:rPr>
              <w:t>CA_n77A-n261H</w:t>
            </w:r>
          </w:p>
          <w:p w14:paraId="4FB9101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AAD68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4341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7FEBD1" w14:textId="77777777" w:rsidR="0079475B" w:rsidRDefault="0079475B">
            <w:pPr>
              <w:pStyle w:val="TAC"/>
              <w:rPr>
                <w:lang w:eastAsia="zh-CN"/>
              </w:rPr>
            </w:pPr>
            <w:r>
              <w:rPr>
                <w:lang w:eastAsia="zh-CN"/>
              </w:rPr>
              <w:t>0</w:t>
            </w:r>
          </w:p>
        </w:tc>
      </w:tr>
      <w:tr w:rsidR="0079475B" w14:paraId="33A6B7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52EC3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03D223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55A9B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5B9063"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4BF22CD" w14:textId="77777777" w:rsidR="0079475B" w:rsidRDefault="0079475B">
            <w:pPr>
              <w:pStyle w:val="TAC"/>
              <w:rPr>
                <w:lang w:eastAsia="zh-CN"/>
              </w:rPr>
            </w:pPr>
          </w:p>
        </w:tc>
      </w:tr>
      <w:tr w:rsidR="0079475B" w14:paraId="01242E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CBA68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C1795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57E93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A1C06" w14:textId="77777777" w:rsidR="0079475B" w:rsidRDefault="0079475B">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6731EB7E" w14:textId="77777777" w:rsidR="0079475B" w:rsidRDefault="0079475B">
            <w:pPr>
              <w:pStyle w:val="TAC"/>
              <w:rPr>
                <w:lang w:eastAsia="zh-CN"/>
              </w:rPr>
            </w:pPr>
          </w:p>
        </w:tc>
      </w:tr>
      <w:tr w:rsidR="0079475B" w14:paraId="7E3C19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14A890" w14:textId="77777777" w:rsidR="0079475B" w:rsidRDefault="0079475B">
            <w:pPr>
              <w:pStyle w:val="TAC"/>
            </w:pPr>
            <w:r>
              <w:t>CA_n2A-n77A-n261J</w:t>
            </w:r>
          </w:p>
        </w:tc>
        <w:tc>
          <w:tcPr>
            <w:tcW w:w="2147" w:type="dxa"/>
            <w:gridSpan w:val="2"/>
            <w:tcBorders>
              <w:top w:val="single" w:sz="4" w:space="0" w:color="auto"/>
              <w:left w:val="single" w:sz="4" w:space="0" w:color="auto"/>
              <w:bottom w:val="nil"/>
              <w:right w:val="single" w:sz="4" w:space="0" w:color="auto"/>
            </w:tcBorders>
            <w:vAlign w:val="center"/>
            <w:hideMark/>
          </w:tcPr>
          <w:p w14:paraId="07938E49" w14:textId="77777777" w:rsidR="0079475B" w:rsidRDefault="0079475B">
            <w:pPr>
              <w:pStyle w:val="TAC"/>
              <w:rPr>
                <w:rFonts w:cs="Arial"/>
                <w:lang w:eastAsia="zh-CN"/>
              </w:rPr>
            </w:pPr>
            <w:r>
              <w:rPr>
                <w:rFonts w:cs="Arial"/>
                <w:lang w:eastAsia="zh-CN"/>
              </w:rPr>
              <w:t>CA_n2A-n261A</w:t>
            </w:r>
          </w:p>
          <w:p w14:paraId="42C629A9" w14:textId="77777777" w:rsidR="0079475B" w:rsidRDefault="0079475B">
            <w:pPr>
              <w:pStyle w:val="TAC"/>
              <w:rPr>
                <w:rFonts w:cs="Arial"/>
                <w:lang w:eastAsia="zh-CN"/>
              </w:rPr>
            </w:pPr>
            <w:r>
              <w:rPr>
                <w:rFonts w:cs="Arial"/>
                <w:lang w:eastAsia="zh-CN"/>
              </w:rPr>
              <w:t>CA_n2A-n261G</w:t>
            </w:r>
          </w:p>
          <w:p w14:paraId="47391980" w14:textId="77777777" w:rsidR="0079475B" w:rsidRDefault="0079475B">
            <w:pPr>
              <w:pStyle w:val="TAC"/>
              <w:rPr>
                <w:rFonts w:cs="Arial"/>
                <w:lang w:eastAsia="zh-CN"/>
              </w:rPr>
            </w:pPr>
            <w:r>
              <w:rPr>
                <w:rFonts w:cs="Arial"/>
                <w:lang w:eastAsia="zh-CN"/>
              </w:rPr>
              <w:t>CA_n2A-n261H</w:t>
            </w:r>
          </w:p>
          <w:p w14:paraId="74942CEC" w14:textId="77777777" w:rsidR="0079475B" w:rsidRDefault="0079475B">
            <w:pPr>
              <w:pStyle w:val="TAC"/>
              <w:rPr>
                <w:rFonts w:cs="Arial"/>
                <w:lang w:eastAsia="zh-CN"/>
              </w:rPr>
            </w:pPr>
            <w:r>
              <w:rPr>
                <w:rFonts w:cs="Arial"/>
                <w:lang w:eastAsia="zh-CN"/>
              </w:rPr>
              <w:t>CA_n2A-n261I</w:t>
            </w:r>
          </w:p>
          <w:p w14:paraId="738C4960" w14:textId="77777777" w:rsidR="0079475B" w:rsidRDefault="0079475B">
            <w:pPr>
              <w:pStyle w:val="TAC"/>
              <w:rPr>
                <w:rFonts w:cs="Arial"/>
                <w:lang w:eastAsia="zh-CN"/>
              </w:rPr>
            </w:pPr>
            <w:r>
              <w:rPr>
                <w:rFonts w:cs="Arial"/>
                <w:lang w:eastAsia="zh-CN"/>
              </w:rPr>
              <w:t>CA_n77A-n261A</w:t>
            </w:r>
          </w:p>
          <w:p w14:paraId="67E7DA97" w14:textId="77777777" w:rsidR="0079475B" w:rsidRDefault="0079475B">
            <w:pPr>
              <w:pStyle w:val="TAC"/>
              <w:rPr>
                <w:rFonts w:cs="Arial"/>
                <w:lang w:eastAsia="zh-CN"/>
              </w:rPr>
            </w:pPr>
            <w:r>
              <w:rPr>
                <w:rFonts w:cs="Arial"/>
                <w:lang w:eastAsia="zh-CN"/>
              </w:rPr>
              <w:t>CA_n77A-n261G</w:t>
            </w:r>
          </w:p>
          <w:p w14:paraId="44B9B04B" w14:textId="77777777" w:rsidR="0079475B" w:rsidRDefault="0079475B">
            <w:pPr>
              <w:pStyle w:val="TAC"/>
              <w:rPr>
                <w:rFonts w:cs="Arial"/>
                <w:lang w:eastAsia="zh-CN"/>
              </w:rPr>
            </w:pPr>
            <w:r>
              <w:rPr>
                <w:rFonts w:cs="Arial"/>
                <w:lang w:eastAsia="zh-CN"/>
              </w:rPr>
              <w:t>CA_n77A-n261H</w:t>
            </w:r>
          </w:p>
          <w:p w14:paraId="22ACF421"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1E696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BDB4D0"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CE4BBB" w14:textId="77777777" w:rsidR="0079475B" w:rsidRDefault="0079475B">
            <w:pPr>
              <w:pStyle w:val="TAC"/>
              <w:rPr>
                <w:lang w:eastAsia="zh-CN"/>
              </w:rPr>
            </w:pPr>
            <w:r>
              <w:rPr>
                <w:lang w:eastAsia="zh-CN"/>
              </w:rPr>
              <w:t>0</w:t>
            </w:r>
          </w:p>
        </w:tc>
      </w:tr>
      <w:tr w:rsidR="0079475B" w14:paraId="0B49D5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38D0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766B26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D6868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F4184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055166A" w14:textId="77777777" w:rsidR="0079475B" w:rsidRDefault="0079475B">
            <w:pPr>
              <w:pStyle w:val="TAC"/>
              <w:rPr>
                <w:lang w:eastAsia="zh-CN"/>
              </w:rPr>
            </w:pPr>
          </w:p>
        </w:tc>
      </w:tr>
      <w:tr w:rsidR="0079475B" w14:paraId="00E488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22B3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9077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0F4B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943B6" w14:textId="77777777" w:rsidR="0079475B" w:rsidRDefault="0079475B">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6D37632C" w14:textId="77777777" w:rsidR="0079475B" w:rsidRDefault="0079475B">
            <w:pPr>
              <w:pStyle w:val="TAC"/>
              <w:rPr>
                <w:lang w:eastAsia="zh-CN"/>
              </w:rPr>
            </w:pPr>
          </w:p>
        </w:tc>
      </w:tr>
      <w:tr w:rsidR="0079475B" w14:paraId="65B9E8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1A140" w14:textId="77777777" w:rsidR="0079475B" w:rsidRDefault="0079475B">
            <w:pPr>
              <w:pStyle w:val="TAC"/>
            </w:pPr>
            <w:r>
              <w:t>CA_n2A-n77A-n261K</w:t>
            </w:r>
          </w:p>
        </w:tc>
        <w:tc>
          <w:tcPr>
            <w:tcW w:w="2147" w:type="dxa"/>
            <w:gridSpan w:val="2"/>
            <w:tcBorders>
              <w:top w:val="single" w:sz="4" w:space="0" w:color="auto"/>
              <w:left w:val="single" w:sz="4" w:space="0" w:color="auto"/>
              <w:bottom w:val="nil"/>
              <w:right w:val="single" w:sz="4" w:space="0" w:color="auto"/>
            </w:tcBorders>
            <w:vAlign w:val="center"/>
            <w:hideMark/>
          </w:tcPr>
          <w:p w14:paraId="6E740098" w14:textId="77777777" w:rsidR="0079475B" w:rsidRDefault="0079475B">
            <w:pPr>
              <w:pStyle w:val="TAC"/>
              <w:rPr>
                <w:rFonts w:cs="Arial"/>
                <w:lang w:eastAsia="zh-CN"/>
              </w:rPr>
            </w:pPr>
            <w:r>
              <w:rPr>
                <w:rFonts w:cs="Arial"/>
                <w:lang w:eastAsia="zh-CN"/>
              </w:rPr>
              <w:t>CA_n2A-n261A</w:t>
            </w:r>
          </w:p>
          <w:p w14:paraId="7347C58C" w14:textId="77777777" w:rsidR="0079475B" w:rsidRDefault="0079475B">
            <w:pPr>
              <w:pStyle w:val="TAC"/>
              <w:rPr>
                <w:rFonts w:cs="Arial"/>
                <w:lang w:eastAsia="zh-CN"/>
              </w:rPr>
            </w:pPr>
            <w:r>
              <w:rPr>
                <w:rFonts w:cs="Arial"/>
                <w:lang w:eastAsia="zh-CN"/>
              </w:rPr>
              <w:t>CA_n2A-n261G</w:t>
            </w:r>
          </w:p>
          <w:p w14:paraId="23726F4B" w14:textId="77777777" w:rsidR="0079475B" w:rsidRDefault="0079475B">
            <w:pPr>
              <w:pStyle w:val="TAC"/>
              <w:rPr>
                <w:rFonts w:cs="Arial"/>
                <w:lang w:eastAsia="zh-CN"/>
              </w:rPr>
            </w:pPr>
            <w:r>
              <w:rPr>
                <w:rFonts w:cs="Arial"/>
                <w:lang w:eastAsia="zh-CN"/>
              </w:rPr>
              <w:t>CA_n2A-n261H</w:t>
            </w:r>
          </w:p>
          <w:p w14:paraId="78244538" w14:textId="77777777" w:rsidR="0079475B" w:rsidRDefault="0079475B">
            <w:pPr>
              <w:pStyle w:val="TAC"/>
              <w:rPr>
                <w:rFonts w:cs="Arial"/>
                <w:lang w:eastAsia="zh-CN"/>
              </w:rPr>
            </w:pPr>
            <w:r>
              <w:rPr>
                <w:rFonts w:cs="Arial"/>
                <w:lang w:eastAsia="zh-CN"/>
              </w:rPr>
              <w:t>CA_n2A-n261I</w:t>
            </w:r>
          </w:p>
          <w:p w14:paraId="22805F4B" w14:textId="77777777" w:rsidR="0079475B" w:rsidRDefault="0079475B">
            <w:pPr>
              <w:pStyle w:val="TAC"/>
              <w:rPr>
                <w:rFonts w:cs="Arial"/>
                <w:lang w:eastAsia="zh-CN"/>
              </w:rPr>
            </w:pPr>
            <w:r>
              <w:rPr>
                <w:rFonts w:cs="Arial"/>
                <w:lang w:eastAsia="zh-CN"/>
              </w:rPr>
              <w:t>CA_n77A-n261A</w:t>
            </w:r>
          </w:p>
          <w:p w14:paraId="31D49418" w14:textId="77777777" w:rsidR="0079475B" w:rsidRDefault="0079475B">
            <w:pPr>
              <w:pStyle w:val="TAC"/>
              <w:rPr>
                <w:rFonts w:cs="Arial"/>
                <w:lang w:eastAsia="zh-CN"/>
              </w:rPr>
            </w:pPr>
            <w:r>
              <w:rPr>
                <w:rFonts w:cs="Arial"/>
                <w:lang w:eastAsia="zh-CN"/>
              </w:rPr>
              <w:t>CA_n77A-n261G</w:t>
            </w:r>
          </w:p>
          <w:p w14:paraId="43421A03" w14:textId="77777777" w:rsidR="0079475B" w:rsidRDefault="0079475B">
            <w:pPr>
              <w:pStyle w:val="TAC"/>
              <w:rPr>
                <w:rFonts w:cs="Arial"/>
                <w:lang w:eastAsia="zh-CN"/>
              </w:rPr>
            </w:pPr>
            <w:r>
              <w:rPr>
                <w:rFonts w:cs="Arial"/>
                <w:lang w:eastAsia="zh-CN"/>
              </w:rPr>
              <w:t>CA_n77A-n261H</w:t>
            </w:r>
          </w:p>
          <w:p w14:paraId="59ECAEE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FE5DC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61A724"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55DADB" w14:textId="77777777" w:rsidR="0079475B" w:rsidRDefault="0079475B">
            <w:pPr>
              <w:pStyle w:val="TAC"/>
              <w:rPr>
                <w:lang w:eastAsia="zh-CN"/>
              </w:rPr>
            </w:pPr>
            <w:r>
              <w:rPr>
                <w:lang w:eastAsia="zh-CN"/>
              </w:rPr>
              <w:t>0</w:t>
            </w:r>
          </w:p>
        </w:tc>
      </w:tr>
      <w:tr w:rsidR="0079475B" w14:paraId="325D1D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07915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5606C6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2CBB6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D8F5F"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11F127" w14:textId="77777777" w:rsidR="0079475B" w:rsidRDefault="0079475B">
            <w:pPr>
              <w:pStyle w:val="TAC"/>
              <w:rPr>
                <w:lang w:eastAsia="zh-CN"/>
              </w:rPr>
            </w:pPr>
          </w:p>
        </w:tc>
      </w:tr>
      <w:tr w:rsidR="0079475B" w14:paraId="5D8689A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33BB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BA88D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216AF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24A8C" w14:textId="77777777" w:rsidR="0079475B" w:rsidRDefault="0079475B">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8C2A024" w14:textId="77777777" w:rsidR="0079475B" w:rsidRDefault="0079475B">
            <w:pPr>
              <w:pStyle w:val="TAC"/>
              <w:rPr>
                <w:lang w:eastAsia="zh-CN"/>
              </w:rPr>
            </w:pPr>
          </w:p>
        </w:tc>
      </w:tr>
      <w:tr w:rsidR="0079475B" w14:paraId="67E96C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5AA568" w14:textId="77777777" w:rsidR="0079475B" w:rsidRDefault="0079475B">
            <w:pPr>
              <w:pStyle w:val="TAC"/>
            </w:pPr>
            <w:r>
              <w:t>CA_n2A-n77A-n261L</w:t>
            </w:r>
          </w:p>
        </w:tc>
        <w:tc>
          <w:tcPr>
            <w:tcW w:w="2147" w:type="dxa"/>
            <w:gridSpan w:val="2"/>
            <w:tcBorders>
              <w:top w:val="single" w:sz="4" w:space="0" w:color="auto"/>
              <w:left w:val="single" w:sz="4" w:space="0" w:color="auto"/>
              <w:bottom w:val="nil"/>
              <w:right w:val="single" w:sz="4" w:space="0" w:color="auto"/>
            </w:tcBorders>
            <w:vAlign w:val="center"/>
            <w:hideMark/>
          </w:tcPr>
          <w:p w14:paraId="698837EF" w14:textId="77777777" w:rsidR="0079475B" w:rsidRDefault="0079475B">
            <w:pPr>
              <w:pStyle w:val="TAC"/>
              <w:rPr>
                <w:rFonts w:cs="Arial"/>
                <w:lang w:eastAsia="zh-CN"/>
              </w:rPr>
            </w:pPr>
            <w:r>
              <w:rPr>
                <w:rFonts w:cs="Arial"/>
                <w:lang w:eastAsia="zh-CN"/>
              </w:rPr>
              <w:t>CA_n2A-n261A</w:t>
            </w:r>
          </w:p>
          <w:p w14:paraId="29D6ABA9" w14:textId="77777777" w:rsidR="0079475B" w:rsidRDefault="0079475B">
            <w:pPr>
              <w:pStyle w:val="TAC"/>
              <w:rPr>
                <w:rFonts w:cs="Arial"/>
                <w:lang w:eastAsia="zh-CN"/>
              </w:rPr>
            </w:pPr>
            <w:r>
              <w:rPr>
                <w:rFonts w:cs="Arial"/>
                <w:lang w:eastAsia="zh-CN"/>
              </w:rPr>
              <w:t>CA_n2A-n261G</w:t>
            </w:r>
          </w:p>
          <w:p w14:paraId="2B843216" w14:textId="77777777" w:rsidR="0079475B" w:rsidRDefault="0079475B">
            <w:pPr>
              <w:pStyle w:val="TAC"/>
              <w:rPr>
                <w:rFonts w:cs="Arial"/>
                <w:lang w:eastAsia="zh-CN"/>
              </w:rPr>
            </w:pPr>
            <w:r>
              <w:rPr>
                <w:rFonts w:cs="Arial"/>
                <w:lang w:eastAsia="zh-CN"/>
              </w:rPr>
              <w:t>CA_n2A-n261H</w:t>
            </w:r>
          </w:p>
          <w:p w14:paraId="0982389B" w14:textId="77777777" w:rsidR="0079475B" w:rsidRDefault="0079475B">
            <w:pPr>
              <w:pStyle w:val="TAC"/>
              <w:rPr>
                <w:rFonts w:cs="Arial"/>
                <w:lang w:eastAsia="zh-CN"/>
              </w:rPr>
            </w:pPr>
            <w:r>
              <w:rPr>
                <w:rFonts w:cs="Arial"/>
                <w:lang w:eastAsia="zh-CN"/>
              </w:rPr>
              <w:t>CA_n2A-n261I</w:t>
            </w:r>
          </w:p>
          <w:p w14:paraId="63C25824" w14:textId="77777777" w:rsidR="0079475B" w:rsidRDefault="0079475B">
            <w:pPr>
              <w:pStyle w:val="TAC"/>
              <w:rPr>
                <w:rFonts w:cs="Arial"/>
                <w:lang w:eastAsia="zh-CN"/>
              </w:rPr>
            </w:pPr>
            <w:r>
              <w:rPr>
                <w:rFonts w:cs="Arial"/>
                <w:lang w:eastAsia="zh-CN"/>
              </w:rPr>
              <w:t>CA_n77A-n261A</w:t>
            </w:r>
          </w:p>
          <w:p w14:paraId="31BC4202" w14:textId="77777777" w:rsidR="0079475B" w:rsidRDefault="0079475B">
            <w:pPr>
              <w:pStyle w:val="TAC"/>
              <w:rPr>
                <w:rFonts w:cs="Arial"/>
                <w:lang w:eastAsia="zh-CN"/>
              </w:rPr>
            </w:pPr>
            <w:r>
              <w:rPr>
                <w:rFonts w:cs="Arial"/>
                <w:lang w:eastAsia="zh-CN"/>
              </w:rPr>
              <w:t>CA_n77A-n261G</w:t>
            </w:r>
          </w:p>
          <w:p w14:paraId="1E3D13E8" w14:textId="77777777" w:rsidR="0079475B" w:rsidRDefault="0079475B">
            <w:pPr>
              <w:pStyle w:val="TAC"/>
              <w:rPr>
                <w:rFonts w:cs="Arial"/>
                <w:lang w:eastAsia="zh-CN"/>
              </w:rPr>
            </w:pPr>
            <w:r>
              <w:rPr>
                <w:rFonts w:cs="Arial"/>
                <w:lang w:eastAsia="zh-CN"/>
              </w:rPr>
              <w:t>CA_n77A-n261H</w:t>
            </w:r>
          </w:p>
          <w:p w14:paraId="28316235"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9144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F2342B"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C80EB7" w14:textId="77777777" w:rsidR="0079475B" w:rsidRDefault="0079475B">
            <w:pPr>
              <w:pStyle w:val="TAC"/>
              <w:rPr>
                <w:lang w:eastAsia="zh-CN"/>
              </w:rPr>
            </w:pPr>
            <w:r>
              <w:rPr>
                <w:lang w:eastAsia="zh-CN"/>
              </w:rPr>
              <w:t>0</w:t>
            </w:r>
          </w:p>
        </w:tc>
      </w:tr>
      <w:tr w:rsidR="0079475B" w14:paraId="19DC9D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E32C6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62A502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524DAD"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7AB2D6"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E2B9AC0" w14:textId="77777777" w:rsidR="0079475B" w:rsidRDefault="0079475B">
            <w:pPr>
              <w:pStyle w:val="TAC"/>
              <w:rPr>
                <w:lang w:eastAsia="zh-CN"/>
              </w:rPr>
            </w:pPr>
          </w:p>
        </w:tc>
      </w:tr>
      <w:tr w:rsidR="0079475B" w14:paraId="01CC4C3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FA18A6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70D5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8D6B2"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B134B1" w14:textId="77777777" w:rsidR="0079475B" w:rsidRDefault="0079475B">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7D3F55D2" w14:textId="77777777" w:rsidR="0079475B" w:rsidRDefault="0079475B">
            <w:pPr>
              <w:pStyle w:val="TAC"/>
              <w:rPr>
                <w:lang w:eastAsia="zh-CN"/>
              </w:rPr>
            </w:pPr>
          </w:p>
        </w:tc>
      </w:tr>
      <w:tr w:rsidR="0079475B" w14:paraId="0AF7EC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953F7D" w14:textId="77777777" w:rsidR="0079475B" w:rsidRDefault="0079475B">
            <w:pPr>
              <w:pStyle w:val="TAC"/>
            </w:pPr>
            <w:r>
              <w:t>CA_n2A-n77A-n261M</w:t>
            </w:r>
          </w:p>
        </w:tc>
        <w:tc>
          <w:tcPr>
            <w:tcW w:w="2147" w:type="dxa"/>
            <w:gridSpan w:val="2"/>
            <w:tcBorders>
              <w:top w:val="single" w:sz="4" w:space="0" w:color="auto"/>
              <w:left w:val="single" w:sz="4" w:space="0" w:color="auto"/>
              <w:bottom w:val="nil"/>
              <w:right w:val="single" w:sz="4" w:space="0" w:color="auto"/>
            </w:tcBorders>
            <w:vAlign w:val="center"/>
            <w:hideMark/>
          </w:tcPr>
          <w:p w14:paraId="19B15FE7" w14:textId="77777777" w:rsidR="0079475B" w:rsidRDefault="0079475B">
            <w:pPr>
              <w:pStyle w:val="TAC"/>
              <w:rPr>
                <w:rFonts w:cs="Arial"/>
                <w:lang w:eastAsia="zh-CN"/>
              </w:rPr>
            </w:pPr>
            <w:r>
              <w:rPr>
                <w:rFonts w:cs="Arial"/>
                <w:lang w:eastAsia="zh-CN"/>
              </w:rPr>
              <w:t>CA_n2A-n261A</w:t>
            </w:r>
          </w:p>
          <w:p w14:paraId="44B8E1F5" w14:textId="77777777" w:rsidR="0079475B" w:rsidRDefault="0079475B">
            <w:pPr>
              <w:pStyle w:val="TAC"/>
              <w:rPr>
                <w:rFonts w:cs="Arial"/>
                <w:lang w:eastAsia="zh-CN"/>
              </w:rPr>
            </w:pPr>
            <w:r>
              <w:rPr>
                <w:rFonts w:cs="Arial"/>
                <w:lang w:eastAsia="zh-CN"/>
              </w:rPr>
              <w:t>CA_n2A-n261G</w:t>
            </w:r>
          </w:p>
          <w:p w14:paraId="03C140F6" w14:textId="77777777" w:rsidR="0079475B" w:rsidRDefault="0079475B">
            <w:pPr>
              <w:pStyle w:val="TAC"/>
              <w:rPr>
                <w:rFonts w:cs="Arial"/>
                <w:lang w:eastAsia="zh-CN"/>
              </w:rPr>
            </w:pPr>
            <w:r>
              <w:rPr>
                <w:rFonts w:cs="Arial"/>
                <w:lang w:eastAsia="zh-CN"/>
              </w:rPr>
              <w:t>CA_n2A-n261H</w:t>
            </w:r>
          </w:p>
          <w:p w14:paraId="27E5BF63" w14:textId="77777777" w:rsidR="0079475B" w:rsidRDefault="0079475B">
            <w:pPr>
              <w:pStyle w:val="TAC"/>
              <w:rPr>
                <w:rFonts w:cs="Arial"/>
                <w:lang w:eastAsia="zh-CN"/>
              </w:rPr>
            </w:pPr>
            <w:r>
              <w:rPr>
                <w:rFonts w:cs="Arial"/>
                <w:lang w:eastAsia="zh-CN"/>
              </w:rPr>
              <w:t>CA_n2A-n261I</w:t>
            </w:r>
          </w:p>
          <w:p w14:paraId="33EBFE46" w14:textId="77777777" w:rsidR="0079475B" w:rsidRDefault="0079475B">
            <w:pPr>
              <w:pStyle w:val="TAC"/>
              <w:rPr>
                <w:rFonts w:cs="Arial"/>
                <w:lang w:eastAsia="zh-CN"/>
              </w:rPr>
            </w:pPr>
            <w:r>
              <w:rPr>
                <w:rFonts w:cs="Arial"/>
                <w:lang w:eastAsia="zh-CN"/>
              </w:rPr>
              <w:t>CA_n77A-n261A</w:t>
            </w:r>
          </w:p>
          <w:p w14:paraId="7F869DF1" w14:textId="77777777" w:rsidR="0079475B" w:rsidRDefault="0079475B">
            <w:pPr>
              <w:pStyle w:val="TAC"/>
              <w:rPr>
                <w:rFonts w:cs="Arial"/>
                <w:lang w:eastAsia="zh-CN"/>
              </w:rPr>
            </w:pPr>
            <w:r>
              <w:rPr>
                <w:rFonts w:cs="Arial"/>
                <w:lang w:eastAsia="zh-CN"/>
              </w:rPr>
              <w:t>CA_n77A-n261G</w:t>
            </w:r>
          </w:p>
          <w:p w14:paraId="6A661092" w14:textId="77777777" w:rsidR="0079475B" w:rsidRDefault="0079475B">
            <w:pPr>
              <w:pStyle w:val="TAC"/>
              <w:rPr>
                <w:rFonts w:cs="Arial"/>
                <w:lang w:eastAsia="zh-CN"/>
              </w:rPr>
            </w:pPr>
            <w:r>
              <w:rPr>
                <w:rFonts w:cs="Arial"/>
                <w:lang w:eastAsia="zh-CN"/>
              </w:rPr>
              <w:t>CA_n77A-n261H</w:t>
            </w:r>
          </w:p>
          <w:p w14:paraId="6896B22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3CE7A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8F733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44E452" w14:textId="77777777" w:rsidR="0079475B" w:rsidRDefault="0079475B">
            <w:pPr>
              <w:pStyle w:val="TAC"/>
              <w:rPr>
                <w:lang w:eastAsia="zh-CN"/>
              </w:rPr>
            </w:pPr>
            <w:r>
              <w:rPr>
                <w:lang w:eastAsia="zh-CN"/>
              </w:rPr>
              <w:t>0</w:t>
            </w:r>
          </w:p>
        </w:tc>
      </w:tr>
      <w:tr w:rsidR="0079475B" w14:paraId="7CF7B0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3D202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1808095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BCBF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AB94E5"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7C05CF" w14:textId="77777777" w:rsidR="0079475B" w:rsidRDefault="0079475B">
            <w:pPr>
              <w:pStyle w:val="TAC"/>
              <w:rPr>
                <w:lang w:eastAsia="zh-CN"/>
              </w:rPr>
            </w:pPr>
          </w:p>
        </w:tc>
      </w:tr>
      <w:tr w:rsidR="0079475B" w14:paraId="041C71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31E0E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8E64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B14C4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C7FCDC" w14:textId="77777777" w:rsidR="0079475B" w:rsidRDefault="0079475B">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13C5F30" w14:textId="77777777" w:rsidR="0079475B" w:rsidRDefault="0079475B">
            <w:pPr>
              <w:pStyle w:val="TAC"/>
              <w:rPr>
                <w:lang w:eastAsia="zh-CN"/>
              </w:rPr>
            </w:pPr>
          </w:p>
        </w:tc>
      </w:tr>
      <w:tr w:rsidR="0079475B" w14:paraId="08C33C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29FDE7" w14:textId="77777777" w:rsidR="0079475B" w:rsidRDefault="0079475B">
            <w:pPr>
              <w:pStyle w:val="TAC"/>
            </w:pPr>
            <w:r>
              <w:t>CA_n2A-n77A-n261(G-H)</w:t>
            </w:r>
          </w:p>
        </w:tc>
        <w:tc>
          <w:tcPr>
            <w:tcW w:w="2147" w:type="dxa"/>
            <w:gridSpan w:val="2"/>
            <w:tcBorders>
              <w:top w:val="single" w:sz="4" w:space="0" w:color="auto"/>
              <w:left w:val="single" w:sz="4" w:space="0" w:color="auto"/>
              <w:bottom w:val="nil"/>
              <w:right w:val="single" w:sz="4" w:space="0" w:color="auto"/>
            </w:tcBorders>
            <w:vAlign w:val="center"/>
            <w:hideMark/>
          </w:tcPr>
          <w:p w14:paraId="2FFE67C2" w14:textId="77777777" w:rsidR="0079475B" w:rsidRDefault="0079475B">
            <w:pPr>
              <w:pStyle w:val="TAC"/>
              <w:rPr>
                <w:rFonts w:cs="Arial"/>
                <w:lang w:eastAsia="zh-CN"/>
              </w:rPr>
            </w:pPr>
            <w:r>
              <w:rPr>
                <w:rFonts w:cs="Arial"/>
                <w:lang w:eastAsia="zh-CN"/>
              </w:rPr>
              <w:t>CA_n2A-n261A</w:t>
            </w:r>
          </w:p>
          <w:p w14:paraId="4DDF5A16" w14:textId="77777777" w:rsidR="0079475B" w:rsidRDefault="0079475B">
            <w:pPr>
              <w:pStyle w:val="TAC"/>
              <w:rPr>
                <w:rFonts w:cs="Arial"/>
                <w:lang w:eastAsia="zh-CN"/>
              </w:rPr>
            </w:pPr>
            <w:r>
              <w:rPr>
                <w:rFonts w:cs="Arial"/>
                <w:lang w:eastAsia="zh-CN"/>
              </w:rPr>
              <w:t>CA_n2A-n261G</w:t>
            </w:r>
          </w:p>
          <w:p w14:paraId="0C8FEB51" w14:textId="77777777" w:rsidR="0079475B" w:rsidRDefault="0079475B">
            <w:pPr>
              <w:pStyle w:val="TAC"/>
              <w:rPr>
                <w:rFonts w:cs="Arial"/>
                <w:lang w:eastAsia="zh-CN"/>
              </w:rPr>
            </w:pPr>
            <w:r>
              <w:rPr>
                <w:rFonts w:cs="Arial"/>
                <w:lang w:eastAsia="zh-CN"/>
              </w:rPr>
              <w:t>CA_n2A-n261H</w:t>
            </w:r>
          </w:p>
          <w:p w14:paraId="0843366E" w14:textId="77777777" w:rsidR="0079475B" w:rsidRDefault="0079475B">
            <w:pPr>
              <w:pStyle w:val="TAC"/>
              <w:rPr>
                <w:rFonts w:cs="Arial"/>
                <w:lang w:eastAsia="zh-CN"/>
              </w:rPr>
            </w:pPr>
            <w:r>
              <w:rPr>
                <w:rFonts w:cs="Arial"/>
                <w:lang w:eastAsia="zh-CN"/>
              </w:rPr>
              <w:t>CA_n77A-n261A</w:t>
            </w:r>
          </w:p>
          <w:p w14:paraId="158BCFB0" w14:textId="77777777" w:rsidR="0079475B" w:rsidRDefault="0079475B">
            <w:pPr>
              <w:pStyle w:val="TAC"/>
              <w:rPr>
                <w:rFonts w:cs="Arial"/>
                <w:lang w:eastAsia="zh-CN"/>
              </w:rPr>
            </w:pPr>
            <w:r>
              <w:rPr>
                <w:rFonts w:cs="Arial"/>
                <w:lang w:eastAsia="zh-CN"/>
              </w:rPr>
              <w:t xml:space="preserve">CA_n77A-n261G </w:t>
            </w:r>
          </w:p>
          <w:p w14:paraId="2FAB4F7B"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4F28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924D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F85435" w14:textId="77777777" w:rsidR="0079475B" w:rsidRDefault="0079475B">
            <w:pPr>
              <w:pStyle w:val="TAC"/>
              <w:rPr>
                <w:lang w:eastAsia="zh-CN"/>
              </w:rPr>
            </w:pPr>
            <w:r>
              <w:rPr>
                <w:lang w:eastAsia="zh-CN"/>
              </w:rPr>
              <w:t>0</w:t>
            </w:r>
          </w:p>
        </w:tc>
      </w:tr>
      <w:tr w:rsidR="0079475B" w14:paraId="15039C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067CB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4EA452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6CB60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8EF1FF"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1E68EDD" w14:textId="77777777" w:rsidR="0079475B" w:rsidRDefault="0079475B">
            <w:pPr>
              <w:pStyle w:val="TAC"/>
              <w:rPr>
                <w:lang w:eastAsia="zh-CN"/>
              </w:rPr>
            </w:pPr>
          </w:p>
        </w:tc>
      </w:tr>
      <w:tr w:rsidR="0079475B" w14:paraId="568306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8C9AF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22877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B2E859"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886031" w14:textId="77777777" w:rsidR="0079475B" w:rsidRDefault="0079475B">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52DF2B0A" w14:textId="77777777" w:rsidR="0079475B" w:rsidRDefault="0079475B">
            <w:pPr>
              <w:pStyle w:val="TAC"/>
              <w:rPr>
                <w:lang w:eastAsia="zh-CN"/>
              </w:rPr>
            </w:pPr>
          </w:p>
        </w:tc>
      </w:tr>
      <w:tr w:rsidR="0079475B" w14:paraId="1818F2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99B392" w14:textId="77777777" w:rsidR="0079475B" w:rsidRDefault="0079475B">
            <w:pPr>
              <w:pStyle w:val="TAC"/>
            </w:pPr>
            <w:r>
              <w:lastRenderedPageBreak/>
              <w:t>CA_n2A-n77A-n261(A-G-H)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528AE88A" w14:textId="77777777" w:rsidR="0079475B" w:rsidRDefault="0079475B">
            <w:pPr>
              <w:pStyle w:val="TAC"/>
              <w:rPr>
                <w:rFonts w:cs="Arial"/>
                <w:lang w:eastAsia="zh-CN"/>
              </w:rPr>
            </w:pPr>
            <w:r>
              <w:rPr>
                <w:rFonts w:cs="Arial"/>
                <w:lang w:eastAsia="zh-CN"/>
              </w:rPr>
              <w:t>CA_n2A-n261A</w:t>
            </w:r>
          </w:p>
          <w:p w14:paraId="3607E3C1" w14:textId="77777777" w:rsidR="0079475B" w:rsidRDefault="0079475B">
            <w:pPr>
              <w:pStyle w:val="TAC"/>
              <w:rPr>
                <w:rFonts w:cs="Arial"/>
                <w:lang w:eastAsia="zh-CN"/>
              </w:rPr>
            </w:pPr>
            <w:r>
              <w:rPr>
                <w:rFonts w:cs="Arial"/>
                <w:lang w:eastAsia="zh-CN"/>
              </w:rPr>
              <w:t>CA_n2A-n261G</w:t>
            </w:r>
          </w:p>
          <w:p w14:paraId="67B932FC" w14:textId="77777777" w:rsidR="0079475B" w:rsidRDefault="0079475B">
            <w:pPr>
              <w:pStyle w:val="TAC"/>
              <w:rPr>
                <w:rFonts w:cs="Arial"/>
                <w:lang w:eastAsia="zh-CN"/>
              </w:rPr>
            </w:pPr>
            <w:r>
              <w:rPr>
                <w:rFonts w:cs="Arial"/>
                <w:lang w:eastAsia="zh-CN"/>
              </w:rPr>
              <w:t>CA_n2A-n261H</w:t>
            </w:r>
          </w:p>
          <w:p w14:paraId="46E5DF83" w14:textId="77777777" w:rsidR="0079475B" w:rsidRDefault="0079475B">
            <w:pPr>
              <w:pStyle w:val="TAC"/>
              <w:rPr>
                <w:rFonts w:cs="Arial"/>
                <w:lang w:eastAsia="zh-CN"/>
              </w:rPr>
            </w:pPr>
            <w:r>
              <w:rPr>
                <w:rFonts w:cs="Arial"/>
                <w:lang w:eastAsia="zh-CN"/>
              </w:rPr>
              <w:t>CA_n77A-n261A</w:t>
            </w:r>
          </w:p>
          <w:p w14:paraId="7BBC88FE" w14:textId="77777777" w:rsidR="0079475B" w:rsidRDefault="0079475B">
            <w:pPr>
              <w:pStyle w:val="TAC"/>
              <w:rPr>
                <w:rFonts w:cs="Arial"/>
                <w:lang w:eastAsia="zh-CN"/>
              </w:rPr>
            </w:pPr>
            <w:r>
              <w:rPr>
                <w:rFonts w:cs="Arial"/>
                <w:lang w:eastAsia="zh-CN"/>
              </w:rPr>
              <w:t xml:space="preserve">CA_n77A-n261G </w:t>
            </w:r>
          </w:p>
          <w:p w14:paraId="0AE06167"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0559E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56B03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5B2D16B" w14:textId="77777777" w:rsidR="0079475B" w:rsidRDefault="0079475B">
            <w:pPr>
              <w:pStyle w:val="TAC"/>
              <w:rPr>
                <w:lang w:eastAsia="zh-CN"/>
              </w:rPr>
            </w:pPr>
            <w:r>
              <w:rPr>
                <w:lang w:eastAsia="zh-CN"/>
              </w:rPr>
              <w:t>0</w:t>
            </w:r>
          </w:p>
        </w:tc>
      </w:tr>
      <w:tr w:rsidR="0079475B" w14:paraId="1D9539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296E23"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72FF7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C0694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2AC58"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BEA7B9D" w14:textId="77777777" w:rsidR="0079475B" w:rsidRDefault="0079475B">
            <w:pPr>
              <w:pStyle w:val="TAC"/>
              <w:rPr>
                <w:lang w:eastAsia="zh-CN"/>
              </w:rPr>
            </w:pPr>
          </w:p>
        </w:tc>
      </w:tr>
      <w:tr w:rsidR="0079475B" w14:paraId="3A88D9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A2E6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63B4C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1C3F4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B4FA3D" w14:textId="77777777" w:rsidR="0079475B" w:rsidRDefault="0079475B">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66F0AF7A" w14:textId="77777777" w:rsidR="0079475B" w:rsidRDefault="0079475B">
            <w:pPr>
              <w:pStyle w:val="TAC"/>
              <w:rPr>
                <w:lang w:eastAsia="zh-CN"/>
              </w:rPr>
            </w:pPr>
          </w:p>
        </w:tc>
      </w:tr>
      <w:tr w:rsidR="0079475B" w14:paraId="7D6FBC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185854" w14:textId="77777777" w:rsidR="0079475B" w:rsidRDefault="0079475B">
            <w:pPr>
              <w:pStyle w:val="TAC"/>
            </w:pPr>
            <w:r>
              <w:t>CA_n2A-n77A-n261(G-I)</w:t>
            </w:r>
          </w:p>
        </w:tc>
        <w:tc>
          <w:tcPr>
            <w:tcW w:w="2147" w:type="dxa"/>
            <w:gridSpan w:val="2"/>
            <w:tcBorders>
              <w:top w:val="single" w:sz="4" w:space="0" w:color="auto"/>
              <w:left w:val="single" w:sz="4" w:space="0" w:color="auto"/>
              <w:bottom w:val="nil"/>
              <w:right w:val="single" w:sz="4" w:space="0" w:color="auto"/>
            </w:tcBorders>
            <w:vAlign w:val="center"/>
            <w:hideMark/>
          </w:tcPr>
          <w:p w14:paraId="54015399" w14:textId="77777777" w:rsidR="0079475B" w:rsidRDefault="0079475B">
            <w:pPr>
              <w:pStyle w:val="TAC"/>
              <w:rPr>
                <w:rFonts w:cs="Arial"/>
                <w:lang w:eastAsia="zh-CN"/>
              </w:rPr>
            </w:pPr>
            <w:r>
              <w:rPr>
                <w:rFonts w:cs="Arial"/>
                <w:lang w:eastAsia="zh-CN"/>
              </w:rPr>
              <w:t>CA_n2A-n261A</w:t>
            </w:r>
          </w:p>
          <w:p w14:paraId="51F1008E" w14:textId="77777777" w:rsidR="0079475B" w:rsidRDefault="0079475B">
            <w:pPr>
              <w:pStyle w:val="TAC"/>
              <w:rPr>
                <w:rFonts w:cs="Arial"/>
                <w:lang w:eastAsia="zh-CN"/>
              </w:rPr>
            </w:pPr>
            <w:r>
              <w:rPr>
                <w:rFonts w:cs="Arial"/>
                <w:lang w:eastAsia="zh-CN"/>
              </w:rPr>
              <w:t>CA_n2A-n261G</w:t>
            </w:r>
          </w:p>
          <w:p w14:paraId="25AF179C" w14:textId="77777777" w:rsidR="0079475B" w:rsidRDefault="0079475B">
            <w:pPr>
              <w:pStyle w:val="TAC"/>
              <w:rPr>
                <w:rFonts w:cs="Arial"/>
                <w:lang w:eastAsia="zh-CN"/>
              </w:rPr>
            </w:pPr>
            <w:r>
              <w:rPr>
                <w:rFonts w:cs="Arial"/>
                <w:lang w:eastAsia="zh-CN"/>
              </w:rPr>
              <w:t>CA_n2A-n261H</w:t>
            </w:r>
          </w:p>
          <w:p w14:paraId="49299536" w14:textId="77777777" w:rsidR="0079475B" w:rsidRDefault="0079475B">
            <w:pPr>
              <w:pStyle w:val="TAC"/>
              <w:rPr>
                <w:rFonts w:cs="Arial"/>
                <w:lang w:eastAsia="zh-CN"/>
              </w:rPr>
            </w:pPr>
            <w:r>
              <w:rPr>
                <w:rFonts w:cs="Arial"/>
                <w:lang w:eastAsia="zh-CN"/>
              </w:rPr>
              <w:t>CA_n2A-n261I</w:t>
            </w:r>
          </w:p>
          <w:p w14:paraId="5B4E14C7" w14:textId="77777777" w:rsidR="0079475B" w:rsidRDefault="0079475B">
            <w:pPr>
              <w:pStyle w:val="TAC"/>
              <w:rPr>
                <w:rFonts w:cs="Arial"/>
                <w:lang w:eastAsia="zh-CN"/>
              </w:rPr>
            </w:pPr>
            <w:r>
              <w:rPr>
                <w:rFonts w:cs="Arial"/>
                <w:lang w:eastAsia="zh-CN"/>
              </w:rPr>
              <w:t>CA_n77A-n261A</w:t>
            </w:r>
          </w:p>
          <w:p w14:paraId="5D80002A" w14:textId="77777777" w:rsidR="0079475B" w:rsidRDefault="0079475B">
            <w:pPr>
              <w:pStyle w:val="TAC"/>
              <w:rPr>
                <w:rFonts w:cs="Arial"/>
                <w:lang w:eastAsia="zh-CN"/>
              </w:rPr>
            </w:pPr>
            <w:r>
              <w:rPr>
                <w:rFonts w:cs="Arial"/>
                <w:lang w:eastAsia="zh-CN"/>
              </w:rPr>
              <w:t xml:space="preserve">CA_n77A-n261G </w:t>
            </w:r>
          </w:p>
          <w:p w14:paraId="12933E5A" w14:textId="77777777" w:rsidR="0079475B" w:rsidRDefault="0079475B">
            <w:pPr>
              <w:pStyle w:val="TAC"/>
              <w:rPr>
                <w:rFonts w:cs="Arial"/>
                <w:lang w:eastAsia="zh-CN"/>
              </w:rPr>
            </w:pPr>
            <w:r>
              <w:rPr>
                <w:rFonts w:cs="Arial"/>
                <w:lang w:eastAsia="zh-CN"/>
              </w:rPr>
              <w:t>CA_n77A-n261H</w:t>
            </w:r>
          </w:p>
          <w:p w14:paraId="35CBB62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1887A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19116C"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BE2A76" w14:textId="77777777" w:rsidR="0079475B" w:rsidRDefault="0079475B">
            <w:pPr>
              <w:pStyle w:val="TAC"/>
              <w:rPr>
                <w:lang w:eastAsia="zh-CN"/>
              </w:rPr>
            </w:pPr>
            <w:r>
              <w:rPr>
                <w:lang w:eastAsia="zh-CN"/>
              </w:rPr>
              <w:t>0</w:t>
            </w:r>
          </w:p>
        </w:tc>
      </w:tr>
      <w:tr w:rsidR="0079475B" w14:paraId="767E75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3EBBD"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9792B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E372C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649E1"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3D0891" w14:textId="77777777" w:rsidR="0079475B" w:rsidRDefault="0079475B">
            <w:pPr>
              <w:pStyle w:val="TAC"/>
              <w:rPr>
                <w:lang w:eastAsia="zh-CN"/>
              </w:rPr>
            </w:pPr>
          </w:p>
        </w:tc>
      </w:tr>
      <w:tr w:rsidR="0079475B" w14:paraId="390561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73318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3FB6BA"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51B75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3602A" w14:textId="77777777" w:rsidR="0079475B" w:rsidRDefault="0079475B">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09BD2A1D" w14:textId="77777777" w:rsidR="0079475B" w:rsidRDefault="0079475B">
            <w:pPr>
              <w:pStyle w:val="TAC"/>
              <w:rPr>
                <w:lang w:eastAsia="zh-CN"/>
              </w:rPr>
            </w:pPr>
          </w:p>
        </w:tc>
      </w:tr>
      <w:tr w:rsidR="0079475B" w14:paraId="368CE1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8B385D" w14:textId="77777777" w:rsidR="0079475B" w:rsidRDefault="0079475B">
            <w:pPr>
              <w:pStyle w:val="TAC"/>
            </w:pPr>
            <w:r>
              <w:t>CA_n2A-n77A-n261(2H)</w:t>
            </w:r>
          </w:p>
        </w:tc>
        <w:tc>
          <w:tcPr>
            <w:tcW w:w="2147" w:type="dxa"/>
            <w:gridSpan w:val="2"/>
            <w:tcBorders>
              <w:top w:val="single" w:sz="4" w:space="0" w:color="auto"/>
              <w:left w:val="single" w:sz="4" w:space="0" w:color="auto"/>
              <w:bottom w:val="nil"/>
              <w:right w:val="single" w:sz="4" w:space="0" w:color="auto"/>
            </w:tcBorders>
            <w:vAlign w:val="center"/>
            <w:hideMark/>
          </w:tcPr>
          <w:p w14:paraId="5DFE0B25" w14:textId="77777777" w:rsidR="0079475B" w:rsidRDefault="0079475B">
            <w:pPr>
              <w:pStyle w:val="TAC"/>
              <w:rPr>
                <w:rFonts w:cs="Arial"/>
                <w:lang w:eastAsia="zh-CN"/>
              </w:rPr>
            </w:pPr>
            <w:r>
              <w:rPr>
                <w:rFonts w:cs="Arial"/>
                <w:lang w:eastAsia="zh-CN"/>
              </w:rPr>
              <w:t>CA_n2A-n261A</w:t>
            </w:r>
          </w:p>
          <w:p w14:paraId="75FE6F97" w14:textId="77777777" w:rsidR="0079475B" w:rsidRDefault="0079475B">
            <w:pPr>
              <w:pStyle w:val="TAC"/>
              <w:rPr>
                <w:rFonts w:cs="Arial"/>
                <w:lang w:eastAsia="zh-CN"/>
              </w:rPr>
            </w:pPr>
            <w:r>
              <w:rPr>
                <w:rFonts w:cs="Arial"/>
                <w:lang w:eastAsia="zh-CN"/>
              </w:rPr>
              <w:t>CA_n2A-n261G</w:t>
            </w:r>
          </w:p>
          <w:p w14:paraId="3D0BFC4D" w14:textId="77777777" w:rsidR="0079475B" w:rsidRDefault="0079475B">
            <w:pPr>
              <w:pStyle w:val="TAC"/>
              <w:rPr>
                <w:rFonts w:cs="Arial"/>
                <w:lang w:eastAsia="zh-CN"/>
              </w:rPr>
            </w:pPr>
            <w:r>
              <w:rPr>
                <w:rFonts w:cs="Arial"/>
                <w:lang w:eastAsia="zh-CN"/>
              </w:rPr>
              <w:t>CA_n2A-n261H</w:t>
            </w:r>
          </w:p>
          <w:p w14:paraId="0FDAE6F9" w14:textId="77777777" w:rsidR="0079475B" w:rsidRDefault="0079475B">
            <w:pPr>
              <w:pStyle w:val="TAC"/>
              <w:rPr>
                <w:rFonts w:cs="Arial"/>
                <w:lang w:eastAsia="zh-CN"/>
              </w:rPr>
            </w:pPr>
            <w:r>
              <w:rPr>
                <w:rFonts w:cs="Arial"/>
                <w:lang w:eastAsia="zh-CN"/>
              </w:rPr>
              <w:t>CA_n77A-n261A</w:t>
            </w:r>
          </w:p>
          <w:p w14:paraId="5BDB9F7E" w14:textId="77777777" w:rsidR="0079475B" w:rsidRDefault="0079475B">
            <w:pPr>
              <w:pStyle w:val="TAC"/>
              <w:rPr>
                <w:rFonts w:cs="Arial"/>
                <w:lang w:eastAsia="zh-CN"/>
              </w:rPr>
            </w:pPr>
            <w:r>
              <w:rPr>
                <w:rFonts w:cs="Arial"/>
                <w:lang w:eastAsia="zh-CN"/>
              </w:rPr>
              <w:t xml:space="preserve">CA_n77A-n261G </w:t>
            </w:r>
          </w:p>
          <w:p w14:paraId="13829817"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172BD"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6B81F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365E19B" w14:textId="77777777" w:rsidR="0079475B" w:rsidRDefault="0079475B">
            <w:pPr>
              <w:pStyle w:val="TAC"/>
              <w:rPr>
                <w:lang w:eastAsia="zh-CN"/>
              </w:rPr>
            </w:pPr>
            <w:r>
              <w:rPr>
                <w:lang w:eastAsia="zh-CN"/>
              </w:rPr>
              <w:t>0</w:t>
            </w:r>
          </w:p>
        </w:tc>
      </w:tr>
      <w:tr w:rsidR="0079475B" w14:paraId="33C276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AD548B"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5912A1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8AD23"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7106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B6DF0FA" w14:textId="77777777" w:rsidR="0079475B" w:rsidRDefault="0079475B">
            <w:pPr>
              <w:pStyle w:val="TAC"/>
              <w:rPr>
                <w:lang w:eastAsia="zh-CN"/>
              </w:rPr>
            </w:pPr>
          </w:p>
        </w:tc>
      </w:tr>
      <w:tr w:rsidR="0079475B" w14:paraId="498807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41F6E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AA41A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A58AE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F3EE6" w14:textId="77777777" w:rsidR="0079475B" w:rsidRDefault="0079475B">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73ACDC30" w14:textId="77777777" w:rsidR="0079475B" w:rsidRDefault="0079475B">
            <w:pPr>
              <w:pStyle w:val="TAC"/>
              <w:rPr>
                <w:lang w:eastAsia="zh-CN"/>
              </w:rPr>
            </w:pPr>
          </w:p>
        </w:tc>
      </w:tr>
      <w:tr w:rsidR="0079475B" w14:paraId="521AD8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84B555" w14:textId="77777777" w:rsidR="0079475B" w:rsidRDefault="0079475B">
            <w:pPr>
              <w:pStyle w:val="TAC"/>
            </w:pPr>
            <w:r>
              <w:t>CA_n2A-n77A-n261(A-G-I)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382D254B" w14:textId="77777777" w:rsidR="0079475B" w:rsidRDefault="0079475B">
            <w:pPr>
              <w:pStyle w:val="TAC"/>
              <w:rPr>
                <w:rFonts w:cs="Arial"/>
                <w:lang w:eastAsia="zh-CN"/>
              </w:rPr>
            </w:pPr>
            <w:r>
              <w:rPr>
                <w:rFonts w:cs="Arial"/>
                <w:lang w:eastAsia="zh-CN"/>
              </w:rPr>
              <w:t>CA_n2A-n261A</w:t>
            </w:r>
          </w:p>
          <w:p w14:paraId="36FC768E" w14:textId="77777777" w:rsidR="0079475B" w:rsidRDefault="0079475B">
            <w:pPr>
              <w:pStyle w:val="TAC"/>
              <w:rPr>
                <w:rFonts w:cs="Arial"/>
                <w:lang w:eastAsia="zh-CN"/>
              </w:rPr>
            </w:pPr>
            <w:r>
              <w:rPr>
                <w:rFonts w:cs="Arial"/>
                <w:lang w:eastAsia="zh-CN"/>
              </w:rPr>
              <w:t>CA_n2A-n261G</w:t>
            </w:r>
          </w:p>
          <w:p w14:paraId="0E5CFAEF" w14:textId="77777777" w:rsidR="0079475B" w:rsidRDefault="0079475B">
            <w:pPr>
              <w:pStyle w:val="TAC"/>
              <w:rPr>
                <w:rFonts w:cs="Arial"/>
                <w:lang w:eastAsia="zh-CN"/>
              </w:rPr>
            </w:pPr>
            <w:r>
              <w:rPr>
                <w:rFonts w:cs="Arial"/>
                <w:lang w:eastAsia="zh-CN"/>
              </w:rPr>
              <w:t>CA_n2A-n261H</w:t>
            </w:r>
          </w:p>
          <w:p w14:paraId="20135208" w14:textId="77777777" w:rsidR="0079475B" w:rsidRDefault="0079475B">
            <w:pPr>
              <w:pStyle w:val="TAC"/>
              <w:rPr>
                <w:rFonts w:cs="Arial"/>
                <w:lang w:eastAsia="zh-CN"/>
              </w:rPr>
            </w:pPr>
            <w:r>
              <w:rPr>
                <w:rFonts w:cs="Arial"/>
                <w:lang w:eastAsia="zh-CN"/>
              </w:rPr>
              <w:t>CA_n2A-n261I</w:t>
            </w:r>
          </w:p>
          <w:p w14:paraId="203EC105" w14:textId="77777777" w:rsidR="0079475B" w:rsidRDefault="0079475B">
            <w:pPr>
              <w:pStyle w:val="TAC"/>
              <w:rPr>
                <w:rFonts w:cs="Arial"/>
                <w:lang w:eastAsia="zh-CN"/>
              </w:rPr>
            </w:pPr>
            <w:r>
              <w:rPr>
                <w:rFonts w:cs="Arial"/>
                <w:lang w:eastAsia="zh-CN"/>
              </w:rPr>
              <w:t>CA_n77A-n261A</w:t>
            </w:r>
          </w:p>
          <w:p w14:paraId="227F9491" w14:textId="77777777" w:rsidR="0079475B" w:rsidRDefault="0079475B">
            <w:pPr>
              <w:pStyle w:val="TAC"/>
              <w:rPr>
                <w:rFonts w:cs="Arial"/>
                <w:lang w:eastAsia="zh-CN"/>
              </w:rPr>
            </w:pPr>
            <w:r>
              <w:rPr>
                <w:rFonts w:cs="Arial"/>
                <w:lang w:eastAsia="zh-CN"/>
              </w:rPr>
              <w:t xml:space="preserve">CA_n77A-n261G </w:t>
            </w:r>
          </w:p>
          <w:p w14:paraId="1373378D" w14:textId="77777777" w:rsidR="0079475B" w:rsidRDefault="0079475B">
            <w:pPr>
              <w:pStyle w:val="TAC"/>
              <w:rPr>
                <w:rFonts w:cs="Arial"/>
                <w:lang w:eastAsia="zh-CN"/>
              </w:rPr>
            </w:pPr>
            <w:r>
              <w:rPr>
                <w:rFonts w:cs="Arial"/>
                <w:lang w:eastAsia="zh-CN"/>
              </w:rPr>
              <w:t>CA_n77A-n261H</w:t>
            </w:r>
          </w:p>
          <w:p w14:paraId="4626CA87"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4809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73CF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2A841B" w14:textId="77777777" w:rsidR="0079475B" w:rsidRDefault="0079475B">
            <w:pPr>
              <w:pStyle w:val="TAC"/>
              <w:rPr>
                <w:lang w:eastAsia="zh-CN"/>
              </w:rPr>
            </w:pPr>
            <w:r>
              <w:rPr>
                <w:lang w:eastAsia="zh-CN"/>
              </w:rPr>
              <w:t>0</w:t>
            </w:r>
          </w:p>
        </w:tc>
      </w:tr>
      <w:tr w:rsidR="0079475B" w14:paraId="1E6CD0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EBA92C"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C5F61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7DD86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E37C07"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E19CA25" w14:textId="77777777" w:rsidR="0079475B" w:rsidRDefault="0079475B">
            <w:pPr>
              <w:pStyle w:val="TAC"/>
              <w:rPr>
                <w:lang w:eastAsia="zh-CN"/>
              </w:rPr>
            </w:pPr>
          </w:p>
        </w:tc>
      </w:tr>
      <w:tr w:rsidR="0079475B" w14:paraId="02FB91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901688"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BD4AA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E4D98E"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AF8F9" w14:textId="77777777" w:rsidR="0079475B" w:rsidRDefault="0079475B">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47AE40DF" w14:textId="77777777" w:rsidR="0079475B" w:rsidRDefault="0079475B">
            <w:pPr>
              <w:pStyle w:val="TAC"/>
              <w:rPr>
                <w:lang w:eastAsia="zh-CN"/>
              </w:rPr>
            </w:pPr>
          </w:p>
        </w:tc>
      </w:tr>
      <w:tr w:rsidR="0079475B" w14:paraId="503DDA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12DAA0" w14:textId="77777777" w:rsidR="0079475B" w:rsidRDefault="0079475B">
            <w:pPr>
              <w:pStyle w:val="TAC"/>
            </w:pPr>
            <w:r>
              <w:t>CA_n2A-n77A-n261(H-I)</w:t>
            </w:r>
          </w:p>
        </w:tc>
        <w:tc>
          <w:tcPr>
            <w:tcW w:w="2147" w:type="dxa"/>
            <w:gridSpan w:val="2"/>
            <w:tcBorders>
              <w:top w:val="single" w:sz="4" w:space="0" w:color="auto"/>
              <w:left w:val="single" w:sz="4" w:space="0" w:color="auto"/>
              <w:bottom w:val="nil"/>
              <w:right w:val="single" w:sz="4" w:space="0" w:color="auto"/>
            </w:tcBorders>
            <w:vAlign w:val="center"/>
            <w:hideMark/>
          </w:tcPr>
          <w:p w14:paraId="5659F33C" w14:textId="77777777" w:rsidR="0079475B" w:rsidRDefault="0079475B">
            <w:pPr>
              <w:pStyle w:val="TAC"/>
              <w:rPr>
                <w:rFonts w:cs="Arial"/>
                <w:lang w:eastAsia="zh-CN"/>
              </w:rPr>
            </w:pPr>
            <w:r>
              <w:rPr>
                <w:rFonts w:cs="Arial"/>
                <w:lang w:eastAsia="zh-CN"/>
              </w:rPr>
              <w:t>CA_n2A-n261A</w:t>
            </w:r>
          </w:p>
          <w:p w14:paraId="53D51DBA" w14:textId="77777777" w:rsidR="0079475B" w:rsidRDefault="0079475B">
            <w:pPr>
              <w:pStyle w:val="TAC"/>
              <w:rPr>
                <w:rFonts w:cs="Arial"/>
                <w:lang w:eastAsia="zh-CN"/>
              </w:rPr>
            </w:pPr>
            <w:r>
              <w:rPr>
                <w:rFonts w:cs="Arial"/>
                <w:lang w:eastAsia="zh-CN"/>
              </w:rPr>
              <w:t>CA_n2A-n261G</w:t>
            </w:r>
          </w:p>
          <w:p w14:paraId="31E24A6E" w14:textId="77777777" w:rsidR="0079475B" w:rsidRDefault="0079475B">
            <w:pPr>
              <w:pStyle w:val="TAC"/>
              <w:rPr>
                <w:rFonts w:cs="Arial"/>
                <w:lang w:eastAsia="zh-CN"/>
              </w:rPr>
            </w:pPr>
            <w:r>
              <w:rPr>
                <w:rFonts w:cs="Arial"/>
                <w:lang w:eastAsia="zh-CN"/>
              </w:rPr>
              <w:t>CA_n2A-n261H</w:t>
            </w:r>
          </w:p>
          <w:p w14:paraId="514E19FA" w14:textId="77777777" w:rsidR="0079475B" w:rsidRDefault="0079475B">
            <w:pPr>
              <w:pStyle w:val="TAC"/>
              <w:rPr>
                <w:rFonts w:cs="Arial"/>
                <w:lang w:eastAsia="zh-CN"/>
              </w:rPr>
            </w:pPr>
            <w:r>
              <w:rPr>
                <w:rFonts w:cs="Arial"/>
                <w:lang w:eastAsia="zh-CN"/>
              </w:rPr>
              <w:t>CA_n2A-n261I</w:t>
            </w:r>
          </w:p>
          <w:p w14:paraId="3C47789E" w14:textId="77777777" w:rsidR="0079475B" w:rsidRDefault="0079475B">
            <w:pPr>
              <w:pStyle w:val="TAC"/>
              <w:rPr>
                <w:rFonts w:cs="Arial"/>
                <w:lang w:eastAsia="zh-CN"/>
              </w:rPr>
            </w:pPr>
            <w:r>
              <w:rPr>
                <w:rFonts w:cs="Arial"/>
                <w:lang w:eastAsia="zh-CN"/>
              </w:rPr>
              <w:t>CA_n77A-n261A</w:t>
            </w:r>
          </w:p>
          <w:p w14:paraId="1CEB1559" w14:textId="77777777" w:rsidR="0079475B" w:rsidRDefault="0079475B">
            <w:pPr>
              <w:pStyle w:val="TAC"/>
              <w:rPr>
                <w:rFonts w:cs="Arial"/>
                <w:lang w:eastAsia="zh-CN"/>
              </w:rPr>
            </w:pPr>
            <w:r>
              <w:rPr>
                <w:rFonts w:cs="Arial"/>
                <w:lang w:eastAsia="zh-CN"/>
              </w:rPr>
              <w:t xml:space="preserve">CA_n77A-n261G </w:t>
            </w:r>
          </w:p>
          <w:p w14:paraId="019EC9E8" w14:textId="77777777" w:rsidR="0079475B" w:rsidRDefault="0079475B">
            <w:pPr>
              <w:pStyle w:val="TAC"/>
              <w:rPr>
                <w:rFonts w:cs="Arial"/>
                <w:lang w:eastAsia="zh-CN"/>
              </w:rPr>
            </w:pPr>
            <w:r>
              <w:rPr>
                <w:rFonts w:cs="Arial"/>
                <w:lang w:eastAsia="zh-CN"/>
              </w:rPr>
              <w:t>CA_n77A-n261H</w:t>
            </w:r>
          </w:p>
          <w:p w14:paraId="43B4833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1A2506"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0B5942"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6BF90B" w14:textId="77777777" w:rsidR="0079475B" w:rsidRDefault="0079475B">
            <w:pPr>
              <w:pStyle w:val="TAC"/>
              <w:rPr>
                <w:lang w:eastAsia="zh-CN"/>
              </w:rPr>
            </w:pPr>
            <w:r>
              <w:rPr>
                <w:lang w:eastAsia="zh-CN"/>
              </w:rPr>
              <w:t>0</w:t>
            </w:r>
          </w:p>
        </w:tc>
      </w:tr>
      <w:tr w:rsidR="0079475B" w14:paraId="700BDA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E4559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5B41BE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A05B6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DEF4AD" w14:textId="77777777" w:rsidR="0079475B" w:rsidRDefault="0079475B">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5D7985" w14:textId="77777777" w:rsidR="0079475B" w:rsidRDefault="0079475B">
            <w:pPr>
              <w:pStyle w:val="TAC"/>
              <w:rPr>
                <w:lang w:eastAsia="zh-CN"/>
              </w:rPr>
            </w:pPr>
          </w:p>
        </w:tc>
      </w:tr>
      <w:tr w:rsidR="0079475B" w14:paraId="6D49B3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B7276A"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6FD94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EEAB5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F234F" w14:textId="77777777" w:rsidR="0079475B" w:rsidRDefault="0079475B">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556A624B" w14:textId="77777777" w:rsidR="0079475B" w:rsidRDefault="0079475B">
            <w:pPr>
              <w:pStyle w:val="TAC"/>
              <w:rPr>
                <w:lang w:eastAsia="zh-CN"/>
              </w:rPr>
            </w:pPr>
          </w:p>
        </w:tc>
      </w:tr>
      <w:tr w:rsidR="0079475B" w14:paraId="44BE37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85C5E1" w14:textId="77777777" w:rsidR="0079475B" w:rsidRDefault="0079475B">
            <w:pPr>
              <w:pStyle w:val="TAC"/>
            </w:pPr>
            <w:r>
              <w:t>CA_n2A-n77C-n261A</w:t>
            </w:r>
          </w:p>
        </w:tc>
        <w:tc>
          <w:tcPr>
            <w:tcW w:w="2147" w:type="dxa"/>
            <w:gridSpan w:val="2"/>
            <w:tcBorders>
              <w:top w:val="single" w:sz="4" w:space="0" w:color="auto"/>
              <w:left w:val="single" w:sz="4" w:space="0" w:color="auto"/>
              <w:bottom w:val="nil"/>
              <w:right w:val="single" w:sz="4" w:space="0" w:color="auto"/>
            </w:tcBorders>
            <w:vAlign w:val="center"/>
            <w:hideMark/>
          </w:tcPr>
          <w:p w14:paraId="0A05232E" w14:textId="77777777" w:rsidR="0079475B" w:rsidRDefault="0079475B">
            <w:pPr>
              <w:pStyle w:val="TAC"/>
              <w:rPr>
                <w:rFonts w:cs="Arial"/>
                <w:lang w:eastAsia="zh-CN"/>
              </w:rPr>
            </w:pPr>
            <w:r>
              <w:rPr>
                <w:rFonts w:cs="Arial"/>
                <w:lang w:eastAsia="zh-CN"/>
              </w:rPr>
              <w:t>CA_n2A-n261A</w:t>
            </w:r>
          </w:p>
          <w:p w14:paraId="02235868" w14:textId="77777777" w:rsidR="0079475B" w:rsidRDefault="0079475B">
            <w:pPr>
              <w:pStyle w:val="TAC"/>
              <w:rPr>
                <w:rFonts w:cs="Arial"/>
                <w:lang w:eastAsia="zh-CN"/>
              </w:rPr>
            </w:pPr>
            <w:r>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34634"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90A1E"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F5E77C" w14:textId="77777777" w:rsidR="0079475B" w:rsidRDefault="0079475B">
            <w:pPr>
              <w:pStyle w:val="TAC"/>
              <w:rPr>
                <w:lang w:eastAsia="zh-CN"/>
              </w:rPr>
            </w:pPr>
            <w:r>
              <w:rPr>
                <w:lang w:eastAsia="zh-CN"/>
              </w:rPr>
              <w:t>0</w:t>
            </w:r>
          </w:p>
        </w:tc>
      </w:tr>
      <w:tr w:rsidR="0079475B" w14:paraId="6F4178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66A65E"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0D09452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AFD82B"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04B705"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FEE2D01" w14:textId="77777777" w:rsidR="0079475B" w:rsidRDefault="0079475B">
            <w:pPr>
              <w:pStyle w:val="TAC"/>
              <w:rPr>
                <w:lang w:eastAsia="zh-CN"/>
              </w:rPr>
            </w:pPr>
          </w:p>
        </w:tc>
      </w:tr>
      <w:tr w:rsidR="0079475B" w14:paraId="03522D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BF3B52"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5394B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7D788A"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61F60" w14:textId="77777777" w:rsidR="0079475B" w:rsidRDefault="0079475B">
            <w:pPr>
              <w:pStyle w:val="TAC"/>
            </w:pPr>
            <w:r>
              <w:t>CA_n261A</w:t>
            </w:r>
          </w:p>
        </w:tc>
        <w:tc>
          <w:tcPr>
            <w:tcW w:w="1651" w:type="dxa"/>
            <w:gridSpan w:val="2"/>
            <w:tcBorders>
              <w:top w:val="nil"/>
              <w:left w:val="single" w:sz="4" w:space="0" w:color="auto"/>
              <w:bottom w:val="single" w:sz="4" w:space="0" w:color="auto"/>
              <w:right w:val="single" w:sz="4" w:space="0" w:color="auto"/>
            </w:tcBorders>
            <w:vAlign w:val="center"/>
          </w:tcPr>
          <w:p w14:paraId="016E662B" w14:textId="77777777" w:rsidR="0079475B" w:rsidRDefault="0079475B">
            <w:pPr>
              <w:pStyle w:val="TAC"/>
              <w:rPr>
                <w:lang w:eastAsia="zh-CN"/>
              </w:rPr>
            </w:pPr>
          </w:p>
        </w:tc>
      </w:tr>
      <w:tr w:rsidR="0079475B" w14:paraId="12CC62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9EE1D9" w14:textId="77777777" w:rsidR="0079475B" w:rsidRDefault="0079475B">
            <w:pPr>
              <w:pStyle w:val="TAC"/>
            </w:pPr>
            <w:r>
              <w:t>CA_n2A-n77C-n261G</w:t>
            </w:r>
          </w:p>
        </w:tc>
        <w:tc>
          <w:tcPr>
            <w:tcW w:w="2147" w:type="dxa"/>
            <w:gridSpan w:val="2"/>
            <w:tcBorders>
              <w:top w:val="single" w:sz="4" w:space="0" w:color="auto"/>
              <w:left w:val="single" w:sz="4" w:space="0" w:color="auto"/>
              <w:bottom w:val="nil"/>
              <w:right w:val="single" w:sz="4" w:space="0" w:color="auto"/>
            </w:tcBorders>
            <w:vAlign w:val="center"/>
            <w:hideMark/>
          </w:tcPr>
          <w:p w14:paraId="244AE888" w14:textId="77777777" w:rsidR="0079475B" w:rsidRDefault="0079475B">
            <w:pPr>
              <w:pStyle w:val="TAC"/>
              <w:rPr>
                <w:rFonts w:cs="Arial"/>
                <w:lang w:eastAsia="zh-CN"/>
              </w:rPr>
            </w:pPr>
            <w:r>
              <w:rPr>
                <w:rFonts w:cs="Arial"/>
                <w:lang w:eastAsia="zh-CN"/>
              </w:rPr>
              <w:t>CA_n2A-n261A</w:t>
            </w:r>
          </w:p>
          <w:p w14:paraId="68C7786D" w14:textId="77777777" w:rsidR="0079475B" w:rsidRDefault="0079475B">
            <w:pPr>
              <w:pStyle w:val="TAC"/>
              <w:rPr>
                <w:rFonts w:cs="Arial"/>
                <w:lang w:eastAsia="zh-CN"/>
              </w:rPr>
            </w:pPr>
            <w:r>
              <w:rPr>
                <w:rFonts w:cs="Arial"/>
                <w:lang w:eastAsia="zh-CN"/>
              </w:rPr>
              <w:t>CA_n2A-n261G</w:t>
            </w:r>
          </w:p>
          <w:p w14:paraId="4763D838" w14:textId="77777777" w:rsidR="0079475B" w:rsidRDefault="0079475B">
            <w:pPr>
              <w:pStyle w:val="TAC"/>
              <w:rPr>
                <w:rFonts w:cs="Arial"/>
                <w:lang w:eastAsia="zh-CN"/>
              </w:rPr>
            </w:pPr>
            <w:r>
              <w:rPr>
                <w:rFonts w:cs="Arial"/>
                <w:lang w:eastAsia="zh-CN"/>
              </w:rPr>
              <w:t>CA_n77A-n261A</w:t>
            </w:r>
          </w:p>
          <w:p w14:paraId="5C6AC864" w14:textId="77777777" w:rsidR="0079475B" w:rsidRDefault="0079475B">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967B5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5CE3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C4A3CB" w14:textId="77777777" w:rsidR="0079475B" w:rsidRDefault="0079475B">
            <w:pPr>
              <w:pStyle w:val="TAC"/>
              <w:rPr>
                <w:lang w:eastAsia="zh-CN"/>
              </w:rPr>
            </w:pPr>
            <w:r>
              <w:rPr>
                <w:lang w:eastAsia="zh-CN"/>
              </w:rPr>
              <w:t>0</w:t>
            </w:r>
          </w:p>
        </w:tc>
      </w:tr>
      <w:tr w:rsidR="0079475B" w14:paraId="41C718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F4A4C8"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56273D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400B0"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9B2F23"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56C2B55" w14:textId="77777777" w:rsidR="0079475B" w:rsidRDefault="0079475B">
            <w:pPr>
              <w:pStyle w:val="TAC"/>
              <w:rPr>
                <w:lang w:eastAsia="zh-CN"/>
              </w:rPr>
            </w:pPr>
          </w:p>
        </w:tc>
      </w:tr>
      <w:tr w:rsidR="0079475B" w14:paraId="71118B4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0957B3"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7614C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07798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CDC6BF" w14:textId="77777777" w:rsidR="0079475B" w:rsidRDefault="0079475B">
            <w:pPr>
              <w:pStyle w:val="TAC"/>
            </w:pPr>
            <w:r>
              <w:t>CA_n261G</w:t>
            </w:r>
          </w:p>
        </w:tc>
        <w:tc>
          <w:tcPr>
            <w:tcW w:w="1651" w:type="dxa"/>
            <w:gridSpan w:val="2"/>
            <w:tcBorders>
              <w:top w:val="nil"/>
              <w:left w:val="single" w:sz="4" w:space="0" w:color="auto"/>
              <w:bottom w:val="single" w:sz="4" w:space="0" w:color="auto"/>
              <w:right w:val="single" w:sz="4" w:space="0" w:color="auto"/>
            </w:tcBorders>
            <w:vAlign w:val="center"/>
          </w:tcPr>
          <w:p w14:paraId="0E4E68A7" w14:textId="77777777" w:rsidR="0079475B" w:rsidRDefault="0079475B">
            <w:pPr>
              <w:pStyle w:val="TAC"/>
              <w:rPr>
                <w:lang w:eastAsia="zh-CN"/>
              </w:rPr>
            </w:pPr>
          </w:p>
        </w:tc>
      </w:tr>
      <w:tr w:rsidR="0079475B" w14:paraId="42CB35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94756" w14:textId="77777777" w:rsidR="0079475B" w:rsidRDefault="0079475B">
            <w:pPr>
              <w:pStyle w:val="TAC"/>
            </w:pPr>
            <w:r>
              <w:t>CA_n2A-n77C-n261H</w:t>
            </w:r>
          </w:p>
        </w:tc>
        <w:tc>
          <w:tcPr>
            <w:tcW w:w="2147" w:type="dxa"/>
            <w:gridSpan w:val="2"/>
            <w:tcBorders>
              <w:top w:val="single" w:sz="4" w:space="0" w:color="auto"/>
              <w:left w:val="single" w:sz="4" w:space="0" w:color="auto"/>
              <w:bottom w:val="nil"/>
              <w:right w:val="single" w:sz="4" w:space="0" w:color="auto"/>
            </w:tcBorders>
            <w:vAlign w:val="center"/>
            <w:hideMark/>
          </w:tcPr>
          <w:p w14:paraId="69D28395" w14:textId="77777777" w:rsidR="0079475B" w:rsidRDefault="0079475B">
            <w:pPr>
              <w:pStyle w:val="TAC"/>
              <w:rPr>
                <w:rFonts w:cs="Arial"/>
                <w:lang w:eastAsia="zh-CN"/>
              </w:rPr>
            </w:pPr>
            <w:r>
              <w:rPr>
                <w:rFonts w:cs="Arial"/>
                <w:lang w:eastAsia="zh-CN"/>
              </w:rPr>
              <w:t>CA_n2A-n261A</w:t>
            </w:r>
          </w:p>
          <w:p w14:paraId="4C0EE70F" w14:textId="77777777" w:rsidR="0079475B" w:rsidRDefault="0079475B">
            <w:pPr>
              <w:pStyle w:val="TAC"/>
              <w:rPr>
                <w:rFonts w:cs="Arial"/>
                <w:lang w:eastAsia="zh-CN"/>
              </w:rPr>
            </w:pPr>
            <w:r>
              <w:rPr>
                <w:rFonts w:cs="Arial"/>
                <w:lang w:eastAsia="zh-CN"/>
              </w:rPr>
              <w:t>CA_n2A-n261G</w:t>
            </w:r>
          </w:p>
          <w:p w14:paraId="72C314EB" w14:textId="77777777" w:rsidR="0079475B" w:rsidRDefault="0079475B">
            <w:pPr>
              <w:pStyle w:val="TAC"/>
              <w:rPr>
                <w:rFonts w:cs="Arial"/>
                <w:lang w:eastAsia="zh-CN"/>
              </w:rPr>
            </w:pPr>
            <w:r>
              <w:rPr>
                <w:rFonts w:cs="Arial"/>
                <w:lang w:eastAsia="zh-CN"/>
              </w:rPr>
              <w:t>CA_n2A-n261H CA_n77A-n261A</w:t>
            </w:r>
          </w:p>
          <w:p w14:paraId="41067FD8" w14:textId="77777777" w:rsidR="0079475B" w:rsidRDefault="0079475B">
            <w:pPr>
              <w:pStyle w:val="TAC"/>
              <w:rPr>
                <w:rFonts w:cs="Arial"/>
                <w:lang w:eastAsia="zh-CN"/>
              </w:rPr>
            </w:pPr>
            <w:r>
              <w:rPr>
                <w:rFonts w:cs="Arial"/>
                <w:lang w:eastAsia="zh-CN"/>
              </w:rPr>
              <w:t>CA_n77A-n261G</w:t>
            </w:r>
          </w:p>
          <w:p w14:paraId="316360B4"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81AE0F"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F59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0074ABE" w14:textId="77777777" w:rsidR="0079475B" w:rsidRDefault="0079475B">
            <w:pPr>
              <w:pStyle w:val="TAC"/>
              <w:rPr>
                <w:lang w:eastAsia="zh-CN"/>
              </w:rPr>
            </w:pPr>
            <w:r>
              <w:rPr>
                <w:lang w:eastAsia="zh-CN"/>
              </w:rPr>
              <w:t>0</w:t>
            </w:r>
          </w:p>
        </w:tc>
      </w:tr>
      <w:tr w:rsidR="0079475B" w14:paraId="246BA3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DA526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982E1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CAE59"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97A8C"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E4F548E" w14:textId="77777777" w:rsidR="0079475B" w:rsidRDefault="0079475B">
            <w:pPr>
              <w:pStyle w:val="TAC"/>
              <w:rPr>
                <w:lang w:eastAsia="zh-CN"/>
              </w:rPr>
            </w:pPr>
          </w:p>
        </w:tc>
      </w:tr>
      <w:tr w:rsidR="0079475B" w14:paraId="746DBC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711B5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33FB1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3419DD"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106D5" w14:textId="77777777" w:rsidR="0079475B" w:rsidRDefault="0079475B">
            <w:pPr>
              <w:pStyle w:val="TAC"/>
            </w:pPr>
            <w:r>
              <w:t>CA_n261H</w:t>
            </w:r>
          </w:p>
        </w:tc>
        <w:tc>
          <w:tcPr>
            <w:tcW w:w="1651" w:type="dxa"/>
            <w:gridSpan w:val="2"/>
            <w:tcBorders>
              <w:top w:val="nil"/>
              <w:left w:val="single" w:sz="4" w:space="0" w:color="auto"/>
              <w:bottom w:val="single" w:sz="4" w:space="0" w:color="auto"/>
              <w:right w:val="single" w:sz="4" w:space="0" w:color="auto"/>
            </w:tcBorders>
            <w:vAlign w:val="center"/>
          </w:tcPr>
          <w:p w14:paraId="75FFE128" w14:textId="77777777" w:rsidR="0079475B" w:rsidRDefault="0079475B">
            <w:pPr>
              <w:pStyle w:val="TAC"/>
              <w:rPr>
                <w:lang w:eastAsia="zh-CN"/>
              </w:rPr>
            </w:pPr>
          </w:p>
        </w:tc>
      </w:tr>
      <w:tr w:rsidR="0079475B" w14:paraId="2CF8AA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D92C45" w14:textId="77777777" w:rsidR="0079475B" w:rsidRDefault="0079475B">
            <w:pPr>
              <w:pStyle w:val="TAC"/>
            </w:pPr>
            <w:r>
              <w:t>CA_n2A-n77C-n261I</w:t>
            </w:r>
          </w:p>
        </w:tc>
        <w:tc>
          <w:tcPr>
            <w:tcW w:w="2147" w:type="dxa"/>
            <w:gridSpan w:val="2"/>
            <w:tcBorders>
              <w:top w:val="single" w:sz="4" w:space="0" w:color="auto"/>
              <w:left w:val="single" w:sz="4" w:space="0" w:color="auto"/>
              <w:bottom w:val="nil"/>
              <w:right w:val="single" w:sz="4" w:space="0" w:color="auto"/>
            </w:tcBorders>
            <w:vAlign w:val="center"/>
            <w:hideMark/>
          </w:tcPr>
          <w:p w14:paraId="16841AC7" w14:textId="77777777" w:rsidR="0079475B" w:rsidRDefault="0079475B">
            <w:pPr>
              <w:pStyle w:val="TAC"/>
              <w:rPr>
                <w:rFonts w:cs="Arial"/>
                <w:lang w:eastAsia="zh-CN"/>
              </w:rPr>
            </w:pPr>
            <w:r>
              <w:rPr>
                <w:rFonts w:cs="Arial"/>
                <w:lang w:eastAsia="zh-CN"/>
              </w:rPr>
              <w:t>CA_n2A-n261A</w:t>
            </w:r>
          </w:p>
          <w:p w14:paraId="6503F13F" w14:textId="77777777" w:rsidR="0079475B" w:rsidRDefault="0079475B">
            <w:pPr>
              <w:pStyle w:val="TAC"/>
              <w:rPr>
                <w:rFonts w:cs="Arial"/>
                <w:lang w:eastAsia="zh-CN"/>
              </w:rPr>
            </w:pPr>
            <w:r>
              <w:rPr>
                <w:rFonts w:cs="Arial"/>
                <w:lang w:eastAsia="zh-CN"/>
              </w:rPr>
              <w:t>CA_n2A-n261G</w:t>
            </w:r>
          </w:p>
          <w:p w14:paraId="634AFD7D" w14:textId="77777777" w:rsidR="0079475B" w:rsidRDefault="0079475B">
            <w:pPr>
              <w:pStyle w:val="TAC"/>
              <w:rPr>
                <w:rFonts w:cs="Arial"/>
                <w:lang w:eastAsia="zh-CN"/>
              </w:rPr>
            </w:pPr>
            <w:r>
              <w:rPr>
                <w:rFonts w:cs="Arial"/>
                <w:lang w:eastAsia="zh-CN"/>
              </w:rPr>
              <w:t xml:space="preserve">CA_n2A-n261H </w:t>
            </w:r>
          </w:p>
          <w:p w14:paraId="4EEB8B10" w14:textId="77777777" w:rsidR="0079475B" w:rsidRDefault="0079475B">
            <w:pPr>
              <w:pStyle w:val="TAC"/>
              <w:rPr>
                <w:rFonts w:cs="Arial"/>
                <w:lang w:eastAsia="zh-CN"/>
              </w:rPr>
            </w:pPr>
            <w:r>
              <w:rPr>
                <w:rFonts w:cs="Arial"/>
                <w:lang w:eastAsia="zh-CN"/>
              </w:rPr>
              <w:t>CA_n2A-n261I</w:t>
            </w:r>
          </w:p>
          <w:p w14:paraId="3D42B8CF" w14:textId="77777777" w:rsidR="0079475B" w:rsidRDefault="0079475B">
            <w:pPr>
              <w:pStyle w:val="TAC"/>
              <w:rPr>
                <w:rFonts w:cs="Arial"/>
                <w:lang w:eastAsia="zh-CN"/>
              </w:rPr>
            </w:pPr>
            <w:r>
              <w:rPr>
                <w:rFonts w:cs="Arial"/>
                <w:lang w:eastAsia="zh-CN"/>
              </w:rPr>
              <w:t>CA_n77A-n261A</w:t>
            </w:r>
          </w:p>
          <w:p w14:paraId="43B8A86D" w14:textId="77777777" w:rsidR="0079475B" w:rsidRDefault="0079475B">
            <w:pPr>
              <w:pStyle w:val="TAC"/>
              <w:rPr>
                <w:rFonts w:cs="Arial"/>
                <w:lang w:eastAsia="zh-CN"/>
              </w:rPr>
            </w:pPr>
            <w:r>
              <w:rPr>
                <w:rFonts w:cs="Arial"/>
                <w:lang w:eastAsia="zh-CN"/>
              </w:rPr>
              <w:t>CA_n77A-n261G</w:t>
            </w:r>
          </w:p>
          <w:p w14:paraId="1E224587" w14:textId="77777777" w:rsidR="0079475B" w:rsidRDefault="0079475B">
            <w:pPr>
              <w:pStyle w:val="TAC"/>
              <w:rPr>
                <w:rFonts w:cs="Arial"/>
                <w:lang w:eastAsia="zh-CN"/>
              </w:rPr>
            </w:pPr>
            <w:r>
              <w:rPr>
                <w:rFonts w:cs="Arial"/>
                <w:lang w:eastAsia="zh-CN"/>
              </w:rPr>
              <w:t>CA_n77A-n261H</w:t>
            </w:r>
          </w:p>
          <w:p w14:paraId="23D1FD0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E58741"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2B6E9"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AFCA83" w14:textId="77777777" w:rsidR="0079475B" w:rsidRDefault="0079475B">
            <w:pPr>
              <w:pStyle w:val="TAC"/>
              <w:rPr>
                <w:lang w:eastAsia="zh-CN"/>
              </w:rPr>
            </w:pPr>
            <w:r>
              <w:rPr>
                <w:lang w:eastAsia="zh-CN"/>
              </w:rPr>
              <w:t>0</w:t>
            </w:r>
          </w:p>
        </w:tc>
      </w:tr>
      <w:tr w:rsidR="0079475B" w14:paraId="128F04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A28F3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95D5E24"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F15C26"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690C2D"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6C04E340" w14:textId="77777777" w:rsidR="0079475B" w:rsidRDefault="0079475B">
            <w:pPr>
              <w:pStyle w:val="TAC"/>
              <w:rPr>
                <w:lang w:eastAsia="zh-CN"/>
              </w:rPr>
            </w:pPr>
          </w:p>
        </w:tc>
      </w:tr>
      <w:tr w:rsidR="0079475B" w14:paraId="3022C6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A63B4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3CB2B6"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A0D87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9E34A9" w14:textId="77777777" w:rsidR="0079475B" w:rsidRDefault="0079475B">
            <w:pPr>
              <w:pStyle w:val="TAC"/>
            </w:pPr>
            <w:r>
              <w:t>CA_n261I</w:t>
            </w:r>
          </w:p>
        </w:tc>
        <w:tc>
          <w:tcPr>
            <w:tcW w:w="1651" w:type="dxa"/>
            <w:gridSpan w:val="2"/>
            <w:tcBorders>
              <w:top w:val="nil"/>
              <w:left w:val="single" w:sz="4" w:space="0" w:color="auto"/>
              <w:bottom w:val="single" w:sz="4" w:space="0" w:color="auto"/>
              <w:right w:val="single" w:sz="4" w:space="0" w:color="auto"/>
            </w:tcBorders>
            <w:vAlign w:val="center"/>
          </w:tcPr>
          <w:p w14:paraId="33571DE6" w14:textId="77777777" w:rsidR="0079475B" w:rsidRDefault="0079475B">
            <w:pPr>
              <w:pStyle w:val="TAC"/>
              <w:rPr>
                <w:lang w:eastAsia="zh-CN"/>
              </w:rPr>
            </w:pPr>
          </w:p>
        </w:tc>
      </w:tr>
      <w:tr w:rsidR="0079475B" w14:paraId="7BC015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2A4881" w14:textId="77777777" w:rsidR="0079475B" w:rsidRDefault="0079475B">
            <w:pPr>
              <w:pStyle w:val="TAC"/>
            </w:pPr>
            <w:r>
              <w:t>CA_n2A-n77C-n261J</w:t>
            </w:r>
          </w:p>
        </w:tc>
        <w:tc>
          <w:tcPr>
            <w:tcW w:w="2147" w:type="dxa"/>
            <w:gridSpan w:val="2"/>
            <w:tcBorders>
              <w:top w:val="single" w:sz="4" w:space="0" w:color="auto"/>
              <w:left w:val="single" w:sz="4" w:space="0" w:color="auto"/>
              <w:bottom w:val="nil"/>
              <w:right w:val="single" w:sz="4" w:space="0" w:color="auto"/>
            </w:tcBorders>
            <w:vAlign w:val="center"/>
            <w:hideMark/>
          </w:tcPr>
          <w:p w14:paraId="0E2C640B" w14:textId="77777777" w:rsidR="0079475B" w:rsidRDefault="0079475B">
            <w:pPr>
              <w:pStyle w:val="TAC"/>
              <w:rPr>
                <w:rFonts w:cs="Arial"/>
                <w:lang w:eastAsia="zh-CN"/>
              </w:rPr>
            </w:pPr>
            <w:r>
              <w:rPr>
                <w:rFonts w:cs="Arial"/>
                <w:lang w:eastAsia="zh-CN"/>
              </w:rPr>
              <w:t>CA_n2A-n261A</w:t>
            </w:r>
          </w:p>
          <w:p w14:paraId="5806B20B" w14:textId="77777777" w:rsidR="0079475B" w:rsidRDefault="0079475B">
            <w:pPr>
              <w:pStyle w:val="TAC"/>
              <w:rPr>
                <w:rFonts w:cs="Arial"/>
                <w:lang w:eastAsia="zh-CN"/>
              </w:rPr>
            </w:pPr>
            <w:r>
              <w:rPr>
                <w:rFonts w:cs="Arial"/>
                <w:lang w:eastAsia="zh-CN"/>
              </w:rPr>
              <w:t>CA_n2A-n261G</w:t>
            </w:r>
          </w:p>
          <w:p w14:paraId="13E924BE" w14:textId="77777777" w:rsidR="0079475B" w:rsidRDefault="0079475B">
            <w:pPr>
              <w:pStyle w:val="TAC"/>
              <w:rPr>
                <w:rFonts w:cs="Arial"/>
                <w:lang w:eastAsia="zh-CN"/>
              </w:rPr>
            </w:pPr>
            <w:r>
              <w:rPr>
                <w:rFonts w:cs="Arial"/>
                <w:lang w:eastAsia="zh-CN"/>
              </w:rPr>
              <w:t xml:space="preserve">CA_n2A-n261H </w:t>
            </w:r>
          </w:p>
          <w:p w14:paraId="72335135" w14:textId="77777777" w:rsidR="0079475B" w:rsidRDefault="0079475B">
            <w:pPr>
              <w:pStyle w:val="TAC"/>
              <w:rPr>
                <w:rFonts w:cs="Arial"/>
                <w:lang w:eastAsia="zh-CN"/>
              </w:rPr>
            </w:pPr>
            <w:r>
              <w:rPr>
                <w:rFonts w:cs="Arial"/>
                <w:lang w:eastAsia="zh-CN"/>
              </w:rPr>
              <w:t>CA_n2A-n261I</w:t>
            </w:r>
          </w:p>
          <w:p w14:paraId="35BF4355" w14:textId="77777777" w:rsidR="0079475B" w:rsidRDefault="0079475B">
            <w:pPr>
              <w:pStyle w:val="TAC"/>
              <w:rPr>
                <w:rFonts w:cs="Arial"/>
                <w:lang w:eastAsia="zh-CN"/>
              </w:rPr>
            </w:pPr>
            <w:r>
              <w:rPr>
                <w:rFonts w:cs="Arial"/>
                <w:lang w:eastAsia="zh-CN"/>
              </w:rPr>
              <w:t>CA_n77A-n261A</w:t>
            </w:r>
          </w:p>
          <w:p w14:paraId="0586EF12" w14:textId="77777777" w:rsidR="0079475B" w:rsidRDefault="0079475B">
            <w:pPr>
              <w:pStyle w:val="TAC"/>
              <w:rPr>
                <w:rFonts w:cs="Arial"/>
                <w:lang w:eastAsia="zh-CN"/>
              </w:rPr>
            </w:pPr>
            <w:r>
              <w:rPr>
                <w:rFonts w:cs="Arial"/>
                <w:lang w:eastAsia="zh-CN"/>
              </w:rPr>
              <w:t>CA_n77A-n261G</w:t>
            </w:r>
          </w:p>
          <w:p w14:paraId="248E3B31" w14:textId="77777777" w:rsidR="0079475B" w:rsidRDefault="0079475B">
            <w:pPr>
              <w:pStyle w:val="TAC"/>
              <w:rPr>
                <w:rFonts w:cs="Arial"/>
                <w:lang w:eastAsia="zh-CN"/>
              </w:rPr>
            </w:pPr>
            <w:r>
              <w:rPr>
                <w:rFonts w:cs="Arial"/>
                <w:lang w:eastAsia="zh-CN"/>
              </w:rPr>
              <w:t>CA_n77A-n261H</w:t>
            </w:r>
          </w:p>
          <w:p w14:paraId="7F817C5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8D43D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708EB6"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41F9C67" w14:textId="77777777" w:rsidR="0079475B" w:rsidRDefault="0079475B">
            <w:pPr>
              <w:pStyle w:val="TAC"/>
              <w:rPr>
                <w:lang w:eastAsia="zh-CN"/>
              </w:rPr>
            </w:pPr>
            <w:r>
              <w:rPr>
                <w:lang w:eastAsia="zh-CN"/>
              </w:rPr>
              <w:t>0</w:t>
            </w:r>
          </w:p>
        </w:tc>
      </w:tr>
      <w:tr w:rsidR="0079475B" w14:paraId="345958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103E99"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713E3C2F"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97D7A6"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8EFD2"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2551026" w14:textId="77777777" w:rsidR="0079475B" w:rsidRDefault="0079475B">
            <w:pPr>
              <w:pStyle w:val="TAC"/>
              <w:rPr>
                <w:lang w:eastAsia="zh-CN"/>
              </w:rPr>
            </w:pPr>
          </w:p>
        </w:tc>
      </w:tr>
      <w:tr w:rsidR="0079475B" w14:paraId="31C205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B33F66"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94047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7C5651"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862C1" w14:textId="77777777" w:rsidR="0079475B" w:rsidRDefault="0079475B">
            <w:pPr>
              <w:pStyle w:val="TAC"/>
            </w:pPr>
            <w:r>
              <w:t>CA_n261J</w:t>
            </w:r>
          </w:p>
        </w:tc>
        <w:tc>
          <w:tcPr>
            <w:tcW w:w="1651" w:type="dxa"/>
            <w:gridSpan w:val="2"/>
            <w:tcBorders>
              <w:top w:val="nil"/>
              <w:left w:val="single" w:sz="4" w:space="0" w:color="auto"/>
              <w:bottom w:val="single" w:sz="4" w:space="0" w:color="auto"/>
              <w:right w:val="single" w:sz="4" w:space="0" w:color="auto"/>
            </w:tcBorders>
            <w:vAlign w:val="center"/>
          </w:tcPr>
          <w:p w14:paraId="2BC14D5F" w14:textId="77777777" w:rsidR="0079475B" w:rsidRDefault="0079475B">
            <w:pPr>
              <w:pStyle w:val="TAC"/>
              <w:rPr>
                <w:lang w:eastAsia="zh-CN"/>
              </w:rPr>
            </w:pPr>
          </w:p>
        </w:tc>
      </w:tr>
      <w:tr w:rsidR="0079475B" w14:paraId="444A75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557290" w14:textId="77777777" w:rsidR="0079475B" w:rsidRDefault="0079475B">
            <w:pPr>
              <w:pStyle w:val="TAC"/>
            </w:pPr>
            <w:r>
              <w:t>CA_n2A-n77C-n261K</w:t>
            </w:r>
          </w:p>
        </w:tc>
        <w:tc>
          <w:tcPr>
            <w:tcW w:w="2147" w:type="dxa"/>
            <w:gridSpan w:val="2"/>
            <w:tcBorders>
              <w:top w:val="single" w:sz="4" w:space="0" w:color="auto"/>
              <w:left w:val="single" w:sz="4" w:space="0" w:color="auto"/>
              <w:bottom w:val="nil"/>
              <w:right w:val="single" w:sz="4" w:space="0" w:color="auto"/>
            </w:tcBorders>
            <w:vAlign w:val="center"/>
            <w:hideMark/>
          </w:tcPr>
          <w:p w14:paraId="18190915" w14:textId="77777777" w:rsidR="0079475B" w:rsidRDefault="0079475B">
            <w:pPr>
              <w:pStyle w:val="TAC"/>
              <w:rPr>
                <w:rFonts w:cs="Arial"/>
                <w:lang w:eastAsia="zh-CN"/>
              </w:rPr>
            </w:pPr>
            <w:r>
              <w:rPr>
                <w:rFonts w:cs="Arial"/>
                <w:lang w:eastAsia="zh-CN"/>
              </w:rPr>
              <w:t>CA_n2A-n261A</w:t>
            </w:r>
          </w:p>
          <w:p w14:paraId="137E2D65" w14:textId="77777777" w:rsidR="0079475B" w:rsidRDefault="0079475B">
            <w:pPr>
              <w:pStyle w:val="TAC"/>
              <w:rPr>
                <w:rFonts w:cs="Arial"/>
                <w:lang w:eastAsia="zh-CN"/>
              </w:rPr>
            </w:pPr>
            <w:r>
              <w:rPr>
                <w:rFonts w:cs="Arial"/>
                <w:lang w:eastAsia="zh-CN"/>
              </w:rPr>
              <w:t>CA_n2A-n261G</w:t>
            </w:r>
          </w:p>
          <w:p w14:paraId="6AA02918" w14:textId="77777777" w:rsidR="0079475B" w:rsidRDefault="0079475B">
            <w:pPr>
              <w:pStyle w:val="TAC"/>
              <w:rPr>
                <w:rFonts w:cs="Arial"/>
                <w:lang w:eastAsia="zh-CN"/>
              </w:rPr>
            </w:pPr>
            <w:r>
              <w:rPr>
                <w:rFonts w:cs="Arial"/>
                <w:lang w:eastAsia="zh-CN"/>
              </w:rPr>
              <w:t xml:space="preserve">CA_n2A-n261H </w:t>
            </w:r>
          </w:p>
          <w:p w14:paraId="1D5580C5" w14:textId="77777777" w:rsidR="0079475B" w:rsidRDefault="0079475B">
            <w:pPr>
              <w:pStyle w:val="TAC"/>
              <w:rPr>
                <w:rFonts w:cs="Arial"/>
                <w:lang w:eastAsia="zh-CN"/>
              </w:rPr>
            </w:pPr>
            <w:r>
              <w:rPr>
                <w:rFonts w:cs="Arial"/>
                <w:lang w:eastAsia="zh-CN"/>
              </w:rPr>
              <w:t>CA_n2A-n261I</w:t>
            </w:r>
          </w:p>
          <w:p w14:paraId="7439D37D" w14:textId="77777777" w:rsidR="0079475B" w:rsidRDefault="0079475B">
            <w:pPr>
              <w:pStyle w:val="TAC"/>
              <w:rPr>
                <w:rFonts w:cs="Arial"/>
                <w:lang w:eastAsia="zh-CN"/>
              </w:rPr>
            </w:pPr>
            <w:r>
              <w:rPr>
                <w:rFonts w:cs="Arial"/>
                <w:lang w:eastAsia="zh-CN"/>
              </w:rPr>
              <w:t>CA_n77A-n261A</w:t>
            </w:r>
          </w:p>
          <w:p w14:paraId="69735F04" w14:textId="77777777" w:rsidR="0079475B" w:rsidRDefault="0079475B">
            <w:pPr>
              <w:pStyle w:val="TAC"/>
              <w:rPr>
                <w:rFonts w:cs="Arial"/>
                <w:lang w:eastAsia="zh-CN"/>
              </w:rPr>
            </w:pPr>
            <w:r>
              <w:rPr>
                <w:rFonts w:cs="Arial"/>
                <w:lang w:eastAsia="zh-CN"/>
              </w:rPr>
              <w:t>CA_n77A-n261G</w:t>
            </w:r>
          </w:p>
          <w:p w14:paraId="0A10F8FE" w14:textId="77777777" w:rsidR="0079475B" w:rsidRDefault="0079475B">
            <w:pPr>
              <w:pStyle w:val="TAC"/>
              <w:rPr>
                <w:rFonts w:cs="Arial"/>
                <w:lang w:eastAsia="zh-CN"/>
              </w:rPr>
            </w:pPr>
            <w:r>
              <w:rPr>
                <w:rFonts w:cs="Arial"/>
                <w:lang w:eastAsia="zh-CN"/>
              </w:rPr>
              <w:t>CA_n77A-n261H</w:t>
            </w:r>
          </w:p>
          <w:p w14:paraId="482CE843"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D730D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8EA5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0C3D837" w14:textId="77777777" w:rsidR="0079475B" w:rsidRDefault="0079475B">
            <w:pPr>
              <w:pStyle w:val="TAC"/>
              <w:rPr>
                <w:lang w:eastAsia="zh-CN"/>
              </w:rPr>
            </w:pPr>
            <w:r>
              <w:rPr>
                <w:lang w:eastAsia="zh-CN"/>
              </w:rPr>
              <w:t>0</w:t>
            </w:r>
          </w:p>
        </w:tc>
      </w:tr>
      <w:tr w:rsidR="0079475B" w14:paraId="581FBC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7A0B21"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009D7C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84251"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4E06A"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42204D1" w14:textId="77777777" w:rsidR="0079475B" w:rsidRDefault="0079475B">
            <w:pPr>
              <w:pStyle w:val="TAC"/>
              <w:rPr>
                <w:lang w:eastAsia="zh-CN"/>
              </w:rPr>
            </w:pPr>
          </w:p>
        </w:tc>
      </w:tr>
      <w:tr w:rsidR="0079475B" w14:paraId="43C1DDE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93A21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BDF1AC"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ED187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D17EC6" w14:textId="77777777" w:rsidR="0079475B" w:rsidRDefault="0079475B">
            <w:pPr>
              <w:pStyle w:val="TAC"/>
            </w:pPr>
            <w:r>
              <w:t>CA_n261K</w:t>
            </w:r>
          </w:p>
        </w:tc>
        <w:tc>
          <w:tcPr>
            <w:tcW w:w="1651" w:type="dxa"/>
            <w:gridSpan w:val="2"/>
            <w:tcBorders>
              <w:top w:val="nil"/>
              <w:left w:val="single" w:sz="4" w:space="0" w:color="auto"/>
              <w:bottom w:val="single" w:sz="4" w:space="0" w:color="auto"/>
              <w:right w:val="single" w:sz="4" w:space="0" w:color="auto"/>
            </w:tcBorders>
            <w:vAlign w:val="center"/>
          </w:tcPr>
          <w:p w14:paraId="68F96C6F" w14:textId="77777777" w:rsidR="0079475B" w:rsidRDefault="0079475B">
            <w:pPr>
              <w:pStyle w:val="TAC"/>
              <w:rPr>
                <w:lang w:eastAsia="zh-CN"/>
              </w:rPr>
            </w:pPr>
          </w:p>
        </w:tc>
      </w:tr>
      <w:tr w:rsidR="0079475B" w14:paraId="5CEC6B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6BB3BF" w14:textId="77777777" w:rsidR="0079475B" w:rsidRDefault="0079475B">
            <w:pPr>
              <w:pStyle w:val="TAC"/>
            </w:pPr>
            <w:r>
              <w:t>CA_n2A-n77C-n261L</w:t>
            </w:r>
          </w:p>
        </w:tc>
        <w:tc>
          <w:tcPr>
            <w:tcW w:w="2147" w:type="dxa"/>
            <w:gridSpan w:val="2"/>
            <w:tcBorders>
              <w:top w:val="single" w:sz="4" w:space="0" w:color="auto"/>
              <w:left w:val="single" w:sz="4" w:space="0" w:color="auto"/>
              <w:bottom w:val="nil"/>
              <w:right w:val="single" w:sz="4" w:space="0" w:color="auto"/>
            </w:tcBorders>
            <w:vAlign w:val="center"/>
            <w:hideMark/>
          </w:tcPr>
          <w:p w14:paraId="61DBA0BE" w14:textId="77777777" w:rsidR="0079475B" w:rsidRDefault="0079475B">
            <w:pPr>
              <w:pStyle w:val="TAC"/>
              <w:rPr>
                <w:rFonts w:cs="Arial"/>
                <w:lang w:eastAsia="zh-CN"/>
              </w:rPr>
            </w:pPr>
            <w:r>
              <w:rPr>
                <w:rFonts w:cs="Arial"/>
                <w:lang w:eastAsia="zh-CN"/>
              </w:rPr>
              <w:t>CA_n2A-n261A</w:t>
            </w:r>
          </w:p>
          <w:p w14:paraId="41B28AB1" w14:textId="77777777" w:rsidR="0079475B" w:rsidRDefault="0079475B">
            <w:pPr>
              <w:pStyle w:val="TAC"/>
              <w:rPr>
                <w:rFonts w:cs="Arial"/>
                <w:lang w:eastAsia="zh-CN"/>
              </w:rPr>
            </w:pPr>
            <w:r>
              <w:rPr>
                <w:rFonts w:cs="Arial"/>
                <w:lang w:eastAsia="zh-CN"/>
              </w:rPr>
              <w:t>CA_n2A-n261G</w:t>
            </w:r>
          </w:p>
          <w:p w14:paraId="797F70D4" w14:textId="77777777" w:rsidR="0079475B" w:rsidRDefault="0079475B">
            <w:pPr>
              <w:pStyle w:val="TAC"/>
              <w:rPr>
                <w:rFonts w:cs="Arial"/>
                <w:lang w:eastAsia="zh-CN"/>
              </w:rPr>
            </w:pPr>
            <w:r>
              <w:rPr>
                <w:rFonts w:cs="Arial"/>
                <w:lang w:eastAsia="zh-CN"/>
              </w:rPr>
              <w:t xml:space="preserve">CA_n2A-n261H </w:t>
            </w:r>
          </w:p>
          <w:p w14:paraId="29186EA0" w14:textId="77777777" w:rsidR="0079475B" w:rsidRDefault="0079475B">
            <w:pPr>
              <w:pStyle w:val="TAC"/>
              <w:rPr>
                <w:rFonts w:cs="Arial"/>
                <w:lang w:eastAsia="zh-CN"/>
              </w:rPr>
            </w:pPr>
            <w:r>
              <w:rPr>
                <w:rFonts w:cs="Arial"/>
                <w:lang w:eastAsia="zh-CN"/>
              </w:rPr>
              <w:t>CA_n2A-n261I</w:t>
            </w:r>
          </w:p>
          <w:p w14:paraId="2958C279" w14:textId="77777777" w:rsidR="0079475B" w:rsidRDefault="0079475B">
            <w:pPr>
              <w:pStyle w:val="TAC"/>
              <w:rPr>
                <w:rFonts w:cs="Arial"/>
                <w:lang w:eastAsia="zh-CN"/>
              </w:rPr>
            </w:pPr>
            <w:r>
              <w:rPr>
                <w:rFonts w:cs="Arial"/>
                <w:lang w:eastAsia="zh-CN"/>
              </w:rPr>
              <w:t>CA_n77A-n261A</w:t>
            </w:r>
          </w:p>
          <w:p w14:paraId="4D296756" w14:textId="77777777" w:rsidR="0079475B" w:rsidRDefault="0079475B">
            <w:pPr>
              <w:pStyle w:val="TAC"/>
              <w:rPr>
                <w:rFonts w:cs="Arial"/>
                <w:lang w:eastAsia="zh-CN"/>
              </w:rPr>
            </w:pPr>
            <w:r>
              <w:rPr>
                <w:rFonts w:cs="Arial"/>
                <w:lang w:eastAsia="zh-CN"/>
              </w:rPr>
              <w:t>CA_n77A-n261G</w:t>
            </w:r>
          </w:p>
          <w:p w14:paraId="486E1DBE" w14:textId="77777777" w:rsidR="0079475B" w:rsidRDefault="0079475B">
            <w:pPr>
              <w:pStyle w:val="TAC"/>
              <w:rPr>
                <w:rFonts w:cs="Arial"/>
                <w:lang w:eastAsia="zh-CN"/>
              </w:rPr>
            </w:pPr>
            <w:r>
              <w:rPr>
                <w:rFonts w:cs="Arial"/>
                <w:lang w:eastAsia="zh-CN"/>
              </w:rPr>
              <w:t>CA_n77A-n261H</w:t>
            </w:r>
          </w:p>
          <w:p w14:paraId="4377D126"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9F7173"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D0300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6CF61ED" w14:textId="77777777" w:rsidR="0079475B" w:rsidRDefault="0079475B">
            <w:pPr>
              <w:pStyle w:val="TAC"/>
              <w:rPr>
                <w:lang w:eastAsia="zh-CN"/>
              </w:rPr>
            </w:pPr>
            <w:r>
              <w:rPr>
                <w:lang w:eastAsia="zh-CN"/>
              </w:rPr>
              <w:t>0</w:t>
            </w:r>
          </w:p>
        </w:tc>
      </w:tr>
      <w:tr w:rsidR="0079475B" w14:paraId="75A128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DF6CFA"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3A64BAB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5CD1AE"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4E511"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2C348363" w14:textId="77777777" w:rsidR="0079475B" w:rsidRDefault="0079475B">
            <w:pPr>
              <w:pStyle w:val="TAC"/>
              <w:rPr>
                <w:lang w:eastAsia="zh-CN"/>
              </w:rPr>
            </w:pPr>
          </w:p>
        </w:tc>
      </w:tr>
      <w:tr w:rsidR="0079475B" w14:paraId="0F70AA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88B3A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6139A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ECAA28"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48A41C" w14:textId="77777777" w:rsidR="0079475B" w:rsidRDefault="0079475B">
            <w:pPr>
              <w:pStyle w:val="TAC"/>
            </w:pPr>
            <w:r>
              <w:t>CA_n261L</w:t>
            </w:r>
          </w:p>
        </w:tc>
        <w:tc>
          <w:tcPr>
            <w:tcW w:w="1651" w:type="dxa"/>
            <w:gridSpan w:val="2"/>
            <w:tcBorders>
              <w:top w:val="nil"/>
              <w:left w:val="single" w:sz="4" w:space="0" w:color="auto"/>
              <w:bottom w:val="single" w:sz="4" w:space="0" w:color="auto"/>
              <w:right w:val="single" w:sz="4" w:space="0" w:color="auto"/>
            </w:tcBorders>
            <w:vAlign w:val="center"/>
          </w:tcPr>
          <w:p w14:paraId="68CCAF5E" w14:textId="77777777" w:rsidR="0079475B" w:rsidRDefault="0079475B">
            <w:pPr>
              <w:pStyle w:val="TAC"/>
              <w:rPr>
                <w:lang w:eastAsia="zh-CN"/>
              </w:rPr>
            </w:pPr>
          </w:p>
        </w:tc>
      </w:tr>
      <w:tr w:rsidR="0079475B" w14:paraId="6EEA01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4031D0" w14:textId="77777777" w:rsidR="0079475B" w:rsidRDefault="0079475B">
            <w:pPr>
              <w:pStyle w:val="TAC"/>
            </w:pPr>
            <w:r>
              <w:t>CA_n2A-n77C-n261M</w:t>
            </w:r>
          </w:p>
        </w:tc>
        <w:tc>
          <w:tcPr>
            <w:tcW w:w="2147" w:type="dxa"/>
            <w:gridSpan w:val="2"/>
            <w:tcBorders>
              <w:top w:val="single" w:sz="4" w:space="0" w:color="auto"/>
              <w:left w:val="single" w:sz="4" w:space="0" w:color="auto"/>
              <w:bottom w:val="nil"/>
              <w:right w:val="single" w:sz="4" w:space="0" w:color="auto"/>
            </w:tcBorders>
            <w:vAlign w:val="center"/>
            <w:hideMark/>
          </w:tcPr>
          <w:p w14:paraId="69C3ED39" w14:textId="77777777" w:rsidR="0079475B" w:rsidRDefault="0079475B">
            <w:pPr>
              <w:pStyle w:val="TAC"/>
              <w:rPr>
                <w:rFonts w:cs="Arial"/>
                <w:lang w:eastAsia="zh-CN"/>
              </w:rPr>
            </w:pPr>
            <w:r>
              <w:rPr>
                <w:rFonts w:cs="Arial"/>
                <w:lang w:eastAsia="zh-CN"/>
              </w:rPr>
              <w:t>CA_n2A-n261A</w:t>
            </w:r>
          </w:p>
          <w:p w14:paraId="1C709CDE" w14:textId="77777777" w:rsidR="0079475B" w:rsidRDefault="0079475B">
            <w:pPr>
              <w:pStyle w:val="TAC"/>
              <w:rPr>
                <w:rFonts w:cs="Arial"/>
                <w:lang w:eastAsia="zh-CN"/>
              </w:rPr>
            </w:pPr>
            <w:r>
              <w:rPr>
                <w:rFonts w:cs="Arial"/>
                <w:lang w:eastAsia="zh-CN"/>
              </w:rPr>
              <w:t>CA_n2A-n261G</w:t>
            </w:r>
          </w:p>
          <w:p w14:paraId="273EBF7A" w14:textId="77777777" w:rsidR="0079475B" w:rsidRDefault="0079475B">
            <w:pPr>
              <w:pStyle w:val="TAC"/>
              <w:rPr>
                <w:rFonts w:cs="Arial"/>
                <w:lang w:eastAsia="zh-CN"/>
              </w:rPr>
            </w:pPr>
            <w:r>
              <w:rPr>
                <w:rFonts w:cs="Arial"/>
                <w:lang w:eastAsia="zh-CN"/>
              </w:rPr>
              <w:t xml:space="preserve">CA_n2A-n261H </w:t>
            </w:r>
          </w:p>
          <w:p w14:paraId="2D446218" w14:textId="77777777" w:rsidR="0079475B" w:rsidRDefault="0079475B">
            <w:pPr>
              <w:pStyle w:val="TAC"/>
              <w:rPr>
                <w:rFonts w:cs="Arial"/>
                <w:lang w:eastAsia="zh-CN"/>
              </w:rPr>
            </w:pPr>
            <w:r>
              <w:rPr>
                <w:rFonts w:cs="Arial"/>
                <w:lang w:eastAsia="zh-CN"/>
              </w:rPr>
              <w:t>CA_n2A-n261I</w:t>
            </w:r>
          </w:p>
          <w:p w14:paraId="33740418" w14:textId="77777777" w:rsidR="0079475B" w:rsidRDefault="0079475B">
            <w:pPr>
              <w:pStyle w:val="TAC"/>
              <w:rPr>
                <w:rFonts w:cs="Arial"/>
                <w:lang w:eastAsia="zh-CN"/>
              </w:rPr>
            </w:pPr>
            <w:r>
              <w:rPr>
                <w:rFonts w:cs="Arial"/>
                <w:lang w:eastAsia="zh-CN"/>
              </w:rPr>
              <w:t>CA_n77A-n261A</w:t>
            </w:r>
          </w:p>
          <w:p w14:paraId="04CDCA3D" w14:textId="77777777" w:rsidR="0079475B" w:rsidRDefault="0079475B">
            <w:pPr>
              <w:pStyle w:val="TAC"/>
              <w:rPr>
                <w:rFonts w:cs="Arial"/>
                <w:lang w:eastAsia="zh-CN"/>
              </w:rPr>
            </w:pPr>
            <w:r>
              <w:rPr>
                <w:rFonts w:cs="Arial"/>
                <w:lang w:eastAsia="zh-CN"/>
              </w:rPr>
              <w:t>CA_n77A-n261G</w:t>
            </w:r>
          </w:p>
          <w:p w14:paraId="65D43E81" w14:textId="77777777" w:rsidR="0079475B" w:rsidRDefault="0079475B">
            <w:pPr>
              <w:pStyle w:val="TAC"/>
              <w:rPr>
                <w:rFonts w:cs="Arial"/>
                <w:lang w:eastAsia="zh-CN"/>
              </w:rPr>
            </w:pPr>
            <w:r>
              <w:rPr>
                <w:rFonts w:cs="Arial"/>
                <w:lang w:eastAsia="zh-CN"/>
              </w:rPr>
              <w:t>CA_n77A-n261H</w:t>
            </w:r>
          </w:p>
          <w:p w14:paraId="1A6ECB7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8107C0"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310F7"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7EA0C2" w14:textId="77777777" w:rsidR="0079475B" w:rsidRDefault="0079475B">
            <w:pPr>
              <w:pStyle w:val="TAC"/>
              <w:rPr>
                <w:lang w:eastAsia="zh-CN"/>
              </w:rPr>
            </w:pPr>
            <w:r>
              <w:rPr>
                <w:lang w:eastAsia="zh-CN"/>
              </w:rPr>
              <w:t>0</w:t>
            </w:r>
          </w:p>
        </w:tc>
      </w:tr>
      <w:tr w:rsidR="0079475B" w14:paraId="5AB085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54E335"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2D9D1CE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BA488"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93FFF2"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4BCEE192" w14:textId="77777777" w:rsidR="0079475B" w:rsidRDefault="0079475B">
            <w:pPr>
              <w:pStyle w:val="TAC"/>
              <w:rPr>
                <w:lang w:eastAsia="zh-CN"/>
              </w:rPr>
            </w:pPr>
          </w:p>
        </w:tc>
      </w:tr>
      <w:tr w:rsidR="0079475B" w14:paraId="15B368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F08D85"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72002E"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7DCEE3"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769CB4" w14:textId="77777777" w:rsidR="0079475B" w:rsidRDefault="0079475B">
            <w:pPr>
              <w:pStyle w:val="TAC"/>
            </w:pPr>
            <w:r>
              <w:t>CA_n261M</w:t>
            </w:r>
          </w:p>
        </w:tc>
        <w:tc>
          <w:tcPr>
            <w:tcW w:w="1651" w:type="dxa"/>
            <w:gridSpan w:val="2"/>
            <w:tcBorders>
              <w:top w:val="nil"/>
              <w:left w:val="single" w:sz="4" w:space="0" w:color="auto"/>
              <w:bottom w:val="single" w:sz="4" w:space="0" w:color="auto"/>
              <w:right w:val="single" w:sz="4" w:space="0" w:color="auto"/>
            </w:tcBorders>
            <w:vAlign w:val="center"/>
          </w:tcPr>
          <w:p w14:paraId="15666EC0" w14:textId="77777777" w:rsidR="0079475B" w:rsidRDefault="0079475B">
            <w:pPr>
              <w:pStyle w:val="TAC"/>
              <w:rPr>
                <w:lang w:eastAsia="zh-CN"/>
              </w:rPr>
            </w:pPr>
          </w:p>
        </w:tc>
      </w:tr>
      <w:tr w:rsidR="0079475B" w14:paraId="756606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BF0141" w14:textId="77777777" w:rsidR="0079475B" w:rsidRDefault="0079475B">
            <w:pPr>
              <w:pStyle w:val="TAC"/>
            </w:pPr>
            <w:r>
              <w:t>CA_n2A-n77C-n261(G-H)</w:t>
            </w:r>
          </w:p>
        </w:tc>
        <w:tc>
          <w:tcPr>
            <w:tcW w:w="2147" w:type="dxa"/>
            <w:gridSpan w:val="2"/>
            <w:tcBorders>
              <w:top w:val="single" w:sz="4" w:space="0" w:color="auto"/>
              <w:left w:val="single" w:sz="4" w:space="0" w:color="auto"/>
              <w:bottom w:val="nil"/>
              <w:right w:val="single" w:sz="4" w:space="0" w:color="auto"/>
            </w:tcBorders>
            <w:vAlign w:val="center"/>
            <w:hideMark/>
          </w:tcPr>
          <w:p w14:paraId="209FE325" w14:textId="77777777" w:rsidR="0079475B" w:rsidRDefault="0079475B">
            <w:pPr>
              <w:pStyle w:val="TAC"/>
              <w:rPr>
                <w:rFonts w:cs="Arial"/>
                <w:lang w:eastAsia="zh-CN"/>
              </w:rPr>
            </w:pPr>
            <w:r>
              <w:rPr>
                <w:rFonts w:cs="Arial"/>
                <w:lang w:eastAsia="zh-CN"/>
              </w:rPr>
              <w:t>CA_n2A-n261A</w:t>
            </w:r>
          </w:p>
          <w:p w14:paraId="30D9D5B0" w14:textId="77777777" w:rsidR="0079475B" w:rsidRDefault="0079475B">
            <w:pPr>
              <w:pStyle w:val="TAC"/>
              <w:rPr>
                <w:rFonts w:cs="Arial"/>
                <w:lang w:eastAsia="zh-CN"/>
              </w:rPr>
            </w:pPr>
            <w:r>
              <w:rPr>
                <w:rFonts w:cs="Arial"/>
                <w:lang w:eastAsia="zh-CN"/>
              </w:rPr>
              <w:t>CA_n2A-n261G</w:t>
            </w:r>
          </w:p>
          <w:p w14:paraId="2FE79336" w14:textId="77777777" w:rsidR="0079475B" w:rsidRDefault="0079475B">
            <w:pPr>
              <w:pStyle w:val="TAC"/>
              <w:rPr>
                <w:rFonts w:cs="Arial"/>
                <w:lang w:eastAsia="zh-CN"/>
              </w:rPr>
            </w:pPr>
            <w:r>
              <w:rPr>
                <w:rFonts w:cs="Arial"/>
                <w:lang w:eastAsia="zh-CN"/>
              </w:rPr>
              <w:t>CA_n2A-n261H CA_n77A-n261A</w:t>
            </w:r>
          </w:p>
          <w:p w14:paraId="62074306" w14:textId="77777777" w:rsidR="0079475B" w:rsidRDefault="0079475B">
            <w:pPr>
              <w:pStyle w:val="TAC"/>
              <w:rPr>
                <w:rFonts w:cs="Arial"/>
                <w:lang w:eastAsia="zh-CN"/>
              </w:rPr>
            </w:pPr>
            <w:r>
              <w:rPr>
                <w:rFonts w:cs="Arial"/>
                <w:lang w:eastAsia="zh-CN"/>
              </w:rPr>
              <w:t>CA_n77A-n261G</w:t>
            </w:r>
          </w:p>
          <w:p w14:paraId="4BA3372A"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881502"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AC3E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59FDAE" w14:textId="77777777" w:rsidR="0079475B" w:rsidRDefault="0079475B">
            <w:pPr>
              <w:pStyle w:val="TAC"/>
              <w:rPr>
                <w:lang w:eastAsia="zh-CN"/>
              </w:rPr>
            </w:pPr>
            <w:r>
              <w:rPr>
                <w:lang w:eastAsia="zh-CN"/>
              </w:rPr>
              <w:t>0</w:t>
            </w:r>
          </w:p>
        </w:tc>
      </w:tr>
      <w:tr w:rsidR="0079475B" w14:paraId="270959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040F7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4D35A12"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3343B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8F7BA"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6B048258" w14:textId="77777777" w:rsidR="0079475B" w:rsidRDefault="0079475B">
            <w:pPr>
              <w:pStyle w:val="TAC"/>
              <w:rPr>
                <w:lang w:eastAsia="zh-CN"/>
              </w:rPr>
            </w:pPr>
          </w:p>
        </w:tc>
      </w:tr>
      <w:tr w:rsidR="0079475B" w14:paraId="5398C7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C847ED"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7C1921"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CCC26"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909A62" w14:textId="77777777" w:rsidR="0079475B" w:rsidRDefault="0079475B">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207F6D82" w14:textId="77777777" w:rsidR="0079475B" w:rsidRDefault="0079475B">
            <w:pPr>
              <w:pStyle w:val="TAC"/>
              <w:rPr>
                <w:lang w:eastAsia="zh-CN"/>
              </w:rPr>
            </w:pPr>
          </w:p>
        </w:tc>
      </w:tr>
      <w:tr w:rsidR="0079475B" w14:paraId="11F068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4F5EF" w14:textId="77777777" w:rsidR="0079475B" w:rsidRDefault="0079475B">
            <w:pPr>
              <w:pStyle w:val="TAC"/>
            </w:pPr>
            <w:r>
              <w:t>CA_n2A-n77C-n261(A-G-H)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35CBA718" w14:textId="77777777" w:rsidR="0079475B" w:rsidRDefault="0079475B">
            <w:pPr>
              <w:pStyle w:val="TAC"/>
              <w:rPr>
                <w:rFonts w:cs="Arial"/>
                <w:lang w:eastAsia="zh-CN"/>
              </w:rPr>
            </w:pPr>
            <w:r>
              <w:rPr>
                <w:rFonts w:cs="Arial"/>
                <w:lang w:eastAsia="zh-CN"/>
              </w:rPr>
              <w:t>CA_n2A-n261A</w:t>
            </w:r>
          </w:p>
          <w:p w14:paraId="60D61251" w14:textId="77777777" w:rsidR="0079475B" w:rsidRDefault="0079475B">
            <w:pPr>
              <w:pStyle w:val="TAC"/>
              <w:rPr>
                <w:rFonts w:cs="Arial"/>
                <w:lang w:eastAsia="zh-CN"/>
              </w:rPr>
            </w:pPr>
            <w:r>
              <w:rPr>
                <w:rFonts w:cs="Arial"/>
                <w:lang w:eastAsia="zh-CN"/>
              </w:rPr>
              <w:t>CA_n2A-n261G</w:t>
            </w:r>
          </w:p>
          <w:p w14:paraId="0F899C06" w14:textId="77777777" w:rsidR="0079475B" w:rsidRDefault="0079475B">
            <w:pPr>
              <w:pStyle w:val="TAC"/>
              <w:rPr>
                <w:rFonts w:cs="Arial"/>
                <w:lang w:eastAsia="zh-CN"/>
              </w:rPr>
            </w:pPr>
            <w:r>
              <w:rPr>
                <w:rFonts w:cs="Arial"/>
                <w:lang w:eastAsia="zh-CN"/>
              </w:rPr>
              <w:t>CA_n2A-n261H CA_n77A-n261A</w:t>
            </w:r>
          </w:p>
          <w:p w14:paraId="2D33498E" w14:textId="77777777" w:rsidR="0079475B" w:rsidRDefault="0079475B">
            <w:pPr>
              <w:pStyle w:val="TAC"/>
              <w:rPr>
                <w:rFonts w:cs="Arial"/>
                <w:lang w:eastAsia="zh-CN"/>
              </w:rPr>
            </w:pPr>
            <w:r>
              <w:rPr>
                <w:rFonts w:cs="Arial"/>
                <w:lang w:eastAsia="zh-CN"/>
              </w:rPr>
              <w:t>CA_n77A-n261G</w:t>
            </w:r>
          </w:p>
          <w:p w14:paraId="239988FB"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28C818"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1226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E2840B" w14:textId="77777777" w:rsidR="0079475B" w:rsidRDefault="0079475B">
            <w:pPr>
              <w:pStyle w:val="TAC"/>
              <w:rPr>
                <w:lang w:eastAsia="zh-CN"/>
              </w:rPr>
            </w:pPr>
            <w:r>
              <w:rPr>
                <w:lang w:eastAsia="zh-CN"/>
              </w:rPr>
              <w:t>0</w:t>
            </w:r>
          </w:p>
        </w:tc>
      </w:tr>
      <w:tr w:rsidR="0079475B" w14:paraId="5D8661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C5DAF"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5CD2DC30"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560092"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60A06E"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BF7690F" w14:textId="77777777" w:rsidR="0079475B" w:rsidRDefault="0079475B">
            <w:pPr>
              <w:pStyle w:val="TAC"/>
              <w:rPr>
                <w:lang w:eastAsia="zh-CN"/>
              </w:rPr>
            </w:pPr>
          </w:p>
        </w:tc>
      </w:tr>
      <w:tr w:rsidR="0079475B" w14:paraId="45AE45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49126C"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546E23"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11F15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421B1" w14:textId="77777777" w:rsidR="0079475B" w:rsidRDefault="0079475B">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2A6D7F02" w14:textId="77777777" w:rsidR="0079475B" w:rsidRDefault="0079475B">
            <w:pPr>
              <w:pStyle w:val="TAC"/>
              <w:rPr>
                <w:lang w:eastAsia="zh-CN"/>
              </w:rPr>
            </w:pPr>
          </w:p>
        </w:tc>
      </w:tr>
      <w:tr w:rsidR="0079475B" w14:paraId="265FEB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A538B8" w14:textId="77777777" w:rsidR="0079475B" w:rsidRDefault="0079475B">
            <w:pPr>
              <w:pStyle w:val="TAC"/>
            </w:pPr>
            <w:r>
              <w:t>CA_n2A-n77C-n261(G-I)</w:t>
            </w:r>
          </w:p>
        </w:tc>
        <w:tc>
          <w:tcPr>
            <w:tcW w:w="2147" w:type="dxa"/>
            <w:gridSpan w:val="2"/>
            <w:tcBorders>
              <w:top w:val="single" w:sz="4" w:space="0" w:color="auto"/>
              <w:left w:val="single" w:sz="4" w:space="0" w:color="auto"/>
              <w:bottom w:val="nil"/>
              <w:right w:val="single" w:sz="4" w:space="0" w:color="auto"/>
            </w:tcBorders>
            <w:vAlign w:val="center"/>
            <w:hideMark/>
          </w:tcPr>
          <w:p w14:paraId="627DC8F4" w14:textId="77777777" w:rsidR="0079475B" w:rsidRDefault="0079475B">
            <w:pPr>
              <w:pStyle w:val="TAC"/>
              <w:rPr>
                <w:rFonts w:cs="Arial"/>
                <w:lang w:eastAsia="zh-CN"/>
              </w:rPr>
            </w:pPr>
            <w:r>
              <w:rPr>
                <w:rFonts w:cs="Arial"/>
                <w:lang w:eastAsia="zh-CN"/>
              </w:rPr>
              <w:t>CA_n2A-n261A</w:t>
            </w:r>
          </w:p>
          <w:p w14:paraId="0E9317E1" w14:textId="77777777" w:rsidR="0079475B" w:rsidRDefault="0079475B">
            <w:pPr>
              <w:pStyle w:val="TAC"/>
              <w:rPr>
                <w:rFonts w:cs="Arial"/>
                <w:lang w:eastAsia="zh-CN"/>
              </w:rPr>
            </w:pPr>
            <w:r>
              <w:rPr>
                <w:rFonts w:cs="Arial"/>
                <w:lang w:eastAsia="zh-CN"/>
              </w:rPr>
              <w:t>CA_n2A-n261G</w:t>
            </w:r>
          </w:p>
          <w:p w14:paraId="3C07C10B" w14:textId="77777777" w:rsidR="0079475B" w:rsidRDefault="0079475B">
            <w:pPr>
              <w:pStyle w:val="TAC"/>
              <w:rPr>
                <w:rFonts w:cs="Arial"/>
                <w:lang w:eastAsia="zh-CN"/>
              </w:rPr>
            </w:pPr>
            <w:r>
              <w:rPr>
                <w:rFonts w:cs="Arial"/>
                <w:lang w:eastAsia="zh-CN"/>
              </w:rPr>
              <w:t>CA_n2A-n261H</w:t>
            </w:r>
          </w:p>
          <w:p w14:paraId="1085A694" w14:textId="77777777" w:rsidR="0079475B" w:rsidRDefault="0079475B">
            <w:pPr>
              <w:pStyle w:val="TAC"/>
              <w:rPr>
                <w:rFonts w:cs="Arial"/>
                <w:lang w:eastAsia="zh-CN"/>
              </w:rPr>
            </w:pPr>
            <w:r>
              <w:rPr>
                <w:rFonts w:cs="Arial"/>
                <w:lang w:eastAsia="zh-CN"/>
              </w:rPr>
              <w:t>CA_n2A-n261I</w:t>
            </w:r>
          </w:p>
          <w:p w14:paraId="72543E99" w14:textId="77777777" w:rsidR="0079475B" w:rsidRDefault="0079475B">
            <w:pPr>
              <w:pStyle w:val="TAC"/>
              <w:rPr>
                <w:rFonts w:cs="Arial"/>
                <w:lang w:eastAsia="zh-CN"/>
              </w:rPr>
            </w:pPr>
            <w:r>
              <w:rPr>
                <w:rFonts w:cs="Arial"/>
                <w:lang w:eastAsia="zh-CN"/>
              </w:rPr>
              <w:t>CA_n77A-n261A</w:t>
            </w:r>
          </w:p>
          <w:p w14:paraId="24F274AF" w14:textId="77777777" w:rsidR="0079475B" w:rsidRDefault="0079475B">
            <w:pPr>
              <w:pStyle w:val="TAC"/>
              <w:rPr>
                <w:rFonts w:cs="Arial"/>
                <w:lang w:eastAsia="zh-CN"/>
              </w:rPr>
            </w:pPr>
            <w:r>
              <w:rPr>
                <w:rFonts w:cs="Arial"/>
                <w:lang w:eastAsia="zh-CN"/>
              </w:rPr>
              <w:t>CA_n77A-n261G</w:t>
            </w:r>
          </w:p>
          <w:p w14:paraId="04733638" w14:textId="77777777" w:rsidR="0079475B" w:rsidRDefault="0079475B">
            <w:pPr>
              <w:pStyle w:val="TAC"/>
              <w:rPr>
                <w:rFonts w:cs="Arial"/>
                <w:lang w:eastAsia="zh-CN"/>
              </w:rPr>
            </w:pPr>
            <w:r>
              <w:rPr>
                <w:rFonts w:cs="Arial"/>
                <w:lang w:eastAsia="zh-CN"/>
              </w:rPr>
              <w:t>CA_n77A-n261H</w:t>
            </w:r>
          </w:p>
          <w:p w14:paraId="52F3B13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E3B2D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11D6D"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E2BC55" w14:textId="77777777" w:rsidR="0079475B" w:rsidRDefault="0079475B">
            <w:pPr>
              <w:pStyle w:val="TAC"/>
              <w:rPr>
                <w:lang w:eastAsia="zh-CN"/>
              </w:rPr>
            </w:pPr>
            <w:r>
              <w:rPr>
                <w:lang w:eastAsia="zh-CN"/>
              </w:rPr>
              <w:t>0</w:t>
            </w:r>
          </w:p>
        </w:tc>
      </w:tr>
      <w:tr w:rsidR="0079475B" w14:paraId="73A2FE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DF8F20"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382A055"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4DB154"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88BD5"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47391337" w14:textId="77777777" w:rsidR="0079475B" w:rsidRDefault="0079475B">
            <w:pPr>
              <w:pStyle w:val="TAC"/>
              <w:rPr>
                <w:lang w:eastAsia="zh-CN"/>
              </w:rPr>
            </w:pPr>
          </w:p>
        </w:tc>
      </w:tr>
      <w:tr w:rsidR="0079475B" w14:paraId="364521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0DF059"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CA6C2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A434F7"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90B9ED" w14:textId="77777777" w:rsidR="0079475B" w:rsidRDefault="0079475B">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4D399CE7" w14:textId="77777777" w:rsidR="0079475B" w:rsidRDefault="0079475B">
            <w:pPr>
              <w:pStyle w:val="TAC"/>
              <w:rPr>
                <w:lang w:eastAsia="zh-CN"/>
              </w:rPr>
            </w:pPr>
          </w:p>
        </w:tc>
      </w:tr>
      <w:tr w:rsidR="0079475B" w14:paraId="5F825F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291EC6" w14:textId="77777777" w:rsidR="0079475B" w:rsidRDefault="0079475B">
            <w:pPr>
              <w:pStyle w:val="TAC"/>
            </w:pPr>
            <w:r>
              <w:t>CA_n2A-n77C-n261(2H)</w:t>
            </w:r>
          </w:p>
        </w:tc>
        <w:tc>
          <w:tcPr>
            <w:tcW w:w="2147" w:type="dxa"/>
            <w:gridSpan w:val="2"/>
            <w:tcBorders>
              <w:top w:val="single" w:sz="4" w:space="0" w:color="auto"/>
              <w:left w:val="single" w:sz="4" w:space="0" w:color="auto"/>
              <w:bottom w:val="nil"/>
              <w:right w:val="single" w:sz="4" w:space="0" w:color="auto"/>
            </w:tcBorders>
            <w:vAlign w:val="center"/>
            <w:hideMark/>
          </w:tcPr>
          <w:p w14:paraId="658E4541" w14:textId="77777777" w:rsidR="0079475B" w:rsidRDefault="0079475B">
            <w:pPr>
              <w:pStyle w:val="TAC"/>
              <w:rPr>
                <w:rFonts w:cs="Arial"/>
                <w:lang w:eastAsia="zh-CN"/>
              </w:rPr>
            </w:pPr>
            <w:r>
              <w:rPr>
                <w:rFonts w:cs="Arial"/>
                <w:lang w:eastAsia="zh-CN"/>
              </w:rPr>
              <w:t>CA_n2A-n261A</w:t>
            </w:r>
          </w:p>
          <w:p w14:paraId="1E03B8B7" w14:textId="77777777" w:rsidR="0079475B" w:rsidRDefault="0079475B">
            <w:pPr>
              <w:pStyle w:val="TAC"/>
              <w:rPr>
                <w:rFonts w:cs="Arial"/>
                <w:lang w:eastAsia="zh-CN"/>
              </w:rPr>
            </w:pPr>
            <w:r>
              <w:rPr>
                <w:rFonts w:cs="Arial"/>
                <w:lang w:eastAsia="zh-CN"/>
              </w:rPr>
              <w:t>CA_n2A-n261G</w:t>
            </w:r>
          </w:p>
          <w:p w14:paraId="0FD1FFC1" w14:textId="77777777" w:rsidR="0079475B" w:rsidRDefault="0079475B">
            <w:pPr>
              <w:pStyle w:val="TAC"/>
              <w:rPr>
                <w:rFonts w:cs="Arial"/>
                <w:lang w:eastAsia="zh-CN"/>
              </w:rPr>
            </w:pPr>
            <w:r>
              <w:rPr>
                <w:rFonts w:cs="Arial"/>
                <w:lang w:eastAsia="zh-CN"/>
              </w:rPr>
              <w:t>CA_n2A-n261H CA_n77A-n261A</w:t>
            </w:r>
          </w:p>
          <w:p w14:paraId="064D363B" w14:textId="77777777" w:rsidR="0079475B" w:rsidRDefault="0079475B">
            <w:pPr>
              <w:pStyle w:val="TAC"/>
              <w:rPr>
                <w:rFonts w:cs="Arial"/>
                <w:lang w:eastAsia="zh-CN"/>
              </w:rPr>
            </w:pPr>
            <w:r>
              <w:rPr>
                <w:rFonts w:cs="Arial"/>
                <w:lang w:eastAsia="zh-CN"/>
              </w:rPr>
              <w:t>CA_n77A-n261G</w:t>
            </w:r>
          </w:p>
          <w:p w14:paraId="5B2621DD" w14:textId="77777777" w:rsidR="0079475B" w:rsidRDefault="0079475B">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EE107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FACF18"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E79D17" w14:textId="77777777" w:rsidR="0079475B" w:rsidRDefault="0079475B">
            <w:pPr>
              <w:pStyle w:val="TAC"/>
              <w:rPr>
                <w:lang w:eastAsia="zh-CN"/>
              </w:rPr>
            </w:pPr>
            <w:r>
              <w:rPr>
                <w:lang w:eastAsia="zh-CN"/>
              </w:rPr>
              <w:t>0</w:t>
            </w:r>
          </w:p>
        </w:tc>
      </w:tr>
      <w:tr w:rsidR="0079475B" w14:paraId="6C9C8ED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8C5F82"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4F38C87B"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6FF0BF"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73B5F6"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7F1891C1" w14:textId="77777777" w:rsidR="0079475B" w:rsidRDefault="0079475B">
            <w:pPr>
              <w:pStyle w:val="TAC"/>
              <w:rPr>
                <w:lang w:eastAsia="zh-CN"/>
              </w:rPr>
            </w:pPr>
          </w:p>
        </w:tc>
      </w:tr>
      <w:tr w:rsidR="0079475B" w14:paraId="3672D5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201C47"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E9B1B9"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53EF8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1A0344" w14:textId="77777777" w:rsidR="0079475B" w:rsidRDefault="0079475B">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22FBF1AA" w14:textId="77777777" w:rsidR="0079475B" w:rsidRDefault="0079475B">
            <w:pPr>
              <w:pStyle w:val="TAC"/>
              <w:rPr>
                <w:lang w:eastAsia="zh-CN"/>
              </w:rPr>
            </w:pPr>
          </w:p>
        </w:tc>
      </w:tr>
      <w:tr w:rsidR="0079475B" w14:paraId="264E92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8131E0" w14:textId="77777777" w:rsidR="0079475B" w:rsidRDefault="0079475B">
            <w:pPr>
              <w:pStyle w:val="TAC"/>
            </w:pPr>
            <w:r>
              <w:t>CA_n2A-n77C-n261(H-I)</w:t>
            </w:r>
          </w:p>
        </w:tc>
        <w:tc>
          <w:tcPr>
            <w:tcW w:w="2147" w:type="dxa"/>
            <w:gridSpan w:val="2"/>
            <w:tcBorders>
              <w:top w:val="single" w:sz="4" w:space="0" w:color="auto"/>
              <w:left w:val="single" w:sz="4" w:space="0" w:color="auto"/>
              <w:bottom w:val="nil"/>
              <w:right w:val="single" w:sz="4" w:space="0" w:color="auto"/>
            </w:tcBorders>
            <w:vAlign w:val="center"/>
            <w:hideMark/>
          </w:tcPr>
          <w:p w14:paraId="6D6349BF" w14:textId="77777777" w:rsidR="0079475B" w:rsidRDefault="0079475B">
            <w:pPr>
              <w:pStyle w:val="TAC"/>
              <w:rPr>
                <w:rFonts w:cs="Arial"/>
                <w:lang w:eastAsia="zh-CN"/>
              </w:rPr>
            </w:pPr>
            <w:r>
              <w:rPr>
                <w:rFonts w:cs="Arial"/>
                <w:lang w:eastAsia="zh-CN"/>
              </w:rPr>
              <w:t>CA_n2A-n261A</w:t>
            </w:r>
          </w:p>
          <w:p w14:paraId="15110978" w14:textId="77777777" w:rsidR="0079475B" w:rsidRDefault="0079475B">
            <w:pPr>
              <w:pStyle w:val="TAC"/>
              <w:rPr>
                <w:rFonts w:cs="Arial"/>
                <w:lang w:eastAsia="zh-CN"/>
              </w:rPr>
            </w:pPr>
            <w:r>
              <w:rPr>
                <w:rFonts w:cs="Arial"/>
                <w:lang w:eastAsia="zh-CN"/>
              </w:rPr>
              <w:t>CA_n2A-n261G</w:t>
            </w:r>
          </w:p>
          <w:p w14:paraId="49A4F56B" w14:textId="77777777" w:rsidR="0079475B" w:rsidRDefault="0079475B">
            <w:pPr>
              <w:pStyle w:val="TAC"/>
              <w:rPr>
                <w:rFonts w:cs="Arial"/>
                <w:lang w:eastAsia="zh-CN"/>
              </w:rPr>
            </w:pPr>
            <w:r>
              <w:rPr>
                <w:rFonts w:cs="Arial"/>
                <w:lang w:eastAsia="zh-CN"/>
              </w:rPr>
              <w:t>CA_n2A-n261H</w:t>
            </w:r>
          </w:p>
          <w:p w14:paraId="5867E5E2" w14:textId="77777777" w:rsidR="0079475B" w:rsidRDefault="0079475B">
            <w:pPr>
              <w:pStyle w:val="TAC"/>
              <w:rPr>
                <w:rFonts w:cs="Arial"/>
                <w:lang w:eastAsia="zh-CN"/>
              </w:rPr>
            </w:pPr>
            <w:r>
              <w:rPr>
                <w:rFonts w:cs="Arial"/>
                <w:lang w:eastAsia="zh-CN"/>
              </w:rPr>
              <w:t>CA_n2A-n261I</w:t>
            </w:r>
          </w:p>
          <w:p w14:paraId="24EAEB0A" w14:textId="77777777" w:rsidR="0079475B" w:rsidRDefault="0079475B">
            <w:pPr>
              <w:pStyle w:val="TAC"/>
              <w:rPr>
                <w:rFonts w:cs="Arial"/>
                <w:lang w:eastAsia="zh-CN"/>
              </w:rPr>
            </w:pPr>
            <w:r>
              <w:rPr>
                <w:rFonts w:cs="Arial"/>
                <w:lang w:eastAsia="zh-CN"/>
              </w:rPr>
              <w:t>CA_n77A-n261A</w:t>
            </w:r>
          </w:p>
          <w:p w14:paraId="6347B39A" w14:textId="77777777" w:rsidR="0079475B" w:rsidRDefault="0079475B">
            <w:pPr>
              <w:pStyle w:val="TAC"/>
              <w:rPr>
                <w:rFonts w:cs="Arial"/>
                <w:lang w:eastAsia="zh-CN"/>
              </w:rPr>
            </w:pPr>
            <w:r>
              <w:rPr>
                <w:rFonts w:cs="Arial"/>
                <w:lang w:eastAsia="zh-CN"/>
              </w:rPr>
              <w:t>CA_n77A-n261G</w:t>
            </w:r>
          </w:p>
          <w:p w14:paraId="50C1F409" w14:textId="77777777" w:rsidR="0079475B" w:rsidRDefault="0079475B">
            <w:pPr>
              <w:pStyle w:val="TAC"/>
              <w:rPr>
                <w:rFonts w:cs="Arial"/>
                <w:lang w:eastAsia="zh-CN"/>
              </w:rPr>
            </w:pPr>
            <w:r>
              <w:rPr>
                <w:rFonts w:cs="Arial"/>
                <w:lang w:eastAsia="zh-CN"/>
              </w:rPr>
              <w:t>CA_n77A-n261H</w:t>
            </w:r>
          </w:p>
          <w:p w14:paraId="3BBBD5FC"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0D00C9"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E3E97F"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B819C1B" w14:textId="77777777" w:rsidR="0079475B" w:rsidRDefault="0079475B">
            <w:pPr>
              <w:pStyle w:val="TAC"/>
              <w:rPr>
                <w:lang w:eastAsia="zh-CN"/>
              </w:rPr>
            </w:pPr>
            <w:r>
              <w:rPr>
                <w:lang w:eastAsia="zh-CN"/>
              </w:rPr>
              <w:t>0</w:t>
            </w:r>
          </w:p>
        </w:tc>
      </w:tr>
      <w:tr w:rsidR="0079475B" w14:paraId="1590A2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479E34"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98CF18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BA50F"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980D6F"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E48451F" w14:textId="77777777" w:rsidR="0079475B" w:rsidRDefault="0079475B">
            <w:pPr>
              <w:pStyle w:val="TAC"/>
              <w:rPr>
                <w:lang w:eastAsia="zh-CN"/>
              </w:rPr>
            </w:pPr>
          </w:p>
        </w:tc>
      </w:tr>
      <w:tr w:rsidR="0079475B" w14:paraId="214F60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B2678F"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3BD09D"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ECD95"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E1AFF6" w14:textId="77777777" w:rsidR="0079475B" w:rsidRDefault="0079475B">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0B283A40" w14:textId="77777777" w:rsidR="0079475B" w:rsidRDefault="0079475B">
            <w:pPr>
              <w:pStyle w:val="TAC"/>
              <w:rPr>
                <w:lang w:eastAsia="zh-CN"/>
              </w:rPr>
            </w:pPr>
          </w:p>
        </w:tc>
      </w:tr>
      <w:tr w:rsidR="0079475B" w14:paraId="1638A4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34D6C6" w14:textId="77777777" w:rsidR="0079475B" w:rsidRDefault="0079475B">
            <w:pPr>
              <w:pStyle w:val="TAC"/>
            </w:pPr>
            <w:r>
              <w:t>CA_n2A-n77C-n261(A-G-I)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6F205B72" w14:textId="77777777" w:rsidR="0079475B" w:rsidRDefault="0079475B">
            <w:pPr>
              <w:pStyle w:val="TAC"/>
              <w:rPr>
                <w:rFonts w:cs="Arial"/>
                <w:lang w:eastAsia="zh-CN"/>
              </w:rPr>
            </w:pPr>
            <w:r>
              <w:rPr>
                <w:rFonts w:cs="Arial"/>
                <w:lang w:eastAsia="zh-CN"/>
              </w:rPr>
              <w:t>CA_n2A-n261A</w:t>
            </w:r>
          </w:p>
          <w:p w14:paraId="47610572" w14:textId="77777777" w:rsidR="0079475B" w:rsidRDefault="0079475B">
            <w:pPr>
              <w:pStyle w:val="TAC"/>
              <w:rPr>
                <w:rFonts w:cs="Arial"/>
                <w:lang w:eastAsia="zh-CN"/>
              </w:rPr>
            </w:pPr>
            <w:r>
              <w:rPr>
                <w:rFonts w:cs="Arial"/>
                <w:lang w:eastAsia="zh-CN"/>
              </w:rPr>
              <w:t>CA_n2A-n261G</w:t>
            </w:r>
          </w:p>
          <w:p w14:paraId="701AC8F1" w14:textId="77777777" w:rsidR="0079475B" w:rsidRDefault="0079475B">
            <w:pPr>
              <w:pStyle w:val="TAC"/>
              <w:rPr>
                <w:rFonts w:cs="Arial"/>
                <w:lang w:eastAsia="zh-CN"/>
              </w:rPr>
            </w:pPr>
            <w:r>
              <w:rPr>
                <w:rFonts w:cs="Arial"/>
                <w:lang w:eastAsia="zh-CN"/>
              </w:rPr>
              <w:t>CA_n2A-n261H</w:t>
            </w:r>
          </w:p>
          <w:p w14:paraId="4E9BC048" w14:textId="77777777" w:rsidR="0079475B" w:rsidRDefault="0079475B">
            <w:pPr>
              <w:pStyle w:val="TAC"/>
              <w:rPr>
                <w:rFonts w:cs="Arial"/>
                <w:lang w:eastAsia="zh-CN"/>
              </w:rPr>
            </w:pPr>
            <w:r>
              <w:rPr>
                <w:rFonts w:cs="Arial"/>
                <w:lang w:eastAsia="zh-CN"/>
              </w:rPr>
              <w:t>CA_n2A-n261I</w:t>
            </w:r>
          </w:p>
          <w:p w14:paraId="482C7860" w14:textId="77777777" w:rsidR="0079475B" w:rsidRDefault="0079475B">
            <w:pPr>
              <w:pStyle w:val="TAC"/>
              <w:rPr>
                <w:rFonts w:cs="Arial"/>
                <w:lang w:eastAsia="zh-CN"/>
              </w:rPr>
            </w:pPr>
            <w:r>
              <w:rPr>
                <w:rFonts w:cs="Arial"/>
                <w:lang w:eastAsia="zh-CN"/>
              </w:rPr>
              <w:t>CA_n77A-n261A</w:t>
            </w:r>
          </w:p>
          <w:p w14:paraId="6D12DC21" w14:textId="77777777" w:rsidR="0079475B" w:rsidRDefault="0079475B">
            <w:pPr>
              <w:pStyle w:val="TAC"/>
              <w:rPr>
                <w:rFonts w:cs="Arial"/>
                <w:lang w:eastAsia="zh-CN"/>
              </w:rPr>
            </w:pPr>
            <w:r>
              <w:rPr>
                <w:rFonts w:cs="Arial"/>
                <w:lang w:eastAsia="zh-CN"/>
              </w:rPr>
              <w:t>CA_n77A-n261G</w:t>
            </w:r>
          </w:p>
          <w:p w14:paraId="0793D55A" w14:textId="77777777" w:rsidR="0079475B" w:rsidRDefault="0079475B">
            <w:pPr>
              <w:pStyle w:val="TAC"/>
              <w:rPr>
                <w:rFonts w:cs="Arial"/>
                <w:lang w:eastAsia="zh-CN"/>
              </w:rPr>
            </w:pPr>
            <w:r>
              <w:rPr>
                <w:rFonts w:cs="Arial"/>
                <w:lang w:eastAsia="zh-CN"/>
              </w:rPr>
              <w:t>CA_n77A-n261H</w:t>
            </w:r>
          </w:p>
          <w:p w14:paraId="4D6C9ECF" w14:textId="77777777" w:rsidR="0079475B" w:rsidRDefault="0079475B">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153F1E" w14:textId="77777777" w:rsidR="0079475B" w:rsidRDefault="0079475B">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34C85" w14:textId="77777777" w:rsidR="0079475B" w:rsidRDefault="0079475B">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A3B765D" w14:textId="77777777" w:rsidR="0079475B" w:rsidRDefault="0079475B">
            <w:pPr>
              <w:pStyle w:val="TAC"/>
              <w:rPr>
                <w:lang w:eastAsia="zh-CN"/>
              </w:rPr>
            </w:pPr>
            <w:r>
              <w:rPr>
                <w:lang w:eastAsia="zh-CN"/>
              </w:rPr>
              <w:t>0</w:t>
            </w:r>
          </w:p>
        </w:tc>
      </w:tr>
      <w:tr w:rsidR="0079475B" w14:paraId="0D25B4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163BB7" w14:textId="77777777" w:rsidR="0079475B" w:rsidRDefault="0079475B">
            <w:pPr>
              <w:pStyle w:val="TAC"/>
            </w:pPr>
          </w:p>
        </w:tc>
        <w:tc>
          <w:tcPr>
            <w:tcW w:w="2147" w:type="dxa"/>
            <w:gridSpan w:val="2"/>
            <w:tcBorders>
              <w:top w:val="nil"/>
              <w:left w:val="single" w:sz="4" w:space="0" w:color="auto"/>
              <w:bottom w:val="nil"/>
              <w:right w:val="single" w:sz="4" w:space="0" w:color="auto"/>
            </w:tcBorders>
            <w:vAlign w:val="center"/>
          </w:tcPr>
          <w:p w14:paraId="6DFD91A7"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C99A05" w14:textId="77777777" w:rsidR="0079475B" w:rsidRDefault="0079475B">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69073" w14:textId="77777777" w:rsidR="0079475B" w:rsidRDefault="0079475B">
            <w:pPr>
              <w:pStyle w:val="TAC"/>
            </w:pPr>
            <w:r>
              <w:t>CA_n77C_BCS1</w:t>
            </w:r>
          </w:p>
        </w:tc>
        <w:tc>
          <w:tcPr>
            <w:tcW w:w="1651" w:type="dxa"/>
            <w:gridSpan w:val="2"/>
            <w:tcBorders>
              <w:top w:val="nil"/>
              <w:left w:val="single" w:sz="4" w:space="0" w:color="auto"/>
              <w:bottom w:val="nil"/>
              <w:right w:val="single" w:sz="4" w:space="0" w:color="auto"/>
            </w:tcBorders>
            <w:vAlign w:val="center"/>
          </w:tcPr>
          <w:p w14:paraId="5A80756D" w14:textId="77777777" w:rsidR="0079475B" w:rsidRDefault="0079475B">
            <w:pPr>
              <w:pStyle w:val="TAC"/>
              <w:rPr>
                <w:lang w:eastAsia="zh-CN"/>
              </w:rPr>
            </w:pPr>
          </w:p>
        </w:tc>
      </w:tr>
      <w:tr w:rsidR="0079475B" w14:paraId="6411DC1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9542DB" w14:textId="77777777" w:rsidR="0079475B" w:rsidRDefault="0079475B">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32C278" w14:textId="77777777" w:rsidR="0079475B" w:rsidRDefault="0079475B">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5B599F" w14:textId="77777777" w:rsidR="0079475B" w:rsidRDefault="0079475B">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8A1568" w14:textId="77777777" w:rsidR="0079475B" w:rsidRDefault="0079475B">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68641F4E" w14:textId="77777777" w:rsidR="0079475B" w:rsidRDefault="0079475B">
            <w:pPr>
              <w:pStyle w:val="TAC"/>
              <w:rPr>
                <w:lang w:eastAsia="zh-CN"/>
              </w:rPr>
            </w:pPr>
          </w:p>
        </w:tc>
      </w:tr>
      <w:tr w:rsidR="00746BAB" w14:paraId="2EE65DF5" w14:textId="77777777" w:rsidTr="00E6652C">
        <w:trPr>
          <w:trHeight w:val="122"/>
          <w:jc w:val="center"/>
          <w:ins w:id="4" w:author="Huawei" w:date="2023-03-24T15:34:00Z"/>
        </w:trPr>
        <w:tc>
          <w:tcPr>
            <w:tcW w:w="1876" w:type="dxa"/>
            <w:tcBorders>
              <w:top w:val="single" w:sz="4" w:space="0" w:color="auto"/>
              <w:left w:val="single" w:sz="4" w:space="0" w:color="auto"/>
              <w:bottom w:val="nil"/>
              <w:right w:val="single" w:sz="4" w:space="0" w:color="auto"/>
            </w:tcBorders>
            <w:vAlign w:val="center"/>
          </w:tcPr>
          <w:p w14:paraId="7B8FB744" w14:textId="74C900DF" w:rsidR="00746BAB" w:rsidRDefault="00746BAB" w:rsidP="00746BAB">
            <w:pPr>
              <w:pStyle w:val="TAC"/>
              <w:rPr>
                <w:ins w:id="5" w:author="Huawei" w:date="2023-03-24T15:34:00Z"/>
                <w:rFonts w:cs="Arial"/>
                <w:szCs w:val="18"/>
                <w:lang w:eastAsia="zh-CN"/>
              </w:rPr>
            </w:pPr>
            <w:ins w:id="6" w:author="Huawei" w:date="2023-03-24T15:34:00Z">
              <w:r>
                <w:rPr>
                  <w:rFonts w:cs="Arial"/>
                  <w:szCs w:val="18"/>
                  <w:lang w:eastAsia="zh-CN"/>
                </w:rPr>
                <w:t>CA_n3A-n7A-n257A</w:t>
              </w:r>
            </w:ins>
          </w:p>
        </w:tc>
        <w:tc>
          <w:tcPr>
            <w:tcW w:w="2147" w:type="dxa"/>
            <w:gridSpan w:val="2"/>
            <w:tcBorders>
              <w:top w:val="single" w:sz="4" w:space="0" w:color="auto"/>
              <w:left w:val="single" w:sz="4" w:space="0" w:color="auto"/>
              <w:bottom w:val="nil"/>
              <w:right w:val="single" w:sz="4" w:space="0" w:color="auto"/>
            </w:tcBorders>
            <w:vAlign w:val="center"/>
          </w:tcPr>
          <w:p w14:paraId="5376A1A4" w14:textId="5A23A038" w:rsidR="00746BAB" w:rsidRDefault="00E6652C" w:rsidP="00746BAB">
            <w:pPr>
              <w:pStyle w:val="TAC"/>
              <w:rPr>
                <w:ins w:id="7" w:author="Huawei" w:date="2023-03-24T15:34:00Z"/>
                <w:rFonts w:cs="Arial"/>
                <w:lang w:eastAsia="zh-CN"/>
              </w:rPr>
            </w:pPr>
            <w:ins w:id="8" w:author="Huawei" w:date="2023-04-19T19:45:00Z">
              <w:r>
                <w:rPr>
                  <w:rFonts w:cs="Arial"/>
                  <w:lang w:eastAsia="zh-CN"/>
                </w:rPr>
                <w:t>-</w:t>
              </w:r>
            </w:ins>
          </w:p>
        </w:tc>
        <w:tc>
          <w:tcPr>
            <w:tcW w:w="884" w:type="dxa"/>
            <w:tcBorders>
              <w:top w:val="single" w:sz="4" w:space="0" w:color="auto"/>
              <w:left w:val="single" w:sz="4" w:space="0" w:color="auto"/>
              <w:right w:val="single" w:sz="4" w:space="0" w:color="auto"/>
            </w:tcBorders>
            <w:vAlign w:val="center"/>
          </w:tcPr>
          <w:p w14:paraId="0923E6D3" w14:textId="17D7526F" w:rsidR="00746BAB" w:rsidRDefault="00746BAB" w:rsidP="00746BAB">
            <w:pPr>
              <w:pStyle w:val="TAC"/>
              <w:rPr>
                <w:ins w:id="9" w:author="Huawei" w:date="2023-03-24T15:34:00Z"/>
                <w:lang w:val="en-US"/>
              </w:rPr>
            </w:pPr>
            <w:ins w:id="10" w:author="Huawei" w:date="2023-03-24T15:38:00Z">
              <w:r>
                <w:rPr>
                  <w:lang w:val="en-US"/>
                </w:rPr>
                <w:t>n3</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415AE2C0" w14:textId="07F3B7F4" w:rsidR="00746BAB" w:rsidRDefault="00F72CAA" w:rsidP="00746BAB">
            <w:pPr>
              <w:pStyle w:val="TAC"/>
              <w:rPr>
                <w:ins w:id="11" w:author="Huawei" w:date="2023-03-24T15:34:00Z"/>
                <w:lang w:val="en-US" w:bidi="ar"/>
              </w:rPr>
            </w:pPr>
            <w:ins w:id="12" w:author="Huawei" w:date="2023-03-24T16:0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6B9BF22" w14:textId="5439A44A" w:rsidR="00746BAB" w:rsidRDefault="00746BAB" w:rsidP="00746BAB">
            <w:pPr>
              <w:pStyle w:val="TAC"/>
              <w:rPr>
                <w:ins w:id="13" w:author="Huawei" w:date="2023-03-24T15:34:00Z"/>
                <w:lang w:eastAsia="zh-CN"/>
              </w:rPr>
            </w:pPr>
            <w:ins w:id="14" w:author="Huawei" w:date="2023-03-24T15:38:00Z">
              <w:r>
                <w:rPr>
                  <w:lang w:eastAsia="zh-CN"/>
                </w:rPr>
                <w:t>0</w:t>
              </w:r>
            </w:ins>
          </w:p>
        </w:tc>
      </w:tr>
      <w:tr w:rsidR="00746BAB" w14:paraId="2AC1F758" w14:textId="77777777" w:rsidTr="00E6652C">
        <w:trPr>
          <w:trHeight w:val="120"/>
          <w:jc w:val="center"/>
          <w:ins w:id="15" w:author="Huawei" w:date="2023-03-24T15:34:00Z"/>
        </w:trPr>
        <w:tc>
          <w:tcPr>
            <w:tcW w:w="1876" w:type="dxa"/>
            <w:tcBorders>
              <w:top w:val="nil"/>
              <w:left w:val="single" w:sz="4" w:space="0" w:color="auto"/>
              <w:bottom w:val="nil"/>
              <w:right w:val="single" w:sz="4" w:space="0" w:color="auto"/>
            </w:tcBorders>
            <w:vAlign w:val="center"/>
          </w:tcPr>
          <w:p w14:paraId="213A3486" w14:textId="77777777" w:rsidR="00746BAB" w:rsidRDefault="00746BAB" w:rsidP="00746BAB">
            <w:pPr>
              <w:pStyle w:val="TAC"/>
              <w:rPr>
                <w:ins w:id="16" w:author="Huawei" w:date="2023-03-24T15:34: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50FDAABB" w14:textId="77777777" w:rsidR="00746BAB" w:rsidRDefault="00746BAB" w:rsidP="00746BAB">
            <w:pPr>
              <w:pStyle w:val="TAC"/>
              <w:rPr>
                <w:ins w:id="17" w:author="Huawei" w:date="2023-03-24T15:35:00Z"/>
                <w:rFonts w:cs="Arial"/>
                <w:lang w:eastAsia="zh-CN"/>
              </w:rPr>
            </w:pPr>
          </w:p>
        </w:tc>
        <w:tc>
          <w:tcPr>
            <w:tcW w:w="884" w:type="dxa"/>
            <w:tcBorders>
              <w:left w:val="single" w:sz="4" w:space="0" w:color="auto"/>
              <w:right w:val="single" w:sz="4" w:space="0" w:color="auto"/>
            </w:tcBorders>
            <w:vAlign w:val="center"/>
          </w:tcPr>
          <w:p w14:paraId="2E8BAEA9" w14:textId="3A82292B" w:rsidR="00746BAB" w:rsidRDefault="00746BAB" w:rsidP="00746BAB">
            <w:pPr>
              <w:pStyle w:val="TAC"/>
              <w:rPr>
                <w:ins w:id="18" w:author="Huawei" w:date="2023-03-24T15:34:00Z"/>
                <w:lang w:val="en-US"/>
              </w:rPr>
            </w:pPr>
            <w:ins w:id="19" w:author="Huawei" w:date="2023-03-24T15:38:00Z">
              <w:r>
                <w:rPr>
                  <w:lang w:val="en-US"/>
                </w:rPr>
                <w:t>n7</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3FB8645C" w14:textId="7CB714C9" w:rsidR="00746BAB" w:rsidRDefault="00F72CAA" w:rsidP="00746BAB">
            <w:pPr>
              <w:pStyle w:val="TAC"/>
              <w:rPr>
                <w:ins w:id="20" w:author="Huawei" w:date="2023-03-24T15:34:00Z"/>
                <w:lang w:val="en-US" w:bidi="ar"/>
              </w:rPr>
            </w:pPr>
            <w:ins w:id="21" w:author="Huawei" w:date="2023-03-24T16:08:00Z">
              <w:r>
                <w:rPr>
                  <w:lang w:val="en-US" w:bidi="ar"/>
                </w:rPr>
                <w:t xml:space="preserve">5, 10, 15, 20, 25, 30, </w:t>
              </w:r>
            </w:ins>
            <w:ins w:id="22" w:author="Huawei" w:date="2023-03-24T16:09:00Z">
              <w:r>
                <w:rPr>
                  <w:lang w:val="en-US" w:bidi="ar"/>
                </w:rPr>
                <w:t xml:space="preserve">35, </w:t>
              </w:r>
            </w:ins>
            <w:ins w:id="23" w:author="Huawei" w:date="2023-03-24T16:08:00Z">
              <w:r>
                <w:rPr>
                  <w:lang w:val="en-US" w:bidi="ar"/>
                </w:rPr>
                <w:t>40, 50</w:t>
              </w:r>
            </w:ins>
          </w:p>
        </w:tc>
        <w:tc>
          <w:tcPr>
            <w:tcW w:w="1651" w:type="dxa"/>
            <w:gridSpan w:val="2"/>
            <w:vMerge/>
            <w:tcBorders>
              <w:left w:val="single" w:sz="4" w:space="0" w:color="auto"/>
              <w:right w:val="single" w:sz="4" w:space="0" w:color="auto"/>
            </w:tcBorders>
            <w:vAlign w:val="center"/>
          </w:tcPr>
          <w:p w14:paraId="1FEEE488" w14:textId="77777777" w:rsidR="00746BAB" w:rsidRDefault="00746BAB" w:rsidP="00746BAB">
            <w:pPr>
              <w:pStyle w:val="TAC"/>
              <w:rPr>
                <w:ins w:id="24" w:author="Huawei" w:date="2023-03-24T15:34:00Z"/>
                <w:lang w:eastAsia="zh-CN"/>
              </w:rPr>
            </w:pPr>
          </w:p>
        </w:tc>
      </w:tr>
      <w:tr w:rsidR="00746BAB" w14:paraId="4CA1E488" w14:textId="77777777" w:rsidTr="00E6652C">
        <w:trPr>
          <w:trHeight w:val="120"/>
          <w:jc w:val="center"/>
          <w:ins w:id="25" w:author="Huawei" w:date="2023-03-24T15:34:00Z"/>
        </w:trPr>
        <w:tc>
          <w:tcPr>
            <w:tcW w:w="1876" w:type="dxa"/>
            <w:tcBorders>
              <w:top w:val="nil"/>
              <w:left w:val="single" w:sz="4" w:space="0" w:color="auto"/>
              <w:bottom w:val="single" w:sz="4" w:space="0" w:color="auto"/>
              <w:right w:val="single" w:sz="4" w:space="0" w:color="auto"/>
            </w:tcBorders>
            <w:vAlign w:val="center"/>
          </w:tcPr>
          <w:p w14:paraId="6E3ABED0" w14:textId="77777777" w:rsidR="00746BAB" w:rsidRDefault="00746BAB" w:rsidP="00746BAB">
            <w:pPr>
              <w:pStyle w:val="TAC"/>
              <w:rPr>
                <w:ins w:id="26" w:author="Huawei" w:date="2023-03-24T15:34: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5EB71537" w14:textId="77777777" w:rsidR="00746BAB" w:rsidRDefault="00746BAB" w:rsidP="00746BAB">
            <w:pPr>
              <w:pStyle w:val="TAC"/>
              <w:rPr>
                <w:ins w:id="27" w:author="Huawei" w:date="2023-03-24T15:35:00Z"/>
                <w:rFonts w:cs="Arial"/>
                <w:lang w:eastAsia="zh-CN"/>
              </w:rPr>
            </w:pPr>
          </w:p>
        </w:tc>
        <w:tc>
          <w:tcPr>
            <w:tcW w:w="884" w:type="dxa"/>
            <w:tcBorders>
              <w:left w:val="single" w:sz="4" w:space="0" w:color="auto"/>
              <w:bottom w:val="single" w:sz="4" w:space="0" w:color="auto"/>
              <w:right w:val="single" w:sz="4" w:space="0" w:color="auto"/>
            </w:tcBorders>
            <w:vAlign w:val="center"/>
          </w:tcPr>
          <w:p w14:paraId="30B5CF4D" w14:textId="11CA2BF4" w:rsidR="00746BAB" w:rsidRDefault="00746BAB" w:rsidP="00746BAB">
            <w:pPr>
              <w:pStyle w:val="TAC"/>
              <w:rPr>
                <w:ins w:id="28" w:author="Huawei" w:date="2023-03-24T15:34:00Z"/>
                <w:lang w:val="en-US"/>
              </w:rPr>
            </w:pPr>
            <w:ins w:id="29" w:author="Huawei" w:date="2023-03-24T15:38:00Z">
              <w:r>
                <w:rPr>
                  <w:lang w:val="en-US"/>
                </w:rPr>
                <w:t>n257</w:t>
              </w:r>
            </w:ins>
          </w:p>
        </w:tc>
        <w:tc>
          <w:tcPr>
            <w:tcW w:w="3056" w:type="dxa"/>
            <w:gridSpan w:val="2"/>
            <w:tcBorders>
              <w:top w:val="single" w:sz="4" w:space="0" w:color="auto"/>
              <w:left w:val="single" w:sz="4" w:space="0" w:color="auto"/>
              <w:bottom w:val="single" w:sz="4" w:space="0" w:color="auto"/>
              <w:right w:val="single" w:sz="4" w:space="0" w:color="auto"/>
            </w:tcBorders>
            <w:vAlign w:val="center"/>
          </w:tcPr>
          <w:p w14:paraId="49DE7B2A" w14:textId="7BD8C200" w:rsidR="00746BAB" w:rsidRDefault="00F43950" w:rsidP="00746BAB">
            <w:pPr>
              <w:pStyle w:val="TAC"/>
              <w:rPr>
                <w:ins w:id="30" w:author="Huawei" w:date="2023-03-24T15:34:00Z"/>
                <w:lang w:val="en-US" w:bidi="ar"/>
              </w:rPr>
            </w:pPr>
            <w:ins w:id="31" w:author="Huawei" w:date="2023-03-24T16:12:00Z">
              <w:r>
                <w:rPr>
                  <w:lang w:val="en-US" w:eastAsia="zh-CN" w:bidi="ar"/>
                </w:rPr>
                <w:t>50, 100, 200, 400</w:t>
              </w:r>
            </w:ins>
          </w:p>
        </w:tc>
        <w:tc>
          <w:tcPr>
            <w:tcW w:w="1651" w:type="dxa"/>
            <w:gridSpan w:val="2"/>
            <w:vMerge/>
            <w:tcBorders>
              <w:left w:val="single" w:sz="4" w:space="0" w:color="auto"/>
              <w:bottom w:val="nil"/>
              <w:right w:val="single" w:sz="4" w:space="0" w:color="auto"/>
            </w:tcBorders>
            <w:vAlign w:val="center"/>
          </w:tcPr>
          <w:p w14:paraId="7727CAF4" w14:textId="77777777" w:rsidR="00746BAB" w:rsidRDefault="00746BAB" w:rsidP="00746BAB">
            <w:pPr>
              <w:pStyle w:val="TAC"/>
              <w:rPr>
                <w:ins w:id="32" w:author="Huawei" w:date="2023-03-24T15:34:00Z"/>
                <w:lang w:eastAsia="zh-CN"/>
              </w:rPr>
            </w:pPr>
          </w:p>
        </w:tc>
      </w:tr>
      <w:tr w:rsidR="00AA6591" w14:paraId="280083DA" w14:textId="77777777" w:rsidTr="00E6652C">
        <w:trPr>
          <w:trHeight w:val="230"/>
          <w:jc w:val="center"/>
          <w:ins w:id="33" w:author="Huawei" w:date="2023-03-24T16:20:00Z"/>
        </w:trPr>
        <w:tc>
          <w:tcPr>
            <w:tcW w:w="1876" w:type="dxa"/>
            <w:tcBorders>
              <w:top w:val="single" w:sz="4" w:space="0" w:color="auto"/>
              <w:left w:val="single" w:sz="4" w:space="0" w:color="auto"/>
              <w:bottom w:val="nil"/>
              <w:right w:val="single" w:sz="4" w:space="0" w:color="auto"/>
            </w:tcBorders>
            <w:vAlign w:val="center"/>
          </w:tcPr>
          <w:p w14:paraId="56336353" w14:textId="34ADF2F9" w:rsidR="00AA6591" w:rsidRDefault="00AA6591" w:rsidP="00AA6591">
            <w:pPr>
              <w:pStyle w:val="TAC"/>
              <w:rPr>
                <w:ins w:id="34" w:author="Huawei" w:date="2023-03-24T16:20:00Z"/>
                <w:rFonts w:cs="Arial"/>
                <w:szCs w:val="18"/>
                <w:lang w:eastAsia="zh-CN"/>
              </w:rPr>
            </w:pPr>
            <w:ins w:id="35" w:author="Huawei" w:date="2023-03-24T16:22:00Z">
              <w:r>
                <w:rPr>
                  <w:rFonts w:cs="Arial"/>
                  <w:szCs w:val="18"/>
                  <w:lang w:eastAsia="zh-CN"/>
                </w:rPr>
                <w:t>CA_n3A-n7A-n257G</w:t>
              </w:r>
            </w:ins>
          </w:p>
        </w:tc>
        <w:tc>
          <w:tcPr>
            <w:tcW w:w="2147" w:type="dxa"/>
            <w:gridSpan w:val="2"/>
            <w:tcBorders>
              <w:top w:val="single" w:sz="4" w:space="0" w:color="auto"/>
              <w:left w:val="single" w:sz="4" w:space="0" w:color="auto"/>
              <w:bottom w:val="nil"/>
              <w:right w:val="single" w:sz="4" w:space="0" w:color="auto"/>
            </w:tcBorders>
            <w:vAlign w:val="center"/>
          </w:tcPr>
          <w:p w14:paraId="0C76408C" w14:textId="30417759" w:rsidR="00AA6591" w:rsidRDefault="00E6652C" w:rsidP="00AA6591">
            <w:pPr>
              <w:pStyle w:val="TAC"/>
              <w:rPr>
                <w:ins w:id="36" w:author="Huawei" w:date="2023-03-24T16:20:00Z"/>
                <w:rFonts w:cs="Arial"/>
                <w:lang w:eastAsia="zh-CN"/>
              </w:rPr>
            </w:pPr>
            <w:ins w:id="37" w:author="Huawei" w:date="2023-04-19T19:46:00Z">
              <w:r>
                <w:rPr>
                  <w:rFonts w:cs="Arial"/>
                  <w:lang w:eastAsia="zh-CN"/>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2F96E2B9" w14:textId="4B12F2EB" w:rsidR="00AA6591" w:rsidRDefault="00AA6591" w:rsidP="00AA6591">
            <w:pPr>
              <w:pStyle w:val="TAC"/>
              <w:rPr>
                <w:ins w:id="38" w:author="Huawei" w:date="2023-03-24T16:20:00Z"/>
                <w:lang w:val="en-US"/>
              </w:rPr>
            </w:pPr>
            <w:ins w:id="39" w:author="Huawei" w:date="2023-03-24T16:27: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4A849EF6" w14:textId="090ABC34" w:rsidR="00AA6591" w:rsidRDefault="00AA6591" w:rsidP="00AA6591">
            <w:pPr>
              <w:pStyle w:val="TAC"/>
              <w:rPr>
                <w:ins w:id="40" w:author="Huawei" w:date="2023-03-24T16:20:00Z"/>
                <w:lang w:val="en-US" w:bidi="ar"/>
              </w:rPr>
            </w:pPr>
            <w:ins w:id="41" w:author="Huawei" w:date="2023-03-24T16:27: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CD30F58" w14:textId="73A2E1EE" w:rsidR="00AA6591" w:rsidRDefault="00AA6591" w:rsidP="00AA6591">
            <w:pPr>
              <w:pStyle w:val="TAC"/>
              <w:rPr>
                <w:ins w:id="42" w:author="Huawei" w:date="2023-03-24T16:20:00Z"/>
                <w:lang w:eastAsia="zh-CN"/>
              </w:rPr>
            </w:pPr>
            <w:ins w:id="43" w:author="Huawei" w:date="2023-03-24T16:26:00Z">
              <w:r>
                <w:rPr>
                  <w:lang w:eastAsia="zh-CN"/>
                </w:rPr>
                <w:t>0</w:t>
              </w:r>
            </w:ins>
          </w:p>
        </w:tc>
      </w:tr>
      <w:tr w:rsidR="00AA6591" w14:paraId="338711A6" w14:textId="77777777" w:rsidTr="00E6652C">
        <w:trPr>
          <w:trHeight w:val="230"/>
          <w:jc w:val="center"/>
          <w:ins w:id="44" w:author="Huawei" w:date="2023-03-24T16:20:00Z"/>
        </w:trPr>
        <w:tc>
          <w:tcPr>
            <w:tcW w:w="1876" w:type="dxa"/>
            <w:tcBorders>
              <w:top w:val="nil"/>
              <w:left w:val="single" w:sz="4" w:space="0" w:color="auto"/>
              <w:bottom w:val="nil"/>
              <w:right w:val="single" w:sz="4" w:space="0" w:color="auto"/>
            </w:tcBorders>
            <w:vAlign w:val="center"/>
          </w:tcPr>
          <w:p w14:paraId="1AFE99B6" w14:textId="77777777" w:rsidR="00AA6591" w:rsidRDefault="00AA6591" w:rsidP="00AA6591">
            <w:pPr>
              <w:pStyle w:val="TAC"/>
              <w:rPr>
                <w:ins w:id="45"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345B9064" w14:textId="77777777" w:rsidR="00AA6591" w:rsidRDefault="00AA6591" w:rsidP="00AA6591">
            <w:pPr>
              <w:pStyle w:val="TAC"/>
              <w:rPr>
                <w:ins w:id="46" w:author="Huawei" w:date="2023-03-24T16:26: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BF2BCA" w14:textId="30FDF478" w:rsidR="00AA6591" w:rsidRDefault="00AA6591" w:rsidP="00AA6591">
            <w:pPr>
              <w:pStyle w:val="TAC"/>
              <w:rPr>
                <w:ins w:id="47" w:author="Huawei" w:date="2023-03-24T16:20:00Z"/>
                <w:lang w:val="en-US"/>
              </w:rPr>
            </w:pPr>
            <w:ins w:id="48" w:author="Huawei" w:date="2023-03-24T16:27:00Z">
              <w:r>
                <w:rPr>
                  <w:lang w:val="en-US"/>
                </w:rPr>
                <w:t>n7</w:t>
              </w:r>
            </w:ins>
          </w:p>
        </w:tc>
        <w:tc>
          <w:tcPr>
            <w:tcW w:w="3056" w:type="dxa"/>
            <w:gridSpan w:val="2"/>
            <w:tcBorders>
              <w:left w:val="single" w:sz="4" w:space="0" w:color="auto"/>
              <w:right w:val="single" w:sz="4" w:space="0" w:color="auto"/>
            </w:tcBorders>
            <w:vAlign w:val="center"/>
          </w:tcPr>
          <w:p w14:paraId="3BFFA798" w14:textId="7BE2C4D1" w:rsidR="00AA6591" w:rsidRDefault="00AA6591" w:rsidP="00AA6591">
            <w:pPr>
              <w:pStyle w:val="TAC"/>
              <w:rPr>
                <w:ins w:id="49" w:author="Huawei" w:date="2023-03-24T16:20:00Z"/>
                <w:lang w:val="en-US" w:bidi="ar"/>
              </w:rPr>
            </w:pPr>
            <w:ins w:id="50" w:author="Huawei" w:date="2023-03-24T16:27: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59CD496F" w14:textId="77777777" w:rsidR="00AA6591" w:rsidRDefault="00AA6591" w:rsidP="00AA6591">
            <w:pPr>
              <w:pStyle w:val="TAC"/>
              <w:rPr>
                <w:ins w:id="51" w:author="Huawei" w:date="2023-03-24T16:26:00Z"/>
                <w:lang w:eastAsia="zh-CN"/>
              </w:rPr>
            </w:pPr>
          </w:p>
        </w:tc>
      </w:tr>
      <w:tr w:rsidR="00AA6591" w14:paraId="3D9B6754" w14:textId="77777777" w:rsidTr="00E6652C">
        <w:trPr>
          <w:trHeight w:val="230"/>
          <w:jc w:val="center"/>
          <w:ins w:id="52" w:author="Huawei" w:date="2023-03-24T16:20:00Z"/>
        </w:trPr>
        <w:tc>
          <w:tcPr>
            <w:tcW w:w="1876" w:type="dxa"/>
            <w:tcBorders>
              <w:top w:val="nil"/>
              <w:left w:val="single" w:sz="4" w:space="0" w:color="auto"/>
              <w:bottom w:val="single" w:sz="4" w:space="0" w:color="auto"/>
              <w:right w:val="single" w:sz="4" w:space="0" w:color="auto"/>
            </w:tcBorders>
            <w:vAlign w:val="center"/>
          </w:tcPr>
          <w:p w14:paraId="5FBCDD7A" w14:textId="77777777" w:rsidR="00AA6591" w:rsidRDefault="00AA6591" w:rsidP="00AA6591">
            <w:pPr>
              <w:pStyle w:val="TAC"/>
              <w:rPr>
                <w:ins w:id="53"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6B8978CB" w14:textId="77777777" w:rsidR="00AA6591" w:rsidRDefault="00AA6591" w:rsidP="00AA6591">
            <w:pPr>
              <w:pStyle w:val="TAC"/>
              <w:rPr>
                <w:ins w:id="54" w:author="Huawei" w:date="2023-03-24T16:26: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3EBFE08" w14:textId="199863EE" w:rsidR="00AA6591" w:rsidRDefault="00AA6591" w:rsidP="00AA6591">
            <w:pPr>
              <w:pStyle w:val="TAC"/>
              <w:rPr>
                <w:ins w:id="55" w:author="Huawei" w:date="2023-03-24T16:20:00Z"/>
                <w:lang w:val="en-US"/>
              </w:rPr>
            </w:pPr>
            <w:ins w:id="56" w:author="Huawei" w:date="2023-03-24T16:27: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5F7D3D2A" w14:textId="110E6D37" w:rsidR="00AA6591" w:rsidRDefault="00AA6591" w:rsidP="00AA6591">
            <w:pPr>
              <w:pStyle w:val="TAC"/>
              <w:rPr>
                <w:ins w:id="57" w:author="Huawei" w:date="2023-03-24T16:20:00Z"/>
                <w:lang w:val="en-US" w:bidi="ar"/>
              </w:rPr>
            </w:pPr>
            <w:ins w:id="58" w:author="Huawei" w:date="2023-03-24T16:28:00Z">
              <w:r>
                <w:rPr>
                  <w:lang w:val="en-US" w:bidi="ar"/>
                </w:rPr>
                <w:t>CA_n257G</w:t>
              </w:r>
            </w:ins>
          </w:p>
        </w:tc>
        <w:tc>
          <w:tcPr>
            <w:tcW w:w="1651" w:type="dxa"/>
            <w:gridSpan w:val="2"/>
            <w:vMerge/>
            <w:tcBorders>
              <w:left w:val="single" w:sz="4" w:space="0" w:color="auto"/>
              <w:bottom w:val="nil"/>
              <w:right w:val="single" w:sz="4" w:space="0" w:color="auto"/>
            </w:tcBorders>
            <w:vAlign w:val="center"/>
          </w:tcPr>
          <w:p w14:paraId="62A0604D" w14:textId="77777777" w:rsidR="00AA6591" w:rsidRDefault="00AA6591" w:rsidP="00AA6591">
            <w:pPr>
              <w:pStyle w:val="TAC"/>
              <w:rPr>
                <w:ins w:id="59" w:author="Huawei" w:date="2023-03-24T16:26:00Z"/>
                <w:lang w:eastAsia="zh-CN"/>
              </w:rPr>
            </w:pPr>
          </w:p>
        </w:tc>
      </w:tr>
      <w:tr w:rsidR="00E07715" w14:paraId="2B4DE17A" w14:textId="77777777" w:rsidTr="00E6652C">
        <w:trPr>
          <w:trHeight w:val="324"/>
          <w:jc w:val="center"/>
          <w:ins w:id="60" w:author="Huawei" w:date="2023-03-24T16:22:00Z"/>
        </w:trPr>
        <w:tc>
          <w:tcPr>
            <w:tcW w:w="1876" w:type="dxa"/>
            <w:tcBorders>
              <w:top w:val="single" w:sz="4" w:space="0" w:color="auto"/>
              <w:left w:val="single" w:sz="4" w:space="0" w:color="auto"/>
              <w:bottom w:val="nil"/>
              <w:right w:val="single" w:sz="4" w:space="0" w:color="auto"/>
            </w:tcBorders>
            <w:vAlign w:val="center"/>
          </w:tcPr>
          <w:p w14:paraId="2AC08454" w14:textId="37259911" w:rsidR="00E07715" w:rsidRDefault="00E07715" w:rsidP="00E07715">
            <w:pPr>
              <w:pStyle w:val="TAC"/>
              <w:rPr>
                <w:ins w:id="61" w:author="Huawei" w:date="2023-03-24T16:22:00Z"/>
                <w:rFonts w:cs="Arial"/>
                <w:szCs w:val="18"/>
                <w:lang w:eastAsia="zh-CN"/>
              </w:rPr>
            </w:pPr>
            <w:ins w:id="62" w:author="Huawei" w:date="2023-03-24T16:22:00Z">
              <w:r>
                <w:rPr>
                  <w:rFonts w:cs="Arial"/>
                  <w:szCs w:val="18"/>
                  <w:lang w:eastAsia="zh-CN"/>
                </w:rPr>
                <w:t>CA_n3A-n7A-n257H</w:t>
              </w:r>
            </w:ins>
          </w:p>
        </w:tc>
        <w:tc>
          <w:tcPr>
            <w:tcW w:w="2147" w:type="dxa"/>
            <w:gridSpan w:val="2"/>
            <w:tcBorders>
              <w:top w:val="single" w:sz="4" w:space="0" w:color="auto"/>
              <w:left w:val="single" w:sz="4" w:space="0" w:color="auto"/>
              <w:bottom w:val="nil"/>
              <w:right w:val="single" w:sz="4" w:space="0" w:color="auto"/>
            </w:tcBorders>
            <w:vAlign w:val="center"/>
          </w:tcPr>
          <w:p w14:paraId="36A15811" w14:textId="00D3D9BE" w:rsidR="00E07715" w:rsidRDefault="00E6652C" w:rsidP="00E07715">
            <w:pPr>
              <w:pStyle w:val="TAC"/>
              <w:rPr>
                <w:ins w:id="63" w:author="Huawei" w:date="2023-03-24T16:22:00Z"/>
                <w:rFonts w:cs="Arial"/>
                <w:lang w:eastAsia="zh-CN"/>
              </w:rPr>
            </w:pPr>
            <w:ins w:id="64" w:author="Huawei" w:date="2023-04-19T19:46:00Z">
              <w:r>
                <w:rPr>
                  <w:szCs w:val="18"/>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66BC5DF0" w14:textId="45680B61" w:rsidR="00E07715" w:rsidRDefault="00E07715" w:rsidP="00E07715">
            <w:pPr>
              <w:pStyle w:val="TAC"/>
              <w:rPr>
                <w:ins w:id="65" w:author="Huawei" w:date="2023-03-24T16:22:00Z"/>
                <w:lang w:val="en-US"/>
              </w:rPr>
            </w:pPr>
            <w:ins w:id="66" w:author="Huawei" w:date="2023-03-24T16:37: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636CB141" w14:textId="3267D71D" w:rsidR="00E07715" w:rsidRDefault="00E07715" w:rsidP="00E07715">
            <w:pPr>
              <w:pStyle w:val="TAC"/>
              <w:rPr>
                <w:ins w:id="67" w:author="Huawei" w:date="2023-03-24T16:22:00Z"/>
                <w:lang w:val="en-US" w:bidi="ar"/>
              </w:rPr>
            </w:pPr>
            <w:ins w:id="68" w:author="Huawei" w:date="2023-03-24T16:37: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BD8E81F" w14:textId="2E22687C" w:rsidR="00E07715" w:rsidRDefault="00E07715" w:rsidP="00E07715">
            <w:pPr>
              <w:pStyle w:val="TAC"/>
              <w:rPr>
                <w:ins w:id="69" w:author="Huawei" w:date="2023-03-24T16:22:00Z"/>
                <w:lang w:eastAsia="zh-CN"/>
              </w:rPr>
            </w:pPr>
            <w:ins w:id="70" w:author="Huawei" w:date="2023-03-24T16:26:00Z">
              <w:r>
                <w:rPr>
                  <w:lang w:eastAsia="zh-CN"/>
                </w:rPr>
                <w:t>0</w:t>
              </w:r>
            </w:ins>
          </w:p>
        </w:tc>
      </w:tr>
      <w:tr w:rsidR="00E07715" w14:paraId="5C5F9813" w14:textId="77777777" w:rsidTr="00E6652C">
        <w:trPr>
          <w:trHeight w:val="323"/>
          <w:jc w:val="center"/>
          <w:ins w:id="71" w:author="Huawei" w:date="2023-03-24T16:22:00Z"/>
        </w:trPr>
        <w:tc>
          <w:tcPr>
            <w:tcW w:w="1876" w:type="dxa"/>
            <w:tcBorders>
              <w:top w:val="nil"/>
              <w:left w:val="single" w:sz="4" w:space="0" w:color="auto"/>
              <w:bottom w:val="nil"/>
              <w:right w:val="single" w:sz="4" w:space="0" w:color="auto"/>
            </w:tcBorders>
            <w:vAlign w:val="center"/>
          </w:tcPr>
          <w:p w14:paraId="060819D3" w14:textId="77777777" w:rsidR="00E07715" w:rsidRDefault="00E07715" w:rsidP="00E07715">
            <w:pPr>
              <w:pStyle w:val="TAC"/>
              <w:rPr>
                <w:ins w:id="72"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7FD370CA" w14:textId="77777777" w:rsidR="00E07715" w:rsidRDefault="00E07715" w:rsidP="00E07715">
            <w:pPr>
              <w:pStyle w:val="TAC"/>
              <w:overflowPunct w:val="0"/>
              <w:autoSpaceDE w:val="0"/>
              <w:autoSpaceDN w:val="0"/>
              <w:adjustRightInd w:val="0"/>
              <w:rPr>
                <w:ins w:id="73" w:author="Huawei" w:date="2023-03-24T16:33:00Z"/>
                <w:szCs w:val="18"/>
              </w:rPr>
            </w:pPr>
          </w:p>
        </w:tc>
        <w:tc>
          <w:tcPr>
            <w:tcW w:w="884" w:type="dxa"/>
            <w:tcBorders>
              <w:top w:val="single" w:sz="4" w:space="0" w:color="auto"/>
              <w:left w:val="single" w:sz="4" w:space="0" w:color="auto"/>
              <w:bottom w:val="single" w:sz="4" w:space="0" w:color="auto"/>
              <w:right w:val="single" w:sz="4" w:space="0" w:color="auto"/>
            </w:tcBorders>
            <w:vAlign w:val="center"/>
          </w:tcPr>
          <w:p w14:paraId="6D9AFDFA" w14:textId="43897423" w:rsidR="00E07715" w:rsidRDefault="00E07715" w:rsidP="00E07715">
            <w:pPr>
              <w:pStyle w:val="TAC"/>
              <w:rPr>
                <w:ins w:id="74" w:author="Huawei" w:date="2023-03-24T16:22:00Z"/>
                <w:lang w:val="en-US"/>
              </w:rPr>
            </w:pPr>
            <w:ins w:id="75" w:author="Huawei" w:date="2023-03-24T16:37:00Z">
              <w:r>
                <w:rPr>
                  <w:lang w:val="en-US"/>
                </w:rPr>
                <w:t>n7</w:t>
              </w:r>
            </w:ins>
          </w:p>
        </w:tc>
        <w:tc>
          <w:tcPr>
            <w:tcW w:w="3056" w:type="dxa"/>
            <w:gridSpan w:val="2"/>
            <w:tcBorders>
              <w:left w:val="single" w:sz="4" w:space="0" w:color="auto"/>
              <w:right w:val="single" w:sz="4" w:space="0" w:color="auto"/>
            </w:tcBorders>
            <w:vAlign w:val="center"/>
          </w:tcPr>
          <w:p w14:paraId="6E0E3EC1" w14:textId="54B4303A" w:rsidR="00E07715" w:rsidRDefault="00E07715" w:rsidP="00E07715">
            <w:pPr>
              <w:pStyle w:val="TAC"/>
              <w:rPr>
                <w:ins w:id="76" w:author="Huawei" w:date="2023-03-24T16:22:00Z"/>
                <w:lang w:val="en-US" w:bidi="ar"/>
              </w:rPr>
            </w:pPr>
            <w:ins w:id="77" w:author="Huawei" w:date="2023-03-24T16:37: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338A5159" w14:textId="77777777" w:rsidR="00E07715" w:rsidRDefault="00E07715" w:rsidP="00E07715">
            <w:pPr>
              <w:pStyle w:val="TAC"/>
              <w:rPr>
                <w:ins w:id="78" w:author="Huawei" w:date="2023-03-24T16:26:00Z"/>
                <w:lang w:eastAsia="zh-CN"/>
              </w:rPr>
            </w:pPr>
          </w:p>
        </w:tc>
      </w:tr>
      <w:tr w:rsidR="00E07715" w14:paraId="6736170A" w14:textId="77777777" w:rsidTr="00E6652C">
        <w:trPr>
          <w:trHeight w:val="323"/>
          <w:jc w:val="center"/>
          <w:ins w:id="79" w:author="Huawei" w:date="2023-03-24T16:22:00Z"/>
        </w:trPr>
        <w:tc>
          <w:tcPr>
            <w:tcW w:w="1876" w:type="dxa"/>
            <w:tcBorders>
              <w:top w:val="nil"/>
              <w:left w:val="single" w:sz="4" w:space="0" w:color="auto"/>
              <w:bottom w:val="single" w:sz="4" w:space="0" w:color="auto"/>
              <w:right w:val="single" w:sz="4" w:space="0" w:color="auto"/>
            </w:tcBorders>
            <w:vAlign w:val="center"/>
          </w:tcPr>
          <w:p w14:paraId="5A59FB73" w14:textId="77777777" w:rsidR="00E07715" w:rsidRDefault="00E07715" w:rsidP="00E07715">
            <w:pPr>
              <w:pStyle w:val="TAC"/>
              <w:rPr>
                <w:ins w:id="80"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49104FDB" w14:textId="77777777" w:rsidR="00E07715" w:rsidRDefault="00E07715" w:rsidP="00E07715">
            <w:pPr>
              <w:pStyle w:val="TAC"/>
              <w:overflowPunct w:val="0"/>
              <w:autoSpaceDE w:val="0"/>
              <w:autoSpaceDN w:val="0"/>
              <w:adjustRightInd w:val="0"/>
              <w:rPr>
                <w:ins w:id="81" w:author="Huawei" w:date="2023-03-24T16:33:00Z"/>
                <w:szCs w:val="18"/>
              </w:rPr>
            </w:pPr>
          </w:p>
        </w:tc>
        <w:tc>
          <w:tcPr>
            <w:tcW w:w="884" w:type="dxa"/>
            <w:tcBorders>
              <w:top w:val="single" w:sz="4" w:space="0" w:color="auto"/>
              <w:left w:val="single" w:sz="4" w:space="0" w:color="auto"/>
              <w:bottom w:val="single" w:sz="4" w:space="0" w:color="auto"/>
              <w:right w:val="single" w:sz="4" w:space="0" w:color="auto"/>
            </w:tcBorders>
            <w:vAlign w:val="center"/>
          </w:tcPr>
          <w:p w14:paraId="11D45FAD" w14:textId="0B392BC6" w:rsidR="00E07715" w:rsidRDefault="00E07715" w:rsidP="00E07715">
            <w:pPr>
              <w:pStyle w:val="TAC"/>
              <w:rPr>
                <w:ins w:id="82" w:author="Huawei" w:date="2023-03-24T16:22:00Z"/>
                <w:lang w:val="en-US"/>
              </w:rPr>
            </w:pPr>
            <w:ins w:id="83" w:author="Huawei" w:date="2023-03-24T16:37: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1B671E88" w14:textId="1C41D79C" w:rsidR="00E07715" w:rsidRDefault="00E07715" w:rsidP="00E07715">
            <w:pPr>
              <w:pStyle w:val="TAC"/>
              <w:rPr>
                <w:ins w:id="84" w:author="Huawei" w:date="2023-03-24T16:22:00Z"/>
                <w:lang w:val="en-US" w:bidi="ar"/>
              </w:rPr>
            </w:pPr>
            <w:ins w:id="85" w:author="Huawei" w:date="2023-03-24T16:37:00Z">
              <w:r>
                <w:rPr>
                  <w:lang w:val="en-US" w:bidi="ar"/>
                </w:rPr>
                <w:t>CA_n257H</w:t>
              </w:r>
            </w:ins>
          </w:p>
        </w:tc>
        <w:tc>
          <w:tcPr>
            <w:tcW w:w="1651" w:type="dxa"/>
            <w:gridSpan w:val="2"/>
            <w:vMerge/>
            <w:tcBorders>
              <w:left w:val="single" w:sz="4" w:space="0" w:color="auto"/>
              <w:bottom w:val="nil"/>
              <w:right w:val="single" w:sz="4" w:space="0" w:color="auto"/>
            </w:tcBorders>
            <w:vAlign w:val="center"/>
          </w:tcPr>
          <w:p w14:paraId="5E0B0119" w14:textId="77777777" w:rsidR="00E07715" w:rsidRDefault="00E07715" w:rsidP="00E07715">
            <w:pPr>
              <w:pStyle w:val="TAC"/>
              <w:rPr>
                <w:ins w:id="86" w:author="Huawei" w:date="2023-03-24T16:26:00Z"/>
                <w:lang w:eastAsia="zh-CN"/>
              </w:rPr>
            </w:pPr>
          </w:p>
        </w:tc>
      </w:tr>
      <w:tr w:rsidR="003E15F4" w14:paraId="27C9B7DD" w14:textId="77777777" w:rsidTr="00E6652C">
        <w:trPr>
          <w:trHeight w:val="48"/>
          <w:jc w:val="center"/>
          <w:ins w:id="87" w:author="Huawei" w:date="2023-03-24T16:22:00Z"/>
        </w:trPr>
        <w:tc>
          <w:tcPr>
            <w:tcW w:w="1876" w:type="dxa"/>
            <w:tcBorders>
              <w:top w:val="single" w:sz="4" w:space="0" w:color="auto"/>
              <w:left w:val="single" w:sz="4" w:space="0" w:color="auto"/>
              <w:bottom w:val="nil"/>
              <w:right w:val="single" w:sz="4" w:space="0" w:color="auto"/>
            </w:tcBorders>
            <w:vAlign w:val="center"/>
          </w:tcPr>
          <w:p w14:paraId="7D3AD026" w14:textId="676B1F20" w:rsidR="003E15F4" w:rsidRDefault="003E15F4" w:rsidP="003E15F4">
            <w:pPr>
              <w:pStyle w:val="TAC"/>
              <w:rPr>
                <w:ins w:id="88" w:author="Huawei" w:date="2023-03-24T16:22:00Z"/>
                <w:rFonts w:cs="Arial"/>
                <w:szCs w:val="18"/>
                <w:lang w:eastAsia="zh-CN"/>
              </w:rPr>
            </w:pPr>
            <w:ins w:id="89" w:author="Huawei" w:date="2023-03-24T16:22:00Z">
              <w:r>
                <w:rPr>
                  <w:rFonts w:cs="Arial"/>
                  <w:szCs w:val="18"/>
                  <w:lang w:eastAsia="zh-CN"/>
                </w:rPr>
                <w:t>CA_n3A-n7A-n257I</w:t>
              </w:r>
            </w:ins>
          </w:p>
        </w:tc>
        <w:tc>
          <w:tcPr>
            <w:tcW w:w="2147" w:type="dxa"/>
            <w:gridSpan w:val="2"/>
            <w:tcBorders>
              <w:top w:val="single" w:sz="4" w:space="0" w:color="auto"/>
              <w:left w:val="single" w:sz="4" w:space="0" w:color="auto"/>
              <w:bottom w:val="nil"/>
              <w:right w:val="single" w:sz="4" w:space="0" w:color="auto"/>
            </w:tcBorders>
            <w:vAlign w:val="center"/>
          </w:tcPr>
          <w:p w14:paraId="54504D78" w14:textId="1F56A59D" w:rsidR="003E15F4" w:rsidRDefault="00E6652C" w:rsidP="002A02CD">
            <w:pPr>
              <w:pStyle w:val="TAC"/>
              <w:rPr>
                <w:ins w:id="90" w:author="Huawei" w:date="2023-03-24T16:22:00Z"/>
                <w:rFonts w:cs="Arial"/>
                <w:lang w:eastAsia="zh-CN"/>
              </w:rPr>
            </w:pPr>
            <w:ins w:id="91" w:author="Huawei" w:date="2023-04-19T19:46:00Z">
              <w:r>
                <w:rPr>
                  <w:szCs w:val="18"/>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27B8E49D" w14:textId="423AC9E0" w:rsidR="003E15F4" w:rsidRDefault="003E15F4" w:rsidP="003E15F4">
            <w:pPr>
              <w:pStyle w:val="TAC"/>
              <w:rPr>
                <w:ins w:id="92" w:author="Huawei" w:date="2023-03-24T16:22:00Z"/>
                <w:lang w:val="en-US"/>
              </w:rPr>
            </w:pPr>
            <w:ins w:id="93" w:author="Huawei" w:date="2023-03-24T16:38: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7B2723B6" w14:textId="2AB5CBBE" w:rsidR="003E15F4" w:rsidRDefault="003E15F4" w:rsidP="003E15F4">
            <w:pPr>
              <w:pStyle w:val="TAC"/>
              <w:rPr>
                <w:ins w:id="94" w:author="Huawei" w:date="2023-03-24T16:22:00Z"/>
                <w:lang w:val="en-US" w:bidi="ar"/>
              </w:rPr>
            </w:pPr>
            <w:ins w:id="95" w:author="Huawei" w:date="2023-03-24T16:3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279204AA" w14:textId="790F1E62" w:rsidR="003E15F4" w:rsidRDefault="003E15F4" w:rsidP="003E15F4">
            <w:pPr>
              <w:pStyle w:val="TAC"/>
              <w:rPr>
                <w:ins w:id="96" w:author="Huawei" w:date="2023-03-24T16:22:00Z"/>
                <w:lang w:eastAsia="zh-CN"/>
              </w:rPr>
            </w:pPr>
            <w:ins w:id="97" w:author="Huawei" w:date="2023-03-24T16:26:00Z">
              <w:r>
                <w:rPr>
                  <w:lang w:eastAsia="zh-CN"/>
                </w:rPr>
                <w:t>0</w:t>
              </w:r>
            </w:ins>
          </w:p>
        </w:tc>
      </w:tr>
      <w:tr w:rsidR="003E15F4" w14:paraId="7C09A137" w14:textId="77777777" w:rsidTr="00E6652C">
        <w:trPr>
          <w:trHeight w:val="46"/>
          <w:jc w:val="center"/>
          <w:ins w:id="98" w:author="Huawei" w:date="2023-03-24T16:22:00Z"/>
        </w:trPr>
        <w:tc>
          <w:tcPr>
            <w:tcW w:w="1876" w:type="dxa"/>
            <w:tcBorders>
              <w:top w:val="nil"/>
              <w:left w:val="single" w:sz="4" w:space="0" w:color="auto"/>
              <w:bottom w:val="nil"/>
              <w:right w:val="single" w:sz="4" w:space="0" w:color="auto"/>
            </w:tcBorders>
            <w:vAlign w:val="center"/>
          </w:tcPr>
          <w:p w14:paraId="226F643B" w14:textId="77777777" w:rsidR="003E15F4" w:rsidRDefault="003E15F4" w:rsidP="003E15F4">
            <w:pPr>
              <w:pStyle w:val="TAC"/>
              <w:rPr>
                <w:ins w:id="99"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2664F10B" w14:textId="77777777" w:rsidR="003E15F4" w:rsidRDefault="003E15F4" w:rsidP="003E15F4">
            <w:pPr>
              <w:pStyle w:val="TAC"/>
              <w:rPr>
                <w:ins w:id="100"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800306" w14:textId="645F7C33" w:rsidR="003E15F4" w:rsidRDefault="003E15F4" w:rsidP="003E15F4">
            <w:pPr>
              <w:pStyle w:val="TAC"/>
              <w:rPr>
                <w:ins w:id="101" w:author="Huawei" w:date="2023-03-24T16:22:00Z"/>
                <w:lang w:val="en-US"/>
              </w:rPr>
            </w:pPr>
            <w:ins w:id="102" w:author="Huawei" w:date="2023-03-24T16:38:00Z">
              <w:r>
                <w:rPr>
                  <w:lang w:val="en-US"/>
                </w:rPr>
                <w:t>n7</w:t>
              </w:r>
            </w:ins>
          </w:p>
        </w:tc>
        <w:tc>
          <w:tcPr>
            <w:tcW w:w="3056" w:type="dxa"/>
            <w:gridSpan w:val="2"/>
            <w:tcBorders>
              <w:left w:val="single" w:sz="4" w:space="0" w:color="auto"/>
              <w:right w:val="single" w:sz="4" w:space="0" w:color="auto"/>
            </w:tcBorders>
            <w:vAlign w:val="center"/>
          </w:tcPr>
          <w:p w14:paraId="0F00B05C" w14:textId="1B55FBB0" w:rsidR="003E15F4" w:rsidRDefault="003E15F4" w:rsidP="003E15F4">
            <w:pPr>
              <w:pStyle w:val="TAC"/>
              <w:rPr>
                <w:ins w:id="103" w:author="Huawei" w:date="2023-03-24T16:22:00Z"/>
                <w:lang w:val="en-US" w:bidi="ar"/>
              </w:rPr>
            </w:pPr>
            <w:ins w:id="104" w:author="Huawei" w:date="2023-03-24T16:38: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287A6F39" w14:textId="77777777" w:rsidR="003E15F4" w:rsidRDefault="003E15F4" w:rsidP="003E15F4">
            <w:pPr>
              <w:pStyle w:val="TAC"/>
              <w:rPr>
                <w:ins w:id="105" w:author="Huawei" w:date="2023-03-24T16:26:00Z"/>
                <w:lang w:eastAsia="zh-CN"/>
              </w:rPr>
            </w:pPr>
          </w:p>
        </w:tc>
      </w:tr>
      <w:tr w:rsidR="003E15F4" w14:paraId="537C06E3" w14:textId="77777777" w:rsidTr="00E6652C">
        <w:trPr>
          <w:trHeight w:val="46"/>
          <w:jc w:val="center"/>
          <w:ins w:id="106" w:author="Huawei" w:date="2023-03-24T16:22:00Z"/>
        </w:trPr>
        <w:tc>
          <w:tcPr>
            <w:tcW w:w="1876" w:type="dxa"/>
            <w:tcBorders>
              <w:top w:val="nil"/>
              <w:left w:val="single" w:sz="4" w:space="0" w:color="auto"/>
              <w:bottom w:val="single" w:sz="4" w:space="0" w:color="auto"/>
              <w:right w:val="single" w:sz="4" w:space="0" w:color="auto"/>
            </w:tcBorders>
            <w:vAlign w:val="center"/>
          </w:tcPr>
          <w:p w14:paraId="187AAE13" w14:textId="77777777" w:rsidR="003E15F4" w:rsidRDefault="003E15F4" w:rsidP="003E15F4">
            <w:pPr>
              <w:pStyle w:val="TAC"/>
              <w:rPr>
                <w:ins w:id="107"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3574C261" w14:textId="77777777" w:rsidR="003E15F4" w:rsidRDefault="003E15F4" w:rsidP="003E15F4">
            <w:pPr>
              <w:pStyle w:val="TAC"/>
              <w:rPr>
                <w:ins w:id="108"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B51D4E9" w14:textId="3E2CAAF6" w:rsidR="003E15F4" w:rsidRDefault="003E15F4" w:rsidP="003E15F4">
            <w:pPr>
              <w:pStyle w:val="TAC"/>
              <w:rPr>
                <w:ins w:id="109" w:author="Huawei" w:date="2023-03-24T16:22:00Z"/>
                <w:lang w:val="en-US"/>
              </w:rPr>
            </w:pPr>
            <w:ins w:id="110" w:author="Huawei" w:date="2023-03-24T16:38: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6D61C808" w14:textId="61BA80E5" w:rsidR="003E15F4" w:rsidRDefault="003E15F4" w:rsidP="003E15F4">
            <w:pPr>
              <w:pStyle w:val="TAC"/>
              <w:rPr>
                <w:ins w:id="111" w:author="Huawei" w:date="2023-03-24T16:22:00Z"/>
                <w:lang w:val="en-US" w:bidi="ar"/>
              </w:rPr>
            </w:pPr>
            <w:ins w:id="112" w:author="Huawei" w:date="2023-03-24T16:38:00Z">
              <w:r>
                <w:rPr>
                  <w:lang w:val="en-US" w:bidi="ar"/>
                </w:rPr>
                <w:t>CA_n257I</w:t>
              </w:r>
            </w:ins>
          </w:p>
        </w:tc>
        <w:tc>
          <w:tcPr>
            <w:tcW w:w="1651" w:type="dxa"/>
            <w:gridSpan w:val="2"/>
            <w:vMerge/>
            <w:tcBorders>
              <w:left w:val="single" w:sz="4" w:space="0" w:color="auto"/>
              <w:bottom w:val="nil"/>
              <w:right w:val="single" w:sz="4" w:space="0" w:color="auto"/>
            </w:tcBorders>
            <w:vAlign w:val="center"/>
          </w:tcPr>
          <w:p w14:paraId="5B43CF7E" w14:textId="77777777" w:rsidR="003E15F4" w:rsidRDefault="003E15F4" w:rsidP="003E15F4">
            <w:pPr>
              <w:pStyle w:val="TAC"/>
              <w:rPr>
                <w:ins w:id="113" w:author="Huawei" w:date="2023-03-24T16:26:00Z"/>
                <w:lang w:eastAsia="zh-CN"/>
              </w:rPr>
            </w:pPr>
          </w:p>
        </w:tc>
      </w:tr>
      <w:tr w:rsidR="003E15F4" w14:paraId="5DA74D55" w14:textId="77777777" w:rsidTr="00E6652C">
        <w:trPr>
          <w:trHeight w:val="48"/>
          <w:jc w:val="center"/>
          <w:ins w:id="114" w:author="Huawei" w:date="2023-03-24T16:22:00Z"/>
        </w:trPr>
        <w:tc>
          <w:tcPr>
            <w:tcW w:w="1876" w:type="dxa"/>
            <w:tcBorders>
              <w:top w:val="single" w:sz="4" w:space="0" w:color="auto"/>
              <w:left w:val="single" w:sz="4" w:space="0" w:color="auto"/>
              <w:bottom w:val="nil"/>
              <w:right w:val="single" w:sz="4" w:space="0" w:color="auto"/>
            </w:tcBorders>
            <w:vAlign w:val="center"/>
          </w:tcPr>
          <w:p w14:paraId="7E86E90F" w14:textId="6AF778D3" w:rsidR="003E15F4" w:rsidRDefault="003E15F4" w:rsidP="003E15F4">
            <w:pPr>
              <w:pStyle w:val="TAC"/>
              <w:rPr>
                <w:ins w:id="115" w:author="Huawei" w:date="2023-03-24T16:22:00Z"/>
                <w:rFonts w:cs="Arial"/>
                <w:szCs w:val="18"/>
                <w:lang w:eastAsia="zh-CN"/>
              </w:rPr>
            </w:pPr>
            <w:ins w:id="116" w:author="Huawei" w:date="2023-03-24T16:22:00Z">
              <w:r>
                <w:rPr>
                  <w:rFonts w:cs="Arial"/>
                  <w:szCs w:val="18"/>
                  <w:lang w:eastAsia="zh-CN"/>
                </w:rPr>
                <w:t>CA_n3A-n7A-n257J</w:t>
              </w:r>
            </w:ins>
          </w:p>
        </w:tc>
        <w:tc>
          <w:tcPr>
            <w:tcW w:w="2147" w:type="dxa"/>
            <w:gridSpan w:val="2"/>
            <w:tcBorders>
              <w:top w:val="single" w:sz="4" w:space="0" w:color="auto"/>
              <w:left w:val="single" w:sz="4" w:space="0" w:color="auto"/>
              <w:bottom w:val="nil"/>
              <w:right w:val="single" w:sz="4" w:space="0" w:color="auto"/>
            </w:tcBorders>
            <w:vAlign w:val="center"/>
          </w:tcPr>
          <w:p w14:paraId="18A7E914" w14:textId="7A30EF1C" w:rsidR="002A02CD" w:rsidRDefault="00E6652C" w:rsidP="002A02CD">
            <w:pPr>
              <w:pStyle w:val="TAC"/>
              <w:rPr>
                <w:ins w:id="117" w:author="Huawei" w:date="2023-03-24T16:22:00Z"/>
                <w:rFonts w:cs="Arial"/>
                <w:lang w:eastAsia="zh-CN"/>
              </w:rPr>
            </w:pPr>
            <w:ins w:id="118" w:author="Huawei" w:date="2023-04-19T19:46:00Z">
              <w:r>
                <w:rPr>
                  <w:rFonts w:cs="Arial"/>
                  <w:bCs/>
                  <w:szCs w:val="18"/>
                  <w:lang w:val="en-US" w:eastAsia="zh-CN"/>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7CA55BC9" w14:textId="11DFA634" w:rsidR="003E15F4" w:rsidRDefault="003E15F4" w:rsidP="003E15F4">
            <w:pPr>
              <w:pStyle w:val="TAC"/>
              <w:rPr>
                <w:ins w:id="119" w:author="Huawei" w:date="2023-03-24T16:22:00Z"/>
                <w:lang w:val="en-US"/>
              </w:rPr>
            </w:pPr>
            <w:ins w:id="120" w:author="Huawei" w:date="2023-03-24T16:38: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6EBF1EB6" w14:textId="0BACA421" w:rsidR="003E15F4" w:rsidRDefault="003E15F4" w:rsidP="003E15F4">
            <w:pPr>
              <w:pStyle w:val="TAC"/>
              <w:rPr>
                <w:ins w:id="121" w:author="Huawei" w:date="2023-03-24T16:22:00Z"/>
                <w:lang w:val="en-US" w:bidi="ar"/>
              </w:rPr>
            </w:pPr>
            <w:ins w:id="122" w:author="Huawei" w:date="2023-03-24T16:38: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350A0D26" w14:textId="540D7E6D" w:rsidR="003E15F4" w:rsidRDefault="003E15F4" w:rsidP="003E15F4">
            <w:pPr>
              <w:pStyle w:val="TAC"/>
              <w:rPr>
                <w:ins w:id="123" w:author="Huawei" w:date="2023-03-24T16:22:00Z"/>
                <w:lang w:eastAsia="zh-CN"/>
              </w:rPr>
            </w:pPr>
            <w:ins w:id="124" w:author="Huawei" w:date="2023-03-24T16:26:00Z">
              <w:r>
                <w:rPr>
                  <w:lang w:eastAsia="zh-CN"/>
                </w:rPr>
                <w:t>0</w:t>
              </w:r>
            </w:ins>
          </w:p>
        </w:tc>
      </w:tr>
      <w:tr w:rsidR="003E15F4" w14:paraId="0319C8F8" w14:textId="77777777" w:rsidTr="00E6652C">
        <w:trPr>
          <w:trHeight w:val="46"/>
          <w:jc w:val="center"/>
          <w:ins w:id="125" w:author="Huawei" w:date="2023-03-24T16:22:00Z"/>
        </w:trPr>
        <w:tc>
          <w:tcPr>
            <w:tcW w:w="1876" w:type="dxa"/>
            <w:tcBorders>
              <w:top w:val="nil"/>
              <w:left w:val="single" w:sz="4" w:space="0" w:color="auto"/>
              <w:bottom w:val="nil"/>
              <w:right w:val="single" w:sz="4" w:space="0" w:color="auto"/>
            </w:tcBorders>
            <w:vAlign w:val="center"/>
          </w:tcPr>
          <w:p w14:paraId="6241C449" w14:textId="77777777" w:rsidR="003E15F4" w:rsidRDefault="003E15F4" w:rsidP="003E15F4">
            <w:pPr>
              <w:pStyle w:val="TAC"/>
              <w:rPr>
                <w:ins w:id="126"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10141D15" w14:textId="77777777" w:rsidR="003E15F4" w:rsidRDefault="003E15F4" w:rsidP="003E15F4">
            <w:pPr>
              <w:pStyle w:val="TAC"/>
              <w:rPr>
                <w:ins w:id="127"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EAC6C11" w14:textId="4BF7D881" w:rsidR="003E15F4" w:rsidRDefault="003E15F4" w:rsidP="003E15F4">
            <w:pPr>
              <w:pStyle w:val="TAC"/>
              <w:rPr>
                <w:ins w:id="128" w:author="Huawei" w:date="2023-03-24T16:22:00Z"/>
                <w:lang w:val="en-US"/>
              </w:rPr>
            </w:pPr>
            <w:ins w:id="129" w:author="Huawei" w:date="2023-03-24T16:38:00Z">
              <w:r>
                <w:rPr>
                  <w:lang w:val="en-US"/>
                </w:rPr>
                <w:t>n7</w:t>
              </w:r>
            </w:ins>
          </w:p>
        </w:tc>
        <w:tc>
          <w:tcPr>
            <w:tcW w:w="3056" w:type="dxa"/>
            <w:gridSpan w:val="2"/>
            <w:tcBorders>
              <w:left w:val="single" w:sz="4" w:space="0" w:color="auto"/>
              <w:right w:val="single" w:sz="4" w:space="0" w:color="auto"/>
            </w:tcBorders>
            <w:vAlign w:val="center"/>
          </w:tcPr>
          <w:p w14:paraId="67BAC647" w14:textId="792142C1" w:rsidR="003E15F4" w:rsidRDefault="003E15F4" w:rsidP="003E15F4">
            <w:pPr>
              <w:pStyle w:val="TAC"/>
              <w:rPr>
                <w:ins w:id="130" w:author="Huawei" w:date="2023-03-24T16:22:00Z"/>
                <w:lang w:val="en-US" w:bidi="ar"/>
              </w:rPr>
            </w:pPr>
            <w:ins w:id="131" w:author="Huawei" w:date="2023-03-24T16:38: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0355869C" w14:textId="77777777" w:rsidR="003E15F4" w:rsidRDefault="003E15F4" w:rsidP="003E15F4">
            <w:pPr>
              <w:pStyle w:val="TAC"/>
              <w:rPr>
                <w:ins w:id="132" w:author="Huawei" w:date="2023-03-24T16:26:00Z"/>
                <w:lang w:eastAsia="zh-CN"/>
              </w:rPr>
            </w:pPr>
          </w:p>
        </w:tc>
      </w:tr>
      <w:tr w:rsidR="003E15F4" w14:paraId="41BB3A22" w14:textId="77777777" w:rsidTr="00E6652C">
        <w:trPr>
          <w:trHeight w:val="46"/>
          <w:jc w:val="center"/>
          <w:ins w:id="133" w:author="Huawei" w:date="2023-03-24T16:22:00Z"/>
        </w:trPr>
        <w:tc>
          <w:tcPr>
            <w:tcW w:w="1876" w:type="dxa"/>
            <w:tcBorders>
              <w:top w:val="nil"/>
              <w:left w:val="single" w:sz="4" w:space="0" w:color="auto"/>
              <w:bottom w:val="single" w:sz="4" w:space="0" w:color="auto"/>
              <w:right w:val="single" w:sz="4" w:space="0" w:color="auto"/>
            </w:tcBorders>
            <w:vAlign w:val="center"/>
          </w:tcPr>
          <w:p w14:paraId="0F3F91B6" w14:textId="77777777" w:rsidR="003E15F4" w:rsidRDefault="003E15F4" w:rsidP="003E15F4">
            <w:pPr>
              <w:pStyle w:val="TAC"/>
              <w:rPr>
                <w:ins w:id="134"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14C5AEC4" w14:textId="77777777" w:rsidR="003E15F4" w:rsidRDefault="003E15F4" w:rsidP="003E15F4">
            <w:pPr>
              <w:pStyle w:val="TAC"/>
              <w:rPr>
                <w:ins w:id="135"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ECE4FCB" w14:textId="7E39AEDE" w:rsidR="003E15F4" w:rsidRDefault="003E15F4" w:rsidP="003E15F4">
            <w:pPr>
              <w:pStyle w:val="TAC"/>
              <w:rPr>
                <w:ins w:id="136" w:author="Huawei" w:date="2023-03-24T16:22:00Z"/>
                <w:lang w:val="en-US"/>
              </w:rPr>
            </w:pPr>
            <w:ins w:id="137" w:author="Huawei" w:date="2023-03-24T16:38: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4BD82099" w14:textId="32C9EBCF" w:rsidR="003E15F4" w:rsidRDefault="003E15F4" w:rsidP="003E15F4">
            <w:pPr>
              <w:pStyle w:val="TAC"/>
              <w:rPr>
                <w:ins w:id="138" w:author="Huawei" w:date="2023-03-24T16:22:00Z"/>
                <w:lang w:val="en-US" w:bidi="ar"/>
              </w:rPr>
            </w:pPr>
            <w:ins w:id="139" w:author="Huawei" w:date="2023-03-24T16:38:00Z">
              <w:r>
                <w:rPr>
                  <w:lang w:val="en-US" w:bidi="ar"/>
                </w:rPr>
                <w:t>CA_n257J</w:t>
              </w:r>
            </w:ins>
          </w:p>
        </w:tc>
        <w:tc>
          <w:tcPr>
            <w:tcW w:w="1651" w:type="dxa"/>
            <w:gridSpan w:val="2"/>
            <w:vMerge/>
            <w:tcBorders>
              <w:left w:val="single" w:sz="4" w:space="0" w:color="auto"/>
              <w:bottom w:val="nil"/>
              <w:right w:val="single" w:sz="4" w:space="0" w:color="auto"/>
            </w:tcBorders>
            <w:vAlign w:val="center"/>
          </w:tcPr>
          <w:p w14:paraId="3D675F2E" w14:textId="77777777" w:rsidR="003E15F4" w:rsidRDefault="003E15F4" w:rsidP="003E15F4">
            <w:pPr>
              <w:pStyle w:val="TAC"/>
              <w:rPr>
                <w:ins w:id="140" w:author="Huawei" w:date="2023-03-24T16:26:00Z"/>
                <w:lang w:eastAsia="zh-CN"/>
              </w:rPr>
            </w:pPr>
          </w:p>
        </w:tc>
      </w:tr>
      <w:tr w:rsidR="003E15F4" w14:paraId="23F26CCD" w14:textId="77777777" w:rsidTr="00E6652C">
        <w:trPr>
          <w:trHeight w:val="48"/>
          <w:jc w:val="center"/>
          <w:ins w:id="141" w:author="Huawei" w:date="2023-03-24T16:22:00Z"/>
        </w:trPr>
        <w:tc>
          <w:tcPr>
            <w:tcW w:w="1876" w:type="dxa"/>
            <w:tcBorders>
              <w:top w:val="single" w:sz="4" w:space="0" w:color="auto"/>
              <w:left w:val="single" w:sz="4" w:space="0" w:color="auto"/>
              <w:bottom w:val="nil"/>
              <w:right w:val="single" w:sz="4" w:space="0" w:color="auto"/>
            </w:tcBorders>
            <w:vAlign w:val="center"/>
          </w:tcPr>
          <w:p w14:paraId="275B2E7B" w14:textId="7BC44C06" w:rsidR="003E15F4" w:rsidRDefault="003E15F4" w:rsidP="003E15F4">
            <w:pPr>
              <w:pStyle w:val="TAC"/>
              <w:rPr>
                <w:ins w:id="142" w:author="Huawei" w:date="2023-03-24T16:22:00Z"/>
                <w:rFonts w:cs="Arial"/>
                <w:szCs w:val="18"/>
                <w:lang w:eastAsia="zh-CN"/>
              </w:rPr>
            </w:pPr>
            <w:ins w:id="143" w:author="Huawei" w:date="2023-03-24T16:22:00Z">
              <w:r>
                <w:rPr>
                  <w:rFonts w:cs="Arial"/>
                  <w:szCs w:val="18"/>
                  <w:lang w:eastAsia="zh-CN"/>
                </w:rPr>
                <w:t>CA_n3A-n7A-n257K</w:t>
              </w:r>
            </w:ins>
          </w:p>
        </w:tc>
        <w:tc>
          <w:tcPr>
            <w:tcW w:w="2147" w:type="dxa"/>
            <w:gridSpan w:val="2"/>
            <w:tcBorders>
              <w:top w:val="single" w:sz="4" w:space="0" w:color="auto"/>
              <w:left w:val="single" w:sz="4" w:space="0" w:color="auto"/>
              <w:bottom w:val="nil"/>
              <w:right w:val="single" w:sz="4" w:space="0" w:color="auto"/>
            </w:tcBorders>
            <w:vAlign w:val="center"/>
          </w:tcPr>
          <w:p w14:paraId="7012EC63" w14:textId="34F6E668" w:rsidR="003E15F4" w:rsidRDefault="00E6652C" w:rsidP="002A02CD">
            <w:pPr>
              <w:pStyle w:val="TAC"/>
              <w:rPr>
                <w:ins w:id="144" w:author="Huawei" w:date="2023-03-24T16:22:00Z"/>
                <w:rFonts w:cs="Arial"/>
                <w:lang w:eastAsia="zh-CN"/>
              </w:rPr>
            </w:pPr>
            <w:ins w:id="145" w:author="Huawei" w:date="2023-04-19T19:46:00Z">
              <w:r>
                <w:rPr>
                  <w:szCs w:val="18"/>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21038BA7" w14:textId="40EE6174" w:rsidR="003E15F4" w:rsidRDefault="003E15F4" w:rsidP="003E15F4">
            <w:pPr>
              <w:pStyle w:val="TAC"/>
              <w:rPr>
                <w:ins w:id="146" w:author="Huawei" w:date="2023-03-24T16:22:00Z"/>
                <w:lang w:val="en-US"/>
              </w:rPr>
            </w:pPr>
            <w:ins w:id="147"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2011388C" w14:textId="052D1DA3" w:rsidR="003E15F4" w:rsidRDefault="003E15F4" w:rsidP="003E15F4">
            <w:pPr>
              <w:pStyle w:val="TAC"/>
              <w:rPr>
                <w:ins w:id="148" w:author="Huawei" w:date="2023-03-24T16:22:00Z"/>
                <w:lang w:val="en-US" w:bidi="ar"/>
              </w:rPr>
            </w:pPr>
            <w:ins w:id="149"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4FB31326" w14:textId="24B7F9EF" w:rsidR="003E15F4" w:rsidRDefault="003E15F4" w:rsidP="003E15F4">
            <w:pPr>
              <w:pStyle w:val="TAC"/>
              <w:rPr>
                <w:ins w:id="150" w:author="Huawei" w:date="2023-03-24T16:22:00Z"/>
                <w:lang w:eastAsia="zh-CN"/>
              </w:rPr>
            </w:pPr>
            <w:ins w:id="151" w:author="Huawei" w:date="2023-03-24T16:26:00Z">
              <w:r>
                <w:rPr>
                  <w:lang w:eastAsia="zh-CN"/>
                </w:rPr>
                <w:t>0</w:t>
              </w:r>
            </w:ins>
          </w:p>
        </w:tc>
      </w:tr>
      <w:tr w:rsidR="003E15F4" w14:paraId="736150D4" w14:textId="77777777" w:rsidTr="00E6652C">
        <w:trPr>
          <w:trHeight w:val="46"/>
          <w:jc w:val="center"/>
          <w:ins w:id="152" w:author="Huawei" w:date="2023-03-24T16:22:00Z"/>
        </w:trPr>
        <w:tc>
          <w:tcPr>
            <w:tcW w:w="1876" w:type="dxa"/>
            <w:tcBorders>
              <w:top w:val="nil"/>
              <w:left w:val="single" w:sz="4" w:space="0" w:color="auto"/>
              <w:bottom w:val="nil"/>
              <w:right w:val="single" w:sz="4" w:space="0" w:color="auto"/>
            </w:tcBorders>
            <w:vAlign w:val="center"/>
          </w:tcPr>
          <w:p w14:paraId="12697095" w14:textId="77777777" w:rsidR="003E15F4" w:rsidRDefault="003E15F4" w:rsidP="003E15F4">
            <w:pPr>
              <w:pStyle w:val="TAC"/>
              <w:rPr>
                <w:ins w:id="153"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7210BA00" w14:textId="77777777" w:rsidR="003E15F4" w:rsidRDefault="003E15F4" w:rsidP="003E15F4">
            <w:pPr>
              <w:pStyle w:val="TAC"/>
              <w:rPr>
                <w:ins w:id="154"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6BC82D9" w14:textId="141D8319" w:rsidR="003E15F4" w:rsidRDefault="003E15F4" w:rsidP="003E15F4">
            <w:pPr>
              <w:pStyle w:val="TAC"/>
              <w:rPr>
                <w:ins w:id="155" w:author="Huawei" w:date="2023-03-24T16:22:00Z"/>
                <w:lang w:val="en-US"/>
              </w:rPr>
            </w:pPr>
            <w:ins w:id="156" w:author="Huawei" w:date="2023-03-24T16:40:00Z">
              <w:r>
                <w:rPr>
                  <w:lang w:val="en-US"/>
                </w:rPr>
                <w:t>n7</w:t>
              </w:r>
            </w:ins>
          </w:p>
        </w:tc>
        <w:tc>
          <w:tcPr>
            <w:tcW w:w="3056" w:type="dxa"/>
            <w:gridSpan w:val="2"/>
            <w:tcBorders>
              <w:left w:val="single" w:sz="4" w:space="0" w:color="auto"/>
              <w:right w:val="single" w:sz="4" w:space="0" w:color="auto"/>
            </w:tcBorders>
            <w:vAlign w:val="center"/>
          </w:tcPr>
          <w:p w14:paraId="08F4613A" w14:textId="2ED6A964" w:rsidR="003E15F4" w:rsidRDefault="003E15F4" w:rsidP="003E15F4">
            <w:pPr>
              <w:pStyle w:val="TAC"/>
              <w:rPr>
                <w:ins w:id="157" w:author="Huawei" w:date="2023-03-24T16:22:00Z"/>
                <w:lang w:val="en-US" w:bidi="ar"/>
              </w:rPr>
            </w:pPr>
            <w:ins w:id="158" w:author="Huawei" w:date="2023-03-24T16:40: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2242AFDC" w14:textId="77777777" w:rsidR="003E15F4" w:rsidRDefault="003E15F4" w:rsidP="003E15F4">
            <w:pPr>
              <w:pStyle w:val="TAC"/>
              <w:rPr>
                <w:ins w:id="159" w:author="Huawei" w:date="2023-03-24T16:26:00Z"/>
                <w:lang w:eastAsia="zh-CN"/>
              </w:rPr>
            </w:pPr>
          </w:p>
        </w:tc>
      </w:tr>
      <w:tr w:rsidR="003E15F4" w14:paraId="6F45B625" w14:textId="77777777" w:rsidTr="00E6652C">
        <w:trPr>
          <w:trHeight w:val="46"/>
          <w:jc w:val="center"/>
          <w:ins w:id="160" w:author="Huawei" w:date="2023-03-24T16:22:00Z"/>
        </w:trPr>
        <w:tc>
          <w:tcPr>
            <w:tcW w:w="1876" w:type="dxa"/>
            <w:tcBorders>
              <w:top w:val="nil"/>
              <w:left w:val="single" w:sz="4" w:space="0" w:color="auto"/>
              <w:bottom w:val="single" w:sz="4" w:space="0" w:color="auto"/>
              <w:right w:val="single" w:sz="4" w:space="0" w:color="auto"/>
            </w:tcBorders>
            <w:vAlign w:val="center"/>
          </w:tcPr>
          <w:p w14:paraId="7766C0E9" w14:textId="77777777" w:rsidR="003E15F4" w:rsidRDefault="003E15F4" w:rsidP="003E15F4">
            <w:pPr>
              <w:pStyle w:val="TAC"/>
              <w:rPr>
                <w:ins w:id="161"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3C039A10" w14:textId="77777777" w:rsidR="003E15F4" w:rsidRDefault="003E15F4" w:rsidP="003E15F4">
            <w:pPr>
              <w:pStyle w:val="TAC"/>
              <w:rPr>
                <w:ins w:id="162"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13A358C" w14:textId="4B3B1565" w:rsidR="003E15F4" w:rsidRDefault="003E15F4" w:rsidP="003E15F4">
            <w:pPr>
              <w:pStyle w:val="TAC"/>
              <w:rPr>
                <w:ins w:id="163" w:author="Huawei" w:date="2023-03-24T16:22:00Z"/>
                <w:lang w:val="en-US"/>
              </w:rPr>
            </w:pPr>
            <w:ins w:id="164"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61251E9D" w14:textId="10A29353" w:rsidR="003E15F4" w:rsidRDefault="003E15F4" w:rsidP="003E15F4">
            <w:pPr>
              <w:pStyle w:val="TAC"/>
              <w:rPr>
                <w:ins w:id="165" w:author="Huawei" w:date="2023-03-24T16:22:00Z"/>
                <w:lang w:val="en-US" w:bidi="ar"/>
              </w:rPr>
            </w:pPr>
            <w:ins w:id="166" w:author="Huawei" w:date="2023-03-24T16:40:00Z">
              <w:r>
                <w:rPr>
                  <w:lang w:val="en-US" w:bidi="ar"/>
                </w:rPr>
                <w:t>CA_n257K</w:t>
              </w:r>
            </w:ins>
          </w:p>
        </w:tc>
        <w:tc>
          <w:tcPr>
            <w:tcW w:w="1651" w:type="dxa"/>
            <w:gridSpan w:val="2"/>
            <w:vMerge/>
            <w:tcBorders>
              <w:left w:val="single" w:sz="4" w:space="0" w:color="auto"/>
              <w:bottom w:val="nil"/>
              <w:right w:val="single" w:sz="4" w:space="0" w:color="auto"/>
            </w:tcBorders>
            <w:vAlign w:val="center"/>
          </w:tcPr>
          <w:p w14:paraId="68145675" w14:textId="77777777" w:rsidR="003E15F4" w:rsidRDefault="003E15F4" w:rsidP="003E15F4">
            <w:pPr>
              <w:pStyle w:val="TAC"/>
              <w:rPr>
                <w:ins w:id="167" w:author="Huawei" w:date="2023-03-24T16:26:00Z"/>
                <w:lang w:eastAsia="zh-CN"/>
              </w:rPr>
            </w:pPr>
          </w:p>
        </w:tc>
      </w:tr>
      <w:tr w:rsidR="00AC5390" w14:paraId="1542B89B" w14:textId="77777777" w:rsidTr="00E6652C">
        <w:trPr>
          <w:trHeight w:val="48"/>
          <w:jc w:val="center"/>
          <w:ins w:id="168" w:author="Huawei" w:date="2023-03-24T16:22:00Z"/>
        </w:trPr>
        <w:tc>
          <w:tcPr>
            <w:tcW w:w="1876" w:type="dxa"/>
            <w:tcBorders>
              <w:top w:val="single" w:sz="4" w:space="0" w:color="auto"/>
              <w:left w:val="single" w:sz="4" w:space="0" w:color="auto"/>
              <w:bottom w:val="nil"/>
              <w:right w:val="single" w:sz="4" w:space="0" w:color="auto"/>
            </w:tcBorders>
            <w:vAlign w:val="center"/>
          </w:tcPr>
          <w:p w14:paraId="370CBE50" w14:textId="730E385D" w:rsidR="00AC5390" w:rsidRDefault="00AC5390" w:rsidP="00AC5390">
            <w:pPr>
              <w:pStyle w:val="TAC"/>
              <w:rPr>
                <w:ins w:id="169" w:author="Huawei" w:date="2023-03-24T16:22:00Z"/>
                <w:rFonts w:cs="Arial"/>
                <w:szCs w:val="18"/>
                <w:lang w:eastAsia="zh-CN"/>
              </w:rPr>
            </w:pPr>
            <w:ins w:id="170" w:author="Huawei" w:date="2023-03-24T16:22:00Z">
              <w:r>
                <w:rPr>
                  <w:rFonts w:cs="Arial"/>
                  <w:szCs w:val="18"/>
                  <w:lang w:eastAsia="zh-CN"/>
                </w:rPr>
                <w:t>CA_n3A-n7A-n257L</w:t>
              </w:r>
            </w:ins>
          </w:p>
        </w:tc>
        <w:tc>
          <w:tcPr>
            <w:tcW w:w="2147" w:type="dxa"/>
            <w:gridSpan w:val="2"/>
            <w:tcBorders>
              <w:top w:val="single" w:sz="4" w:space="0" w:color="auto"/>
              <w:left w:val="single" w:sz="4" w:space="0" w:color="auto"/>
              <w:bottom w:val="nil"/>
              <w:right w:val="single" w:sz="4" w:space="0" w:color="auto"/>
            </w:tcBorders>
            <w:vAlign w:val="center"/>
          </w:tcPr>
          <w:p w14:paraId="7EEDD003" w14:textId="54695BE9" w:rsidR="00A77442" w:rsidRPr="00A77442" w:rsidRDefault="00E6652C" w:rsidP="00A77442">
            <w:pPr>
              <w:pStyle w:val="TAC"/>
              <w:rPr>
                <w:ins w:id="171" w:author="Huawei" w:date="2023-03-24T16:22:00Z"/>
                <w:rFonts w:cs="Arial"/>
                <w:lang w:val="en-US" w:eastAsia="zh-CN"/>
              </w:rPr>
            </w:pPr>
            <w:ins w:id="172" w:author="Huawei" w:date="2023-04-19T19:46:00Z">
              <w:r>
                <w:rPr>
                  <w:rFonts w:cs="Arial"/>
                  <w:bCs/>
                  <w:szCs w:val="18"/>
                  <w:lang w:val="en-US" w:eastAsia="zh-CN"/>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0451F1D6" w14:textId="5B5DDD59" w:rsidR="00AC5390" w:rsidRDefault="00AC5390" w:rsidP="00AC5390">
            <w:pPr>
              <w:pStyle w:val="TAC"/>
              <w:rPr>
                <w:ins w:id="173" w:author="Huawei" w:date="2023-03-24T16:22:00Z"/>
                <w:lang w:val="en-US"/>
              </w:rPr>
            </w:pPr>
            <w:ins w:id="174"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56B76433" w14:textId="0B90BCB4" w:rsidR="00AC5390" w:rsidRDefault="00AC5390" w:rsidP="00AC5390">
            <w:pPr>
              <w:pStyle w:val="TAC"/>
              <w:rPr>
                <w:ins w:id="175" w:author="Huawei" w:date="2023-03-24T16:22:00Z"/>
                <w:lang w:val="en-US" w:bidi="ar"/>
              </w:rPr>
            </w:pPr>
            <w:ins w:id="176"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right w:val="single" w:sz="4" w:space="0" w:color="auto"/>
            </w:tcBorders>
            <w:vAlign w:val="center"/>
          </w:tcPr>
          <w:p w14:paraId="548BE0FA" w14:textId="40FC139A" w:rsidR="00AC5390" w:rsidRDefault="00AC5390" w:rsidP="00AC5390">
            <w:pPr>
              <w:pStyle w:val="TAC"/>
              <w:rPr>
                <w:ins w:id="177" w:author="Huawei" w:date="2023-03-24T16:22:00Z"/>
                <w:lang w:eastAsia="zh-CN"/>
              </w:rPr>
            </w:pPr>
            <w:ins w:id="178" w:author="Huawei" w:date="2023-03-24T16:26:00Z">
              <w:r>
                <w:rPr>
                  <w:lang w:eastAsia="zh-CN"/>
                </w:rPr>
                <w:t>0</w:t>
              </w:r>
            </w:ins>
          </w:p>
        </w:tc>
      </w:tr>
      <w:tr w:rsidR="00AC5390" w14:paraId="58537DB1" w14:textId="77777777" w:rsidTr="00E6652C">
        <w:trPr>
          <w:trHeight w:val="46"/>
          <w:jc w:val="center"/>
          <w:ins w:id="179" w:author="Huawei" w:date="2023-03-24T16:22:00Z"/>
        </w:trPr>
        <w:tc>
          <w:tcPr>
            <w:tcW w:w="1876" w:type="dxa"/>
            <w:tcBorders>
              <w:top w:val="nil"/>
              <w:left w:val="single" w:sz="4" w:space="0" w:color="auto"/>
              <w:bottom w:val="nil"/>
              <w:right w:val="single" w:sz="4" w:space="0" w:color="auto"/>
            </w:tcBorders>
            <w:vAlign w:val="center"/>
          </w:tcPr>
          <w:p w14:paraId="00E1D595" w14:textId="77777777" w:rsidR="00AC5390" w:rsidRDefault="00AC5390" w:rsidP="00AC5390">
            <w:pPr>
              <w:pStyle w:val="TAC"/>
              <w:rPr>
                <w:ins w:id="180"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72CB6574" w14:textId="77777777" w:rsidR="00AC5390" w:rsidRDefault="00AC5390" w:rsidP="00AC5390">
            <w:pPr>
              <w:pStyle w:val="TAC"/>
              <w:rPr>
                <w:ins w:id="181"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000196B" w14:textId="3B019366" w:rsidR="00AC5390" w:rsidRDefault="00AC5390" w:rsidP="00AC5390">
            <w:pPr>
              <w:pStyle w:val="TAC"/>
              <w:rPr>
                <w:ins w:id="182" w:author="Huawei" w:date="2023-03-24T16:22:00Z"/>
                <w:lang w:val="en-US"/>
              </w:rPr>
            </w:pPr>
            <w:ins w:id="183" w:author="Huawei" w:date="2023-03-24T16:40:00Z">
              <w:r>
                <w:rPr>
                  <w:lang w:val="en-US"/>
                </w:rPr>
                <w:t>n7</w:t>
              </w:r>
            </w:ins>
          </w:p>
        </w:tc>
        <w:tc>
          <w:tcPr>
            <w:tcW w:w="3056" w:type="dxa"/>
            <w:gridSpan w:val="2"/>
            <w:tcBorders>
              <w:left w:val="single" w:sz="4" w:space="0" w:color="auto"/>
              <w:right w:val="single" w:sz="4" w:space="0" w:color="auto"/>
            </w:tcBorders>
            <w:vAlign w:val="center"/>
          </w:tcPr>
          <w:p w14:paraId="1EDBC9B5" w14:textId="4AA3FC9D" w:rsidR="00AC5390" w:rsidRDefault="00AC5390" w:rsidP="00AC5390">
            <w:pPr>
              <w:pStyle w:val="TAC"/>
              <w:rPr>
                <w:ins w:id="184" w:author="Huawei" w:date="2023-03-24T16:22:00Z"/>
                <w:lang w:val="en-US" w:bidi="ar"/>
              </w:rPr>
            </w:pPr>
            <w:ins w:id="185" w:author="Huawei" w:date="2023-03-24T16:40:00Z">
              <w:r>
                <w:rPr>
                  <w:lang w:val="en-US" w:bidi="ar"/>
                </w:rPr>
                <w:t>5, 10, 15, 20, 25, 30, 35, 40, 50</w:t>
              </w:r>
            </w:ins>
          </w:p>
        </w:tc>
        <w:tc>
          <w:tcPr>
            <w:tcW w:w="1651" w:type="dxa"/>
            <w:gridSpan w:val="2"/>
            <w:vMerge/>
            <w:tcBorders>
              <w:left w:val="single" w:sz="4" w:space="0" w:color="auto"/>
              <w:right w:val="single" w:sz="4" w:space="0" w:color="auto"/>
            </w:tcBorders>
            <w:vAlign w:val="center"/>
          </w:tcPr>
          <w:p w14:paraId="70D5E232" w14:textId="77777777" w:rsidR="00AC5390" w:rsidRDefault="00AC5390" w:rsidP="00AC5390">
            <w:pPr>
              <w:pStyle w:val="TAC"/>
              <w:rPr>
                <w:ins w:id="186" w:author="Huawei" w:date="2023-03-24T16:26:00Z"/>
                <w:lang w:eastAsia="zh-CN"/>
              </w:rPr>
            </w:pPr>
          </w:p>
        </w:tc>
      </w:tr>
      <w:tr w:rsidR="00AC5390" w14:paraId="682A5558" w14:textId="77777777" w:rsidTr="00E6652C">
        <w:trPr>
          <w:trHeight w:val="46"/>
          <w:jc w:val="center"/>
          <w:ins w:id="187" w:author="Huawei" w:date="2023-03-24T16:22:00Z"/>
        </w:trPr>
        <w:tc>
          <w:tcPr>
            <w:tcW w:w="1876" w:type="dxa"/>
            <w:tcBorders>
              <w:top w:val="nil"/>
              <w:left w:val="single" w:sz="4" w:space="0" w:color="auto"/>
              <w:bottom w:val="single" w:sz="4" w:space="0" w:color="auto"/>
              <w:right w:val="single" w:sz="4" w:space="0" w:color="auto"/>
            </w:tcBorders>
            <w:vAlign w:val="center"/>
          </w:tcPr>
          <w:p w14:paraId="1609CDF0" w14:textId="77777777" w:rsidR="00AC5390" w:rsidRDefault="00AC5390" w:rsidP="00AC5390">
            <w:pPr>
              <w:pStyle w:val="TAC"/>
              <w:rPr>
                <w:ins w:id="188"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112E337A" w14:textId="77777777" w:rsidR="00AC5390" w:rsidRDefault="00AC5390" w:rsidP="00AC5390">
            <w:pPr>
              <w:pStyle w:val="TAC"/>
              <w:rPr>
                <w:ins w:id="189"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798725" w14:textId="46807164" w:rsidR="00AC5390" w:rsidRDefault="00AC5390" w:rsidP="00AC5390">
            <w:pPr>
              <w:pStyle w:val="TAC"/>
              <w:rPr>
                <w:ins w:id="190" w:author="Huawei" w:date="2023-03-24T16:22:00Z"/>
                <w:lang w:val="en-US"/>
              </w:rPr>
            </w:pPr>
            <w:ins w:id="191"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35425648" w14:textId="11B03214" w:rsidR="00AC5390" w:rsidRDefault="00AC5390" w:rsidP="00AC5390">
            <w:pPr>
              <w:pStyle w:val="TAC"/>
              <w:rPr>
                <w:ins w:id="192" w:author="Huawei" w:date="2023-03-24T16:22:00Z"/>
                <w:lang w:val="en-US" w:bidi="ar"/>
              </w:rPr>
            </w:pPr>
            <w:ins w:id="193" w:author="Huawei" w:date="2023-03-24T16:40:00Z">
              <w:r>
                <w:rPr>
                  <w:lang w:val="en-US" w:bidi="ar"/>
                </w:rPr>
                <w:t>CA_n257L</w:t>
              </w:r>
            </w:ins>
          </w:p>
        </w:tc>
        <w:tc>
          <w:tcPr>
            <w:tcW w:w="1651" w:type="dxa"/>
            <w:gridSpan w:val="2"/>
            <w:vMerge/>
            <w:tcBorders>
              <w:left w:val="single" w:sz="4" w:space="0" w:color="auto"/>
              <w:bottom w:val="single" w:sz="4" w:space="0" w:color="auto"/>
              <w:right w:val="single" w:sz="4" w:space="0" w:color="auto"/>
            </w:tcBorders>
            <w:vAlign w:val="center"/>
          </w:tcPr>
          <w:p w14:paraId="4CF4D8B4" w14:textId="77777777" w:rsidR="00AC5390" w:rsidRDefault="00AC5390" w:rsidP="00AC5390">
            <w:pPr>
              <w:pStyle w:val="TAC"/>
              <w:rPr>
                <w:ins w:id="194" w:author="Huawei" w:date="2023-03-24T16:26:00Z"/>
                <w:lang w:eastAsia="zh-CN"/>
              </w:rPr>
            </w:pPr>
          </w:p>
        </w:tc>
      </w:tr>
      <w:tr w:rsidR="00AC5390" w14:paraId="001159C8" w14:textId="77777777" w:rsidTr="00E6652C">
        <w:trPr>
          <w:trHeight w:val="94"/>
          <w:jc w:val="center"/>
          <w:ins w:id="195" w:author="Huawei" w:date="2023-03-24T16:22:00Z"/>
        </w:trPr>
        <w:tc>
          <w:tcPr>
            <w:tcW w:w="1876" w:type="dxa"/>
            <w:tcBorders>
              <w:top w:val="single" w:sz="4" w:space="0" w:color="auto"/>
              <w:left w:val="single" w:sz="4" w:space="0" w:color="auto"/>
              <w:bottom w:val="nil"/>
              <w:right w:val="single" w:sz="4" w:space="0" w:color="auto"/>
            </w:tcBorders>
            <w:vAlign w:val="center"/>
          </w:tcPr>
          <w:p w14:paraId="5944291F" w14:textId="2C1D93CD" w:rsidR="00AC5390" w:rsidRDefault="00AC5390" w:rsidP="00AC5390">
            <w:pPr>
              <w:pStyle w:val="TAC"/>
              <w:rPr>
                <w:ins w:id="196" w:author="Huawei" w:date="2023-03-24T16:22:00Z"/>
                <w:rFonts w:cs="Arial"/>
                <w:szCs w:val="18"/>
                <w:lang w:eastAsia="zh-CN"/>
              </w:rPr>
            </w:pPr>
            <w:ins w:id="197" w:author="Huawei" w:date="2023-03-24T16:22:00Z">
              <w:r>
                <w:rPr>
                  <w:rFonts w:cs="Arial"/>
                  <w:szCs w:val="18"/>
                  <w:lang w:eastAsia="zh-CN"/>
                </w:rPr>
                <w:t>CA_n3A-n7A-n257M</w:t>
              </w:r>
            </w:ins>
          </w:p>
        </w:tc>
        <w:tc>
          <w:tcPr>
            <w:tcW w:w="2147" w:type="dxa"/>
            <w:gridSpan w:val="2"/>
            <w:tcBorders>
              <w:top w:val="single" w:sz="4" w:space="0" w:color="auto"/>
              <w:left w:val="single" w:sz="4" w:space="0" w:color="auto"/>
              <w:bottom w:val="nil"/>
              <w:right w:val="single" w:sz="4" w:space="0" w:color="auto"/>
            </w:tcBorders>
            <w:vAlign w:val="center"/>
          </w:tcPr>
          <w:p w14:paraId="26EA6C32" w14:textId="3937A540" w:rsidR="00A77442" w:rsidRDefault="00E6652C" w:rsidP="00A77442">
            <w:pPr>
              <w:pStyle w:val="TAC"/>
              <w:rPr>
                <w:ins w:id="198" w:author="Huawei" w:date="2023-03-24T16:22:00Z"/>
                <w:rFonts w:cs="Arial"/>
                <w:lang w:eastAsia="zh-CN"/>
              </w:rPr>
            </w:pPr>
            <w:ins w:id="199" w:author="Huawei" w:date="2023-04-19T19:47:00Z">
              <w:r>
                <w:rPr>
                  <w:rFonts w:cs="Arial"/>
                  <w:bCs/>
                  <w:szCs w:val="18"/>
                  <w:lang w:val="en-US" w:eastAsia="zh-CN"/>
                </w:rPr>
                <w:t>-</w:t>
              </w:r>
            </w:ins>
          </w:p>
        </w:tc>
        <w:tc>
          <w:tcPr>
            <w:tcW w:w="884" w:type="dxa"/>
            <w:tcBorders>
              <w:top w:val="single" w:sz="4" w:space="0" w:color="auto"/>
              <w:left w:val="single" w:sz="4" w:space="0" w:color="auto"/>
              <w:bottom w:val="single" w:sz="4" w:space="0" w:color="auto"/>
              <w:right w:val="single" w:sz="4" w:space="0" w:color="auto"/>
            </w:tcBorders>
            <w:vAlign w:val="center"/>
          </w:tcPr>
          <w:p w14:paraId="0A457D27" w14:textId="6BA6539A" w:rsidR="00AC5390" w:rsidRDefault="00AC5390" w:rsidP="00AC5390">
            <w:pPr>
              <w:pStyle w:val="TAC"/>
              <w:rPr>
                <w:ins w:id="200" w:author="Huawei" w:date="2023-03-24T16:22:00Z"/>
                <w:lang w:val="en-US"/>
              </w:rPr>
            </w:pPr>
            <w:ins w:id="201" w:author="Huawei" w:date="2023-03-24T16:40:00Z">
              <w:r>
                <w:rPr>
                  <w:lang w:val="en-US"/>
                </w:rPr>
                <w:t>n3</w:t>
              </w:r>
            </w:ins>
          </w:p>
        </w:tc>
        <w:tc>
          <w:tcPr>
            <w:tcW w:w="3056" w:type="dxa"/>
            <w:gridSpan w:val="2"/>
            <w:tcBorders>
              <w:top w:val="single" w:sz="4" w:space="0" w:color="auto"/>
              <w:left w:val="single" w:sz="4" w:space="0" w:color="auto"/>
              <w:right w:val="single" w:sz="4" w:space="0" w:color="auto"/>
            </w:tcBorders>
            <w:vAlign w:val="center"/>
          </w:tcPr>
          <w:p w14:paraId="26DF037B" w14:textId="62787A15" w:rsidR="00AC5390" w:rsidRDefault="00AC5390" w:rsidP="00AC5390">
            <w:pPr>
              <w:pStyle w:val="TAC"/>
              <w:rPr>
                <w:ins w:id="202" w:author="Huawei" w:date="2023-03-24T16:22:00Z"/>
                <w:lang w:val="en-US" w:bidi="ar"/>
              </w:rPr>
            </w:pPr>
            <w:ins w:id="203" w:author="Huawei" w:date="2023-03-24T16:40:00Z">
              <w:r>
                <w:rPr>
                  <w:lang w:val="en-US" w:bidi="ar"/>
                </w:rPr>
                <w:t>5, 10, 15, 20, 25, 30, 35, 40, 45, 50</w:t>
              </w:r>
            </w:ins>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54955601" w14:textId="2188C341" w:rsidR="00AC5390" w:rsidRDefault="00AC5390" w:rsidP="00AC5390">
            <w:pPr>
              <w:pStyle w:val="TAC"/>
              <w:rPr>
                <w:ins w:id="204" w:author="Huawei" w:date="2023-03-24T16:22:00Z"/>
                <w:lang w:eastAsia="zh-CN"/>
              </w:rPr>
            </w:pPr>
            <w:ins w:id="205" w:author="Huawei" w:date="2023-03-24T16:26:00Z">
              <w:r>
                <w:rPr>
                  <w:lang w:eastAsia="zh-CN"/>
                </w:rPr>
                <w:t>0</w:t>
              </w:r>
            </w:ins>
          </w:p>
        </w:tc>
      </w:tr>
      <w:tr w:rsidR="00AC5390" w14:paraId="3DC45C4B" w14:textId="77777777" w:rsidTr="00E6652C">
        <w:trPr>
          <w:trHeight w:val="93"/>
          <w:jc w:val="center"/>
          <w:ins w:id="206" w:author="Huawei" w:date="2023-03-24T16:22:00Z"/>
        </w:trPr>
        <w:tc>
          <w:tcPr>
            <w:tcW w:w="1876" w:type="dxa"/>
            <w:tcBorders>
              <w:top w:val="nil"/>
              <w:left w:val="single" w:sz="4" w:space="0" w:color="auto"/>
              <w:bottom w:val="nil"/>
              <w:right w:val="single" w:sz="4" w:space="0" w:color="auto"/>
            </w:tcBorders>
            <w:vAlign w:val="center"/>
          </w:tcPr>
          <w:p w14:paraId="79FC8417" w14:textId="77777777" w:rsidR="00AC5390" w:rsidRDefault="00AC5390" w:rsidP="00AC5390">
            <w:pPr>
              <w:pStyle w:val="TAC"/>
              <w:rPr>
                <w:ins w:id="207" w:author="Huawei" w:date="2023-03-24T16:22:00Z"/>
                <w:rFonts w:cs="Arial"/>
                <w:szCs w:val="18"/>
                <w:lang w:eastAsia="zh-CN"/>
              </w:rPr>
            </w:pPr>
          </w:p>
        </w:tc>
        <w:tc>
          <w:tcPr>
            <w:tcW w:w="2147" w:type="dxa"/>
            <w:gridSpan w:val="2"/>
            <w:tcBorders>
              <w:top w:val="nil"/>
              <w:left w:val="single" w:sz="4" w:space="0" w:color="auto"/>
              <w:bottom w:val="nil"/>
              <w:right w:val="single" w:sz="4" w:space="0" w:color="auto"/>
            </w:tcBorders>
            <w:vAlign w:val="center"/>
          </w:tcPr>
          <w:p w14:paraId="6764619C" w14:textId="77777777" w:rsidR="00AC5390" w:rsidRDefault="00AC5390" w:rsidP="00AC5390">
            <w:pPr>
              <w:pStyle w:val="TAC"/>
              <w:rPr>
                <w:ins w:id="208"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101963C" w14:textId="66E21D19" w:rsidR="00AC5390" w:rsidRDefault="00AC5390" w:rsidP="00AC5390">
            <w:pPr>
              <w:pStyle w:val="TAC"/>
              <w:rPr>
                <w:ins w:id="209" w:author="Huawei" w:date="2023-03-24T16:22:00Z"/>
                <w:lang w:val="en-US"/>
              </w:rPr>
            </w:pPr>
            <w:ins w:id="210" w:author="Huawei" w:date="2023-03-24T16:40:00Z">
              <w:r>
                <w:rPr>
                  <w:lang w:val="en-US"/>
                </w:rPr>
                <w:t>n7</w:t>
              </w:r>
            </w:ins>
          </w:p>
        </w:tc>
        <w:tc>
          <w:tcPr>
            <w:tcW w:w="3056" w:type="dxa"/>
            <w:gridSpan w:val="2"/>
            <w:tcBorders>
              <w:left w:val="single" w:sz="4" w:space="0" w:color="auto"/>
              <w:right w:val="single" w:sz="4" w:space="0" w:color="auto"/>
            </w:tcBorders>
            <w:vAlign w:val="center"/>
          </w:tcPr>
          <w:p w14:paraId="04ED393E" w14:textId="42F05896" w:rsidR="00AC5390" w:rsidRDefault="00AC5390" w:rsidP="00AC5390">
            <w:pPr>
              <w:pStyle w:val="TAC"/>
              <w:rPr>
                <w:ins w:id="211" w:author="Huawei" w:date="2023-03-24T16:22:00Z"/>
                <w:lang w:val="en-US" w:bidi="ar"/>
              </w:rPr>
            </w:pPr>
            <w:ins w:id="212" w:author="Huawei" w:date="2023-03-24T16:40:00Z">
              <w:r>
                <w:rPr>
                  <w:lang w:val="en-US" w:bidi="ar"/>
                </w:rPr>
                <w:t>5, 10, 15, 20, 25, 30, 35, 40, 50</w:t>
              </w:r>
            </w:ins>
          </w:p>
        </w:tc>
        <w:tc>
          <w:tcPr>
            <w:tcW w:w="1651" w:type="dxa"/>
            <w:gridSpan w:val="2"/>
            <w:vMerge/>
            <w:tcBorders>
              <w:top w:val="nil"/>
              <w:left w:val="single" w:sz="4" w:space="0" w:color="auto"/>
              <w:bottom w:val="single" w:sz="4" w:space="0" w:color="auto"/>
              <w:right w:val="single" w:sz="4" w:space="0" w:color="auto"/>
            </w:tcBorders>
            <w:vAlign w:val="center"/>
          </w:tcPr>
          <w:p w14:paraId="1BB9B0E7" w14:textId="77777777" w:rsidR="00AC5390" w:rsidRDefault="00AC5390" w:rsidP="00AC5390">
            <w:pPr>
              <w:pStyle w:val="TAC"/>
              <w:rPr>
                <w:ins w:id="213" w:author="Huawei" w:date="2023-03-24T16:26:00Z"/>
                <w:lang w:eastAsia="zh-CN"/>
              </w:rPr>
            </w:pPr>
          </w:p>
        </w:tc>
      </w:tr>
      <w:tr w:rsidR="00AC5390" w14:paraId="38B1F28F" w14:textId="77777777" w:rsidTr="00E6652C">
        <w:trPr>
          <w:trHeight w:val="93"/>
          <w:jc w:val="center"/>
          <w:ins w:id="214" w:author="Huawei" w:date="2023-03-24T16:22:00Z"/>
        </w:trPr>
        <w:tc>
          <w:tcPr>
            <w:tcW w:w="1876" w:type="dxa"/>
            <w:tcBorders>
              <w:top w:val="nil"/>
              <w:left w:val="single" w:sz="4" w:space="0" w:color="auto"/>
              <w:bottom w:val="single" w:sz="4" w:space="0" w:color="auto"/>
              <w:right w:val="single" w:sz="4" w:space="0" w:color="auto"/>
            </w:tcBorders>
            <w:vAlign w:val="center"/>
          </w:tcPr>
          <w:p w14:paraId="311582F0" w14:textId="77777777" w:rsidR="00AC5390" w:rsidRDefault="00AC5390" w:rsidP="00AC5390">
            <w:pPr>
              <w:pStyle w:val="TAC"/>
              <w:rPr>
                <w:ins w:id="215" w:author="Huawei" w:date="2023-03-24T16:22:00Z"/>
                <w:rFonts w:cs="Arial"/>
                <w:szCs w:val="18"/>
                <w:lang w:eastAsia="zh-CN"/>
              </w:rPr>
            </w:pPr>
          </w:p>
        </w:tc>
        <w:tc>
          <w:tcPr>
            <w:tcW w:w="2147" w:type="dxa"/>
            <w:gridSpan w:val="2"/>
            <w:tcBorders>
              <w:top w:val="nil"/>
              <w:left w:val="single" w:sz="4" w:space="0" w:color="auto"/>
              <w:bottom w:val="single" w:sz="4" w:space="0" w:color="auto"/>
              <w:right w:val="single" w:sz="4" w:space="0" w:color="auto"/>
            </w:tcBorders>
            <w:vAlign w:val="center"/>
          </w:tcPr>
          <w:p w14:paraId="214CF4ED" w14:textId="77777777" w:rsidR="00AC5390" w:rsidRDefault="00AC5390" w:rsidP="00AC5390">
            <w:pPr>
              <w:pStyle w:val="TAC"/>
              <w:rPr>
                <w:ins w:id="216" w:author="Huawei" w:date="2023-03-24T16:22:00Z"/>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5CE35E" w14:textId="0B83467D" w:rsidR="00AC5390" w:rsidRDefault="00AC5390" w:rsidP="00AC5390">
            <w:pPr>
              <w:pStyle w:val="TAC"/>
              <w:rPr>
                <w:ins w:id="217" w:author="Huawei" w:date="2023-03-24T16:22:00Z"/>
                <w:lang w:val="en-US"/>
              </w:rPr>
            </w:pPr>
            <w:ins w:id="218" w:author="Huawei" w:date="2023-03-24T16:40:00Z">
              <w:r>
                <w:rPr>
                  <w:lang w:val="en-US"/>
                </w:rPr>
                <w:t>n257</w:t>
              </w:r>
            </w:ins>
          </w:p>
        </w:tc>
        <w:tc>
          <w:tcPr>
            <w:tcW w:w="3056" w:type="dxa"/>
            <w:gridSpan w:val="2"/>
            <w:tcBorders>
              <w:left w:val="single" w:sz="4" w:space="0" w:color="auto"/>
              <w:bottom w:val="single" w:sz="4" w:space="0" w:color="auto"/>
              <w:right w:val="single" w:sz="4" w:space="0" w:color="auto"/>
            </w:tcBorders>
            <w:vAlign w:val="center"/>
          </w:tcPr>
          <w:p w14:paraId="268B5AA0" w14:textId="63BE5634" w:rsidR="00AC5390" w:rsidRDefault="00AC5390" w:rsidP="00AC5390">
            <w:pPr>
              <w:pStyle w:val="TAC"/>
              <w:rPr>
                <w:ins w:id="219" w:author="Huawei" w:date="2023-03-24T16:22:00Z"/>
                <w:lang w:val="en-US" w:bidi="ar"/>
              </w:rPr>
            </w:pPr>
            <w:ins w:id="220" w:author="Huawei" w:date="2023-03-24T16:40:00Z">
              <w:r>
                <w:rPr>
                  <w:lang w:val="en-US" w:bidi="ar"/>
                </w:rPr>
                <w:t>CA_n257M</w:t>
              </w:r>
            </w:ins>
          </w:p>
        </w:tc>
        <w:tc>
          <w:tcPr>
            <w:tcW w:w="1651" w:type="dxa"/>
            <w:gridSpan w:val="2"/>
            <w:vMerge/>
            <w:tcBorders>
              <w:top w:val="nil"/>
              <w:left w:val="single" w:sz="4" w:space="0" w:color="auto"/>
              <w:bottom w:val="single" w:sz="4" w:space="0" w:color="auto"/>
              <w:right w:val="single" w:sz="4" w:space="0" w:color="auto"/>
            </w:tcBorders>
            <w:vAlign w:val="center"/>
          </w:tcPr>
          <w:p w14:paraId="4B207EEC" w14:textId="77777777" w:rsidR="00AC5390" w:rsidRDefault="00AC5390" w:rsidP="00AC5390">
            <w:pPr>
              <w:pStyle w:val="TAC"/>
              <w:rPr>
                <w:ins w:id="221" w:author="Huawei" w:date="2023-03-24T16:26:00Z"/>
                <w:lang w:eastAsia="zh-CN"/>
              </w:rPr>
            </w:pPr>
          </w:p>
        </w:tc>
      </w:tr>
      <w:tr w:rsidR="00AC5390" w14:paraId="20CF07E7" w14:textId="77777777" w:rsidTr="00E6652C">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350F49" w14:textId="77777777" w:rsidR="00AC5390" w:rsidRDefault="00AC5390" w:rsidP="00AC5390">
            <w:pPr>
              <w:pStyle w:val="TAC"/>
            </w:pPr>
            <w:r>
              <w:rPr>
                <w:rFonts w:cs="Arial"/>
                <w:szCs w:val="18"/>
                <w:lang w:eastAsia="zh-CN"/>
              </w:rPr>
              <w:lastRenderedPageBreak/>
              <w:t>CA_n3A-n7A-n258A</w:t>
            </w:r>
          </w:p>
        </w:tc>
        <w:tc>
          <w:tcPr>
            <w:tcW w:w="2147" w:type="dxa"/>
            <w:gridSpan w:val="2"/>
            <w:tcBorders>
              <w:top w:val="single" w:sz="4" w:space="0" w:color="auto"/>
              <w:left w:val="single" w:sz="4" w:space="0" w:color="auto"/>
              <w:bottom w:val="nil"/>
              <w:right w:val="single" w:sz="4" w:space="0" w:color="auto"/>
            </w:tcBorders>
            <w:vAlign w:val="center"/>
            <w:hideMark/>
          </w:tcPr>
          <w:p w14:paraId="3A982E73" w14:textId="77777777" w:rsidR="00AC5390" w:rsidRDefault="00AC5390" w:rsidP="00AC5390">
            <w:pPr>
              <w:pStyle w:val="TAC"/>
              <w:rPr>
                <w:rFonts w:cs="Arial"/>
                <w:lang w:eastAsia="zh-CN"/>
              </w:rPr>
            </w:pPr>
            <w:r>
              <w:rPr>
                <w:rFonts w:cs="Arial"/>
                <w:lang w:eastAsia="zh-CN"/>
              </w:rPr>
              <w:t>CA_n3A-n258A</w:t>
            </w:r>
          </w:p>
          <w:p w14:paraId="7B3ABDD4" w14:textId="77777777" w:rsidR="00AC5390" w:rsidRDefault="00AC5390" w:rsidP="00AC5390">
            <w:pPr>
              <w:pStyle w:val="TAC"/>
              <w:rPr>
                <w:rFonts w:cs="Arial"/>
                <w:lang w:eastAsia="zh-CN"/>
              </w:rPr>
            </w:pPr>
            <w:r>
              <w:rPr>
                <w:rFonts w:cs="Arial"/>
                <w:lang w:eastAsia="zh-CN"/>
              </w:rPr>
              <w:t>CA_n7A-n258A</w:t>
            </w:r>
          </w:p>
          <w:p w14:paraId="179155DE"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7F632"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CCC01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EF32494" w14:textId="77777777" w:rsidR="00AC5390" w:rsidRDefault="00AC5390" w:rsidP="00AC5390">
            <w:pPr>
              <w:pStyle w:val="TAC"/>
              <w:rPr>
                <w:lang w:eastAsia="zh-CN"/>
              </w:rPr>
            </w:pPr>
            <w:r>
              <w:rPr>
                <w:lang w:eastAsia="zh-CN"/>
              </w:rPr>
              <w:t>0</w:t>
            </w:r>
          </w:p>
        </w:tc>
      </w:tr>
      <w:tr w:rsidR="00AC5390" w14:paraId="0FB041C3" w14:textId="77777777" w:rsidTr="00EB7D9B">
        <w:trPr>
          <w:trHeight w:val="47"/>
          <w:jc w:val="center"/>
        </w:trPr>
        <w:tc>
          <w:tcPr>
            <w:tcW w:w="1876" w:type="dxa"/>
            <w:tcBorders>
              <w:top w:val="nil"/>
              <w:left w:val="single" w:sz="4" w:space="0" w:color="auto"/>
              <w:bottom w:val="nil"/>
              <w:right w:val="single" w:sz="4" w:space="0" w:color="auto"/>
            </w:tcBorders>
            <w:vAlign w:val="center"/>
          </w:tcPr>
          <w:p w14:paraId="416EDC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20DF5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4784C"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27F332"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12A99B1C" w14:textId="77777777" w:rsidR="00AC5390" w:rsidRDefault="00AC5390" w:rsidP="00AC5390">
            <w:pPr>
              <w:pStyle w:val="TAC"/>
              <w:rPr>
                <w:lang w:eastAsia="zh-CN"/>
              </w:rPr>
            </w:pPr>
          </w:p>
        </w:tc>
      </w:tr>
      <w:tr w:rsidR="00AC5390" w14:paraId="243C67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D79F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08D41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BCC65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14DC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E25750" w14:textId="77777777" w:rsidR="00AC5390" w:rsidRDefault="00AC5390" w:rsidP="00AC5390">
            <w:pPr>
              <w:pStyle w:val="TAC"/>
              <w:rPr>
                <w:lang w:eastAsia="zh-CN"/>
              </w:rPr>
            </w:pPr>
          </w:p>
        </w:tc>
      </w:tr>
      <w:tr w:rsidR="00AC5390" w14:paraId="100788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5AEE91" w14:textId="77777777" w:rsidR="00AC5390" w:rsidRDefault="00AC5390" w:rsidP="00AC5390">
            <w:pPr>
              <w:pStyle w:val="TAC"/>
            </w:pPr>
            <w:r>
              <w:rPr>
                <w:rFonts w:cs="Arial"/>
                <w:szCs w:val="18"/>
                <w:lang w:eastAsia="zh-CN"/>
              </w:rPr>
              <w:t>CA_n3A-n7A-n258B</w:t>
            </w:r>
          </w:p>
        </w:tc>
        <w:tc>
          <w:tcPr>
            <w:tcW w:w="2147" w:type="dxa"/>
            <w:gridSpan w:val="2"/>
            <w:tcBorders>
              <w:top w:val="single" w:sz="4" w:space="0" w:color="auto"/>
              <w:left w:val="single" w:sz="4" w:space="0" w:color="auto"/>
              <w:bottom w:val="nil"/>
              <w:right w:val="single" w:sz="4" w:space="0" w:color="auto"/>
            </w:tcBorders>
            <w:vAlign w:val="center"/>
            <w:hideMark/>
          </w:tcPr>
          <w:p w14:paraId="077F0772" w14:textId="77777777" w:rsidR="00AC5390" w:rsidRDefault="00AC5390" w:rsidP="00AC5390">
            <w:pPr>
              <w:pStyle w:val="TAC"/>
              <w:rPr>
                <w:rFonts w:cs="Arial"/>
                <w:lang w:eastAsia="zh-CN"/>
              </w:rPr>
            </w:pPr>
            <w:r>
              <w:rPr>
                <w:rFonts w:cs="Arial"/>
                <w:lang w:eastAsia="zh-CN"/>
              </w:rPr>
              <w:t>CA_n3A-n258A</w:t>
            </w:r>
          </w:p>
          <w:p w14:paraId="2F4D60EE" w14:textId="77777777" w:rsidR="00AC5390" w:rsidRDefault="00AC5390" w:rsidP="00AC5390">
            <w:pPr>
              <w:pStyle w:val="TAC"/>
              <w:rPr>
                <w:rFonts w:cs="Arial"/>
                <w:lang w:eastAsia="zh-CN"/>
              </w:rPr>
            </w:pPr>
            <w:r>
              <w:rPr>
                <w:rFonts w:cs="Arial"/>
                <w:lang w:eastAsia="zh-CN"/>
              </w:rPr>
              <w:t>CA_n7A-n258A</w:t>
            </w:r>
          </w:p>
          <w:p w14:paraId="468C4CFF"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72B7DE"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04825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B08EA0C" w14:textId="77777777" w:rsidR="00AC5390" w:rsidRDefault="00AC5390" w:rsidP="00AC5390">
            <w:pPr>
              <w:pStyle w:val="TAC"/>
              <w:rPr>
                <w:lang w:eastAsia="zh-CN"/>
              </w:rPr>
            </w:pPr>
            <w:r>
              <w:rPr>
                <w:lang w:eastAsia="zh-CN"/>
              </w:rPr>
              <w:t>0</w:t>
            </w:r>
          </w:p>
        </w:tc>
      </w:tr>
      <w:tr w:rsidR="00AC5390" w14:paraId="08C464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18146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2F3B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DD17A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E0A5B9"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1A429E6C" w14:textId="77777777" w:rsidR="00AC5390" w:rsidRDefault="00AC5390" w:rsidP="00AC5390">
            <w:pPr>
              <w:pStyle w:val="TAC"/>
              <w:rPr>
                <w:lang w:eastAsia="zh-CN"/>
              </w:rPr>
            </w:pPr>
          </w:p>
        </w:tc>
      </w:tr>
      <w:tr w:rsidR="00AC5390" w14:paraId="2FB27B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50AF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75773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B126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D032E"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2E5FE3CA" w14:textId="77777777" w:rsidR="00AC5390" w:rsidRDefault="00AC5390" w:rsidP="00AC5390">
            <w:pPr>
              <w:pStyle w:val="TAC"/>
              <w:rPr>
                <w:lang w:eastAsia="zh-CN"/>
              </w:rPr>
            </w:pPr>
          </w:p>
        </w:tc>
      </w:tr>
      <w:tr w:rsidR="00AC5390" w14:paraId="23729A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31E8CE" w14:textId="77777777" w:rsidR="00AC5390" w:rsidRDefault="00AC5390" w:rsidP="00AC5390">
            <w:pPr>
              <w:pStyle w:val="TAC"/>
            </w:pPr>
            <w:r>
              <w:rPr>
                <w:rFonts w:cs="Arial"/>
                <w:szCs w:val="18"/>
                <w:lang w:eastAsia="zh-CN"/>
              </w:rPr>
              <w:t>CA_n3A-n7A-n258C</w:t>
            </w:r>
          </w:p>
        </w:tc>
        <w:tc>
          <w:tcPr>
            <w:tcW w:w="2147" w:type="dxa"/>
            <w:gridSpan w:val="2"/>
            <w:tcBorders>
              <w:top w:val="single" w:sz="4" w:space="0" w:color="auto"/>
              <w:left w:val="single" w:sz="4" w:space="0" w:color="auto"/>
              <w:bottom w:val="nil"/>
              <w:right w:val="single" w:sz="4" w:space="0" w:color="auto"/>
            </w:tcBorders>
            <w:vAlign w:val="center"/>
            <w:hideMark/>
          </w:tcPr>
          <w:p w14:paraId="2EBD15E2" w14:textId="77777777" w:rsidR="00AC5390" w:rsidRDefault="00AC5390" w:rsidP="00AC5390">
            <w:pPr>
              <w:pStyle w:val="TAC"/>
              <w:rPr>
                <w:rFonts w:cs="Arial"/>
                <w:lang w:eastAsia="zh-CN"/>
              </w:rPr>
            </w:pPr>
            <w:r>
              <w:rPr>
                <w:rFonts w:cs="Arial"/>
                <w:lang w:eastAsia="zh-CN"/>
              </w:rPr>
              <w:t>CA_n3A-n258A</w:t>
            </w:r>
          </w:p>
          <w:p w14:paraId="26FD3A12" w14:textId="77777777" w:rsidR="00AC5390" w:rsidRDefault="00AC5390" w:rsidP="00AC5390">
            <w:pPr>
              <w:pStyle w:val="TAC"/>
              <w:rPr>
                <w:rFonts w:cs="Arial"/>
                <w:lang w:eastAsia="zh-CN"/>
              </w:rPr>
            </w:pPr>
            <w:r>
              <w:rPr>
                <w:rFonts w:cs="Arial"/>
                <w:lang w:eastAsia="zh-CN"/>
              </w:rPr>
              <w:t>CA_n7A-n258A</w:t>
            </w:r>
          </w:p>
          <w:p w14:paraId="5BA99C8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E5E42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E2CC4"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7B8466C" w14:textId="77777777" w:rsidR="00AC5390" w:rsidRDefault="00AC5390" w:rsidP="00AC5390">
            <w:pPr>
              <w:pStyle w:val="TAC"/>
              <w:rPr>
                <w:lang w:eastAsia="zh-CN"/>
              </w:rPr>
            </w:pPr>
            <w:r>
              <w:rPr>
                <w:lang w:eastAsia="zh-CN"/>
              </w:rPr>
              <w:t>0</w:t>
            </w:r>
          </w:p>
        </w:tc>
      </w:tr>
      <w:tr w:rsidR="00AC5390" w14:paraId="71660C5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A448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708BD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B2374A"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FC68F"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55712A06" w14:textId="77777777" w:rsidR="00AC5390" w:rsidRDefault="00AC5390" w:rsidP="00AC5390">
            <w:pPr>
              <w:pStyle w:val="TAC"/>
              <w:rPr>
                <w:lang w:eastAsia="zh-CN"/>
              </w:rPr>
            </w:pPr>
          </w:p>
        </w:tc>
      </w:tr>
      <w:tr w:rsidR="00AC5390" w14:paraId="0587EF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F4F9A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19E8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0169C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2F093"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5C13FAC3" w14:textId="77777777" w:rsidR="00AC5390" w:rsidRDefault="00AC5390" w:rsidP="00AC5390">
            <w:pPr>
              <w:pStyle w:val="TAC"/>
              <w:rPr>
                <w:lang w:eastAsia="zh-CN"/>
              </w:rPr>
            </w:pPr>
          </w:p>
        </w:tc>
      </w:tr>
      <w:tr w:rsidR="00AC5390" w14:paraId="71045B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0EC55B" w14:textId="77777777" w:rsidR="00AC5390" w:rsidRDefault="00AC5390" w:rsidP="00AC5390">
            <w:pPr>
              <w:pStyle w:val="TAC"/>
            </w:pPr>
            <w:r>
              <w:rPr>
                <w:rFonts w:cs="Arial"/>
                <w:szCs w:val="18"/>
                <w:lang w:eastAsia="zh-CN"/>
              </w:rPr>
              <w:t>CA_n3A-n7A-n258D</w:t>
            </w:r>
          </w:p>
        </w:tc>
        <w:tc>
          <w:tcPr>
            <w:tcW w:w="2147" w:type="dxa"/>
            <w:gridSpan w:val="2"/>
            <w:tcBorders>
              <w:top w:val="single" w:sz="4" w:space="0" w:color="auto"/>
              <w:left w:val="single" w:sz="4" w:space="0" w:color="auto"/>
              <w:bottom w:val="nil"/>
              <w:right w:val="single" w:sz="4" w:space="0" w:color="auto"/>
            </w:tcBorders>
            <w:vAlign w:val="center"/>
            <w:hideMark/>
          </w:tcPr>
          <w:p w14:paraId="10B604FC" w14:textId="77777777" w:rsidR="00AC5390" w:rsidRDefault="00AC5390" w:rsidP="00AC5390">
            <w:pPr>
              <w:pStyle w:val="TAC"/>
              <w:rPr>
                <w:rFonts w:cs="Arial"/>
                <w:lang w:eastAsia="zh-CN"/>
              </w:rPr>
            </w:pPr>
            <w:r>
              <w:rPr>
                <w:rFonts w:cs="Arial"/>
                <w:lang w:eastAsia="zh-CN"/>
              </w:rPr>
              <w:t>CA_n3A-n258A</w:t>
            </w:r>
          </w:p>
          <w:p w14:paraId="31E9F19E" w14:textId="77777777" w:rsidR="00AC5390" w:rsidRDefault="00AC5390" w:rsidP="00AC5390">
            <w:pPr>
              <w:pStyle w:val="TAC"/>
              <w:rPr>
                <w:rFonts w:cs="Arial"/>
                <w:lang w:eastAsia="zh-CN"/>
              </w:rPr>
            </w:pPr>
            <w:r>
              <w:rPr>
                <w:rFonts w:cs="Arial"/>
                <w:lang w:eastAsia="zh-CN"/>
              </w:rPr>
              <w:t>CA_n7A-n258A</w:t>
            </w:r>
          </w:p>
          <w:p w14:paraId="76E70B78"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AFE8F7"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8914A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8E980F0" w14:textId="77777777" w:rsidR="00AC5390" w:rsidRDefault="00AC5390" w:rsidP="00AC5390">
            <w:pPr>
              <w:pStyle w:val="TAC"/>
              <w:rPr>
                <w:lang w:eastAsia="zh-CN"/>
              </w:rPr>
            </w:pPr>
            <w:r>
              <w:rPr>
                <w:lang w:eastAsia="zh-CN"/>
              </w:rPr>
              <w:t>0</w:t>
            </w:r>
          </w:p>
        </w:tc>
      </w:tr>
      <w:tr w:rsidR="00AC5390" w14:paraId="308C39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2C39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AB97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5A40E"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D38487"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009007EA" w14:textId="77777777" w:rsidR="00AC5390" w:rsidRDefault="00AC5390" w:rsidP="00AC5390">
            <w:pPr>
              <w:pStyle w:val="TAC"/>
              <w:rPr>
                <w:lang w:eastAsia="zh-CN"/>
              </w:rPr>
            </w:pPr>
          </w:p>
        </w:tc>
      </w:tr>
      <w:tr w:rsidR="00AC5390" w14:paraId="252850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84FFB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53F0E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CC98E"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DD3EAB"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0B9DB8B" w14:textId="77777777" w:rsidR="00AC5390" w:rsidRDefault="00AC5390" w:rsidP="00AC5390">
            <w:pPr>
              <w:pStyle w:val="TAC"/>
              <w:rPr>
                <w:lang w:eastAsia="zh-CN"/>
              </w:rPr>
            </w:pPr>
          </w:p>
        </w:tc>
      </w:tr>
      <w:tr w:rsidR="00AC5390" w14:paraId="53B630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B41C2A" w14:textId="77777777" w:rsidR="00AC5390" w:rsidRDefault="00AC5390" w:rsidP="00AC5390">
            <w:pPr>
              <w:pStyle w:val="TAC"/>
            </w:pPr>
            <w:r>
              <w:rPr>
                <w:rFonts w:cs="Arial"/>
                <w:szCs w:val="18"/>
                <w:lang w:eastAsia="zh-CN"/>
              </w:rPr>
              <w:t>CA_n3A-n7A-n258E</w:t>
            </w:r>
          </w:p>
        </w:tc>
        <w:tc>
          <w:tcPr>
            <w:tcW w:w="2147" w:type="dxa"/>
            <w:gridSpan w:val="2"/>
            <w:tcBorders>
              <w:top w:val="single" w:sz="4" w:space="0" w:color="auto"/>
              <w:left w:val="single" w:sz="4" w:space="0" w:color="auto"/>
              <w:bottom w:val="nil"/>
              <w:right w:val="single" w:sz="4" w:space="0" w:color="auto"/>
            </w:tcBorders>
            <w:vAlign w:val="center"/>
            <w:hideMark/>
          </w:tcPr>
          <w:p w14:paraId="16A928DD" w14:textId="77777777" w:rsidR="00AC5390" w:rsidRDefault="00AC5390" w:rsidP="00AC5390">
            <w:pPr>
              <w:pStyle w:val="TAC"/>
              <w:rPr>
                <w:rFonts w:cs="Arial"/>
                <w:lang w:eastAsia="zh-CN"/>
              </w:rPr>
            </w:pPr>
            <w:r>
              <w:rPr>
                <w:rFonts w:cs="Arial"/>
                <w:lang w:eastAsia="zh-CN"/>
              </w:rPr>
              <w:t>CA_n3A-n258A</w:t>
            </w:r>
          </w:p>
          <w:p w14:paraId="72916333" w14:textId="77777777" w:rsidR="00AC5390" w:rsidRDefault="00AC5390" w:rsidP="00AC5390">
            <w:pPr>
              <w:pStyle w:val="TAC"/>
              <w:rPr>
                <w:rFonts w:cs="Arial"/>
                <w:lang w:eastAsia="zh-CN"/>
              </w:rPr>
            </w:pPr>
            <w:r>
              <w:rPr>
                <w:rFonts w:cs="Arial"/>
                <w:lang w:eastAsia="zh-CN"/>
              </w:rPr>
              <w:t>CA_n7A-n258A</w:t>
            </w:r>
          </w:p>
          <w:p w14:paraId="4E978F37"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5E1C3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6CCDF5"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9260C64" w14:textId="77777777" w:rsidR="00AC5390" w:rsidRDefault="00AC5390" w:rsidP="00AC5390">
            <w:pPr>
              <w:pStyle w:val="TAC"/>
              <w:rPr>
                <w:lang w:eastAsia="zh-CN"/>
              </w:rPr>
            </w:pPr>
            <w:r>
              <w:rPr>
                <w:lang w:eastAsia="zh-CN"/>
              </w:rPr>
              <w:t>0</w:t>
            </w:r>
          </w:p>
        </w:tc>
      </w:tr>
      <w:tr w:rsidR="00AC5390" w14:paraId="132D9B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8CFC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C6D3B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4DA96"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294C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E830397" w14:textId="77777777" w:rsidR="00AC5390" w:rsidRDefault="00AC5390" w:rsidP="00AC5390">
            <w:pPr>
              <w:pStyle w:val="TAC"/>
              <w:rPr>
                <w:lang w:eastAsia="zh-CN"/>
              </w:rPr>
            </w:pPr>
          </w:p>
        </w:tc>
      </w:tr>
      <w:tr w:rsidR="00AC5390" w14:paraId="16C4F6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B3BA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028B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2EA3"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5145B"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5ADACBB0" w14:textId="77777777" w:rsidR="00AC5390" w:rsidRDefault="00AC5390" w:rsidP="00AC5390">
            <w:pPr>
              <w:pStyle w:val="TAC"/>
              <w:rPr>
                <w:lang w:eastAsia="zh-CN"/>
              </w:rPr>
            </w:pPr>
          </w:p>
        </w:tc>
      </w:tr>
      <w:tr w:rsidR="00AC5390" w14:paraId="457C30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355FB8" w14:textId="77777777" w:rsidR="00AC5390" w:rsidRDefault="00AC5390" w:rsidP="00AC5390">
            <w:pPr>
              <w:pStyle w:val="TAC"/>
            </w:pPr>
            <w:r>
              <w:rPr>
                <w:rFonts w:cs="Arial"/>
                <w:szCs w:val="18"/>
                <w:lang w:eastAsia="zh-CN"/>
              </w:rPr>
              <w:t>CA_n3A-n7A-n258F</w:t>
            </w:r>
          </w:p>
        </w:tc>
        <w:tc>
          <w:tcPr>
            <w:tcW w:w="2147" w:type="dxa"/>
            <w:gridSpan w:val="2"/>
            <w:tcBorders>
              <w:top w:val="single" w:sz="4" w:space="0" w:color="auto"/>
              <w:left w:val="single" w:sz="4" w:space="0" w:color="auto"/>
              <w:bottom w:val="nil"/>
              <w:right w:val="single" w:sz="4" w:space="0" w:color="auto"/>
            </w:tcBorders>
            <w:vAlign w:val="center"/>
            <w:hideMark/>
          </w:tcPr>
          <w:p w14:paraId="23A5CD4B" w14:textId="77777777" w:rsidR="00AC5390" w:rsidRDefault="00AC5390" w:rsidP="00AC5390">
            <w:pPr>
              <w:pStyle w:val="TAC"/>
              <w:rPr>
                <w:rFonts w:cs="Arial"/>
                <w:lang w:eastAsia="zh-CN"/>
              </w:rPr>
            </w:pPr>
            <w:r>
              <w:rPr>
                <w:rFonts w:cs="Arial"/>
                <w:lang w:eastAsia="zh-CN"/>
              </w:rPr>
              <w:t>CA_n3A-n258A</w:t>
            </w:r>
          </w:p>
          <w:p w14:paraId="2AC1799C" w14:textId="77777777" w:rsidR="00AC5390" w:rsidRDefault="00AC5390" w:rsidP="00AC5390">
            <w:pPr>
              <w:pStyle w:val="TAC"/>
              <w:rPr>
                <w:rFonts w:cs="Arial"/>
                <w:lang w:eastAsia="zh-CN"/>
              </w:rPr>
            </w:pPr>
            <w:r>
              <w:rPr>
                <w:rFonts w:cs="Arial"/>
                <w:lang w:eastAsia="zh-CN"/>
              </w:rPr>
              <w:t>CA_n7A-n258A</w:t>
            </w:r>
          </w:p>
          <w:p w14:paraId="5B63147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14D4F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3A3F3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29767F6" w14:textId="77777777" w:rsidR="00AC5390" w:rsidRDefault="00AC5390" w:rsidP="00AC5390">
            <w:pPr>
              <w:pStyle w:val="TAC"/>
              <w:rPr>
                <w:lang w:eastAsia="zh-CN"/>
              </w:rPr>
            </w:pPr>
            <w:r>
              <w:rPr>
                <w:lang w:eastAsia="zh-CN"/>
              </w:rPr>
              <w:t>0</w:t>
            </w:r>
          </w:p>
        </w:tc>
      </w:tr>
      <w:tr w:rsidR="00AC5390" w14:paraId="0839E08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5B44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5A20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A5D529"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F673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B57F409" w14:textId="77777777" w:rsidR="00AC5390" w:rsidRDefault="00AC5390" w:rsidP="00AC5390">
            <w:pPr>
              <w:pStyle w:val="TAC"/>
              <w:rPr>
                <w:lang w:eastAsia="zh-CN"/>
              </w:rPr>
            </w:pPr>
          </w:p>
        </w:tc>
      </w:tr>
      <w:tr w:rsidR="00AC5390" w14:paraId="1E053D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684E8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9A3C1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FC8B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3310C"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683D9836" w14:textId="77777777" w:rsidR="00AC5390" w:rsidRDefault="00AC5390" w:rsidP="00AC5390">
            <w:pPr>
              <w:pStyle w:val="TAC"/>
              <w:rPr>
                <w:lang w:eastAsia="zh-CN"/>
              </w:rPr>
            </w:pPr>
          </w:p>
        </w:tc>
      </w:tr>
      <w:tr w:rsidR="00AC5390" w14:paraId="6B7AAA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10DCC6" w14:textId="77777777" w:rsidR="00AC5390" w:rsidRDefault="00AC5390" w:rsidP="00AC5390">
            <w:pPr>
              <w:pStyle w:val="TAC"/>
            </w:pPr>
            <w:r>
              <w:rPr>
                <w:rFonts w:cs="Arial"/>
                <w:szCs w:val="18"/>
                <w:lang w:eastAsia="zh-CN"/>
              </w:rPr>
              <w:t>CA_n3A-n7A-n258G</w:t>
            </w:r>
          </w:p>
        </w:tc>
        <w:tc>
          <w:tcPr>
            <w:tcW w:w="2147" w:type="dxa"/>
            <w:gridSpan w:val="2"/>
            <w:tcBorders>
              <w:top w:val="single" w:sz="4" w:space="0" w:color="auto"/>
              <w:left w:val="single" w:sz="4" w:space="0" w:color="auto"/>
              <w:bottom w:val="nil"/>
              <w:right w:val="single" w:sz="4" w:space="0" w:color="auto"/>
            </w:tcBorders>
            <w:vAlign w:val="center"/>
            <w:hideMark/>
          </w:tcPr>
          <w:p w14:paraId="03F281A8" w14:textId="77777777" w:rsidR="00AC5390" w:rsidRDefault="00AC5390" w:rsidP="00AC5390">
            <w:pPr>
              <w:pStyle w:val="TAC"/>
              <w:rPr>
                <w:rFonts w:cs="Arial"/>
                <w:lang w:eastAsia="zh-CN"/>
              </w:rPr>
            </w:pPr>
            <w:r>
              <w:rPr>
                <w:rFonts w:cs="Arial"/>
                <w:lang w:eastAsia="zh-CN"/>
              </w:rPr>
              <w:t>CA_n3A-n258A</w:t>
            </w:r>
          </w:p>
          <w:p w14:paraId="0964C8D3" w14:textId="77777777" w:rsidR="00AC5390" w:rsidRDefault="00AC5390" w:rsidP="00AC5390">
            <w:pPr>
              <w:pStyle w:val="TAC"/>
              <w:rPr>
                <w:rFonts w:cs="Arial"/>
                <w:lang w:eastAsia="zh-CN"/>
              </w:rPr>
            </w:pPr>
            <w:r>
              <w:rPr>
                <w:rFonts w:cs="Arial"/>
                <w:lang w:eastAsia="zh-CN"/>
              </w:rPr>
              <w:t>CA_n3A-n258G</w:t>
            </w:r>
          </w:p>
          <w:p w14:paraId="7A79025E" w14:textId="77777777" w:rsidR="00AC5390" w:rsidRDefault="00AC5390" w:rsidP="00AC5390">
            <w:pPr>
              <w:pStyle w:val="TAC"/>
              <w:rPr>
                <w:rFonts w:cs="Arial"/>
                <w:lang w:eastAsia="zh-CN"/>
              </w:rPr>
            </w:pPr>
            <w:r>
              <w:rPr>
                <w:rFonts w:cs="Arial"/>
                <w:lang w:eastAsia="zh-CN"/>
              </w:rPr>
              <w:t>CA_n7A-n258A</w:t>
            </w:r>
          </w:p>
          <w:p w14:paraId="0F5CC770" w14:textId="77777777" w:rsidR="00AC5390" w:rsidRDefault="00AC5390" w:rsidP="00AC5390">
            <w:pPr>
              <w:pStyle w:val="TAC"/>
              <w:rPr>
                <w:rFonts w:cs="Arial"/>
                <w:lang w:eastAsia="zh-CN"/>
              </w:rPr>
            </w:pPr>
            <w:r>
              <w:rPr>
                <w:rFonts w:cs="Arial"/>
                <w:lang w:eastAsia="zh-CN"/>
              </w:rPr>
              <w:t>CA_n7A-n258G</w:t>
            </w:r>
          </w:p>
          <w:p w14:paraId="755BCDC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F15C8C"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8556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6704102" w14:textId="77777777" w:rsidR="00AC5390" w:rsidRDefault="00AC5390" w:rsidP="00AC5390">
            <w:pPr>
              <w:pStyle w:val="TAC"/>
              <w:rPr>
                <w:lang w:eastAsia="zh-CN"/>
              </w:rPr>
            </w:pPr>
            <w:r>
              <w:rPr>
                <w:lang w:eastAsia="zh-CN"/>
              </w:rPr>
              <w:t>0</w:t>
            </w:r>
          </w:p>
        </w:tc>
      </w:tr>
      <w:tr w:rsidR="00AC5390" w14:paraId="1062C92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E1CF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D157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1D70E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80F45B"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2C2B337B" w14:textId="77777777" w:rsidR="00AC5390" w:rsidRDefault="00AC5390" w:rsidP="00AC5390">
            <w:pPr>
              <w:pStyle w:val="TAC"/>
              <w:rPr>
                <w:lang w:eastAsia="zh-CN"/>
              </w:rPr>
            </w:pPr>
          </w:p>
        </w:tc>
      </w:tr>
      <w:tr w:rsidR="00AC5390" w14:paraId="3716C9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CBC4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3842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5757F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D722CE"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225F24E2" w14:textId="77777777" w:rsidR="00AC5390" w:rsidRDefault="00AC5390" w:rsidP="00AC5390">
            <w:pPr>
              <w:pStyle w:val="TAC"/>
              <w:rPr>
                <w:lang w:eastAsia="zh-CN"/>
              </w:rPr>
            </w:pPr>
          </w:p>
        </w:tc>
      </w:tr>
      <w:tr w:rsidR="00AC5390" w14:paraId="7D0791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2D7324" w14:textId="77777777" w:rsidR="00AC5390" w:rsidRDefault="00AC5390" w:rsidP="00AC5390">
            <w:pPr>
              <w:pStyle w:val="TAC"/>
            </w:pPr>
            <w:r>
              <w:rPr>
                <w:rFonts w:cs="Arial"/>
                <w:szCs w:val="18"/>
                <w:lang w:eastAsia="zh-CN"/>
              </w:rPr>
              <w:t>CA_n3A-n7A-n258H</w:t>
            </w:r>
          </w:p>
        </w:tc>
        <w:tc>
          <w:tcPr>
            <w:tcW w:w="2147" w:type="dxa"/>
            <w:gridSpan w:val="2"/>
            <w:tcBorders>
              <w:top w:val="single" w:sz="4" w:space="0" w:color="auto"/>
              <w:left w:val="single" w:sz="4" w:space="0" w:color="auto"/>
              <w:bottom w:val="nil"/>
              <w:right w:val="single" w:sz="4" w:space="0" w:color="auto"/>
            </w:tcBorders>
            <w:vAlign w:val="center"/>
            <w:hideMark/>
          </w:tcPr>
          <w:p w14:paraId="6AA6E240" w14:textId="77777777" w:rsidR="00AC5390" w:rsidRDefault="00AC5390" w:rsidP="00AC5390">
            <w:pPr>
              <w:pStyle w:val="TAC"/>
              <w:rPr>
                <w:rFonts w:cs="Arial"/>
                <w:lang w:eastAsia="zh-CN"/>
              </w:rPr>
            </w:pPr>
            <w:r>
              <w:rPr>
                <w:rFonts w:cs="Arial"/>
                <w:lang w:eastAsia="zh-CN"/>
              </w:rPr>
              <w:t>CA_n3A-n258A</w:t>
            </w:r>
          </w:p>
          <w:p w14:paraId="1F42979B" w14:textId="77777777" w:rsidR="00AC5390" w:rsidRDefault="00AC5390" w:rsidP="00AC5390">
            <w:pPr>
              <w:pStyle w:val="TAC"/>
              <w:rPr>
                <w:rFonts w:cs="Arial"/>
                <w:lang w:eastAsia="zh-CN"/>
              </w:rPr>
            </w:pPr>
            <w:r>
              <w:rPr>
                <w:rFonts w:cs="Arial"/>
                <w:lang w:eastAsia="zh-CN"/>
              </w:rPr>
              <w:t>CA_n3A-n258G</w:t>
            </w:r>
          </w:p>
          <w:p w14:paraId="58BEDBD1" w14:textId="77777777" w:rsidR="00AC5390" w:rsidRDefault="00AC5390" w:rsidP="00AC5390">
            <w:pPr>
              <w:pStyle w:val="TAC"/>
              <w:rPr>
                <w:rFonts w:cs="Arial"/>
                <w:lang w:eastAsia="zh-CN"/>
              </w:rPr>
            </w:pPr>
            <w:r>
              <w:rPr>
                <w:rFonts w:cs="Arial"/>
                <w:lang w:eastAsia="zh-CN"/>
              </w:rPr>
              <w:t>CA_n3A-n258H</w:t>
            </w:r>
          </w:p>
          <w:p w14:paraId="2D03B7D8" w14:textId="77777777" w:rsidR="00AC5390" w:rsidRDefault="00AC5390" w:rsidP="00AC5390">
            <w:pPr>
              <w:pStyle w:val="TAC"/>
              <w:rPr>
                <w:rFonts w:cs="Arial"/>
                <w:lang w:eastAsia="zh-CN"/>
              </w:rPr>
            </w:pPr>
            <w:r>
              <w:rPr>
                <w:rFonts w:cs="Arial"/>
                <w:lang w:eastAsia="zh-CN"/>
              </w:rPr>
              <w:t>CA_n7A-n258A</w:t>
            </w:r>
          </w:p>
          <w:p w14:paraId="02B0A7EC" w14:textId="77777777" w:rsidR="00AC5390" w:rsidRDefault="00AC5390" w:rsidP="00AC5390">
            <w:pPr>
              <w:pStyle w:val="TAC"/>
              <w:rPr>
                <w:rFonts w:cs="Arial"/>
                <w:lang w:eastAsia="zh-CN"/>
              </w:rPr>
            </w:pPr>
            <w:r>
              <w:rPr>
                <w:rFonts w:cs="Arial"/>
                <w:lang w:eastAsia="zh-CN"/>
              </w:rPr>
              <w:t>CA_n7A-n258G</w:t>
            </w:r>
          </w:p>
          <w:p w14:paraId="4E26C307" w14:textId="77777777" w:rsidR="00AC5390" w:rsidRDefault="00AC5390" w:rsidP="00AC5390">
            <w:pPr>
              <w:pStyle w:val="TAC"/>
              <w:rPr>
                <w:rFonts w:cs="Arial"/>
                <w:lang w:eastAsia="zh-CN"/>
              </w:rPr>
            </w:pPr>
            <w:r>
              <w:rPr>
                <w:rFonts w:cs="Arial"/>
                <w:lang w:eastAsia="zh-CN"/>
              </w:rPr>
              <w:t>CA_n7A-n258H</w:t>
            </w:r>
          </w:p>
          <w:p w14:paraId="4014C98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83EC5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0E1367"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F0B3BF2" w14:textId="77777777" w:rsidR="00AC5390" w:rsidRDefault="00AC5390" w:rsidP="00AC5390">
            <w:pPr>
              <w:pStyle w:val="TAC"/>
              <w:rPr>
                <w:lang w:eastAsia="zh-CN"/>
              </w:rPr>
            </w:pPr>
            <w:r>
              <w:rPr>
                <w:lang w:eastAsia="zh-CN"/>
              </w:rPr>
              <w:t>0</w:t>
            </w:r>
          </w:p>
        </w:tc>
      </w:tr>
      <w:tr w:rsidR="00AC5390" w14:paraId="1F3023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67918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46068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69017"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28ACF"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751419D6" w14:textId="77777777" w:rsidR="00AC5390" w:rsidRDefault="00AC5390" w:rsidP="00AC5390">
            <w:pPr>
              <w:pStyle w:val="TAC"/>
              <w:rPr>
                <w:lang w:eastAsia="zh-CN"/>
              </w:rPr>
            </w:pPr>
          </w:p>
        </w:tc>
      </w:tr>
      <w:tr w:rsidR="00AC5390" w14:paraId="15913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CEA99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4DA3C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10EE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F5157F"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08468CB8" w14:textId="77777777" w:rsidR="00AC5390" w:rsidRDefault="00AC5390" w:rsidP="00AC5390">
            <w:pPr>
              <w:pStyle w:val="TAC"/>
              <w:rPr>
                <w:lang w:eastAsia="zh-CN"/>
              </w:rPr>
            </w:pPr>
          </w:p>
        </w:tc>
      </w:tr>
      <w:tr w:rsidR="00AC5390" w14:paraId="610488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2BBAF2" w14:textId="77777777" w:rsidR="00AC5390" w:rsidRDefault="00AC5390" w:rsidP="00AC5390">
            <w:pPr>
              <w:pStyle w:val="TAC"/>
            </w:pPr>
            <w:r>
              <w:rPr>
                <w:rFonts w:cs="Arial"/>
                <w:szCs w:val="18"/>
                <w:lang w:eastAsia="zh-CN"/>
              </w:rPr>
              <w:t>CA_n3A-n7A-n258I</w:t>
            </w:r>
          </w:p>
        </w:tc>
        <w:tc>
          <w:tcPr>
            <w:tcW w:w="2147" w:type="dxa"/>
            <w:gridSpan w:val="2"/>
            <w:tcBorders>
              <w:top w:val="single" w:sz="4" w:space="0" w:color="auto"/>
              <w:left w:val="single" w:sz="4" w:space="0" w:color="auto"/>
              <w:bottom w:val="nil"/>
              <w:right w:val="single" w:sz="4" w:space="0" w:color="auto"/>
            </w:tcBorders>
            <w:vAlign w:val="center"/>
            <w:hideMark/>
          </w:tcPr>
          <w:p w14:paraId="6EAFD4D7" w14:textId="77777777" w:rsidR="00AC5390" w:rsidRDefault="00AC5390" w:rsidP="00AC5390">
            <w:pPr>
              <w:pStyle w:val="TAC"/>
              <w:rPr>
                <w:rFonts w:cs="Arial"/>
                <w:lang w:eastAsia="zh-CN"/>
              </w:rPr>
            </w:pPr>
            <w:r>
              <w:rPr>
                <w:rFonts w:cs="Arial"/>
                <w:lang w:eastAsia="zh-CN"/>
              </w:rPr>
              <w:t>CA_n3A-n258A</w:t>
            </w:r>
          </w:p>
          <w:p w14:paraId="6A8530EB" w14:textId="77777777" w:rsidR="00AC5390" w:rsidRDefault="00AC5390" w:rsidP="00AC5390">
            <w:pPr>
              <w:pStyle w:val="TAC"/>
              <w:rPr>
                <w:rFonts w:cs="Arial"/>
                <w:lang w:eastAsia="zh-CN"/>
              </w:rPr>
            </w:pPr>
            <w:r>
              <w:rPr>
                <w:rFonts w:cs="Arial"/>
                <w:lang w:eastAsia="zh-CN"/>
              </w:rPr>
              <w:t>CA_n3A-n258G</w:t>
            </w:r>
          </w:p>
          <w:p w14:paraId="12B2881B" w14:textId="77777777" w:rsidR="00AC5390" w:rsidRDefault="00AC5390" w:rsidP="00AC5390">
            <w:pPr>
              <w:pStyle w:val="TAC"/>
              <w:rPr>
                <w:rFonts w:cs="Arial"/>
                <w:lang w:eastAsia="zh-CN"/>
              </w:rPr>
            </w:pPr>
            <w:r>
              <w:rPr>
                <w:rFonts w:cs="Arial"/>
                <w:lang w:eastAsia="zh-CN"/>
              </w:rPr>
              <w:t>CA_n3A-n258H</w:t>
            </w:r>
          </w:p>
          <w:p w14:paraId="661C3A64" w14:textId="77777777" w:rsidR="00AC5390" w:rsidRDefault="00AC5390" w:rsidP="00AC5390">
            <w:pPr>
              <w:pStyle w:val="TAC"/>
              <w:rPr>
                <w:rFonts w:cs="Arial"/>
                <w:lang w:eastAsia="zh-CN"/>
              </w:rPr>
            </w:pPr>
            <w:r>
              <w:rPr>
                <w:rFonts w:cs="Arial"/>
                <w:lang w:eastAsia="zh-CN"/>
              </w:rPr>
              <w:t>CA_n3A-n258I</w:t>
            </w:r>
          </w:p>
          <w:p w14:paraId="63F8EC36" w14:textId="77777777" w:rsidR="00AC5390" w:rsidRDefault="00AC5390" w:rsidP="00AC5390">
            <w:pPr>
              <w:pStyle w:val="TAC"/>
              <w:rPr>
                <w:rFonts w:cs="Arial"/>
                <w:lang w:eastAsia="zh-CN"/>
              </w:rPr>
            </w:pPr>
            <w:r>
              <w:rPr>
                <w:rFonts w:cs="Arial"/>
                <w:lang w:eastAsia="zh-CN"/>
              </w:rPr>
              <w:t>CA_n7A-n258A</w:t>
            </w:r>
          </w:p>
          <w:p w14:paraId="5F8AC44F" w14:textId="77777777" w:rsidR="00AC5390" w:rsidRDefault="00AC5390" w:rsidP="00AC5390">
            <w:pPr>
              <w:pStyle w:val="TAC"/>
              <w:rPr>
                <w:rFonts w:cs="Arial"/>
                <w:lang w:eastAsia="zh-CN"/>
              </w:rPr>
            </w:pPr>
            <w:r>
              <w:rPr>
                <w:rFonts w:cs="Arial"/>
                <w:lang w:eastAsia="zh-CN"/>
              </w:rPr>
              <w:t>CA_n7A-n258G</w:t>
            </w:r>
          </w:p>
          <w:p w14:paraId="6999EBBB" w14:textId="77777777" w:rsidR="00AC5390" w:rsidRDefault="00AC5390" w:rsidP="00AC5390">
            <w:pPr>
              <w:pStyle w:val="TAC"/>
              <w:rPr>
                <w:rFonts w:cs="Arial"/>
                <w:lang w:eastAsia="zh-CN"/>
              </w:rPr>
            </w:pPr>
            <w:r>
              <w:rPr>
                <w:rFonts w:cs="Arial"/>
                <w:lang w:eastAsia="zh-CN"/>
              </w:rPr>
              <w:t>CA_n7A-n258H</w:t>
            </w:r>
          </w:p>
          <w:p w14:paraId="50F54763" w14:textId="77777777" w:rsidR="00AC5390" w:rsidRDefault="00AC5390" w:rsidP="00AC5390">
            <w:pPr>
              <w:pStyle w:val="TAC"/>
              <w:rPr>
                <w:rFonts w:cs="Arial"/>
                <w:lang w:eastAsia="zh-CN"/>
              </w:rPr>
            </w:pPr>
            <w:r>
              <w:rPr>
                <w:rFonts w:cs="Arial"/>
                <w:lang w:eastAsia="zh-CN"/>
              </w:rPr>
              <w:t>CA_n7A-n258I</w:t>
            </w:r>
          </w:p>
          <w:p w14:paraId="6CC094BA"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1695C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7C2CC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ACEF7C8" w14:textId="77777777" w:rsidR="00AC5390" w:rsidRDefault="00AC5390" w:rsidP="00AC5390">
            <w:pPr>
              <w:pStyle w:val="TAC"/>
              <w:rPr>
                <w:lang w:eastAsia="zh-CN"/>
              </w:rPr>
            </w:pPr>
            <w:r>
              <w:rPr>
                <w:lang w:eastAsia="zh-CN"/>
              </w:rPr>
              <w:t>0</w:t>
            </w:r>
          </w:p>
        </w:tc>
      </w:tr>
      <w:tr w:rsidR="00AC5390" w14:paraId="306A53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75B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D781B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F89B4"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2662D"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776B77F" w14:textId="77777777" w:rsidR="00AC5390" w:rsidRDefault="00AC5390" w:rsidP="00AC5390">
            <w:pPr>
              <w:pStyle w:val="TAC"/>
              <w:rPr>
                <w:lang w:eastAsia="zh-CN"/>
              </w:rPr>
            </w:pPr>
          </w:p>
        </w:tc>
      </w:tr>
      <w:tr w:rsidR="00AC5390" w14:paraId="5A65F8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805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C0596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31A23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84EB4"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22601081" w14:textId="77777777" w:rsidR="00AC5390" w:rsidRDefault="00AC5390" w:rsidP="00AC5390">
            <w:pPr>
              <w:pStyle w:val="TAC"/>
              <w:rPr>
                <w:lang w:eastAsia="zh-CN"/>
              </w:rPr>
            </w:pPr>
          </w:p>
        </w:tc>
      </w:tr>
      <w:tr w:rsidR="00AC5390" w14:paraId="1F461F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05FB48" w14:textId="77777777" w:rsidR="00AC5390" w:rsidRDefault="00AC5390" w:rsidP="00AC5390">
            <w:pPr>
              <w:pStyle w:val="TAC"/>
            </w:pPr>
            <w:r>
              <w:rPr>
                <w:rFonts w:cs="Arial"/>
                <w:szCs w:val="18"/>
                <w:lang w:eastAsia="zh-CN"/>
              </w:rPr>
              <w:t>CA_n3A-n7A-n258J</w:t>
            </w:r>
          </w:p>
        </w:tc>
        <w:tc>
          <w:tcPr>
            <w:tcW w:w="2147" w:type="dxa"/>
            <w:gridSpan w:val="2"/>
            <w:tcBorders>
              <w:top w:val="single" w:sz="4" w:space="0" w:color="auto"/>
              <w:left w:val="single" w:sz="4" w:space="0" w:color="auto"/>
              <w:bottom w:val="nil"/>
              <w:right w:val="single" w:sz="4" w:space="0" w:color="auto"/>
            </w:tcBorders>
            <w:vAlign w:val="center"/>
            <w:hideMark/>
          </w:tcPr>
          <w:p w14:paraId="2185BED7" w14:textId="77777777" w:rsidR="00AC5390" w:rsidRDefault="00AC5390" w:rsidP="00AC5390">
            <w:pPr>
              <w:pStyle w:val="TAC"/>
              <w:rPr>
                <w:rFonts w:cs="Arial"/>
                <w:lang w:eastAsia="zh-CN"/>
              </w:rPr>
            </w:pPr>
            <w:r>
              <w:rPr>
                <w:rFonts w:cs="Arial"/>
                <w:lang w:eastAsia="zh-CN"/>
              </w:rPr>
              <w:t>CA_n3A-n258A</w:t>
            </w:r>
          </w:p>
          <w:p w14:paraId="22F71519" w14:textId="77777777" w:rsidR="00AC5390" w:rsidRDefault="00AC5390" w:rsidP="00AC5390">
            <w:pPr>
              <w:pStyle w:val="TAC"/>
              <w:rPr>
                <w:rFonts w:cs="Arial"/>
                <w:lang w:eastAsia="zh-CN"/>
              </w:rPr>
            </w:pPr>
            <w:r>
              <w:rPr>
                <w:rFonts w:cs="Arial"/>
                <w:lang w:eastAsia="zh-CN"/>
              </w:rPr>
              <w:t>CA_n3A-n258G</w:t>
            </w:r>
          </w:p>
          <w:p w14:paraId="7BF1357F" w14:textId="77777777" w:rsidR="00AC5390" w:rsidRDefault="00AC5390" w:rsidP="00AC5390">
            <w:pPr>
              <w:pStyle w:val="TAC"/>
              <w:rPr>
                <w:rFonts w:cs="Arial"/>
                <w:lang w:eastAsia="zh-CN"/>
              </w:rPr>
            </w:pPr>
            <w:r>
              <w:rPr>
                <w:rFonts w:cs="Arial"/>
                <w:lang w:eastAsia="zh-CN"/>
              </w:rPr>
              <w:t>CA_n3A-n258H</w:t>
            </w:r>
          </w:p>
          <w:p w14:paraId="6F9E4C09" w14:textId="77777777" w:rsidR="00AC5390" w:rsidRDefault="00AC5390" w:rsidP="00AC5390">
            <w:pPr>
              <w:pStyle w:val="TAC"/>
              <w:rPr>
                <w:rFonts w:cs="Arial"/>
                <w:lang w:eastAsia="zh-CN"/>
              </w:rPr>
            </w:pPr>
            <w:r>
              <w:rPr>
                <w:rFonts w:cs="Arial"/>
                <w:lang w:eastAsia="zh-CN"/>
              </w:rPr>
              <w:t>CA_n3A-n258I</w:t>
            </w:r>
          </w:p>
          <w:p w14:paraId="26D7DBB3" w14:textId="77777777" w:rsidR="00AC5390" w:rsidRDefault="00AC5390" w:rsidP="00AC5390">
            <w:pPr>
              <w:pStyle w:val="TAC"/>
              <w:rPr>
                <w:rFonts w:cs="Arial"/>
                <w:lang w:eastAsia="zh-CN"/>
              </w:rPr>
            </w:pPr>
            <w:r>
              <w:rPr>
                <w:rFonts w:cs="Arial"/>
                <w:lang w:eastAsia="zh-CN"/>
              </w:rPr>
              <w:t>CA_n7A-n258A</w:t>
            </w:r>
          </w:p>
          <w:p w14:paraId="42142131" w14:textId="77777777" w:rsidR="00AC5390" w:rsidRDefault="00AC5390" w:rsidP="00AC5390">
            <w:pPr>
              <w:pStyle w:val="TAC"/>
              <w:rPr>
                <w:rFonts w:cs="Arial"/>
                <w:lang w:eastAsia="zh-CN"/>
              </w:rPr>
            </w:pPr>
            <w:r>
              <w:rPr>
                <w:rFonts w:cs="Arial"/>
                <w:lang w:eastAsia="zh-CN"/>
              </w:rPr>
              <w:t>CA_n7A-n258G</w:t>
            </w:r>
          </w:p>
          <w:p w14:paraId="194A335D" w14:textId="77777777" w:rsidR="00AC5390" w:rsidRDefault="00AC5390" w:rsidP="00AC5390">
            <w:pPr>
              <w:pStyle w:val="TAC"/>
              <w:rPr>
                <w:rFonts w:cs="Arial"/>
                <w:lang w:eastAsia="zh-CN"/>
              </w:rPr>
            </w:pPr>
            <w:r>
              <w:rPr>
                <w:rFonts w:cs="Arial"/>
                <w:lang w:eastAsia="zh-CN"/>
              </w:rPr>
              <w:t>CA_n7A-n258H</w:t>
            </w:r>
          </w:p>
          <w:p w14:paraId="4EA1331A" w14:textId="77777777" w:rsidR="00AC5390" w:rsidRDefault="00AC5390" w:rsidP="00AC5390">
            <w:pPr>
              <w:pStyle w:val="TAC"/>
              <w:rPr>
                <w:rFonts w:cs="Arial"/>
                <w:lang w:eastAsia="zh-CN"/>
              </w:rPr>
            </w:pPr>
            <w:r>
              <w:rPr>
                <w:rFonts w:cs="Arial"/>
                <w:lang w:eastAsia="zh-CN"/>
              </w:rPr>
              <w:t>CA_n7A-n258I</w:t>
            </w:r>
          </w:p>
          <w:p w14:paraId="19324EC1"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04019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D5ED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9EC09F0" w14:textId="77777777" w:rsidR="00AC5390" w:rsidRDefault="00AC5390" w:rsidP="00AC5390">
            <w:pPr>
              <w:pStyle w:val="TAC"/>
              <w:rPr>
                <w:lang w:eastAsia="zh-CN"/>
              </w:rPr>
            </w:pPr>
            <w:r>
              <w:rPr>
                <w:lang w:eastAsia="zh-CN"/>
              </w:rPr>
              <w:t>0</w:t>
            </w:r>
          </w:p>
        </w:tc>
      </w:tr>
      <w:tr w:rsidR="00AC5390" w14:paraId="11421D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462B0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ED06D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2BCCB4"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58FF91"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26511FEA" w14:textId="77777777" w:rsidR="00AC5390" w:rsidRDefault="00AC5390" w:rsidP="00AC5390">
            <w:pPr>
              <w:pStyle w:val="TAC"/>
              <w:rPr>
                <w:lang w:eastAsia="zh-CN"/>
              </w:rPr>
            </w:pPr>
          </w:p>
        </w:tc>
      </w:tr>
      <w:tr w:rsidR="00AC5390" w14:paraId="1871BBF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6D4B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07C14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8FBC3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34F6AE"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7BE8437B" w14:textId="77777777" w:rsidR="00AC5390" w:rsidRDefault="00AC5390" w:rsidP="00AC5390">
            <w:pPr>
              <w:pStyle w:val="TAC"/>
              <w:rPr>
                <w:lang w:eastAsia="zh-CN"/>
              </w:rPr>
            </w:pPr>
          </w:p>
        </w:tc>
      </w:tr>
      <w:tr w:rsidR="00AC5390" w14:paraId="247B73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448862" w14:textId="77777777" w:rsidR="00AC5390" w:rsidRDefault="00AC5390" w:rsidP="00AC5390">
            <w:pPr>
              <w:pStyle w:val="TAC"/>
            </w:pPr>
            <w:r>
              <w:rPr>
                <w:rFonts w:cs="Arial"/>
                <w:szCs w:val="18"/>
                <w:lang w:eastAsia="zh-CN"/>
              </w:rPr>
              <w:t>CA_n3A-n7A-n258K</w:t>
            </w:r>
          </w:p>
        </w:tc>
        <w:tc>
          <w:tcPr>
            <w:tcW w:w="2147" w:type="dxa"/>
            <w:gridSpan w:val="2"/>
            <w:tcBorders>
              <w:top w:val="single" w:sz="4" w:space="0" w:color="auto"/>
              <w:left w:val="single" w:sz="4" w:space="0" w:color="auto"/>
              <w:bottom w:val="nil"/>
              <w:right w:val="single" w:sz="4" w:space="0" w:color="auto"/>
            </w:tcBorders>
            <w:vAlign w:val="center"/>
            <w:hideMark/>
          </w:tcPr>
          <w:p w14:paraId="06310467" w14:textId="77777777" w:rsidR="00AC5390" w:rsidRDefault="00AC5390" w:rsidP="00AC5390">
            <w:pPr>
              <w:pStyle w:val="TAC"/>
              <w:rPr>
                <w:rFonts w:cs="Arial"/>
                <w:lang w:eastAsia="zh-CN"/>
              </w:rPr>
            </w:pPr>
            <w:r>
              <w:rPr>
                <w:rFonts w:cs="Arial"/>
                <w:lang w:eastAsia="zh-CN"/>
              </w:rPr>
              <w:t>CA_n3A-n258A</w:t>
            </w:r>
          </w:p>
          <w:p w14:paraId="21828D01" w14:textId="77777777" w:rsidR="00AC5390" w:rsidRDefault="00AC5390" w:rsidP="00AC5390">
            <w:pPr>
              <w:pStyle w:val="TAC"/>
              <w:rPr>
                <w:rFonts w:cs="Arial"/>
                <w:lang w:eastAsia="zh-CN"/>
              </w:rPr>
            </w:pPr>
            <w:r>
              <w:rPr>
                <w:rFonts w:cs="Arial"/>
                <w:lang w:eastAsia="zh-CN"/>
              </w:rPr>
              <w:t>CA_n3A-n258G</w:t>
            </w:r>
          </w:p>
          <w:p w14:paraId="286831F0" w14:textId="77777777" w:rsidR="00AC5390" w:rsidRDefault="00AC5390" w:rsidP="00AC5390">
            <w:pPr>
              <w:pStyle w:val="TAC"/>
              <w:rPr>
                <w:rFonts w:cs="Arial"/>
                <w:lang w:eastAsia="zh-CN"/>
              </w:rPr>
            </w:pPr>
            <w:r>
              <w:rPr>
                <w:rFonts w:cs="Arial"/>
                <w:lang w:eastAsia="zh-CN"/>
              </w:rPr>
              <w:t>CA_n3A-n258H</w:t>
            </w:r>
          </w:p>
          <w:p w14:paraId="40507E1B" w14:textId="77777777" w:rsidR="00AC5390" w:rsidRDefault="00AC5390" w:rsidP="00AC5390">
            <w:pPr>
              <w:pStyle w:val="TAC"/>
              <w:rPr>
                <w:rFonts w:cs="Arial"/>
                <w:lang w:eastAsia="zh-CN"/>
              </w:rPr>
            </w:pPr>
            <w:r>
              <w:rPr>
                <w:rFonts w:cs="Arial"/>
                <w:lang w:eastAsia="zh-CN"/>
              </w:rPr>
              <w:t>CA_n3A-n258I</w:t>
            </w:r>
          </w:p>
          <w:p w14:paraId="6B02BB4E" w14:textId="77777777" w:rsidR="00AC5390" w:rsidRDefault="00AC5390" w:rsidP="00AC5390">
            <w:pPr>
              <w:pStyle w:val="TAC"/>
              <w:rPr>
                <w:rFonts w:cs="Arial"/>
                <w:lang w:eastAsia="zh-CN"/>
              </w:rPr>
            </w:pPr>
            <w:r>
              <w:rPr>
                <w:rFonts w:cs="Arial"/>
                <w:lang w:eastAsia="zh-CN"/>
              </w:rPr>
              <w:t>CA_n7A-n258A</w:t>
            </w:r>
          </w:p>
          <w:p w14:paraId="62D895F2" w14:textId="77777777" w:rsidR="00AC5390" w:rsidRDefault="00AC5390" w:rsidP="00AC5390">
            <w:pPr>
              <w:pStyle w:val="TAC"/>
              <w:rPr>
                <w:rFonts w:cs="Arial"/>
                <w:lang w:eastAsia="zh-CN"/>
              </w:rPr>
            </w:pPr>
            <w:r>
              <w:rPr>
                <w:rFonts w:cs="Arial"/>
                <w:lang w:eastAsia="zh-CN"/>
              </w:rPr>
              <w:t>CA_n7A-n258G</w:t>
            </w:r>
          </w:p>
          <w:p w14:paraId="29FD536F" w14:textId="77777777" w:rsidR="00AC5390" w:rsidRDefault="00AC5390" w:rsidP="00AC5390">
            <w:pPr>
              <w:pStyle w:val="TAC"/>
              <w:rPr>
                <w:rFonts w:cs="Arial"/>
                <w:lang w:eastAsia="zh-CN"/>
              </w:rPr>
            </w:pPr>
            <w:r>
              <w:rPr>
                <w:rFonts w:cs="Arial"/>
                <w:lang w:eastAsia="zh-CN"/>
              </w:rPr>
              <w:t>CA_n7A-n258H</w:t>
            </w:r>
          </w:p>
          <w:p w14:paraId="7676A017" w14:textId="77777777" w:rsidR="00AC5390" w:rsidRDefault="00AC5390" w:rsidP="00AC5390">
            <w:pPr>
              <w:pStyle w:val="TAC"/>
              <w:rPr>
                <w:rFonts w:cs="Arial"/>
                <w:lang w:eastAsia="zh-CN"/>
              </w:rPr>
            </w:pPr>
            <w:r>
              <w:rPr>
                <w:rFonts w:cs="Arial"/>
                <w:lang w:eastAsia="zh-CN"/>
              </w:rPr>
              <w:t>CA_n7A-n258I</w:t>
            </w:r>
          </w:p>
          <w:p w14:paraId="3FE8793B"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7FB568"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F42F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B9955BF" w14:textId="77777777" w:rsidR="00AC5390" w:rsidRDefault="00AC5390" w:rsidP="00AC5390">
            <w:pPr>
              <w:pStyle w:val="TAC"/>
              <w:rPr>
                <w:lang w:eastAsia="zh-CN"/>
              </w:rPr>
            </w:pPr>
            <w:r>
              <w:rPr>
                <w:lang w:eastAsia="zh-CN"/>
              </w:rPr>
              <w:t>0</w:t>
            </w:r>
          </w:p>
        </w:tc>
      </w:tr>
      <w:tr w:rsidR="00AC5390" w14:paraId="76232C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1B28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E916E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20C448"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6DD9D"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840B9C2" w14:textId="77777777" w:rsidR="00AC5390" w:rsidRDefault="00AC5390" w:rsidP="00AC5390">
            <w:pPr>
              <w:pStyle w:val="TAC"/>
              <w:rPr>
                <w:lang w:eastAsia="zh-CN"/>
              </w:rPr>
            </w:pPr>
          </w:p>
        </w:tc>
      </w:tr>
      <w:tr w:rsidR="00AC5390" w14:paraId="3EB8C0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73FE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F9F8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AD58AC"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F8B6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76052711" w14:textId="77777777" w:rsidR="00AC5390" w:rsidRDefault="00AC5390" w:rsidP="00AC5390">
            <w:pPr>
              <w:pStyle w:val="TAC"/>
              <w:rPr>
                <w:lang w:eastAsia="zh-CN"/>
              </w:rPr>
            </w:pPr>
          </w:p>
        </w:tc>
      </w:tr>
      <w:tr w:rsidR="00AC5390" w14:paraId="754991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B306B9" w14:textId="77777777" w:rsidR="00AC5390" w:rsidRDefault="00AC5390" w:rsidP="00AC5390">
            <w:pPr>
              <w:pStyle w:val="TAC"/>
            </w:pPr>
            <w:r>
              <w:rPr>
                <w:rFonts w:cs="Arial"/>
                <w:szCs w:val="18"/>
                <w:lang w:eastAsia="zh-CN"/>
              </w:rPr>
              <w:t>CA_n3A-n7A-n258L</w:t>
            </w:r>
          </w:p>
        </w:tc>
        <w:tc>
          <w:tcPr>
            <w:tcW w:w="2147" w:type="dxa"/>
            <w:gridSpan w:val="2"/>
            <w:tcBorders>
              <w:top w:val="single" w:sz="4" w:space="0" w:color="auto"/>
              <w:left w:val="single" w:sz="4" w:space="0" w:color="auto"/>
              <w:bottom w:val="nil"/>
              <w:right w:val="single" w:sz="4" w:space="0" w:color="auto"/>
            </w:tcBorders>
            <w:vAlign w:val="center"/>
            <w:hideMark/>
          </w:tcPr>
          <w:p w14:paraId="7F15D400" w14:textId="77777777" w:rsidR="00AC5390" w:rsidRDefault="00AC5390" w:rsidP="00AC5390">
            <w:pPr>
              <w:pStyle w:val="TAC"/>
              <w:rPr>
                <w:rFonts w:cs="Arial"/>
                <w:lang w:eastAsia="zh-CN"/>
              </w:rPr>
            </w:pPr>
            <w:r>
              <w:rPr>
                <w:rFonts w:cs="Arial"/>
                <w:lang w:eastAsia="zh-CN"/>
              </w:rPr>
              <w:t>CA_n3A-n258A</w:t>
            </w:r>
          </w:p>
          <w:p w14:paraId="0372FA51" w14:textId="77777777" w:rsidR="00AC5390" w:rsidRDefault="00AC5390" w:rsidP="00AC5390">
            <w:pPr>
              <w:pStyle w:val="TAC"/>
              <w:rPr>
                <w:rFonts w:cs="Arial"/>
                <w:lang w:eastAsia="zh-CN"/>
              </w:rPr>
            </w:pPr>
            <w:r>
              <w:rPr>
                <w:rFonts w:cs="Arial"/>
                <w:lang w:eastAsia="zh-CN"/>
              </w:rPr>
              <w:t>CA_n3A-n258G</w:t>
            </w:r>
          </w:p>
          <w:p w14:paraId="6CF9A1B5" w14:textId="77777777" w:rsidR="00AC5390" w:rsidRDefault="00AC5390" w:rsidP="00AC5390">
            <w:pPr>
              <w:pStyle w:val="TAC"/>
              <w:rPr>
                <w:rFonts w:cs="Arial"/>
                <w:lang w:eastAsia="zh-CN"/>
              </w:rPr>
            </w:pPr>
            <w:r>
              <w:rPr>
                <w:rFonts w:cs="Arial"/>
                <w:lang w:eastAsia="zh-CN"/>
              </w:rPr>
              <w:t>CA_n3A-n258H</w:t>
            </w:r>
          </w:p>
          <w:p w14:paraId="3FBD8401" w14:textId="77777777" w:rsidR="00AC5390" w:rsidRDefault="00AC5390" w:rsidP="00AC5390">
            <w:pPr>
              <w:pStyle w:val="TAC"/>
              <w:rPr>
                <w:rFonts w:cs="Arial"/>
                <w:lang w:eastAsia="zh-CN"/>
              </w:rPr>
            </w:pPr>
            <w:r>
              <w:rPr>
                <w:rFonts w:cs="Arial"/>
                <w:lang w:eastAsia="zh-CN"/>
              </w:rPr>
              <w:t>CA_n3A-n258I</w:t>
            </w:r>
          </w:p>
          <w:p w14:paraId="647DFFE4" w14:textId="77777777" w:rsidR="00AC5390" w:rsidRDefault="00AC5390" w:rsidP="00AC5390">
            <w:pPr>
              <w:pStyle w:val="TAC"/>
              <w:rPr>
                <w:rFonts w:cs="Arial"/>
                <w:lang w:eastAsia="zh-CN"/>
              </w:rPr>
            </w:pPr>
            <w:r>
              <w:rPr>
                <w:rFonts w:cs="Arial"/>
                <w:lang w:eastAsia="zh-CN"/>
              </w:rPr>
              <w:t>CA_n7A-n258A</w:t>
            </w:r>
          </w:p>
          <w:p w14:paraId="50CEAC63" w14:textId="77777777" w:rsidR="00AC5390" w:rsidRDefault="00AC5390" w:rsidP="00AC5390">
            <w:pPr>
              <w:pStyle w:val="TAC"/>
              <w:rPr>
                <w:rFonts w:cs="Arial"/>
                <w:lang w:eastAsia="zh-CN"/>
              </w:rPr>
            </w:pPr>
            <w:r>
              <w:rPr>
                <w:rFonts w:cs="Arial"/>
                <w:lang w:eastAsia="zh-CN"/>
              </w:rPr>
              <w:t>CA_n7A-n258G</w:t>
            </w:r>
          </w:p>
          <w:p w14:paraId="23B834A6" w14:textId="77777777" w:rsidR="00AC5390" w:rsidRDefault="00AC5390" w:rsidP="00AC5390">
            <w:pPr>
              <w:pStyle w:val="TAC"/>
              <w:rPr>
                <w:rFonts w:cs="Arial"/>
                <w:lang w:eastAsia="zh-CN"/>
              </w:rPr>
            </w:pPr>
            <w:r>
              <w:rPr>
                <w:rFonts w:cs="Arial"/>
                <w:lang w:eastAsia="zh-CN"/>
              </w:rPr>
              <w:t>CA_n7A-n258H</w:t>
            </w:r>
          </w:p>
          <w:p w14:paraId="6CC8803F" w14:textId="77777777" w:rsidR="00AC5390" w:rsidRDefault="00AC5390" w:rsidP="00AC5390">
            <w:pPr>
              <w:pStyle w:val="TAC"/>
              <w:rPr>
                <w:rFonts w:cs="Arial"/>
                <w:lang w:eastAsia="zh-CN"/>
              </w:rPr>
            </w:pPr>
            <w:r>
              <w:rPr>
                <w:rFonts w:cs="Arial"/>
                <w:lang w:eastAsia="zh-CN"/>
              </w:rPr>
              <w:t>CA_n7A-n258I</w:t>
            </w:r>
          </w:p>
          <w:p w14:paraId="62ECD6B6"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F5FEA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36194B"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0750B92" w14:textId="77777777" w:rsidR="00AC5390" w:rsidRDefault="00AC5390" w:rsidP="00AC5390">
            <w:pPr>
              <w:pStyle w:val="TAC"/>
              <w:rPr>
                <w:lang w:eastAsia="zh-CN"/>
              </w:rPr>
            </w:pPr>
            <w:r>
              <w:rPr>
                <w:lang w:eastAsia="zh-CN"/>
              </w:rPr>
              <w:t>0</w:t>
            </w:r>
          </w:p>
        </w:tc>
      </w:tr>
      <w:tr w:rsidR="00AC5390" w14:paraId="0FC217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6AE39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AA501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CFE86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2EA04"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44A8834E" w14:textId="77777777" w:rsidR="00AC5390" w:rsidRDefault="00AC5390" w:rsidP="00AC5390">
            <w:pPr>
              <w:pStyle w:val="TAC"/>
              <w:rPr>
                <w:lang w:eastAsia="zh-CN"/>
              </w:rPr>
            </w:pPr>
          </w:p>
        </w:tc>
      </w:tr>
      <w:tr w:rsidR="00AC5390" w14:paraId="74E742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155D5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A9B3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6A8FEF"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207EF1"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5BB2C974" w14:textId="77777777" w:rsidR="00AC5390" w:rsidRDefault="00AC5390" w:rsidP="00AC5390">
            <w:pPr>
              <w:pStyle w:val="TAC"/>
              <w:rPr>
                <w:lang w:eastAsia="zh-CN"/>
              </w:rPr>
            </w:pPr>
          </w:p>
        </w:tc>
      </w:tr>
      <w:tr w:rsidR="00AC5390" w14:paraId="672E60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2ACC9" w14:textId="77777777" w:rsidR="00AC5390" w:rsidRDefault="00AC5390" w:rsidP="00AC5390">
            <w:pPr>
              <w:pStyle w:val="TAC"/>
            </w:pPr>
            <w:r>
              <w:rPr>
                <w:rFonts w:cs="Arial"/>
                <w:szCs w:val="18"/>
                <w:lang w:eastAsia="zh-CN"/>
              </w:rPr>
              <w:t>CA_n3A-n7A-n258M</w:t>
            </w:r>
          </w:p>
        </w:tc>
        <w:tc>
          <w:tcPr>
            <w:tcW w:w="2147" w:type="dxa"/>
            <w:gridSpan w:val="2"/>
            <w:tcBorders>
              <w:top w:val="single" w:sz="4" w:space="0" w:color="auto"/>
              <w:left w:val="single" w:sz="4" w:space="0" w:color="auto"/>
              <w:bottom w:val="nil"/>
              <w:right w:val="single" w:sz="4" w:space="0" w:color="auto"/>
            </w:tcBorders>
            <w:vAlign w:val="center"/>
            <w:hideMark/>
          </w:tcPr>
          <w:p w14:paraId="210B7F5A" w14:textId="77777777" w:rsidR="00AC5390" w:rsidRDefault="00AC5390" w:rsidP="00AC5390">
            <w:pPr>
              <w:pStyle w:val="TAC"/>
              <w:rPr>
                <w:rFonts w:cs="Arial"/>
                <w:lang w:eastAsia="zh-CN"/>
              </w:rPr>
            </w:pPr>
            <w:r>
              <w:rPr>
                <w:rFonts w:cs="Arial"/>
                <w:lang w:eastAsia="zh-CN"/>
              </w:rPr>
              <w:t>CA_n3A-n258A</w:t>
            </w:r>
          </w:p>
          <w:p w14:paraId="51215B7D" w14:textId="77777777" w:rsidR="00AC5390" w:rsidRDefault="00AC5390" w:rsidP="00AC5390">
            <w:pPr>
              <w:pStyle w:val="TAC"/>
              <w:rPr>
                <w:rFonts w:cs="Arial"/>
                <w:lang w:eastAsia="zh-CN"/>
              </w:rPr>
            </w:pPr>
            <w:r>
              <w:rPr>
                <w:rFonts w:cs="Arial"/>
                <w:lang w:eastAsia="zh-CN"/>
              </w:rPr>
              <w:t>CA_n3A-n258G</w:t>
            </w:r>
          </w:p>
          <w:p w14:paraId="07BFA24E" w14:textId="77777777" w:rsidR="00AC5390" w:rsidRDefault="00AC5390" w:rsidP="00AC5390">
            <w:pPr>
              <w:pStyle w:val="TAC"/>
              <w:rPr>
                <w:rFonts w:cs="Arial"/>
                <w:lang w:eastAsia="zh-CN"/>
              </w:rPr>
            </w:pPr>
            <w:r>
              <w:rPr>
                <w:rFonts w:cs="Arial"/>
                <w:lang w:eastAsia="zh-CN"/>
              </w:rPr>
              <w:t>CA_n3A-n258H</w:t>
            </w:r>
          </w:p>
          <w:p w14:paraId="5DC24048" w14:textId="77777777" w:rsidR="00AC5390" w:rsidRDefault="00AC5390" w:rsidP="00AC5390">
            <w:pPr>
              <w:pStyle w:val="TAC"/>
              <w:rPr>
                <w:rFonts w:cs="Arial"/>
                <w:lang w:eastAsia="zh-CN"/>
              </w:rPr>
            </w:pPr>
            <w:r>
              <w:rPr>
                <w:rFonts w:cs="Arial"/>
                <w:lang w:eastAsia="zh-CN"/>
              </w:rPr>
              <w:t>CA_n3A-n258I</w:t>
            </w:r>
          </w:p>
          <w:p w14:paraId="002901F9" w14:textId="77777777" w:rsidR="00AC5390" w:rsidRDefault="00AC5390" w:rsidP="00AC5390">
            <w:pPr>
              <w:pStyle w:val="TAC"/>
              <w:rPr>
                <w:rFonts w:cs="Arial"/>
                <w:lang w:eastAsia="zh-CN"/>
              </w:rPr>
            </w:pPr>
            <w:r>
              <w:rPr>
                <w:rFonts w:cs="Arial"/>
                <w:lang w:eastAsia="zh-CN"/>
              </w:rPr>
              <w:t>CA_n7A-n258A</w:t>
            </w:r>
          </w:p>
          <w:p w14:paraId="403D4B94" w14:textId="77777777" w:rsidR="00AC5390" w:rsidRDefault="00AC5390" w:rsidP="00AC5390">
            <w:pPr>
              <w:pStyle w:val="TAC"/>
              <w:rPr>
                <w:rFonts w:cs="Arial"/>
                <w:lang w:eastAsia="zh-CN"/>
              </w:rPr>
            </w:pPr>
            <w:r>
              <w:rPr>
                <w:rFonts w:cs="Arial"/>
                <w:lang w:eastAsia="zh-CN"/>
              </w:rPr>
              <w:t>CA_n7A-n258G</w:t>
            </w:r>
          </w:p>
          <w:p w14:paraId="0A89475C" w14:textId="77777777" w:rsidR="00AC5390" w:rsidRDefault="00AC5390" w:rsidP="00AC5390">
            <w:pPr>
              <w:pStyle w:val="TAC"/>
              <w:rPr>
                <w:rFonts w:cs="Arial"/>
                <w:lang w:eastAsia="zh-CN"/>
              </w:rPr>
            </w:pPr>
            <w:r>
              <w:rPr>
                <w:rFonts w:cs="Arial"/>
                <w:lang w:eastAsia="zh-CN"/>
              </w:rPr>
              <w:t>CA_n7A-n258H</w:t>
            </w:r>
          </w:p>
          <w:p w14:paraId="4F834713" w14:textId="77777777" w:rsidR="00AC5390" w:rsidRDefault="00AC5390" w:rsidP="00AC5390">
            <w:pPr>
              <w:pStyle w:val="TAC"/>
              <w:rPr>
                <w:rFonts w:cs="Arial"/>
                <w:lang w:eastAsia="zh-CN"/>
              </w:rPr>
            </w:pPr>
            <w:r>
              <w:rPr>
                <w:rFonts w:cs="Arial"/>
                <w:lang w:eastAsia="zh-CN"/>
              </w:rPr>
              <w:t>CA_n7A-n258I</w:t>
            </w:r>
          </w:p>
          <w:p w14:paraId="7A4A75A5" w14:textId="77777777" w:rsidR="00AC5390" w:rsidRDefault="00AC5390" w:rsidP="00AC5390">
            <w:pPr>
              <w:pStyle w:val="TAC"/>
              <w:rPr>
                <w:rFonts w:cs="Arial"/>
                <w:lang w:eastAsia="zh-CN"/>
              </w:rPr>
            </w:pPr>
            <w:r>
              <w:rPr>
                <w:rFonts w:cs="Arial"/>
                <w:lang w:eastAsia="zh-CN"/>
              </w:rPr>
              <w:t>CA_n3A-n7A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9041AA"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33E10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34C0A28" w14:textId="77777777" w:rsidR="00AC5390" w:rsidRDefault="00AC5390" w:rsidP="00AC5390">
            <w:pPr>
              <w:pStyle w:val="TAC"/>
              <w:rPr>
                <w:lang w:eastAsia="zh-CN"/>
              </w:rPr>
            </w:pPr>
            <w:r>
              <w:rPr>
                <w:lang w:eastAsia="zh-CN"/>
              </w:rPr>
              <w:t>0</w:t>
            </w:r>
          </w:p>
        </w:tc>
      </w:tr>
      <w:tr w:rsidR="00AC5390" w14:paraId="4DFF30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24C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7A4DD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9B230"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059702" w14:textId="77777777" w:rsidR="00AC5390" w:rsidRDefault="00AC5390" w:rsidP="00AC5390">
            <w:pPr>
              <w:pStyle w:val="TAC"/>
              <w:rPr>
                <w:lang w:val="en-US" w:bidi="ar"/>
              </w:rPr>
            </w:pPr>
            <w:r>
              <w:rPr>
                <w:lang w:val="en-US" w:bidi="ar"/>
              </w:rPr>
              <w:t>5, 10, 15, 20, 25, 30, 40, 50</w:t>
            </w:r>
          </w:p>
        </w:tc>
        <w:tc>
          <w:tcPr>
            <w:tcW w:w="1651" w:type="dxa"/>
            <w:gridSpan w:val="2"/>
            <w:tcBorders>
              <w:top w:val="nil"/>
              <w:left w:val="single" w:sz="4" w:space="0" w:color="auto"/>
              <w:bottom w:val="nil"/>
              <w:right w:val="single" w:sz="4" w:space="0" w:color="auto"/>
            </w:tcBorders>
            <w:vAlign w:val="center"/>
          </w:tcPr>
          <w:p w14:paraId="067EEAB7" w14:textId="77777777" w:rsidR="00AC5390" w:rsidRDefault="00AC5390" w:rsidP="00AC5390">
            <w:pPr>
              <w:pStyle w:val="TAC"/>
              <w:rPr>
                <w:lang w:eastAsia="zh-CN"/>
              </w:rPr>
            </w:pPr>
          </w:p>
        </w:tc>
      </w:tr>
      <w:tr w:rsidR="00AC5390" w14:paraId="27AA07C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FFAC1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78FD9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5558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F2DC7"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381C104C" w14:textId="77777777" w:rsidR="00AC5390" w:rsidRDefault="00AC5390" w:rsidP="00AC5390">
            <w:pPr>
              <w:pStyle w:val="TAC"/>
              <w:rPr>
                <w:lang w:eastAsia="zh-CN"/>
              </w:rPr>
            </w:pPr>
          </w:p>
        </w:tc>
      </w:tr>
      <w:tr w:rsidR="00AC5390" w14:paraId="2AB451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F85047" w14:textId="77777777" w:rsidR="00AC5390" w:rsidRDefault="00AC5390" w:rsidP="00AC5390">
            <w:pPr>
              <w:pStyle w:val="TAC"/>
            </w:pPr>
            <w:r>
              <w:rPr>
                <w:rFonts w:cs="Arial"/>
                <w:szCs w:val="18"/>
                <w:lang w:eastAsia="zh-CN"/>
              </w:rPr>
              <w:t>CA_n3A-n7B-n258A</w:t>
            </w:r>
          </w:p>
        </w:tc>
        <w:tc>
          <w:tcPr>
            <w:tcW w:w="2147" w:type="dxa"/>
            <w:gridSpan w:val="2"/>
            <w:tcBorders>
              <w:top w:val="single" w:sz="4" w:space="0" w:color="auto"/>
              <w:left w:val="single" w:sz="4" w:space="0" w:color="auto"/>
              <w:bottom w:val="nil"/>
              <w:right w:val="single" w:sz="4" w:space="0" w:color="auto"/>
            </w:tcBorders>
            <w:vAlign w:val="center"/>
            <w:hideMark/>
          </w:tcPr>
          <w:p w14:paraId="112C937B" w14:textId="77777777" w:rsidR="00AC5390" w:rsidRDefault="00AC5390" w:rsidP="00AC5390">
            <w:pPr>
              <w:pStyle w:val="TAC"/>
              <w:rPr>
                <w:rFonts w:cs="Arial"/>
                <w:lang w:eastAsia="zh-CN"/>
              </w:rPr>
            </w:pPr>
            <w:r>
              <w:rPr>
                <w:rFonts w:cs="Arial"/>
                <w:lang w:eastAsia="zh-CN"/>
              </w:rPr>
              <w:t>CA_n3A-n258A</w:t>
            </w:r>
          </w:p>
          <w:p w14:paraId="7622876F" w14:textId="77777777" w:rsidR="00AC5390" w:rsidRDefault="00AC5390" w:rsidP="00AC5390">
            <w:pPr>
              <w:pStyle w:val="TAC"/>
              <w:rPr>
                <w:rFonts w:cs="Arial"/>
                <w:lang w:eastAsia="zh-CN"/>
              </w:rPr>
            </w:pPr>
            <w:r>
              <w:rPr>
                <w:rFonts w:cs="Arial"/>
                <w:lang w:eastAsia="zh-CN"/>
              </w:rPr>
              <w:t>CA_n7A-n258A</w:t>
            </w:r>
          </w:p>
          <w:p w14:paraId="25B29E8B" w14:textId="77777777" w:rsidR="00AC5390" w:rsidRDefault="00AC5390" w:rsidP="00AC5390">
            <w:pPr>
              <w:pStyle w:val="TAC"/>
              <w:rPr>
                <w:rFonts w:cs="Arial"/>
                <w:lang w:eastAsia="zh-CN"/>
              </w:rPr>
            </w:pPr>
            <w:r>
              <w:rPr>
                <w:rFonts w:cs="Arial"/>
                <w:lang w:eastAsia="zh-CN"/>
              </w:rPr>
              <w:t>CA_n3A-n7A</w:t>
            </w:r>
          </w:p>
          <w:p w14:paraId="5078FFA7"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F49C9C"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8D893"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D095951" w14:textId="77777777" w:rsidR="00AC5390" w:rsidRDefault="00AC5390" w:rsidP="00AC5390">
            <w:pPr>
              <w:pStyle w:val="TAC"/>
              <w:rPr>
                <w:lang w:eastAsia="zh-CN"/>
              </w:rPr>
            </w:pPr>
            <w:r>
              <w:rPr>
                <w:lang w:eastAsia="zh-CN"/>
              </w:rPr>
              <w:t>0</w:t>
            </w:r>
          </w:p>
        </w:tc>
      </w:tr>
      <w:tr w:rsidR="00AC5390" w14:paraId="164E4E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6CE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7ABA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EF3AF"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175E4F"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A89DF74" w14:textId="77777777" w:rsidR="00AC5390" w:rsidRDefault="00AC5390" w:rsidP="00AC5390">
            <w:pPr>
              <w:pStyle w:val="TAC"/>
              <w:rPr>
                <w:lang w:eastAsia="zh-CN"/>
              </w:rPr>
            </w:pPr>
          </w:p>
        </w:tc>
      </w:tr>
      <w:tr w:rsidR="00AC5390" w14:paraId="724C81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28DA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41381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1229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8039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D5DCB48" w14:textId="77777777" w:rsidR="00AC5390" w:rsidRDefault="00AC5390" w:rsidP="00AC5390">
            <w:pPr>
              <w:pStyle w:val="TAC"/>
              <w:rPr>
                <w:lang w:eastAsia="zh-CN"/>
              </w:rPr>
            </w:pPr>
          </w:p>
        </w:tc>
      </w:tr>
      <w:tr w:rsidR="00AC5390" w14:paraId="53F99B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1C0D27" w14:textId="77777777" w:rsidR="00AC5390" w:rsidRDefault="00AC5390" w:rsidP="00AC5390">
            <w:pPr>
              <w:pStyle w:val="TAC"/>
            </w:pPr>
            <w:r>
              <w:rPr>
                <w:rFonts w:cs="Arial"/>
                <w:szCs w:val="18"/>
                <w:lang w:eastAsia="zh-CN"/>
              </w:rPr>
              <w:t>CA_n3A-n7B-n258B</w:t>
            </w:r>
          </w:p>
        </w:tc>
        <w:tc>
          <w:tcPr>
            <w:tcW w:w="2147" w:type="dxa"/>
            <w:gridSpan w:val="2"/>
            <w:tcBorders>
              <w:top w:val="single" w:sz="4" w:space="0" w:color="auto"/>
              <w:left w:val="single" w:sz="4" w:space="0" w:color="auto"/>
              <w:bottom w:val="nil"/>
              <w:right w:val="single" w:sz="4" w:space="0" w:color="auto"/>
            </w:tcBorders>
            <w:vAlign w:val="center"/>
            <w:hideMark/>
          </w:tcPr>
          <w:p w14:paraId="5B318B3A" w14:textId="77777777" w:rsidR="00AC5390" w:rsidRDefault="00AC5390" w:rsidP="00AC5390">
            <w:pPr>
              <w:pStyle w:val="TAC"/>
              <w:rPr>
                <w:rFonts w:cs="Arial"/>
                <w:lang w:eastAsia="zh-CN"/>
              </w:rPr>
            </w:pPr>
            <w:r>
              <w:rPr>
                <w:rFonts w:cs="Arial"/>
                <w:lang w:eastAsia="zh-CN"/>
              </w:rPr>
              <w:t>CA_n3A-n258A</w:t>
            </w:r>
          </w:p>
          <w:p w14:paraId="16B705DE" w14:textId="77777777" w:rsidR="00AC5390" w:rsidRDefault="00AC5390" w:rsidP="00AC5390">
            <w:pPr>
              <w:pStyle w:val="TAC"/>
              <w:rPr>
                <w:rFonts w:cs="Arial"/>
                <w:lang w:eastAsia="zh-CN"/>
              </w:rPr>
            </w:pPr>
            <w:r>
              <w:rPr>
                <w:rFonts w:cs="Arial"/>
                <w:lang w:eastAsia="zh-CN"/>
              </w:rPr>
              <w:t>CA_n7A-n258A</w:t>
            </w:r>
          </w:p>
          <w:p w14:paraId="0668C84E" w14:textId="77777777" w:rsidR="00AC5390" w:rsidRDefault="00AC5390" w:rsidP="00AC5390">
            <w:pPr>
              <w:pStyle w:val="TAC"/>
              <w:rPr>
                <w:rFonts w:cs="Arial"/>
                <w:lang w:eastAsia="zh-CN"/>
              </w:rPr>
            </w:pPr>
            <w:r>
              <w:rPr>
                <w:rFonts w:cs="Arial"/>
                <w:lang w:eastAsia="zh-CN"/>
              </w:rPr>
              <w:t>CA_n3A-n7A</w:t>
            </w:r>
          </w:p>
          <w:p w14:paraId="7CD903B7"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708A3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72B724"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FE8E081" w14:textId="77777777" w:rsidR="00AC5390" w:rsidRDefault="00AC5390" w:rsidP="00AC5390">
            <w:pPr>
              <w:pStyle w:val="TAC"/>
              <w:rPr>
                <w:lang w:eastAsia="zh-CN"/>
              </w:rPr>
            </w:pPr>
            <w:r>
              <w:rPr>
                <w:lang w:eastAsia="zh-CN"/>
              </w:rPr>
              <w:t>0</w:t>
            </w:r>
          </w:p>
        </w:tc>
      </w:tr>
      <w:tr w:rsidR="00AC5390" w14:paraId="30FF95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D2CA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BE814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1F1E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93F53"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3DDF0CEC" w14:textId="77777777" w:rsidR="00AC5390" w:rsidRDefault="00AC5390" w:rsidP="00AC5390">
            <w:pPr>
              <w:pStyle w:val="TAC"/>
              <w:rPr>
                <w:lang w:eastAsia="zh-CN"/>
              </w:rPr>
            </w:pPr>
          </w:p>
        </w:tc>
      </w:tr>
      <w:tr w:rsidR="00AC5390" w14:paraId="7AEC25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0F5D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7375C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A2A22"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AF4833"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0C718AF2" w14:textId="77777777" w:rsidR="00AC5390" w:rsidRDefault="00AC5390" w:rsidP="00AC5390">
            <w:pPr>
              <w:pStyle w:val="TAC"/>
              <w:rPr>
                <w:lang w:eastAsia="zh-CN"/>
              </w:rPr>
            </w:pPr>
          </w:p>
        </w:tc>
      </w:tr>
      <w:tr w:rsidR="00AC5390" w14:paraId="11A22E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5A2EB2" w14:textId="77777777" w:rsidR="00AC5390" w:rsidRDefault="00AC5390" w:rsidP="00AC5390">
            <w:pPr>
              <w:pStyle w:val="TAC"/>
            </w:pPr>
            <w:r>
              <w:rPr>
                <w:rFonts w:cs="Arial"/>
                <w:szCs w:val="18"/>
                <w:lang w:eastAsia="zh-CN"/>
              </w:rPr>
              <w:t>CA_n3A-n7B-n258C</w:t>
            </w:r>
          </w:p>
        </w:tc>
        <w:tc>
          <w:tcPr>
            <w:tcW w:w="2147" w:type="dxa"/>
            <w:gridSpan w:val="2"/>
            <w:tcBorders>
              <w:top w:val="single" w:sz="4" w:space="0" w:color="auto"/>
              <w:left w:val="single" w:sz="4" w:space="0" w:color="auto"/>
              <w:bottom w:val="nil"/>
              <w:right w:val="single" w:sz="4" w:space="0" w:color="auto"/>
            </w:tcBorders>
            <w:vAlign w:val="center"/>
            <w:hideMark/>
          </w:tcPr>
          <w:p w14:paraId="2EBE414D" w14:textId="77777777" w:rsidR="00AC5390" w:rsidRDefault="00AC5390" w:rsidP="00AC5390">
            <w:pPr>
              <w:pStyle w:val="TAC"/>
              <w:rPr>
                <w:rFonts w:cs="Arial"/>
                <w:lang w:eastAsia="zh-CN"/>
              </w:rPr>
            </w:pPr>
            <w:r>
              <w:rPr>
                <w:rFonts w:cs="Arial"/>
                <w:lang w:eastAsia="zh-CN"/>
              </w:rPr>
              <w:t>CA_n3A-n258A</w:t>
            </w:r>
          </w:p>
          <w:p w14:paraId="53DBEA42" w14:textId="77777777" w:rsidR="00AC5390" w:rsidRDefault="00AC5390" w:rsidP="00AC5390">
            <w:pPr>
              <w:pStyle w:val="TAC"/>
              <w:rPr>
                <w:rFonts w:cs="Arial"/>
                <w:lang w:eastAsia="zh-CN"/>
              </w:rPr>
            </w:pPr>
            <w:r>
              <w:rPr>
                <w:rFonts w:cs="Arial"/>
                <w:lang w:eastAsia="zh-CN"/>
              </w:rPr>
              <w:t>CA_n7A-n258A</w:t>
            </w:r>
          </w:p>
          <w:p w14:paraId="36B6C42A" w14:textId="77777777" w:rsidR="00AC5390" w:rsidRDefault="00AC5390" w:rsidP="00AC5390">
            <w:pPr>
              <w:pStyle w:val="TAC"/>
              <w:rPr>
                <w:rFonts w:cs="Arial"/>
                <w:lang w:eastAsia="zh-CN"/>
              </w:rPr>
            </w:pPr>
            <w:r>
              <w:rPr>
                <w:rFonts w:cs="Arial"/>
                <w:lang w:eastAsia="zh-CN"/>
              </w:rPr>
              <w:t>CA_n3A-n7A</w:t>
            </w:r>
          </w:p>
          <w:p w14:paraId="1C903F19"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D172A1"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76E7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DC4CABA" w14:textId="77777777" w:rsidR="00AC5390" w:rsidRDefault="00AC5390" w:rsidP="00AC5390">
            <w:pPr>
              <w:pStyle w:val="TAC"/>
              <w:rPr>
                <w:lang w:eastAsia="zh-CN"/>
              </w:rPr>
            </w:pPr>
            <w:r>
              <w:rPr>
                <w:lang w:eastAsia="zh-CN"/>
              </w:rPr>
              <w:t>0</w:t>
            </w:r>
          </w:p>
        </w:tc>
      </w:tr>
      <w:tr w:rsidR="00AC5390" w14:paraId="3BA8EB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CE1C9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2C961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86CF2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C5694D"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26584EA" w14:textId="77777777" w:rsidR="00AC5390" w:rsidRDefault="00AC5390" w:rsidP="00AC5390">
            <w:pPr>
              <w:pStyle w:val="TAC"/>
              <w:rPr>
                <w:lang w:eastAsia="zh-CN"/>
              </w:rPr>
            </w:pPr>
          </w:p>
        </w:tc>
      </w:tr>
      <w:tr w:rsidR="00AC5390" w14:paraId="1B19FC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7106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00DC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25C51A"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766D6"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38010B44" w14:textId="77777777" w:rsidR="00AC5390" w:rsidRDefault="00AC5390" w:rsidP="00AC5390">
            <w:pPr>
              <w:pStyle w:val="TAC"/>
              <w:rPr>
                <w:lang w:eastAsia="zh-CN"/>
              </w:rPr>
            </w:pPr>
          </w:p>
        </w:tc>
      </w:tr>
      <w:tr w:rsidR="00AC5390" w14:paraId="3C9BF1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F301EE" w14:textId="77777777" w:rsidR="00AC5390" w:rsidRDefault="00AC5390" w:rsidP="00AC5390">
            <w:pPr>
              <w:pStyle w:val="TAC"/>
            </w:pPr>
            <w:r>
              <w:rPr>
                <w:rFonts w:cs="Arial"/>
                <w:szCs w:val="18"/>
                <w:lang w:eastAsia="zh-CN"/>
              </w:rPr>
              <w:t>CA_n3A-n7B-n258D</w:t>
            </w:r>
          </w:p>
        </w:tc>
        <w:tc>
          <w:tcPr>
            <w:tcW w:w="2147" w:type="dxa"/>
            <w:gridSpan w:val="2"/>
            <w:tcBorders>
              <w:top w:val="single" w:sz="4" w:space="0" w:color="auto"/>
              <w:left w:val="single" w:sz="4" w:space="0" w:color="auto"/>
              <w:bottom w:val="nil"/>
              <w:right w:val="single" w:sz="4" w:space="0" w:color="auto"/>
            </w:tcBorders>
            <w:vAlign w:val="center"/>
            <w:hideMark/>
          </w:tcPr>
          <w:p w14:paraId="5B9DDD41" w14:textId="77777777" w:rsidR="00AC5390" w:rsidRDefault="00AC5390" w:rsidP="00AC5390">
            <w:pPr>
              <w:pStyle w:val="TAC"/>
              <w:rPr>
                <w:rFonts w:cs="Arial"/>
                <w:lang w:eastAsia="zh-CN"/>
              </w:rPr>
            </w:pPr>
            <w:r>
              <w:rPr>
                <w:rFonts w:cs="Arial"/>
                <w:lang w:eastAsia="zh-CN"/>
              </w:rPr>
              <w:t>CA_n3A-n258A</w:t>
            </w:r>
          </w:p>
          <w:p w14:paraId="523DDFA1" w14:textId="77777777" w:rsidR="00AC5390" w:rsidRDefault="00AC5390" w:rsidP="00AC5390">
            <w:pPr>
              <w:pStyle w:val="TAC"/>
              <w:rPr>
                <w:rFonts w:cs="Arial"/>
                <w:lang w:eastAsia="zh-CN"/>
              </w:rPr>
            </w:pPr>
            <w:r>
              <w:rPr>
                <w:rFonts w:cs="Arial"/>
                <w:lang w:eastAsia="zh-CN"/>
              </w:rPr>
              <w:t>CA_n7A-n258A</w:t>
            </w:r>
          </w:p>
          <w:p w14:paraId="2AB8F53D" w14:textId="77777777" w:rsidR="00AC5390" w:rsidRDefault="00AC5390" w:rsidP="00AC5390">
            <w:pPr>
              <w:pStyle w:val="TAC"/>
              <w:rPr>
                <w:rFonts w:cs="Arial"/>
                <w:lang w:eastAsia="zh-CN"/>
              </w:rPr>
            </w:pPr>
            <w:r>
              <w:rPr>
                <w:rFonts w:cs="Arial"/>
                <w:lang w:eastAsia="zh-CN"/>
              </w:rPr>
              <w:t>CA_n3A-n7A</w:t>
            </w:r>
          </w:p>
          <w:p w14:paraId="14A4DF28"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1CBA3"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BDF858"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7ED106C" w14:textId="77777777" w:rsidR="00AC5390" w:rsidRDefault="00AC5390" w:rsidP="00AC5390">
            <w:pPr>
              <w:pStyle w:val="TAC"/>
              <w:rPr>
                <w:lang w:eastAsia="zh-CN"/>
              </w:rPr>
            </w:pPr>
            <w:r>
              <w:rPr>
                <w:lang w:eastAsia="zh-CN"/>
              </w:rPr>
              <w:t>0</w:t>
            </w:r>
          </w:p>
        </w:tc>
      </w:tr>
      <w:tr w:rsidR="00AC5390" w14:paraId="461E1E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9AF4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ACED9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240416"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BDA359"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73061A0" w14:textId="77777777" w:rsidR="00AC5390" w:rsidRDefault="00AC5390" w:rsidP="00AC5390">
            <w:pPr>
              <w:pStyle w:val="TAC"/>
              <w:rPr>
                <w:lang w:eastAsia="zh-CN"/>
              </w:rPr>
            </w:pPr>
          </w:p>
        </w:tc>
      </w:tr>
      <w:tr w:rsidR="00AC5390" w14:paraId="30373B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7A6E8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EE70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5CFC5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4871A9"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293D501D" w14:textId="77777777" w:rsidR="00AC5390" w:rsidRDefault="00AC5390" w:rsidP="00AC5390">
            <w:pPr>
              <w:pStyle w:val="TAC"/>
              <w:rPr>
                <w:lang w:eastAsia="zh-CN"/>
              </w:rPr>
            </w:pPr>
          </w:p>
        </w:tc>
      </w:tr>
      <w:tr w:rsidR="00AC5390" w14:paraId="07C295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FA5A0E" w14:textId="77777777" w:rsidR="00AC5390" w:rsidRDefault="00AC5390" w:rsidP="00AC5390">
            <w:pPr>
              <w:pStyle w:val="TAC"/>
            </w:pPr>
            <w:r>
              <w:rPr>
                <w:rFonts w:cs="Arial"/>
                <w:szCs w:val="18"/>
                <w:lang w:eastAsia="zh-CN"/>
              </w:rPr>
              <w:t>CA_n3A-n7B-n258E</w:t>
            </w:r>
          </w:p>
        </w:tc>
        <w:tc>
          <w:tcPr>
            <w:tcW w:w="2147" w:type="dxa"/>
            <w:gridSpan w:val="2"/>
            <w:tcBorders>
              <w:top w:val="single" w:sz="4" w:space="0" w:color="auto"/>
              <w:left w:val="single" w:sz="4" w:space="0" w:color="auto"/>
              <w:bottom w:val="nil"/>
              <w:right w:val="single" w:sz="4" w:space="0" w:color="auto"/>
            </w:tcBorders>
            <w:vAlign w:val="center"/>
            <w:hideMark/>
          </w:tcPr>
          <w:p w14:paraId="0C5DB9FC" w14:textId="77777777" w:rsidR="00AC5390" w:rsidRDefault="00AC5390" w:rsidP="00AC5390">
            <w:pPr>
              <w:pStyle w:val="TAC"/>
              <w:rPr>
                <w:rFonts w:cs="Arial"/>
                <w:lang w:eastAsia="zh-CN"/>
              </w:rPr>
            </w:pPr>
            <w:r>
              <w:rPr>
                <w:rFonts w:cs="Arial"/>
                <w:lang w:eastAsia="zh-CN"/>
              </w:rPr>
              <w:t>CA_n3A-n258A</w:t>
            </w:r>
          </w:p>
          <w:p w14:paraId="02B4A56F" w14:textId="77777777" w:rsidR="00AC5390" w:rsidRDefault="00AC5390" w:rsidP="00AC5390">
            <w:pPr>
              <w:pStyle w:val="TAC"/>
              <w:rPr>
                <w:rFonts w:cs="Arial"/>
                <w:lang w:eastAsia="zh-CN"/>
              </w:rPr>
            </w:pPr>
            <w:r>
              <w:rPr>
                <w:rFonts w:cs="Arial"/>
                <w:lang w:eastAsia="zh-CN"/>
              </w:rPr>
              <w:t>CA_n7A-n258A</w:t>
            </w:r>
          </w:p>
          <w:p w14:paraId="673B3F3B" w14:textId="77777777" w:rsidR="00AC5390" w:rsidRDefault="00AC5390" w:rsidP="00AC5390">
            <w:pPr>
              <w:pStyle w:val="TAC"/>
              <w:rPr>
                <w:rFonts w:cs="Arial"/>
                <w:lang w:eastAsia="zh-CN"/>
              </w:rPr>
            </w:pPr>
            <w:r>
              <w:rPr>
                <w:rFonts w:cs="Arial"/>
                <w:lang w:eastAsia="zh-CN"/>
              </w:rPr>
              <w:t>CA_n3A-n7A</w:t>
            </w:r>
          </w:p>
          <w:p w14:paraId="66F5A535"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CFCCE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F3996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5A519B60" w14:textId="77777777" w:rsidR="00AC5390" w:rsidRDefault="00AC5390" w:rsidP="00AC5390">
            <w:pPr>
              <w:pStyle w:val="TAC"/>
              <w:rPr>
                <w:lang w:eastAsia="zh-CN"/>
              </w:rPr>
            </w:pPr>
            <w:r>
              <w:rPr>
                <w:lang w:eastAsia="zh-CN"/>
              </w:rPr>
              <w:t>0</w:t>
            </w:r>
          </w:p>
        </w:tc>
      </w:tr>
      <w:tr w:rsidR="00AC5390" w14:paraId="78B5B0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E3CC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31E2A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D1B7ED"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9D7F8"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432EE28A" w14:textId="77777777" w:rsidR="00AC5390" w:rsidRDefault="00AC5390" w:rsidP="00AC5390">
            <w:pPr>
              <w:pStyle w:val="TAC"/>
              <w:rPr>
                <w:lang w:eastAsia="zh-CN"/>
              </w:rPr>
            </w:pPr>
          </w:p>
        </w:tc>
      </w:tr>
      <w:tr w:rsidR="00AC5390" w14:paraId="1AE954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49F11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B3D70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4DEEC1"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CD4491"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6BCC6270" w14:textId="77777777" w:rsidR="00AC5390" w:rsidRDefault="00AC5390" w:rsidP="00AC5390">
            <w:pPr>
              <w:pStyle w:val="TAC"/>
              <w:rPr>
                <w:lang w:eastAsia="zh-CN"/>
              </w:rPr>
            </w:pPr>
          </w:p>
        </w:tc>
      </w:tr>
      <w:tr w:rsidR="00AC5390" w14:paraId="310FBB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6A0EB0" w14:textId="77777777" w:rsidR="00AC5390" w:rsidRDefault="00AC5390" w:rsidP="00AC5390">
            <w:pPr>
              <w:pStyle w:val="TAC"/>
            </w:pPr>
            <w:r>
              <w:rPr>
                <w:rFonts w:cs="Arial"/>
                <w:szCs w:val="18"/>
                <w:lang w:eastAsia="zh-CN"/>
              </w:rPr>
              <w:lastRenderedPageBreak/>
              <w:t>CA_n3A-n7B-n258F</w:t>
            </w:r>
          </w:p>
        </w:tc>
        <w:tc>
          <w:tcPr>
            <w:tcW w:w="2147" w:type="dxa"/>
            <w:gridSpan w:val="2"/>
            <w:tcBorders>
              <w:top w:val="single" w:sz="4" w:space="0" w:color="auto"/>
              <w:left w:val="single" w:sz="4" w:space="0" w:color="auto"/>
              <w:bottom w:val="nil"/>
              <w:right w:val="single" w:sz="4" w:space="0" w:color="auto"/>
            </w:tcBorders>
            <w:vAlign w:val="center"/>
            <w:hideMark/>
          </w:tcPr>
          <w:p w14:paraId="73C22C55" w14:textId="77777777" w:rsidR="00AC5390" w:rsidRDefault="00AC5390" w:rsidP="00AC5390">
            <w:pPr>
              <w:pStyle w:val="TAC"/>
              <w:rPr>
                <w:rFonts w:cs="Arial"/>
                <w:lang w:eastAsia="zh-CN"/>
              </w:rPr>
            </w:pPr>
            <w:r>
              <w:rPr>
                <w:rFonts w:cs="Arial"/>
                <w:lang w:eastAsia="zh-CN"/>
              </w:rPr>
              <w:t>CA_n3A-n258A</w:t>
            </w:r>
          </w:p>
          <w:p w14:paraId="7B2BB422" w14:textId="77777777" w:rsidR="00AC5390" w:rsidRDefault="00AC5390" w:rsidP="00AC5390">
            <w:pPr>
              <w:pStyle w:val="TAC"/>
              <w:rPr>
                <w:rFonts w:cs="Arial"/>
                <w:lang w:eastAsia="zh-CN"/>
              </w:rPr>
            </w:pPr>
            <w:r>
              <w:rPr>
                <w:rFonts w:cs="Arial"/>
                <w:lang w:eastAsia="zh-CN"/>
              </w:rPr>
              <w:t>CA_n7A-n258A</w:t>
            </w:r>
          </w:p>
          <w:p w14:paraId="56AA74E9" w14:textId="77777777" w:rsidR="00AC5390" w:rsidRDefault="00AC5390" w:rsidP="00AC5390">
            <w:pPr>
              <w:pStyle w:val="TAC"/>
              <w:rPr>
                <w:rFonts w:cs="Arial"/>
                <w:lang w:eastAsia="zh-CN"/>
              </w:rPr>
            </w:pPr>
            <w:r>
              <w:rPr>
                <w:rFonts w:cs="Arial"/>
                <w:lang w:eastAsia="zh-CN"/>
              </w:rPr>
              <w:t>CA_n3A-n7A</w:t>
            </w:r>
          </w:p>
          <w:p w14:paraId="6453F286"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8BDD6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B90F95"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197A132" w14:textId="77777777" w:rsidR="00AC5390" w:rsidRDefault="00AC5390" w:rsidP="00AC5390">
            <w:pPr>
              <w:pStyle w:val="TAC"/>
              <w:rPr>
                <w:lang w:eastAsia="zh-CN"/>
              </w:rPr>
            </w:pPr>
            <w:r>
              <w:rPr>
                <w:lang w:eastAsia="zh-CN"/>
              </w:rPr>
              <w:t>0</w:t>
            </w:r>
          </w:p>
        </w:tc>
      </w:tr>
      <w:tr w:rsidR="00AC5390" w14:paraId="16533B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94454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321C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7E4375"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EED179"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29E6CD00" w14:textId="77777777" w:rsidR="00AC5390" w:rsidRDefault="00AC5390" w:rsidP="00AC5390">
            <w:pPr>
              <w:pStyle w:val="TAC"/>
              <w:rPr>
                <w:lang w:eastAsia="zh-CN"/>
              </w:rPr>
            </w:pPr>
          </w:p>
        </w:tc>
      </w:tr>
      <w:tr w:rsidR="00AC5390" w14:paraId="56009FA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2287B9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1AEC5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A535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C5393"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036F0ADE" w14:textId="77777777" w:rsidR="00AC5390" w:rsidRDefault="00AC5390" w:rsidP="00AC5390">
            <w:pPr>
              <w:pStyle w:val="TAC"/>
              <w:rPr>
                <w:lang w:eastAsia="zh-CN"/>
              </w:rPr>
            </w:pPr>
          </w:p>
        </w:tc>
      </w:tr>
      <w:tr w:rsidR="00AC5390" w14:paraId="4031E1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FA45B9" w14:textId="77777777" w:rsidR="00AC5390" w:rsidRDefault="00AC5390" w:rsidP="00AC5390">
            <w:pPr>
              <w:pStyle w:val="TAC"/>
            </w:pPr>
            <w:r>
              <w:rPr>
                <w:rFonts w:cs="Arial"/>
                <w:szCs w:val="18"/>
                <w:lang w:eastAsia="zh-CN"/>
              </w:rPr>
              <w:t>CA_n3A-n7B-n258G</w:t>
            </w:r>
          </w:p>
        </w:tc>
        <w:tc>
          <w:tcPr>
            <w:tcW w:w="2147" w:type="dxa"/>
            <w:gridSpan w:val="2"/>
            <w:tcBorders>
              <w:top w:val="single" w:sz="4" w:space="0" w:color="auto"/>
              <w:left w:val="single" w:sz="4" w:space="0" w:color="auto"/>
              <w:bottom w:val="nil"/>
              <w:right w:val="single" w:sz="4" w:space="0" w:color="auto"/>
            </w:tcBorders>
            <w:vAlign w:val="center"/>
            <w:hideMark/>
          </w:tcPr>
          <w:p w14:paraId="4C51CBE8" w14:textId="77777777" w:rsidR="00AC5390" w:rsidRDefault="00AC5390" w:rsidP="00AC5390">
            <w:pPr>
              <w:pStyle w:val="TAC"/>
              <w:rPr>
                <w:rFonts w:cs="Arial"/>
                <w:lang w:eastAsia="zh-CN"/>
              </w:rPr>
            </w:pPr>
            <w:r>
              <w:rPr>
                <w:rFonts w:cs="Arial"/>
                <w:lang w:eastAsia="zh-CN"/>
              </w:rPr>
              <w:t>CA_n3A-n258A</w:t>
            </w:r>
          </w:p>
          <w:p w14:paraId="79086D4D" w14:textId="77777777" w:rsidR="00AC5390" w:rsidRDefault="00AC5390" w:rsidP="00AC5390">
            <w:pPr>
              <w:pStyle w:val="TAC"/>
              <w:rPr>
                <w:rFonts w:cs="Arial"/>
                <w:lang w:eastAsia="zh-CN"/>
              </w:rPr>
            </w:pPr>
            <w:r>
              <w:rPr>
                <w:rFonts w:cs="Arial"/>
                <w:lang w:eastAsia="zh-CN"/>
              </w:rPr>
              <w:t>CA_n3A-n258G</w:t>
            </w:r>
          </w:p>
          <w:p w14:paraId="53562400" w14:textId="77777777" w:rsidR="00AC5390" w:rsidRDefault="00AC5390" w:rsidP="00AC5390">
            <w:pPr>
              <w:pStyle w:val="TAC"/>
              <w:rPr>
                <w:rFonts w:cs="Arial"/>
                <w:lang w:eastAsia="zh-CN"/>
              </w:rPr>
            </w:pPr>
            <w:r>
              <w:rPr>
                <w:rFonts w:cs="Arial"/>
                <w:lang w:eastAsia="zh-CN"/>
              </w:rPr>
              <w:t>CA_n7A-n258A</w:t>
            </w:r>
          </w:p>
          <w:p w14:paraId="2AAFE5C0" w14:textId="77777777" w:rsidR="00AC5390" w:rsidRDefault="00AC5390" w:rsidP="00AC5390">
            <w:pPr>
              <w:pStyle w:val="TAC"/>
              <w:rPr>
                <w:rFonts w:cs="Arial"/>
                <w:lang w:eastAsia="zh-CN"/>
              </w:rPr>
            </w:pPr>
            <w:r>
              <w:rPr>
                <w:rFonts w:cs="Arial"/>
                <w:lang w:eastAsia="zh-CN"/>
              </w:rPr>
              <w:t>CA_n7A-n258G</w:t>
            </w:r>
          </w:p>
          <w:p w14:paraId="390DB0BF" w14:textId="77777777" w:rsidR="00AC5390" w:rsidRDefault="00AC5390" w:rsidP="00AC5390">
            <w:pPr>
              <w:pStyle w:val="TAC"/>
              <w:rPr>
                <w:rFonts w:cs="Arial"/>
                <w:lang w:eastAsia="zh-CN"/>
              </w:rPr>
            </w:pPr>
            <w:r>
              <w:rPr>
                <w:rFonts w:cs="Arial"/>
                <w:lang w:eastAsia="zh-CN"/>
              </w:rPr>
              <w:t>CA_n3A-n7A</w:t>
            </w:r>
          </w:p>
          <w:p w14:paraId="5D42597D"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7002E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2C2060"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8E2CF27" w14:textId="77777777" w:rsidR="00AC5390" w:rsidRDefault="00AC5390" w:rsidP="00AC5390">
            <w:pPr>
              <w:pStyle w:val="TAC"/>
              <w:rPr>
                <w:lang w:eastAsia="zh-CN"/>
              </w:rPr>
            </w:pPr>
            <w:r>
              <w:rPr>
                <w:lang w:eastAsia="zh-CN"/>
              </w:rPr>
              <w:t>0</w:t>
            </w:r>
          </w:p>
        </w:tc>
      </w:tr>
      <w:tr w:rsidR="00AC5390" w14:paraId="6F137E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A715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EACE7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FFDB50"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8D605B"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16B66A2A" w14:textId="77777777" w:rsidR="00AC5390" w:rsidRDefault="00AC5390" w:rsidP="00AC5390">
            <w:pPr>
              <w:pStyle w:val="TAC"/>
              <w:rPr>
                <w:lang w:eastAsia="zh-CN"/>
              </w:rPr>
            </w:pPr>
          </w:p>
        </w:tc>
      </w:tr>
      <w:tr w:rsidR="00AC5390" w14:paraId="39A9046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E2821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A6302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915886"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DF428"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3A8C7674" w14:textId="77777777" w:rsidR="00AC5390" w:rsidRDefault="00AC5390" w:rsidP="00AC5390">
            <w:pPr>
              <w:pStyle w:val="TAC"/>
              <w:rPr>
                <w:lang w:eastAsia="zh-CN"/>
              </w:rPr>
            </w:pPr>
          </w:p>
        </w:tc>
      </w:tr>
      <w:tr w:rsidR="00AC5390" w14:paraId="1E3D89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1AA91A" w14:textId="77777777" w:rsidR="00AC5390" w:rsidRDefault="00AC5390" w:rsidP="00AC5390">
            <w:pPr>
              <w:pStyle w:val="TAC"/>
            </w:pPr>
            <w:r>
              <w:rPr>
                <w:rFonts w:cs="Arial"/>
                <w:szCs w:val="18"/>
                <w:lang w:eastAsia="zh-CN"/>
              </w:rPr>
              <w:t>CA_n3A-n7B-n258H</w:t>
            </w:r>
          </w:p>
        </w:tc>
        <w:tc>
          <w:tcPr>
            <w:tcW w:w="2147" w:type="dxa"/>
            <w:gridSpan w:val="2"/>
            <w:tcBorders>
              <w:top w:val="single" w:sz="4" w:space="0" w:color="auto"/>
              <w:left w:val="single" w:sz="4" w:space="0" w:color="auto"/>
              <w:bottom w:val="nil"/>
              <w:right w:val="single" w:sz="4" w:space="0" w:color="auto"/>
            </w:tcBorders>
            <w:vAlign w:val="center"/>
            <w:hideMark/>
          </w:tcPr>
          <w:p w14:paraId="2DD62170" w14:textId="77777777" w:rsidR="00AC5390" w:rsidRDefault="00AC5390" w:rsidP="00AC5390">
            <w:pPr>
              <w:pStyle w:val="TAC"/>
              <w:rPr>
                <w:rFonts w:cs="Arial"/>
                <w:lang w:eastAsia="zh-CN"/>
              </w:rPr>
            </w:pPr>
            <w:r>
              <w:rPr>
                <w:rFonts w:cs="Arial"/>
                <w:lang w:eastAsia="zh-CN"/>
              </w:rPr>
              <w:t>CA_n3A-n258A</w:t>
            </w:r>
          </w:p>
          <w:p w14:paraId="0ACD9B1C" w14:textId="77777777" w:rsidR="00AC5390" w:rsidRDefault="00AC5390" w:rsidP="00AC5390">
            <w:pPr>
              <w:pStyle w:val="TAC"/>
              <w:rPr>
                <w:rFonts w:cs="Arial"/>
                <w:lang w:eastAsia="zh-CN"/>
              </w:rPr>
            </w:pPr>
            <w:r>
              <w:rPr>
                <w:rFonts w:cs="Arial"/>
                <w:lang w:eastAsia="zh-CN"/>
              </w:rPr>
              <w:t>CA_n3A-n258G</w:t>
            </w:r>
          </w:p>
          <w:p w14:paraId="0CC43759" w14:textId="77777777" w:rsidR="00AC5390" w:rsidRDefault="00AC5390" w:rsidP="00AC5390">
            <w:pPr>
              <w:pStyle w:val="TAC"/>
              <w:rPr>
                <w:rFonts w:cs="Arial"/>
                <w:lang w:eastAsia="zh-CN"/>
              </w:rPr>
            </w:pPr>
            <w:r>
              <w:rPr>
                <w:rFonts w:cs="Arial"/>
                <w:lang w:eastAsia="zh-CN"/>
              </w:rPr>
              <w:t>CA_n3A-n258H</w:t>
            </w:r>
          </w:p>
          <w:p w14:paraId="5E8C1152" w14:textId="77777777" w:rsidR="00AC5390" w:rsidRDefault="00AC5390" w:rsidP="00AC5390">
            <w:pPr>
              <w:pStyle w:val="TAC"/>
              <w:rPr>
                <w:rFonts w:cs="Arial"/>
                <w:lang w:eastAsia="zh-CN"/>
              </w:rPr>
            </w:pPr>
            <w:r>
              <w:rPr>
                <w:rFonts w:cs="Arial"/>
                <w:lang w:eastAsia="zh-CN"/>
              </w:rPr>
              <w:t>CA_n7A-n258A</w:t>
            </w:r>
          </w:p>
          <w:p w14:paraId="3E815546" w14:textId="77777777" w:rsidR="00AC5390" w:rsidRDefault="00AC5390" w:rsidP="00AC5390">
            <w:pPr>
              <w:pStyle w:val="TAC"/>
              <w:rPr>
                <w:rFonts w:cs="Arial"/>
                <w:lang w:eastAsia="zh-CN"/>
              </w:rPr>
            </w:pPr>
            <w:r>
              <w:rPr>
                <w:rFonts w:cs="Arial"/>
                <w:lang w:eastAsia="zh-CN"/>
              </w:rPr>
              <w:t>CA_n7A-n258G</w:t>
            </w:r>
          </w:p>
          <w:p w14:paraId="02B13A25" w14:textId="77777777" w:rsidR="00AC5390" w:rsidRDefault="00AC5390" w:rsidP="00AC5390">
            <w:pPr>
              <w:pStyle w:val="TAC"/>
              <w:rPr>
                <w:rFonts w:cs="Arial"/>
                <w:lang w:eastAsia="zh-CN"/>
              </w:rPr>
            </w:pPr>
            <w:r>
              <w:rPr>
                <w:rFonts w:cs="Arial"/>
                <w:lang w:eastAsia="zh-CN"/>
              </w:rPr>
              <w:t>CA_n7A-n258H</w:t>
            </w:r>
          </w:p>
          <w:p w14:paraId="64105D81" w14:textId="77777777" w:rsidR="00AC5390" w:rsidRDefault="00AC5390" w:rsidP="00AC5390">
            <w:pPr>
              <w:pStyle w:val="TAC"/>
              <w:rPr>
                <w:rFonts w:cs="Arial"/>
                <w:lang w:eastAsia="zh-CN"/>
              </w:rPr>
            </w:pPr>
            <w:r>
              <w:rPr>
                <w:rFonts w:cs="Arial"/>
                <w:lang w:eastAsia="zh-CN"/>
              </w:rPr>
              <w:t>CA_n3A-n7A</w:t>
            </w:r>
          </w:p>
          <w:p w14:paraId="62E00351"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EC290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EE828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5133DFB" w14:textId="77777777" w:rsidR="00AC5390" w:rsidRDefault="00AC5390" w:rsidP="00AC5390">
            <w:pPr>
              <w:pStyle w:val="TAC"/>
              <w:rPr>
                <w:lang w:eastAsia="zh-CN"/>
              </w:rPr>
            </w:pPr>
            <w:r>
              <w:rPr>
                <w:lang w:eastAsia="zh-CN"/>
              </w:rPr>
              <w:t>0</w:t>
            </w:r>
          </w:p>
        </w:tc>
      </w:tr>
      <w:tr w:rsidR="00AC5390" w14:paraId="745659E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C6FF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37E0D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B8CE13"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C69D6C"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E920F00" w14:textId="77777777" w:rsidR="00AC5390" w:rsidRDefault="00AC5390" w:rsidP="00AC5390">
            <w:pPr>
              <w:pStyle w:val="TAC"/>
              <w:rPr>
                <w:lang w:eastAsia="zh-CN"/>
              </w:rPr>
            </w:pPr>
          </w:p>
        </w:tc>
      </w:tr>
      <w:tr w:rsidR="00AC5390" w14:paraId="5D83EE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C2CF5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975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4180D8"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F8A785"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023F9D58" w14:textId="77777777" w:rsidR="00AC5390" w:rsidRDefault="00AC5390" w:rsidP="00AC5390">
            <w:pPr>
              <w:pStyle w:val="TAC"/>
              <w:rPr>
                <w:lang w:eastAsia="zh-CN"/>
              </w:rPr>
            </w:pPr>
          </w:p>
        </w:tc>
      </w:tr>
      <w:tr w:rsidR="00AC5390" w14:paraId="199C2C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631F78" w14:textId="77777777" w:rsidR="00AC5390" w:rsidRDefault="00AC5390" w:rsidP="00AC5390">
            <w:pPr>
              <w:pStyle w:val="TAC"/>
            </w:pPr>
            <w:r>
              <w:rPr>
                <w:rFonts w:cs="Arial"/>
                <w:szCs w:val="18"/>
                <w:lang w:eastAsia="zh-CN"/>
              </w:rPr>
              <w:t>CA_n3A-n7B-n258I</w:t>
            </w:r>
          </w:p>
        </w:tc>
        <w:tc>
          <w:tcPr>
            <w:tcW w:w="2147" w:type="dxa"/>
            <w:gridSpan w:val="2"/>
            <w:tcBorders>
              <w:top w:val="single" w:sz="4" w:space="0" w:color="auto"/>
              <w:left w:val="single" w:sz="4" w:space="0" w:color="auto"/>
              <w:bottom w:val="nil"/>
              <w:right w:val="single" w:sz="4" w:space="0" w:color="auto"/>
            </w:tcBorders>
            <w:vAlign w:val="center"/>
            <w:hideMark/>
          </w:tcPr>
          <w:p w14:paraId="5ABB0852" w14:textId="77777777" w:rsidR="00AC5390" w:rsidRDefault="00AC5390" w:rsidP="00AC5390">
            <w:pPr>
              <w:pStyle w:val="TAC"/>
              <w:rPr>
                <w:rFonts w:cs="Arial"/>
                <w:lang w:eastAsia="zh-CN"/>
              </w:rPr>
            </w:pPr>
            <w:r>
              <w:rPr>
                <w:rFonts w:cs="Arial"/>
                <w:lang w:eastAsia="zh-CN"/>
              </w:rPr>
              <w:t>CA_n3A-n258A</w:t>
            </w:r>
          </w:p>
          <w:p w14:paraId="543B27CD" w14:textId="77777777" w:rsidR="00AC5390" w:rsidRDefault="00AC5390" w:rsidP="00AC5390">
            <w:pPr>
              <w:pStyle w:val="TAC"/>
              <w:rPr>
                <w:rFonts w:cs="Arial"/>
                <w:lang w:eastAsia="zh-CN"/>
              </w:rPr>
            </w:pPr>
            <w:r>
              <w:rPr>
                <w:rFonts w:cs="Arial"/>
                <w:lang w:eastAsia="zh-CN"/>
              </w:rPr>
              <w:t>CA_n3A-n258G</w:t>
            </w:r>
          </w:p>
          <w:p w14:paraId="7C72C088" w14:textId="77777777" w:rsidR="00AC5390" w:rsidRDefault="00AC5390" w:rsidP="00AC5390">
            <w:pPr>
              <w:pStyle w:val="TAC"/>
              <w:rPr>
                <w:rFonts w:cs="Arial"/>
                <w:lang w:eastAsia="zh-CN"/>
              </w:rPr>
            </w:pPr>
            <w:r>
              <w:rPr>
                <w:rFonts w:cs="Arial"/>
                <w:lang w:eastAsia="zh-CN"/>
              </w:rPr>
              <w:t>CA_n3A-n258H</w:t>
            </w:r>
          </w:p>
          <w:p w14:paraId="5951122C" w14:textId="77777777" w:rsidR="00AC5390" w:rsidRDefault="00AC5390" w:rsidP="00AC5390">
            <w:pPr>
              <w:pStyle w:val="TAC"/>
              <w:rPr>
                <w:rFonts w:cs="Arial"/>
                <w:lang w:eastAsia="zh-CN"/>
              </w:rPr>
            </w:pPr>
            <w:r>
              <w:rPr>
                <w:rFonts w:cs="Arial"/>
                <w:lang w:eastAsia="zh-CN"/>
              </w:rPr>
              <w:t>CA_n3A-n258I</w:t>
            </w:r>
          </w:p>
          <w:p w14:paraId="16330A10" w14:textId="77777777" w:rsidR="00AC5390" w:rsidRDefault="00AC5390" w:rsidP="00AC5390">
            <w:pPr>
              <w:pStyle w:val="TAC"/>
              <w:rPr>
                <w:rFonts w:cs="Arial"/>
                <w:lang w:eastAsia="zh-CN"/>
              </w:rPr>
            </w:pPr>
            <w:r>
              <w:rPr>
                <w:rFonts w:cs="Arial"/>
                <w:lang w:eastAsia="zh-CN"/>
              </w:rPr>
              <w:t>CA_n7A-n258A</w:t>
            </w:r>
          </w:p>
          <w:p w14:paraId="3F15C6C1" w14:textId="77777777" w:rsidR="00AC5390" w:rsidRDefault="00AC5390" w:rsidP="00AC5390">
            <w:pPr>
              <w:pStyle w:val="TAC"/>
              <w:rPr>
                <w:rFonts w:cs="Arial"/>
                <w:lang w:eastAsia="zh-CN"/>
              </w:rPr>
            </w:pPr>
            <w:r>
              <w:rPr>
                <w:rFonts w:cs="Arial"/>
                <w:lang w:eastAsia="zh-CN"/>
              </w:rPr>
              <w:t>CA_n7A-n258G</w:t>
            </w:r>
          </w:p>
          <w:p w14:paraId="4176A3C5" w14:textId="77777777" w:rsidR="00AC5390" w:rsidRDefault="00AC5390" w:rsidP="00AC5390">
            <w:pPr>
              <w:pStyle w:val="TAC"/>
              <w:rPr>
                <w:rFonts w:cs="Arial"/>
                <w:lang w:eastAsia="zh-CN"/>
              </w:rPr>
            </w:pPr>
            <w:r>
              <w:rPr>
                <w:rFonts w:cs="Arial"/>
                <w:lang w:eastAsia="zh-CN"/>
              </w:rPr>
              <w:t>CA_n7A-n258H</w:t>
            </w:r>
          </w:p>
          <w:p w14:paraId="7F75853E" w14:textId="77777777" w:rsidR="00AC5390" w:rsidRDefault="00AC5390" w:rsidP="00AC5390">
            <w:pPr>
              <w:pStyle w:val="TAC"/>
              <w:rPr>
                <w:rFonts w:cs="Arial"/>
                <w:lang w:eastAsia="zh-CN"/>
              </w:rPr>
            </w:pPr>
            <w:r>
              <w:rPr>
                <w:rFonts w:cs="Arial"/>
                <w:lang w:eastAsia="zh-CN"/>
              </w:rPr>
              <w:t>CA_n7A-n258I</w:t>
            </w:r>
          </w:p>
          <w:p w14:paraId="5A85A311" w14:textId="77777777" w:rsidR="00AC5390" w:rsidRDefault="00AC5390" w:rsidP="00AC5390">
            <w:pPr>
              <w:pStyle w:val="TAC"/>
              <w:rPr>
                <w:rFonts w:cs="Arial"/>
                <w:lang w:eastAsia="zh-CN"/>
              </w:rPr>
            </w:pPr>
            <w:r>
              <w:rPr>
                <w:rFonts w:cs="Arial"/>
                <w:lang w:eastAsia="zh-CN"/>
              </w:rPr>
              <w:t>CA_n3A-n7A</w:t>
            </w:r>
          </w:p>
          <w:p w14:paraId="53CDB3A4"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718D12"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3DB3F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A2F09EB" w14:textId="77777777" w:rsidR="00AC5390" w:rsidRDefault="00AC5390" w:rsidP="00AC5390">
            <w:pPr>
              <w:pStyle w:val="TAC"/>
              <w:rPr>
                <w:lang w:eastAsia="zh-CN"/>
              </w:rPr>
            </w:pPr>
            <w:r>
              <w:rPr>
                <w:lang w:eastAsia="zh-CN"/>
              </w:rPr>
              <w:t>0</w:t>
            </w:r>
          </w:p>
        </w:tc>
      </w:tr>
      <w:tr w:rsidR="00AC5390" w14:paraId="3CF67D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602F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094C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C0498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0FAE2"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2359733" w14:textId="77777777" w:rsidR="00AC5390" w:rsidRDefault="00AC5390" w:rsidP="00AC5390">
            <w:pPr>
              <w:pStyle w:val="TAC"/>
              <w:rPr>
                <w:lang w:eastAsia="zh-CN"/>
              </w:rPr>
            </w:pPr>
          </w:p>
        </w:tc>
      </w:tr>
      <w:tr w:rsidR="00AC5390" w14:paraId="653C6C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32FE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63A93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ECBC4"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BE78F"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12AF2C1F" w14:textId="77777777" w:rsidR="00AC5390" w:rsidRDefault="00AC5390" w:rsidP="00AC5390">
            <w:pPr>
              <w:pStyle w:val="TAC"/>
              <w:rPr>
                <w:lang w:eastAsia="zh-CN"/>
              </w:rPr>
            </w:pPr>
          </w:p>
        </w:tc>
      </w:tr>
      <w:tr w:rsidR="00AC5390" w14:paraId="2CC383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1DBF35" w14:textId="77777777" w:rsidR="00AC5390" w:rsidRDefault="00AC5390" w:rsidP="00AC5390">
            <w:pPr>
              <w:pStyle w:val="TAC"/>
            </w:pPr>
            <w:r>
              <w:rPr>
                <w:rFonts w:cs="Arial"/>
                <w:szCs w:val="18"/>
                <w:lang w:eastAsia="zh-CN"/>
              </w:rPr>
              <w:t>CA_n3A-n7B-n258J</w:t>
            </w:r>
          </w:p>
        </w:tc>
        <w:tc>
          <w:tcPr>
            <w:tcW w:w="2147" w:type="dxa"/>
            <w:gridSpan w:val="2"/>
            <w:tcBorders>
              <w:top w:val="single" w:sz="4" w:space="0" w:color="auto"/>
              <w:left w:val="single" w:sz="4" w:space="0" w:color="auto"/>
              <w:bottom w:val="nil"/>
              <w:right w:val="single" w:sz="4" w:space="0" w:color="auto"/>
            </w:tcBorders>
            <w:vAlign w:val="center"/>
            <w:hideMark/>
          </w:tcPr>
          <w:p w14:paraId="423D2780" w14:textId="77777777" w:rsidR="00AC5390" w:rsidRDefault="00AC5390" w:rsidP="00AC5390">
            <w:pPr>
              <w:pStyle w:val="TAC"/>
              <w:rPr>
                <w:rFonts w:cs="Arial"/>
                <w:lang w:eastAsia="zh-CN"/>
              </w:rPr>
            </w:pPr>
            <w:r>
              <w:rPr>
                <w:rFonts w:cs="Arial"/>
                <w:lang w:eastAsia="zh-CN"/>
              </w:rPr>
              <w:t>CA_n3A-n258A</w:t>
            </w:r>
          </w:p>
          <w:p w14:paraId="3F212BC6" w14:textId="77777777" w:rsidR="00AC5390" w:rsidRDefault="00AC5390" w:rsidP="00AC5390">
            <w:pPr>
              <w:pStyle w:val="TAC"/>
              <w:rPr>
                <w:rFonts w:cs="Arial"/>
                <w:lang w:eastAsia="zh-CN"/>
              </w:rPr>
            </w:pPr>
            <w:r>
              <w:rPr>
                <w:rFonts w:cs="Arial"/>
                <w:lang w:eastAsia="zh-CN"/>
              </w:rPr>
              <w:t>CA_n3A-n258G</w:t>
            </w:r>
          </w:p>
          <w:p w14:paraId="76990F56" w14:textId="77777777" w:rsidR="00AC5390" w:rsidRDefault="00AC5390" w:rsidP="00AC5390">
            <w:pPr>
              <w:pStyle w:val="TAC"/>
              <w:rPr>
                <w:rFonts w:cs="Arial"/>
                <w:lang w:eastAsia="zh-CN"/>
              </w:rPr>
            </w:pPr>
            <w:r>
              <w:rPr>
                <w:rFonts w:cs="Arial"/>
                <w:lang w:eastAsia="zh-CN"/>
              </w:rPr>
              <w:t>CA_n3A-n258H</w:t>
            </w:r>
          </w:p>
          <w:p w14:paraId="68EE5039" w14:textId="77777777" w:rsidR="00AC5390" w:rsidRDefault="00AC5390" w:rsidP="00AC5390">
            <w:pPr>
              <w:pStyle w:val="TAC"/>
              <w:rPr>
                <w:rFonts w:cs="Arial"/>
                <w:lang w:eastAsia="zh-CN"/>
              </w:rPr>
            </w:pPr>
            <w:r>
              <w:rPr>
                <w:rFonts w:cs="Arial"/>
                <w:lang w:eastAsia="zh-CN"/>
              </w:rPr>
              <w:t>CA_n3A-n258I</w:t>
            </w:r>
          </w:p>
          <w:p w14:paraId="19888FD3" w14:textId="77777777" w:rsidR="00AC5390" w:rsidRDefault="00AC5390" w:rsidP="00AC5390">
            <w:pPr>
              <w:pStyle w:val="TAC"/>
              <w:rPr>
                <w:rFonts w:cs="Arial"/>
                <w:lang w:eastAsia="zh-CN"/>
              </w:rPr>
            </w:pPr>
            <w:r>
              <w:rPr>
                <w:rFonts w:cs="Arial"/>
                <w:lang w:eastAsia="zh-CN"/>
              </w:rPr>
              <w:t>CA_n7A-n258A</w:t>
            </w:r>
          </w:p>
          <w:p w14:paraId="27024175" w14:textId="77777777" w:rsidR="00AC5390" w:rsidRDefault="00AC5390" w:rsidP="00AC5390">
            <w:pPr>
              <w:pStyle w:val="TAC"/>
              <w:rPr>
                <w:rFonts w:cs="Arial"/>
                <w:lang w:eastAsia="zh-CN"/>
              </w:rPr>
            </w:pPr>
            <w:r>
              <w:rPr>
                <w:rFonts w:cs="Arial"/>
                <w:lang w:eastAsia="zh-CN"/>
              </w:rPr>
              <w:t>CA_n7A-n258G</w:t>
            </w:r>
          </w:p>
          <w:p w14:paraId="1C95FB00" w14:textId="77777777" w:rsidR="00AC5390" w:rsidRDefault="00AC5390" w:rsidP="00AC5390">
            <w:pPr>
              <w:pStyle w:val="TAC"/>
              <w:rPr>
                <w:rFonts w:cs="Arial"/>
                <w:lang w:eastAsia="zh-CN"/>
              </w:rPr>
            </w:pPr>
            <w:r>
              <w:rPr>
                <w:rFonts w:cs="Arial"/>
                <w:lang w:eastAsia="zh-CN"/>
              </w:rPr>
              <w:t>CA_n7A-n258H</w:t>
            </w:r>
          </w:p>
          <w:p w14:paraId="40CAEC24" w14:textId="77777777" w:rsidR="00AC5390" w:rsidRDefault="00AC5390" w:rsidP="00AC5390">
            <w:pPr>
              <w:pStyle w:val="TAC"/>
              <w:rPr>
                <w:rFonts w:cs="Arial"/>
                <w:lang w:eastAsia="zh-CN"/>
              </w:rPr>
            </w:pPr>
            <w:r>
              <w:rPr>
                <w:rFonts w:cs="Arial"/>
                <w:lang w:eastAsia="zh-CN"/>
              </w:rPr>
              <w:t>CA_n7A-n258I</w:t>
            </w:r>
          </w:p>
          <w:p w14:paraId="43D2034F" w14:textId="77777777" w:rsidR="00AC5390" w:rsidRDefault="00AC5390" w:rsidP="00AC5390">
            <w:pPr>
              <w:pStyle w:val="TAC"/>
              <w:rPr>
                <w:rFonts w:cs="Arial"/>
                <w:lang w:eastAsia="zh-CN"/>
              </w:rPr>
            </w:pPr>
            <w:r>
              <w:rPr>
                <w:rFonts w:cs="Arial"/>
                <w:lang w:eastAsia="zh-CN"/>
              </w:rPr>
              <w:t>CA_n3A-n7A</w:t>
            </w:r>
          </w:p>
          <w:p w14:paraId="6AD5CC8E"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5622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62D0F9"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BF7CEC1" w14:textId="77777777" w:rsidR="00AC5390" w:rsidRDefault="00AC5390" w:rsidP="00AC5390">
            <w:pPr>
              <w:pStyle w:val="TAC"/>
              <w:rPr>
                <w:lang w:eastAsia="zh-CN"/>
              </w:rPr>
            </w:pPr>
            <w:r>
              <w:rPr>
                <w:lang w:eastAsia="zh-CN"/>
              </w:rPr>
              <w:t>0</w:t>
            </w:r>
          </w:p>
        </w:tc>
      </w:tr>
      <w:tr w:rsidR="00AC5390" w14:paraId="157751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ADA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94C6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DA67B"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3896D2"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68FEE3D5" w14:textId="77777777" w:rsidR="00AC5390" w:rsidRDefault="00AC5390" w:rsidP="00AC5390">
            <w:pPr>
              <w:pStyle w:val="TAC"/>
              <w:rPr>
                <w:lang w:eastAsia="zh-CN"/>
              </w:rPr>
            </w:pPr>
          </w:p>
        </w:tc>
      </w:tr>
      <w:tr w:rsidR="00AC5390" w14:paraId="05D596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89DCC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E74D5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F6317"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D94AAF"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661319E7" w14:textId="77777777" w:rsidR="00AC5390" w:rsidRDefault="00AC5390" w:rsidP="00AC5390">
            <w:pPr>
              <w:pStyle w:val="TAC"/>
              <w:rPr>
                <w:lang w:eastAsia="zh-CN"/>
              </w:rPr>
            </w:pPr>
          </w:p>
        </w:tc>
      </w:tr>
      <w:tr w:rsidR="00AC5390" w14:paraId="339F2A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F5AF98" w14:textId="77777777" w:rsidR="00AC5390" w:rsidRDefault="00AC5390" w:rsidP="00AC5390">
            <w:pPr>
              <w:pStyle w:val="TAC"/>
            </w:pPr>
            <w:r>
              <w:rPr>
                <w:rFonts w:cs="Arial"/>
                <w:szCs w:val="18"/>
                <w:lang w:eastAsia="zh-CN"/>
              </w:rPr>
              <w:t>CA_n3A-n7B-n258K</w:t>
            </w:r>
          </w:p>
        </w:tc>
        <w:tc>
          <w:tcPr>
            <w:tcW w:w="2147" w:type="dxa"/>
            <w:gridSpan w:val="2"/>
            <w:tcBorders>
              <w:top w:val="single" w:sz="4" w:space="0" w:color="auto"/>
              <w:left w:val="single" w:sz="4" w:space="0" w:color="auto"/>
              <w:bottom w:val="nil"/>
              <w:right w:val="single" w:sz="4" w:space="0" w:color="auto"/>
            </w:tcBorders>
            <w:vAlign w:val="center"/>
            <w:hideMark/>
          </w:tcPr>
          <w:p w14:paraId="055E3D34" w14:textId="77777777" w:rsidR="00AC5390" w:rsidRDefault="00AC5390" w:rsidP="00AC5390">
            <w:pPr>
              <w:pStyle w:val="TAC"/>
              <w:rPr>
                <w:rFonts w:cs="Arial"/>
                <w:lang w:eastAsia="zh-CN"/>
              </w:rPr>
            </w:pPr>
            <w:r>
              <w:rPr>
                <w:rFonts w:cs="Arial"/>
                <w:lang w:eastAsia="zh-CN"/>
              </w:rPr>
              <w:t>CA_n3A-n258A</w:t>
            </w:r>
          </w:p>
          <w:p w14:paraId="0B5EA56C" w14:textId="77777777" w:rsidR="00AC5390" w:rsidRDefault="00AC5390" w:rsidP="00AC5390">
            <w:pPr>
              <w:pStyle w:val="TAC"/>
              <w:rPr>
                <w:rFonts w:cs="Arial"/>
                <w:lang w:eastAsia="zh-CN"/>
              </w:rPr>
            </w:pPr>
            <w:r>
              <w:rPr>
                <w:rFonts w:cs="Arial"/>
                <w:lang w:eastAsia="zh-CN"/>
              </w:rPr>
              <w:t>CA_n3A-n258G</w:t>
            </w:r>
          </w:p>
          <w:p w14:paraId="48FCD62F" w14:textId="77777777" w:rsidR="00AC5390" w:rsidRDefault="00AC5390" w:rsidP="00AC5390">
            <w:pPr>
              <w:pStyle w:val="TAC"/>
              <w:rPr>
                <w:rFonts w:cs="Arial"/>
                <w:lang w:eastAsia="zh-CN"/>
              </w:rPr>
            </w:pPr>
            <w:r>
              <w:rPr>
                <w:rFonts w:cs="Arial"/>
                <w:lang w:eastAsia="zh-CN"/>
              </w:rPr>
              <w:t>CA_n3A-n258H</w:t>
            </w:r>
          </w:p>
          <w:p w14:paraId="26B19A86" w14:textId="77777777" w:rsidR="00AC5390" w:rsidRDefault="00AC5390" w:rsidP="00AC5390">
            <w:pPr>
              <w:pStyle w:val="TAC"/>
              <w:rPr>
                <w:rFonts w:cs="Arial"/>
                <w:lang w:eastAsia="zh-CN"/>
              </w:rPr>
            </w:pPr>
            <w:r>
              <w:rPr>
                <w:rFonts w:cs="Arial"/>
                <w:lang w:eastAsia="zh-CN"/>
              </w:rPr>
              <w:t>CA_n3A-n258I</w:t>
            </w:r>
          </w:p>
          <w:p w14:paraId="0681CB2B" w14:textId="77777777" w:rsidR="00AC5390" w:rsidRDefault="00AC5390" w:rsidP="00AC5390">
            <w:pPr>
              <w:pStyle w:val="TAC"/>
              <w:rPr>
                <w:rFonts w:cs="Arial"/>
                <w:lang w:eastAsia="zh-CN"/>
              </w:rPr>
            </w:pPr>
            <w:r>
              <w:rPr>
                <w:rFonts w:cs="Arial"/>
                <w:lang w:eastAsia="zh-CN"/>
              </w:rPr>
              <w:t>CA_n7A-n258A</w:t>
            </w:r>
          </w:p>
          <w:p w14:paraId="3C5BE4D9" w14:textId="77777777" w:rsidR="00AC5390" w:rsidRDefault="00AC5390" w:rsidP="00AC5390">
            <w:pPr>
              <w:pStyle w:val="TAC"/>
              <w:rPr>
                <w:rFonts w:cs="Arial"/>
                <w:lang w:eastAsia="zh-CN"/>
              </w:rPr>
            </w:pPr>
            <w:r>
              <w:rPr>
                <w:rFonts w:cs="Arial"/>
                <w:lang w:eastAsia="zh-CN"/>
              </w:rPr>
              <w:t>CA_n7A-n258G</w:t>
            </w:r>
          </w:p>
          <w:p w14:paraId="2C672376" w14:textId="77777777" w:rsidR="00AC5390" w:rsidRDefault="00AC5390" w:rsidP="00AC5390">
            <w:pPr>
              <w:pStyle w:val="TAC"/>
              <w:rPr>
                <w:rFonts w:cs="Arial"/>
                <w:lang w:eastAsia="zh-CN"/>
              </w:rPr>
            </w:pPr>
            <w:r>
              <w:rPr>
                <w:rFonts w:cs="Arial"/>
                <w:lang w:eastAsia="zh-CN"/>
              </w:rPr>
              <w:t>CA_n7A-n258H</w:t>
            </w:r>
          </w:p>
          <w:p w14:paraId="0BC83C6A" w14:textId="77777777" w:rsidR="00AC5390" w:rsidRDefault="00AC5390" w:rsidP="00AC5390">
            <w:pPr>
              <w:pStyle w:val="TAC"/>
              <w:rPr>
                <w:rFonts w:cs="Arial"/>
                <w:lang w:eastAsia="zh-CN"/>
              </w:rPr>
            </w:pPr>
            <w:r>
              <w:rPr>
                <w:rFonts w:cs="Arial"/>
                <w:lang w:eastAsia="zh-CN"/>
              </w:rPr>
              <w:t>CA_n7A-n258I</w:t>
            </w:r>
          </w:p>
          <w:p w14:paraId="1BC25A1E" w14:textId="77777777" w:rsidR="00AC5390" w:rsidRDefault="00AC5390" w:rsidP="00AC5390">
            <w:pPr>
              <w:pStyle w:val="TAC"/>
              <w:rPr>
                <w:rFonts w:cs="Arial"/>
                <w:lang w:eastAsia="zh-CN"/>
              </w:rPr>
            </w:pPr>
            <w:r>
              <w:rPr>
                <w:rFonts w:cs="Arial"/>
                <w:lang w:eastAsia="zh-CN"/>
              </w:rPr>
              <w:t>CA_n3A-n7A</w:t>
            </w:r>
          </w:p>
          <w:p w14:paraId="0A07FFCD"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ED193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ED203B"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4FA5BC4" w14:textId="77777777" w:rsidR="00AC5390" w:rsidRDefault="00AC5390" w:rsidP="00AC5390">
            <w:pPr>
              <w:pStyle w:val="TAC"/>
              <w:rPr>
                <w:lang w:eastAsia="zh-CN"/>
              </w:rPr>
            </w:pPr>
            <w:r>
              <w:rPr>
                <w:lang w:eastAsia="zh-CN"/>
              </w:rPr>
              <w:t>0</w:t>
            </w:r>
          </w:p>
        </w:tc>
      </w:tr>
      <w:tr w:rsidR="00AC5390" w14:paraId="058113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1DD3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43C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65EACA"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CE8F4"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31B19A81" w14:textId="77777777" w:rsidR="00AC5390" w:rsidRDefault="00AC5390" w:rsidP="00AC5390">
            <w:pPr>
              <w:pStyle w:val="TAC"/>
              <w:rPr>
                <w:lang w:eastAsia="zh-CN"/>
              </w:rPr>
            </w:pPr>
          </w:p>
        </w:tc>
      </w:tr>
      <w:tr w:rsidR="00AC5390" w14:paraId="60855E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DF21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128F1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094C09"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B6E2D0"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4B2834FB" w14:textId="77777777" w:rsidR="00AC5390" w:rsidRDefault="00AC5390" w:rsidP="00AC5390">
            <w:pPr>
              <w:pStyle w:val="TAC"/>
              <w:rPr>
                <w:lang w:eastAsia="zh-CN"/>
              </w:rPr>
            </w:pPr>
          </w:p>
        </w:tc>
      </w:tr>
      <w:tr w:rsidR="00AC5390" w14:paraId="53F690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946041" w14:textId="77777777" w:rsidR="00AC5390" w:rsidRDefault="00AC5390" w:rsidP="00AC5390">
            <w:pPr>
              <w:pStyle w:val="TAC"/>
            </w:pPr>
            <w:r>
              <w:rPr>
                <w:rFonts w:cs="Arial"/>
                <w:szCs w:val="18"/>
                <w:lang w:eastAsia="zh-CN"/>
              </w:rPr>
              <w:lastRenderedPageBreak/>
              <w:t>CA_n3A-n7B-n258L</w:t>
            </w:r>
          </w:p>
        </w:tc>
        <w:tc>
          <w:tcPr>
            <w:tcW w:w="2147" w:type="dxa"/>
            <w:gridSpan w:val="2"/>
            <w:tcBorders>
              <w:top w:val="single" w:sz="4" w:space="0" w:color="auto"/>
              <w:left w:val="single" w:sz="4" w:space="0" w:color="auto"/>
              <w:bottom w:val="nil"/>
              <w:right w:val="single" w:sz="4" w:space="0" w:color="auto"/>
            </w:tcBorders>
            <w:vAlign w:val="center"/>
            <w:hideMark/>
          </w:tcPr>
          <w:p w14:paraId="123D8B03" w14:textId="77777777" w:rsidR="00AC5390" w:rsidRDefault="00AC5390" w:rsidP="00AC5390">
            <w:pPr>
              <w:pStyle w:val="TAC"/>
              <w:rPr>
                <w:rFonts w:cs="Arial"/>
                <w:lang w:eastAsia="zh-CN"/>
              </w:rPr>
            </w:pPr>
            <w:r>
              <w:rPr>
                <w:rFonts w:cs="Arial"/>
                <w:lang w:eastAsia="zh-CN"/>
              </w:rPr>
              <w:t>CA_n3A-n258A</w:t>
            </w:r>
          </w:p>
          <w:p w14:paraId="5E0AAD0F" w14:textId="77777777" w:rsidR="00AC5390" w:rsidRDefault="00AC5390" w:rsidP="00AC5390">
            <w:pPr>
              <w:pStyle w:val="TAC"/>
              <w:rPr>
                <w:rFonts w:cs="Arial"/>
                <w:lang w:eastAsia="zh-CN"/>
              </w:rPr>
            </w:pPr>
            <w:r>
              <w:rPr>
                <w:rFonts w:cs="Arial"/>
                <w:lang w:eastAsia="zh-CN"/>
              </w:rPr>
              <w:t>CA_n3A-n258G</w:t>
            </w:r>
          </w:p>
          <w:p w14:paraId="5A9DF06A" w14:textId="77777777" w:rsidR="00AC5390" w:rsidRDefault="00AC5390" w:rsidP="00AC5390">
            <w:pPr>
              <w:pStyle w:val="TAC"/>
              <w:rPr>
                <w:rFonts w:cs="Arial"/>
                <w:lang w:eastAsia="zh-CN"/>
              </w:rPr>
            </w:pPr>
            <w:r>
              <w:rPr>
                <w:rFonts w:cs="Arial"/>
                <w:lang w:eastAsia="zh-CN"/>
              </w:rPr>
              <w:t>CA_n3A-n258H</w:t>
            </w:r>
          </w:p>
          <w:p w14:paraId="781CF5C9" w14:textId="77777777" w:rsidR="00AC5390" w:rsidRDefault="00AC5390" w:rsidP="00AC5390">
            <w:pPr>
              <w:pStyle w:val="TAC"/>
              <w:rPr>
                <w:rFonts w:cs="Arial"/>
                <w:lang w:eastAsia="zh-CN"/>
              </w:rPr>
            </w:pPr>
            <w:r>
              <w:rPr>
                <w:rFonts w:cs="Arial"/>
                <w:lang w:eastAsia="zh-CN"/>
              </w:rPr>
              <w:t>CA_n3A-n258I</w:t>
            </w:r>
          </w:p>
          <w:p w14:paraId="0A0E13B6" w14:textId="77777777" w:rsidR="00AC5390" w:rsidRDefault="00AC5390" w:rsidP="00AC5390">
            <w:pPr>
              <w:pStyle w:val="TAC"/>
              <w:rPr>
                <w:rFonts w:cs="Arial"/>
                <w:lang w:eastAsia="zh-CN"/>
              </w:rPr>
            </w:pPr>
            <w:r>
              <w:rPr>
                <w:rFonts w:cs="Arial"/>
                <w:lang w:eastAsia="zh-CN"/>
              </w:rPr>
              <w:t>CA_n7A-n258A</w:t>
            </w:r>
          </w:p>
          <w:p w14:paraId="5916F1FA" w14:textId="77777777" w:rsidR="00AC5390" w:rsidRDefault="00AC5390" w:rsidP="00AC5390">
            <w:pPr>
              <w:pStyle w:val="TAC"/>
              <w:rPr>
                <w:rFonts w:cs="Arial"/>
                <w:lang w:eastAsia="zh-CN"/>
              </w:rPr>
            </w:pPr>
            <w:r>
              <w:rPr>
                <w:rFonts w:cs="Arial"/>
                <w:lang w:eastAsia="zh-CN"/>
              </w:rPr>
              <w:t>CA_n7A-n258G</w:t>
            </w:r>
          </w:p>
          <w:p w14:paraId="604DDAE3" w14:textId="77777777" w:rsidR="00AC5390" w:rsidRDefault="00AC5390" w:rsidP="00AC5390">
            <w:pPr>
              <w:pStyle w:val="TAC"/>
              <w:rPr>
                <w:rFonts w:cs="Arial"/>
                <w:lang w:eastAsia="zh-CN"/>
              </w:rPr>
            </w:pPr>
            <w:r>
              <w:rPr>
                <w:rFonts w:cs="Arial"/>
                <w:lang w:eastAsia="zh-CN"/>
              </w:rPr>
              <w:t>CA_n7A-n258H</w:t>
            </w:r>
          </w:p>
          <w:p w14:paraId="25D312DA" w14:textId="77777777" w:rsidR="00AC5390" w:rsidRDefault="00AC5390" w:rsidP="00AC5390">
            <w:pPr>
              <w:pStyle w:val="TAC"/>
              <w:rPr>
                <w:rFonts w:cs="Arial"/>
                <w:lang w:eastAsia="zh-CN"/>
              </w:rPr>
            </w:pPr>
            <w:r>
              <w:rPr>
                <w:rFonts w:cs="Arial"/>
                <w:lang w:eastAsia="zh-CN"/>
              </w:rPr>
              <w:t>CA_n7A-n258I</w:t>
            </w:r>
          </w:p>
          <w:p w14:paraId="2D870D9D" w14:textId="77777777" w:rsidR="00AC5390" w:rsidRDefault="00AC5390" w:rsidP="00AC5390">
            <w:pPr>
              <w:pStyle w:val="TAC"/>
              <w:rPr>
                <w:rFonts w:cs="Arial"/>
                <w:lang w:eastAsia="zh-CN"/>
              </w:rPr>
            </w:pPr>
            <w:r>
              <w:rPr>
                <w:rFonts w:cs="Arial"/>
                <w:lang w:eastAsia="zh-CN"/>
              </w:rPr>
              <w:t>CA_n3A-n7A</w:t>
            </w:r>
          </w:p>
          <w:p w14:paraId="31220066"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76240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509AE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2543809" w14:textId="77777777" w:rsidR="00AC5390" w:rsidRDefault="00AC5390" w:rsidP="00AC5390">
            <w:pPr>
              <w:pStyle w:val="TAC"/>
              <w:rPr>
                <w:lang w:eastAsia="zh-CN"/>
              </w:rPr>
            </w:pPr>
            <w:r>
              <w:rPr>
                <w:lang w:eastAsia="zh-CN"/>
              </w:rPr>
              <w:t>0</w:t>
            </w:r>
          </w:p>
        </w:tc>
      </w:tr>
      <w:tr w:rsidR="00AC5390" w14:paraId="5E6429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1559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13A3E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2B1F2"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F18E7E"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74F46218" w14:textId="77777777" w:rsidR="00AC5390" w:rsidRDefault="00AC5390" w:rsidP="00AC5390">
            <w:pPr>
              <w:pStyle w:val="TAC"/>
              <w:rPr>
                <w:lang w:eastAsia="zh-CN"/>
              </w:rPr>
            </w:pPr>
          </w:p>
        </w:tc>
      </w:tr>
      <w:tr w:rsidR="00AC5390" w14:paraId="4B35DD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8F8A3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B728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8703D6"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AEF40"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6FA9412A" w14:textId="77777777" w:rsidR="00AC5390" w:rsidRDefault="00AC5390" w:rsidP="00AC5390">
            <w:pPr>
              <w:pStyle w:val="TAC"/>
              <w:rPr>
                <w:lang w:eastAsia="zh-CN"/>
              </w:rPr>
            </w:pPr>
          </w:p>
        </w:tc>
      </w:tr>
      <w:tr w:rsidR="00AC5390" w14:paraId="401B8D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6EDC45" w14:textId="77777777" w:rsidR="00AC5390" w:rsidRDefault="00AC5390" w:rsidP="00AC5390">
            <w:pPr>
              <w:pStyle w:val="TAC"/>
            </w:pPr>
            <w:r>
              <w:rPr>
                <w:rFonts w:cs="Arial"/>
                <w:szCs w:val="18"/>
                <w:lang w:eastAsia="zh-CN"/>
              </w:rPr>
              <w:t>CA_n3A-n7B-n258M</w:t>
            </w:r>
          </w:p>
        </w:tc>
        <w:tc>
          <w:tcPr>
            <w:tcW w:w="2147" w:type="dxa"/>
            <w:gridSpan w:val="2"/>
            <w:tcBorders>
              <w:top w:val="single" w:sz="4" w:space="0" w:color="auto"/>
              <w:left w:val="single" w:sz="4" w:space="0" w:color="auto"/>
              <w:bottom w:val="nil"/>
              <w:right w:val="single" w:sz="4" w:space="0" w:color="auto"/>
            </w:tcBorders>
            <w:vAlign w:val="center"/>
            <w:hideMark/>
          </w:tcPr>
          <w:p w14:paraId="74053002" w14:textId="77777777" w:rsidR="00AC5390" w:rsidRDefault="00AC5390" w:rsidP="00AC5390">
            <w:pPr>
              <w:pStyle w:val="TAC"/>
              <w:rPr>
                <w:rFonts w:cs="Arial"/>
                <w:lang w:eastAsia="zh-CN"/>
              </w:rPr>
            </w:pPr>
            <w:r>
              <w:rPr>
                <w:rFonts w:cs="Arial"/>
                <w:lang w:eastAsia="zh-CN"/>
              </w:rPr>
              <w:t>CA_n3A-n258A</w:t>
            </w:r>
          </w:p>
          <w:p w14:paraId="060FC121" w14:textId="77777777" w:rsidR="00AC5390" w:rsidRDefault="00AC5390" w:rsidP="00AC5390">
            <w:pPr>
              <w:pStyle w:val="TAC"/>
              <w:rPr>
                <w:rFonts w:cs="Arial"/>
                <w:lang w:eastAsia="zh-CN"/>
              </w:rPr>
            </w:pPr>
            <w:r>
              <w:rPr>
                <w:rFonts w:cs="Arial"/>
                <w:lang w:eastAsia="zh-CN"/>
              </w:rPr>
              <w:t>CA_n3A-n258G</w:t>
            </w:r>
          </w:p>
          <w:p w14:paraId="2570C0F8" w14:textId="77777777" w:rsidR="00AC5390" w:rsidRDefault="00AC5390" w:rsidP="00AC5390">
            <w:pPr>
              <w:pStyle w:val="TAC"/>
              <w:rPr>
                <w:rFonts w:cs="Arial"/>
                <w:lang w:eastAsia="zh-CN"/>
              </w:rPr>
            </w:pPr>
            <w:r>
              <w:rPr>
                <w:rFonts w:cs="Arial"/>
                <w:lang w:eastAsia="zh-CN"/>
              </w:rPr>
              <w:t>CA_n3A-n258H</w:t>
            </w:r>
          </w:p>
          <w:p w14:paraId="71A7A37C" w14:textId="77777777" w:rsidR="00AC5390" w:rsidRDefault="00AC5390" w:rsidP="00AC5390">
            <w:pPr>
              <w:pStyle w:val="TAC"/>
              <w:rPr>
                <w:rFonts w:cs="Arial"/>
                <w:lang w:eastAsia="zh-CN"/>
              </w:rPr>
            </w:pPr>
            <w:r>
              <w:rPr>
                <w:rFonts w:cs="Arial"/>
                <w:lang w:eastAsia="zh-CN"/>
              </w:rPr>
              <w:t>CA_n3A-n258I</w:t>
            </w:r>
          </w:p>
          <w:p w14:paraId="4737D17E" w14:textId="77777777" w:rsidR="00AC5390" w:rsidRDefault="00AC5390" w:rsidP="00AC5390">
            <w:pPr>
              <w:pStyle w:val="TAC"/>
              <w:rPr>
                <w:rFonts w:cs="Arial"/>
                <w:lang w:eastAsia="zh-CN"/>
              </w:rPr>
            </w:pPr>
            <w:r>
              <w:rPr>
                <w:rFonts w:cs="Arial"/>
                <w:lang w:eastAsia="zh-CN"/>
              </w:rPr>
              <w:t>CA_n7A-n258A</w:t>
            </w:r>
          </w:p>
          <w:p w14:paraId="436CBBF2" w14:textId="77777777" w:rsidR="00AC5390" w:rsidRDefault="00AC5390" w:rsidP="00AC5390">
            <w:pPr>
              <w:pStyle w:val="TAC"/>
              <w:rPr>
                <w:rFonts w:cs="Arial"/>
                <w:lang w:eastAsia="zh-CN"/>
              </w:rPr>
            </w:pPr>
            <w:r>
              <w:rPr>
                <w:rFonts w:cs="Arial"/>
                <w:lang w:eastAsia="zh-CN"/>
              </w:rPr>
              <w:t>CA_n7A-n258G</w:t>
            </w:r>
          </w:p>
          <w:p w14:paraId="3D72FF57" w14:textId="77777777" w:rsidR="00AC5390" w:rsidRDefault="00AC5390" w:rsidP="00AC5390">
            <w:pPr>
              <w:pStyle w:val="TAC"/>
              <w:rPr>
                <w:rFonts w:cs="Arial"/>
                <w:lang w:eastAsia="zh-CN"/>
              </w:rPr>
            </w:pPr>
            <w:r>
              <w:rPr>
                <w:rFonts w:cs="Arial"/>
                <w:lang w:eastAsia="zh-CN"/>
              </w:rPr>
              <w:t>CA_n7A-n258H</w:t>
            </w:r>
          </w:p>
          <w:p w14:paraId="7FBA90EE" w14:textId="77777777" w:rsidR="00AC5390" w:rsidRDefault="00AC5390" w:rsidP="00AC5390">
            <w:pPr>
              <w:pStyle w:val="TAC"/>
              <w:rPr>
                <w:rFonts w:cs="Arial"/>
                <w:lang w:eastAsia="zh-CN"/>
              </w:rPr>
            </w:pPr>
            <w:r>
              <w:rPr>
                <w:rFonts w:cs="Arial"/>
                <w:lang w:eastAsia="zh-CN"/>
              </w:rPr>
              <w:t>CA_n7A-n258I</w:t>
            </w:r>
          </w:p>
          <w:p w14:paraId="335702FB" w14:textId="77777777" w:rsidR="00AC5390" w:rsidRDefault="00AC5390" w:rsidP="00AC5390">
            <w:pPr>
              <w:pStyle w:val="TAC"/>
              <w:rPr>
                <w:rFonts w:cs="Arial"/>
                <w:lang w:eastAsia="zh-CN"/>
              </w:rPr>
            </w:pPr>
            <w:r>
              <w:rPr>
                <w:rFonts w:cs="Arial"/>
                <w:lang w:eastAsia="zh-CN"/>
              </w:rPr>
              <w:t>CA_n3A-n7A</w:t>
            </w:r>
          </w:p>
          <w:p w14:paraId="2C1A2F3A" w14:textId="77777777" w:rsidR="00AC5390" w:rsidRDefault="00AC5390" w:rsidP="00AC5390">
            <w:pPr>
              <w:pStyle w:val="TAC"/>
              <w:rPr>
                <w:rFonts w:cs="Arial"/>
                <w:lang w:eastAsia="zh-CN"/>
              </w:rPr>
            </w:pPr>
            <w:r>
              <w:rPr>
                <w:rFonts w:cs="Arial"/>
                <w:lang w:eastAsia="zh-CN"/>
              </w:rPr>
              <w:t>CA_n7B</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9287F6"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768B36"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C75BDB" w14:textId="77777777" w:rsidR="00AC5390" w:rsidRDefault="00AC5390" w:rsidP="00AC5390">
            <w:pPr>
              <w:pStyle w:val="TAC"/>
              <w:rPr>
                <w:lang w:eastAsia="zh-CN"/>
              </w:rPr>
            </w:pPr>
            <w:r>
              <w:rPr>
                <w:lang w:eastAsia="zh-CN"/>
              </w:rPr>
              <w:t>0</w:t>
            </w:r>
          </w:p>
        </w:tc>
      </w:tr>
      <w:tr w:rsidR="00AC5390" w14:paraId="7A3F5A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1979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62AE1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BED6D1" w14:textId="77777777" w:rsidR="00AC5390" w:rsidRDefault="00AC5390" w:rsidP="00AC5390">
            <w:pPr>
              <w:pStyle w:val="TAC"/>
            </w:pPr>
            <w:r>
              <w:rPr>
                <w:lang w:val="en-US"/>
              </w:rP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43FDFF" w14:textId="77777777" w:rsidR="00AC5390" w:rsidRDefault="00AC5390" w:rsidP="00AC5390">
            <w:pPr>
              <w:pStyle w:val="TAC"/>
              <w:rPr>
                <w:lang w:val="en-US" w:bidi="ar"/>
              </w:rPr>
            </w:pPr>
            <w:r>
              <w:rPr>
                <w:lang w:val="en-US" w:bidi="ar"/>
              </w:rPr>
              <w:t>CA_n7B</w:t>
            </w:r>
          </w:p>
        </w:tc>
        <w:tc>
          <w:tcPr>
            <w:tcW w:w="1651" w:type="dxa"/>
            <w:gridSpan w:val="2"/>
            <w:tcBorders>
              <w:top w:val="nil"/>
              <w:left w:val="single" w:sz="4" w:space="0" w:color="auto"/>
              <w:bottom w:val="nil"/>
              <w:right w:val="single" w:sz="4" w:space="0" w:color="auto"/>
            </w:tcBorders>
            <w:vAlign w:val="center"/>
          </w:tcPr>
          <w:p w14:paraId="0B73F309" w14:textId="77777777" w:rsidR="00AC5390" w:rsidRDefault="00AC5390" w:rsidP="00AC5390">
            <w:pPr>
              <w:pStyle w:val="TAC"/>
              <w:rPr>
                <w:lang w:eastAsia="zh-CN"/>
              </w:rPr>
            </w:pPr>
          </w:p>
        </w:tc>
      </w:tr>
      <w:tr w:rsidR="00AC5390" w14:paraId="2E195A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70ED1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4379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9D9783" w14:textId="77777777" w:rsidR="00AC5390" w:rsidRDefault="00AC5390" w:rsidP="00AC5390">
            <w:pPr>
              <w:pStyle w:val="TAC"/>
            </w:pPr>
            <w:r>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CA52C2"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1D5B1F8" w14:textId="77777777" w:rsidR="00AC5390" w:rsidRDefault="00AC5390" w:rsidP="00AC5390">
            <w:pPr>
              <w:pStyle w:val="TAC"/>
              <w:rPr>
                <w:lang w:eastAsia="zh-CN"/>
              </w:rPr>
            </w:pPr>
          </w:p>
        </w:tc>
      </w:tr>
      <w:tr w:rsidR="00AC5390" w14:paraId="43ADF3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B581D1" w14:textId="77777777" w:rsidR="00AC5390" w:rsidRDefault="00AC5390" w:rsidP="00AC5390">
            <w:pPr>
              <w:pStyle w:val="TAC"/>
            </w:pPr>
            <w:r>
              <w:rPr>
                <w:rFonts w:hint="eastAsia"/>
                <w:lang w:val="zh-CN" w:eastAsia="zh-CN"/>
              </w:rPr>
              <w:t>CA_n3A-n8A-n257A</w:t>
            </w:r>
          </w:p>
        </w:tc>
        <w:tc>
          <w:tcPr>
            <w:tcW w:w="2147" w:type="dxa"/>
            <w:gridSpan w:val="2"/>
            <w:tcBorders>
              <w:top w:val="single" w:sz="4" w:space="0" w:color="auto"/>
              <w:left w:val="single" w:sz="4" w:space="0" w:color="auto"/>
              <w:bottom w:val="nil"/>
              <w:right w:val="single" w:sz="4" w:space="0" w:color="auto"/>
            </w:tcBorders>
            <w:vAlign w:val="center"/>
            <w:hideMark/>
          </w:tcPr>
          <w:p w14:paraId="5741E76C"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57F26E"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C116B"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F351D32" w14:textId="77777777" w:rsidR="00AC5390" w:rsidRDefault="00AC5390" w:rsidP="00AC5390">
            <w:pPr>
              <w:pStyle w:val="TAC"/>
              <w:rPr>
                <w:lang w:eastAsia="zh-CN"/>
              </w:rPr>
            </w:pPr>
            <w:r>
              <w:rPr>
                <w:szCs w:val="18"/>
                <w:lang w:eastAsia="zh-CN"/>
              </w:rPr>
              <w:t>0</w:t>
            </w:r>
          </w:p>
        </w:tc>
      </w:tr>
      <w:tr w:rsidR="00AC5390" w14:paraId="012937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63B5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271E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CFCAB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A033A7"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0EA8CD2" w14:textId="77777777" w:rsidR="00AC5390" w:rsidRDefault="00AC5390" w:rsidP="00AC5390">
            <w:pPr>
              <w:pStyle w:val="TAC"/>
              <w:rPr>
                <w:lang w:eastAsia="zh-CN"/>
              </w:rPr>
            </w:pPr>
          </w:p>
        </w:tc>
      </w:tr>
      <w:tr w:rsidR="00AC5390" w14:paraId="071439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45A95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C7F40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C76F4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57B51"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B58C1EC" w14:textId="77777777" w:rsidR="00AC5390" w:rsidRDefault="00AC5390" w:rsidP="00AC5390">
            <w:pPr>
              <w:pStyle w:val="TAC"/>
              <w:rPr>
                <w:lang w:eastAsia="zh-CN"/>
              </w:rPr>
            </w:pPr>
          </w:p>
        </w:tc>
      </w:tr>
      <w:tr w:rsidR="00AC5390" w14:paraId="081181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DB8CAB" w14:textId="77777777" w:rsidR="00AC5390" w:rsidRDefault="00AC5390" w:rsidP="00AC5390">
            <w:pPr>
              <w:pStyle w:val="TAC"/>
            </w:pPr>
            <w:r>
              <w:rPr>
                <w:rFonts w:hint="eastAsia"/>
                <w:lang w:val="zh-CN" w:eastAsia="zh-CN"/>
              </w:rPr>
              <w:t>CA_n3A-n8A-n257G</w:t>
            </w:r>
          </w:p>
        </w:tc>
        <w:tc>
          <w:tcPr>
            <w:tcW w:w="2147" w:type="dxa"/>
            <w:gridSpan w:val="2"/>
            <w:tcBorders>
              <w:top w:val="single" w:sz="4" w:space="0" w:color="auto"/>
              <w:left w:val="single" w:sz="4" w:space="0" w:color="auto"/>
              <w:bottom w:val="nil"/>
              <w:right w:val="single" w:sz="4" w:space="0" w:color="auto"/>
            </w:tcBorders>
            <w:vAlign w:val="center"/>
            <w:hideMark/>
          </w:tcPr>
          <w:p w14:paraId="5AB0438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1B6FDB"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EE7EC"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5340787" w14:textId="77777777" w:rsidR="00AC5390" w:rsidRDefault="00AC5390" w:rsidP="00AC5390">
            <w:pPr>
              <w:pStyle w:val="TAC"/>
              <w:rPr>
                <w:lang w:eastAsia="zh-CN"/>
              </w:rPr>
            </w:pPr>
            <w:r>
              <w:rPr>
                <w:szCs w:val="18"/>
                <w:lang w:eastAsia="zh-CN"/>
              </w:rPr>
              <w:t>0</w:t>
            </w:r>
          </w:p>
        </w:tc>
      </w:tr>
      <w:tr w:rsidR="00AC5390" w14:paraId="294A67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ABE6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C0A7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DF980"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991E0"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41DE0EB" w14:textId="77777777" w:rsidR="00AC5390" w:rsidRDefault="00AC5390" w:rsidP="00AC5390">
            <w:pPr>
              <w:pStyle w:val="TAC"/>
              <w:rPr>
                <w:lang w:eastAsia="zh-CN"/>
              </w:rPr>
            </w:pPr>
          </w:p>
        </w:tc>
      </w:tr>
      <w:tr w:rsidR="00AC5390" w14:paraId="73D2DD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61FE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876EF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852B8"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1A1139"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01369E9" w14:textId="77777777" w:rsidR="00AC5390" w:rsidRDefault="00AC5390" w:rsidP="00AC5390">
            <w:pPr>
              <w:pStyle w:val="TAC"/>
              <w:rPr>
                <w:lang w:eastAsia="zh-CN"/>
              </w:rPr>
            </w:pPr>
          </w:p>
        </w:tc>
      </w:tr>
      <w:tr w:rsidR="00AC5390" w14:paraId="6F5D4D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995FA2" w14:textId="77777777" w:rsidR="00AC5390" w:rsidRDefault="00AC5390" w:rsidP="00AC5390">
            <w:pPr>
              <w:pStyle w:val="TAC"/>
            </w:pPr>
            <w:r>
              <w:rPr>
                <w:rFonts w:hint="eastAsia"/>
                <w:lang w:val="zh-CN" w:eastAsia="zh-CN"/>
              </w:rPr>
              <w:t>CA_n3A-n8A-n257H</w:t>
            </w:r>
          </w:p>
        </w:tc>
        <w:tc>
          <w:tcPr>
            <w:tcW w:w="2147" w:type="dxa"/>
            <w:gridSpan w:val="2"/>
            <w:tcBorders>
              <w:top w:val="single" w:sz="4" w:space="0" w:color="auto"/>
              <w:left w:val="single" w:sz="4" w:space="0" w:color="auto"/>
              <w:bottom w:val="nil"/>
              <w:right w:val="single" w:sz="4" w:space="0" w:color="auto"/>
            </w:tcBorders>
            <w:vAlign w:val="center"/>
            <w:hideMark/>
          </w:tcPr>
          <w:p w14:paraId="45F6B812"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006BDF"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721FB"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A1F571B" w14:textId="77777777" w:rsidR="00AC5390" w:rsidRDefault="00AC5390" w:rsidP="00AC5390">
            <w:pPr>
              <w:pStyle w:val="TAC"/>
              <w:rPr>
                <w:lang w:eastAsia="zh-CN"/>
              </w:rPr>
            </w:pPr>
            <w:r>
              <w:rPr>
                <w:szCs w:val="18"/>
                <w:lang w:eastAsia="zh-CN"/>
              </w:rPr>
              <w:t>0</w:t>
            </w:r>
          </w:p>
        </w:tc>
      </w:tr>
      <w:tr w:rsidR="00AC5390" w14:paraId="3550A6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7D69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50418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EE950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84E8F"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4AD16A" w14:textId="77777777" w:rsidR="00AC5390" w:rsidRDefault="00AC5390" w:rsidP="00AC5390">
            <w:pPr>
              <w:pStyle w:val="TAC"/>
              <w:rPr>
                <w:lang w:eastAsia="zh-CN"/>
              </w:rPr>
            </w:pPr>
          </w:p>
        </w:tc>
      </w:tr>
      <w:tr w:rsidR="00AC5390" w14:paraId="723D2D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21912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CC9FC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F0BE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9536B"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A62254A" w14:textId="77777777" w:rsidR="00AC5390" w:rsidRDefault="00AC5390" w:rsidP="00AC5390">
            <w:pPr>
              <w:pStyle w:val="TAC"/>
              <w:rPr>
                <w:lang w:eastAsia="zh-CN"/>
              </w:rPr>
            </w:pPr>
          </w:p>
        </w:tc>
      </w:tr>
      <w:tr w:rsidR="00AC5390" w14:paraId="64D925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FEA269" w14:textId="77777777" w:rsidR="00AC5390" w:rsidRDefault="00AC5390" w:rsidP="00AC5390">
            <w:pPr>
              <w:pStyle w:val="TAC"/>
            </w:pPr>
            <w:r>
              <w:rPr>
                <w:rFonts w:hint="eastAsia"/>
                <w:lang w:val="zh-CN" w:eastAsia="zh-CN"/>
              </w:rPr>
              <w:t>CA_n3A-n8A-n257I</w:t>
            </w:r>
          </w:p>
        </w:tc>
        <w:tc>
          <w:tcPr>
            <w:tcW w:w="2147" w:type="dxa"/>
            <w:gridSpan w:val="2"/>
            <w:tcBorders>
              <w:top w:val="single" w:sz="4" w:space="0" w:color="auto"/>
              <w:left w:val="single" w:sz="4" w:space="0" w:color="auto"/>
              <w:bottom w:val="nil"/>
              <w:right w:val="single" w:sz="4" w:space="0" w:color="auto"/>
            </w:tcBorders>
            <w:vAlign w:val="center"/>
            <w:hideMark/>
          </w:tcPr>
          <w:p w14:paraId="56A950D0"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8E1E05"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227338"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7AAF72C" w14:textId="77777777" w:rsidR="00AC5390" w:rsidRDefault="00AC5390" w:rsidP="00AC5390">
            <w:pPr>
              <w:pStyle w:val="TAC"/>
              <w:rPr>
                <w:lang w:eastAsia="zh-CN"/>
              </w:rPr>
            </w:pPr>
            <w:r>
              <w:rPr>
                <w:szCs w:val="18"/>
                <w:lang w:eastAsia="zh-CN"/>
              </w:rPr>
              <w:t>0</w:t>
            </w:r>
          </w:p>
        </w:tc>
      </w:tr>
      <w:tr w:rsidR="00AC5390" w14:paraId="2EEA1A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90F8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8F77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EC2125"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C045E2"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B45C6D8" w14:textId="77777777" w:rsidR="00AC5390" w:rsidRDefault="00AC5390" w:rsidP="00AC5390">
            <w:pPr>
              <w:pStyle w:val="TAC"/>
              <w:rPr>
                <w:lang w:eastAsia="zh-CN"/>
              </w:rPr>
            </w:pPr>
          </w:p>
        </w:tc>
      </w:tr>
      <w:tr w:rsidR="00AC5390" w14:paraId="4B7ADE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14AA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D0AA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EC41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6A6BE"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3D7739C" w14:textId="77777777" w:rsidR="00AC5390" w:rsidRDefault="00AC5390" w:rsidP="00AC5390">
            <w:pPr>
              <w:pStyle w:val="TAC"/>
              <w:rPr>
                <w:lang w:eastAsia="zh-CN"/>
              </w:rPr>
            </w:pPr>
          </w:p>
        </w:tc>
      </w:tr>
      <w:tr w:rsidR="00AC5390" w14:paraId="3FC894F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A62D6F" w14:textId="77777777" w:rsidR="00AC5390" w:rsidRDefault="00AC5390" w:rsidP="00AC5390">
            <w:pPr>
              <w:pStyle w:val="TAC"/>
            </w:pPr>
            <w:r>
              <w:rPr>
                <w:rFonts w:hint="eastAsia"/>
                <w:lang w:val="zh-CN" w:eastAsia="zh-CN"/>
              </w:rPr>
              <w:t>CA_n3A-n8A-n257J</w:t>
            </w:r>
          </w:p>
        </w:tc>
        <w:tc>
          <w:tcPr>
            <w:tcW w:w="2147" w:type="dxa"/>
            <w:gridSpan w:val="2"/>
            <w:tcBorders>
              <w:top w:val="single" w:sz="4" w:space="0" w:color="auto"/>
              <w:left w:val="single" w:sz="4" w:space="0" w:color="auto"/>
              <w:bottom w:val="nil"/>
              <w:right w:val="single" w:sz="4" w:space="0" w:color="auto"/>
            </w:tcBorders>
            <w:vAlign w:val="center"/>
            <w:hideMark/>
          </w:tcPr>
          <w:p w14:paraId="5929CD72"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BB6B40"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E521D"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870F08A" w14:textId="77777777" w:rsidR="00AC5390" w:rsidRDefault="00AC5390" w:rsidP="00AC5390">
            <w:pPr>
              <w:pStyle w:val="TAC"/>
              <w:rPr>
                <w:lang w:eastAsia="zh-CN"/>
              </w:rPr>
            </w:pPr>
            <w:r>
              <w:rPr>
                <w:szCs w:val="18"/>
                <w:lang w:eastAsia="zh-CN"/>
              </w:rPr>
              <w:t>0</w:t>
            </w:r>
          </w:p>
        </w:tc>
      </w:tr>
      <w:tr w:rsidR="00AC5390" w14:paraId="7569C7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0839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93A9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D80CC6"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6ECEAA"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2FB1538" w14:textId="77777777" w:rsidR="00AC5390" w:rsidRDefault="00AC5390" w:rsidP="00AC5390">
            <w:pPr>
              <w:pStyle w:val="TAC"/>
              <w:rPr>
                <w:lang w:eastAsia="zh-CN"/>
              </w:rPr>
            </w:pPr>
          </w:p>
        </w:tc>
      </w:tr>
      <w:tr w:rsidR="00AC5390" w14:paraId="1D6D691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14A8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9A73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4B779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89968"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D61D677" w14:textId="77777777" w:rsidR="00AC5390" w:rsidRDefault="00AC5390" w:rsidP="00AC5390">
            <w:pPr>
              <w:pStyle w:val="TAC"/>
              <w:rPr>
                <w:lang w:eastAsia="zh-CN"/>
              </w:rPr>
            </w:pPr>
          </w:p>
        </w:tc>
      </w:tr>
      <w:tr w:rsidR="00AC5390" w14:paraId="4DD1C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65DB12" w14:textId="77777777" w:rsidR="00AC5390" w:rsidRDefault="00AC5390" w:rsidP="00AC5390">
            <w:pPr>
              <w:pStyle w:val="TAC"/>
            </w:pPr>
            <w:r>
              <w:rPr>
                <w:rFonts w:hint="eastAsia"/>
                <w:lang w:val="zh-CN" w:eastAsia="zh-CN"/>
              </w:rPr>
              <w:t>CA_n3A-n8A-n257K</w:t>
            </w:r>
          </w:p>
        </w:tc>
        <w:tc>
          <w:tcPr>
            <w:tcW w:w="2147" w:type="dxa"/>
            <w:gridSpan w:val="2"/>
            <w:tcBorders>
              <w:top w:val="single" w:sz="4" w:space="0" w:color="auto"/>
              <w:left w:val="single" w:sz="4" w:space="0" w:color="auto"/>
              <w:bottom w:val="nil"/>
              <w:right w:val="single" w:sz="4" w:space="0" w:color="auto"/>
            </w:tcBorders>
            <w:vAlign w:val="center"/>
            <w:hideMark/>
          </w:tcPr>
          <w:p w14:paraId="2392061A"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00CEA4"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043017"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1B592E9" w14:textId="77777777" w:rsidR="00AC5390" w:rsidRDefault="00AC5390" w:rsidP="00AC5390">
            <w:pPr>
              <w:pStyle w:val="TAC"/>
              <w:rPr>
                <w:lang w:eastAsia="zh-CN"/>
              </w:rPr>
            </w:pPr>
            <w:r>
              <w:rPr>
                <w:szCs w:val="18"/>
                <w:lang w:eastAsia="zh-CN"/>
              </w:rPr>
              <w:t>0</w:t>
            </w:r>
          </w:p>
        </w:tc>
      </w:tr>
      <w:tr w:rsidR="00AC5390" w14:paraId="7D9FD7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3650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B658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7B853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1FCD9"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573DEC52" w14:textId="77777777" w:rsidR="00AC5390" w:rsidRDefault="00AC5390" w:rsidP="00AC5390">
            <w:pPr>
              <w:pStyle w:val="TAC"/>
              <w:rPr>
                <w:lang w:eastAsia="zh-CN"/>
              </w:rPr>
            </w:pPr>
          </w:p>
        </w:tc>
      </w:tr>
      <w:tr w:rsidR="00AC5390" w14:paraId="7CB585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13E3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0C1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A17B2F"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FF8FF1"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041F08A" w14:textId="77777777" w:rsidR="00AC5390" w:rsidRDefault="00AC5390" w:rsidP="00AC5390">
            <w:pPr>
              <w:pStyle w:val="TAC"/>
              <w:rPr>
                <w:lang w:eastAsia="zh-CN"/>
              </w:rPr>
            </w:pPr>
          </w:p>
        </w:tc>
      </w:tr>
      <w:tr w:rsidR="00AC5390" w14:paraId="6B68EE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CE344B" w14:textId="77777777" w:rsidR="00AC5390" w:rsidRDefault="00AC5390" w:rsidP="00AC5390">
            <w:pPr>
              <w:pStyle w:val="TAC"/>
            </w:pPr>
            <w:r>
              <w:rPr>
                <w:rFonts w:hint="eastAsia"/>
                <w:lang w:val="zh-CN" w:eastAsia="zh-CN"/>
              </w:rPr>
              <w:t>CA_n3A-n8A-n257L</w:t>
            </w:r>
          </w:p>
        </w:tc>
        <w:tc>
          <w:tcPr>
            <w:tcW w:w="2147" w:type="dxa"/>
            <w:gridSpan w:val="2"/>
            <w:tcBorders>
              <w:top w:val="single" w:sz="4" w:space="0" w:color="auto"/>
              <w:left w:val="single" w:sz="4" w:space="0" w:color="auto"/>
              <w:bottom w:val="nil"/>
              <w:right w:val="single" w:sz="4" w:space="0" w:color="auto"/>
            </w:tcBorders>
            <w:vAlign w:val="center"/>
            <w:hideMark/>
          </w:tcPr>
          <w:p w14:paraId="33B91875"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EC19F7"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D144A"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4F02283" w14:textId="77777777" w:rsidR="00AC5390" w:rsidRDefault="00AC5390" w:rsidP="00AC5390">
            <w:pPr>
              <w:pStyle w:val="TAC"/>
              <w:rPr>
                <w:lang w:eastAsia="zh-CN"/>
              </w:rPr>
            </w:pPr>
            <w:r>
              <w:rPr>
                <w:szCs w:val="18"/>
                <w:lang w:eastAsia="zh-CN"/>
              </w:rPr>
              <w:t>0</w:t>
            </w:r>
          </w:p>
        </w:tc>
      </w:tr>
      <w:tr w:rsidR="00AC5390" w14:paraId="6956F5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8B03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19AA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9F19CF"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DF1F1"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342778ED" w14:textId="77777777" w:rsidR="00AC5390" w:rsidRDefault="00AC5390" w:rsidP="00AC5390">
            <w:pPr>
              <w:pStyle w:val="TAC"/>
              <w:rPr>
                <w:lang w:eastAsia="zh-CN"/>
              </w:rPr>
            </w:pPr>
          </w:p>
        </w:tc>
      </w:tr>
      <w:tr w:rsidR="00AC5390" w14:paraId="2CAA8C6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200A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31028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AE8E2"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04F8E6"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7CD5E61" w14:textId="77777777" w:rsidR="00AC5390" w:rsidRDefault="00AC5390" w:rsidP="00AC5390">
            <w:pPr>
              <w:pStyle w:val="TAC"/>
              <w:rPr>
                <w:lang w:eastAsia="zh-CN"/>
              </w:rPr>
            </w:pPr>
          </w:p>
        </w:tc>
      </w:tr>
      <w:tr w:rsidR="00AC5390" w14:paraId="66D291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D81040" w14:textId="77777777" w:rsidR="00AC5390" w:rsidRDefault="00AC5390" w:rsidP="00AC5390">
            <w:pPr>
              <w:pStyle w:val="TAC"/>
            </w:pPr>
            <w:r>
              <w:rPr>
                <w:rFonts w:hint="eastAsia"/>
                <w:lang w:val="zh-CN" w:eastAsia="zh-CN"/>
              </w:rPr>
              <w:t>CA_n3A-n8A-n257M</w:t>
            </w:r>
          </w:p>
        </w:tc>
        <w:tc>
          <w:tcPr>
            <w:tcW w:w="2147" w:type="dxa"/>
            <w:gridSpan w:val="2"/>
            <w:tcBorders>
              <w:top w:val="single" w:sz="4" w:space="0" w:color="auto"/>
              <w:left w:val="single" w:sz="4" w:space="0" w:color="auto"/>
              <w:bottom w:val="nil"/>
              <w:right w:val="single" w:sz="4" w:space="0" w:color="auto"/>
            </w:tcBorders>
            <w:vAlign w:val="center"/>
            <w:hideMark/>
          </w:tcPr>
          <w:p w14:paraId="6CF424C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3351E9" w14:textId="77777777" w:rsidR="00AC5390" w:rsidRDefault="00AC5390" w:rsidP="00AC539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DA4843" w14:textId="77777777" w:rsidR="00AC5390" w:rsidRDefault="00AC5390" w:rsidP="00AC5390">
            <w:pPr>
              <w:pStyle w:val="TAC"/>
              <w:rPr>
                <w:lang w:val="en-US"/>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130C7B" w14:textId="77777777" w:rsidR="00AC5390" w:rsidRDefault="00AC5390" w:rsidP="00AC5390">
            <w:pPr>
              <w:pStyle w:val="TAC"/>
              <w:rPr>
                <w:lang w:eastAsia="zh-CN"/>
              </w:rPr>
            </w:pPr>
            <w:r>
              <w:rPr>
                <w:szCs w:val="18"/>
                <w:lang w:eastAsia="zh-CN"/>
              </w:rPr>
              <w:t>0</w:t>
            </w:r>
          </w:p>
        </w:tc>
      </w:tr>
      <w:tr w:rsidR="00AC5390" w14:paraId="668112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32BA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2BA9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0B1FB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D0F37" w14:textId="77777777" w:rsidR="00AC5390" w:rsidRDefault="00AC5390" w:rsidP="00AC539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CCD995B" w14:textId="77777777" w:rsidR="00AC5390" w:rsidRDefault="00AC5390" w:rsidP="00AC5390">
            <w:pPr>
              <w:pStyle w:val="TAC"/>
              <w:rPr>
                <w:lang w:eastAsia="zh-CN"/>
              </w:rPr>
            </w:pPr>
          </w:p>
        </w:tc>
      </w:tr>
      <w:tr w:rsidR="00AC5390" w14:paraId="00BB78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BDD48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8FC9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2057BA"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D270C5" w14:textId="77777777" w:rsidR="00AC5390" w:rsidRDefault="00AC5390" w:rsidP="00AC539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B3D10D4" w14:textId="77777777" w:rsidR="00AC5390" w:rsidRDefault="00AC5390" w:rsidP="00AC5390">
            <w:pPr>
              <w:pStyle w:val="TAC"/>
              <w:rPr>
                <w:lang w:eastAsia="zh-CN"/>
              </w:rPr>
            </w:pPr>
          </w:p>
        </w:tc>
      </w:tr>
      <w:tr w:rsidR="00AC5390" w14:paraId="1AE79E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F74974" w14:textId="77777777" w:rsidR="00AC5390" w:rsidRDefault="00AC5390" w:rsidP="00AC5390">
            <w:pPr>
              <w:pStyle w:val="TAC"/>
            </w:pPr>
            <w:r>
              <w:t>CA_n3A-n28A-n257A</w:t>
            </w:r>
          </w:p>
        </w:tc>
        <w:tc>
          <w:tcPr>
            <w:tcW w:w="2147" w:type="dxa"/>
            <w:gridSpan w:val="2"/>
            <w:tcBorders>
              <w:top w:val="single" w:sz="4" w:space="0" w:color="auto"/>
              <w:left w:val="single" w:sz="4" w:space="0" w:color="auto"/>
              <w:bottom w:val="nil"/>
              <w:right w:val="single" w:sz="4" w:space="0" w:color="auto"/>
            </w:tcBorders>
            <w:vAlign w:val="center"/>
            <w:hideMark/>
          </w:tcPr>
          <w:p w14:paraId="53C9BC7C" w14:textId="77777777" w:rsidR="00AC5390" w:rsidRDefault="00AC5390" w:rsidP="00AC5390">
            <w:pPr>
              <w:keepNext/>
              <w:keepLines/>
              <w:spacing w:after="0"/>
              <w:jc w:val="center"/>
              <w:rPr>
                <w:rFonts w:ascii="Arial" w:hAnsi="Arial"/>
                <w:sz w:val="18"/>
              </w:rPr>
            </w:pPr>
            <w:r>
              <w:rPr>
                <w:rFonts w:ascii="Arial" w:hAnsi="Arial"/>
                <w:sz w:val="18"/>
              </w:rPr>
              <w:t>CA_n3A-n28A</w:t>
            </w:r>
          </w:p>
          <w:p w14:paraId="7D50C21D" w14:textId="77777777" w:rsidR="00AC5390" w:rsidRDefault="00AC5390" w:rsidP="00AC5390">
            <w:pPr>
              <w:keepNext/>
              <w:keepLines/>
              <w:spacing w:after="0"/>
              <w:jc w:val="center"/>
              <w:rPr>
                <w:rFonts w:ascii="Arial" w:hAnsi="Arial"/>
                <w:sz w:val="18"/>
              </w:rPr>
            </w:pPr>
            <w:r>
              <w:rPr>
                <w:rFonts w:ascii="Arial" w:hAnsi="Arial"/>
                <w:sz w:val="18"/>
              </w:rPr>
              <w:t>CA_n3A-n77A</w:t>
            </w:r>
          </w:p>
          <w:p w14:paraId="1E33CB9F" w14:textId="77777777" w:rsidR="00AC5390" w:rsidRDefault="00AC5390" w:rsidP="00AC5390">
            <w:pPr>
              <w:pStyle w:val="TAC"/>
              <w:rPr>
                <w:szCs w:val="18"/>
                <w:lang w:eastAsia="zh-CN"/>
              </w:rPr>
            </w:pPr>
            <w:r>
              <w:t>CA_n28A-n77A</w:t>
            </w:r>
          </w:p>
          <w:p w14:paraId="44175A9E" w14:textId="77777777" w:rsidR="00AC5390" w:rsidRDefault="00AC5390" w:rsidP="00AC5390">
            <w:pPr>
              <w:pStyle w:val="TAC"/>
              <w:rPr>
                <w:rFonts w:cs="Arial"/>
                <w:lang w:eastAsia="zh-CN"/>
              </w:rPr>
            </w:pPr>
            <w:r>
              <w:rPr>
                <w:rFonts w:cs="Arial"/>
                <w:lang w:eastAsia="zh-CN"/>
              </w:rPr>
              <w:t>CA_n3A-n28A</w:t>
            </w:r>
          </w:p>
          <w:p w14:paraId="4EFC40A8" w14:textId="77777777" w:rsidR="00AC5390" w:rsidRDefault="00AC5390" w:rsidP="00AC5390">
            <w:pPr>
              <w:pStyle w:val="TAC"/>
              <w:rPr>
                <w:rFonts w:cs="Arial"/>
                <w:lang w:eastAsia="zh-CN"/>
              </w:rPr>
            </w:pPr>
            <w:r>
              <w:rPr>
                <w:rFonts w:cs="Arial"/>
                <w:lang w:eastAsia="zh-CN"/>
              </w:rPr>
              <w:t>CA_n3A-n257A</w:t>
            </w:r>
          </w:p>
          <w:p w14:paraId="3E493E07" w14:textId="77777777" w:rsidR="00AC5390" w:rsidRDefault="00AC5390" w:rsidP="00AC5390">
            <w:pPr>
              <w:pStyle w:val="TAC"/>
              <w:rPr>
                <w:rFonts w:cs="Arial"/>
                <w:lang w:eastAsia="zh-CN"/>
              </w:rPr>
            </w:pPr>
            <w:r>
              <w:rPr>
                <w:rFonts w:cs="Arial"/>
                <w:lang w:eastAsia="zh-CN"/>
              </w:rPr>
              <w:t>CA_n28A-n257A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DD79F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9C05D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99DE08" w14:textId="77777777" w:rsidR="00AC5390" w:rsidRDefault="00AC5390" w:rsidP="00AC5390">
            <w:pPr>
              <w:pStyle w:val="TAC"/>
              <w:rPr>
                <w:lang w:eastAsia="zh-CN"/>
              </w:rPr>
            </w:pPr>
            <w:r>
              <w:rPr>
                <w:lang w:eastAsia="zh-CN"/>
              </w:rPr>
              <w:t>0</w:t>
            </w:r>
          </w:p>
        </w:tc>
      </w:tr>
      <w:tr w:rsidR="00AC5390" w14:paraId="62B402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D7E7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DA91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1819C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19287"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6C7F1776" w14:textId="77777777" w:rsidR="00AC5390" w:rsidRDefault="00AC5390" w:rsidP="00AC5390">
            <w:pPr>
              <w:pStyle w:val="TAC"/>
            </w:pPr>
          </w:p>
        </w:tc>
      </w:tr>
      <w:tr w:rsidR="00AC5390" w14:paraId="5F3BD77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D3B3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8F41D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DC939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5F4B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E593465" w14:textId="77777777" w:rsidR="00AC5390" w:rsidRDefault="00AC5390" w:rsidP="00AC5390">
            <w:pPr>
              <w:pStyle w:val="TAC"/>
            </w:pPr>
          </w:p>
        </w:tc>
      </w:tr>
      <w:tr w:rsidR="00AC5390" w14:paraId="3214D2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C5C2BB" w14:textId="77777777" w:rsidR="00AC5390" w:rsidRDefault="00AC5390" w:rsidP="00AC5390">
            <w:pPr>
              <w:pStyle w:val="TAC"/>
            </w:pPr>
            <w:r>
              <w:t>CA_n3A-n28A-n257D</w:t>
            </w:r>
          </w:p>
        </w:tc>
        <w:tc>
          <w:tcPr>
            <w:tcW w:w="2147" w:type="dxa"/>
            <w:gridSpan w:val="2"/>
            <w:tcBorders>
              <w:top w:val="single" w:sz="4" w:space="0" w:color="auto"/>
              <w:left w:val="single" w:sz="4" w:space="0" w:color="auto"/>
              <w:bottom w:val="nil"/>
              <w:right w:val="single" w:sz="4" w:space="0" w:color="auto"/>
            </w:tcBorders>
            <w:vAlign w:val="center"/>
            <w:hideMark/>
          </w:tcPr>
          <w:p w14:paraId="5ECC32E2" w14:textId="77777777" w:rsidR="00AC5390" w:rsidRDefault="00AC5390" w:rsidP="00AC5390">
            <w:pPr>
              <w:pStyle w:val="TAC"/>
              <w:rPr>
                <w:rFonts w:cs="Arial"/>
                <w:szCs w:val="18"/>
                <w:lang w:eastAsia="zh-CN"/>
              </w:rPr>
            </w:pPr>
            <w:r>
              <w:rPr>
                <w:rFonts w:cs="Arial"/>
                <w:szCs w:val="18"/>
                <w:lang w:eastAsia="zh-CN"/>
              </w:rPr>
              <w:t>CA_n3A-n28A</w:t>
            </w:r>
          </w:p>
          <w:p w14:paraId="5AC8F5B8" w14:textId="77777777" w:rsidR="00AC5390" w:rsidRDefault="00AC5390" w:rsidP="00AC5390">
            <w:pPr>
              <w:pStyle w:val="TAC"/>
              <w:rPr>
                <w:rFonts w:cs="Arial"/>
                <w:szCs w:val="18"/>
                <w:lang w:eastAsia="zh-CN"/>
              </w:rPr>
            </w:pPr>
            <w:r>
              <w:rPr>
                <w:rFonts w:cs="Arial"/>
                <w:szCs w:val="18"/>
                <w:lang w:eastAsia="zh-CN"/>
              </w:rPr>
              <w:t>CA_n3A-n257A</w:t>
            </w:r>
          </w:p>
          <w:p w14:paraId="6A878A14" w14:textId="77777777" w:rsidR="00AC5390" w:rsidRDefault="00AC5390" w:rsidP="00AC5390">
            <w:pPr>
              <w:pStyle w:val="TAC"/>
              <w:rPr>
                <w:rFonts w:cs="Arial"/>
                <w:szCs w:val="18"/>
              </w:rPr>
            </w:pPr>
            <w:r>
              <w:rPr>
                <w:rFonts w:cs="Arial"/>
                <w:szCs w:val="18"/>
              </w:rPr>
              <w:t>CA_n3A-n257D</w:t>
            </w:r>
          </w:p>
          <w:p w14:paraId="6CC9133B" w14:textId="77777777" w:rsidR="00AC5390" w:rsidRDefault="00AC5390" w:rsidP="00AC5390">
            <w:pPr>
              <w:pStyle w:val="TAC"/>
              <w:rPr>
                <w:rFonts w:cs="Arial"/>
                <w:szCs w:val="18"/>
                <w:lang w:eastAsia="zh-CN"/>
              </w:rPr>
            </w:pPr>
            <w:r>
              <w:rPr>
                <w:rFonts w:cs="Arial"/>
                <w:szCs w:val="18"/>
                <w:lang w:eastAsia="zh-CN"/>
              </w:rPr>
              <w:t>CA_n28A-n257A</w:t>
            </w:r>
          </w:p>
          <w:p w14:paraId="78F3A2D6" w14:textId="77777777" w:rsidR="00AC5390" w:rsidRDefault="00AC5390" w:rsidP="00AC5390">
            <w:pPr>
              <w:pStyle w:val="TAC"/>
              <w:rPr>
                <w:rFonts w:cs="Arial"/>
                <w:szCs w:val="18"/>
                <w:lang w:eastAsia="zh-CN"/>
              </w:rPr>
            </w:pPr>
            <w:r>
              <w:rPr>
                <w:rFonts w:cs="Arial"/>
                <w:szCs w:val="18"/>
              </w:rPr>
              <w:t>CA_n28A-n257D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BAD4DE"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851C7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CA2F16E" w14:textId="77777777" w:rsidR="00AC5390" w:rsidRDefault="00AC5390" w:rsidP="00AC5390">
            <w:pPr>
              <w:pStyle w:val="TAC"/>
              <w:rPr>
                <w:lang w:eastAsia="zh-CN"/>
              </w:rPr>
            </w:pPr>
            <w:r>
              <w:rPr>
                <w:lang w:eastAsia="zh-CN"/>
              </w:rPr>
              <w:t>0</w:t>
            </w:r>
          </w:p>
        </w:tc>
      </w:tr>
      <w:tr w:rsidR="00AC5390" w14:paraId="554EFD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E67F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C2743B"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1C63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4DEA18"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401A8AE3" w14:textId="77777777" w:rsidR="00AC5390" w:rsidRDefault="00AC5390" w:rsidP="00AC5390">
            <w:pPr>
              <w:pStyle w:val="TAC"/>
            </w:pPr>
          </w:p>
        </w:tc>
      </w:tr>
      <w:tr w:rsidR="00AC5390" w14:paraId="54D329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4FE79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E7396D1"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6DB46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EC382"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58F483D" w14:textId="77777777" w:rsidR="00AC5390" w:rsidRDefault="00AC5390" w:rsidP="00AC5390">
            <w:pPr>
              <w:pStyle w:val="TAC"/>
            </w:pPr>
          </w:p>
        </w:tc>
      </w:tr>
      <w:tr w:rsidR="00AC5390" w14:paraId="68D232B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E419FB" w14:textId="77777777" w:rsidR="00AC5390" w:rsidRDefault="00AC5390" w:rsidP="00AC5390">
            <w:pPr>
              <w:pStyle w:val="TAC"/>
            </w:pPr>
            <w:r>
              <w:lastRenderedPageBreak/>
              <w:t>CA_n3A-n28A-n257G</w:t>
            </w:r>
          </w:p>
        </w:tc>
        <w:tc>
          <w:tcPr>
            <w:tcW w:w="2147" w:type="dxa"/>
            <w:gridSpan w:val="2"/>
            <w:tcBorders>
              <w:top w:val="single" w:sz="4" w:space="0" w:color="auto"/>
              <w:left w:val="single" w:sz="4" w:space="0" w:color="auto"/>
              <w:bottom w:val="nil"/>
              <w:right w:val="single" w:sz="4" w:space="0" w:color="auto"/>
            </w:tcBorders>
            <w:vAlign w:val="center"/>
            <w:hideMark/>
          </w:tcPr>
          <w:p w14:paraId="20C59611" w14:textId="77777777" w:rsidR="00AC5390" w:rsidRDefault="00AC5390" w:rsidP="00AC5390">
            <w:pPr>
              <w:keepNext/>
              <w:keepLines/>
              <w:spacing w:after="0"/>
              <w:jc w:val="center"/>
              <w:rPr>
                <w:rFonts w:ascii="Arial" w:hAnsi="Arial"/>
                <w:sz w:val="18"/>
              </w:rPr>
            </w:pPr>
            <w:r>
              <w:rPr>
                <w:rFonts w:ascii="Arial" w:hAnsi="Arial"/>
                <w:sz w:val="18"/>
              </w:rPr>
              <w:t>CA_n3A-n28A</w:t>
            </w:r>
          </w:p>
          <w:p w14:paraId="571AC285" w14:textId="77777777" w:rsidR="00AC5390" w:rsidRDefault="00AC5390" w:rsidP="00AC5390">
            <w:pPr>
              <w:keepNext/>
              <w:keepLines/>
              <w:spacing w:after="0"/>
              <w:jc w:val="center"/>
              <w:rPr>
                <w:rFonts w:ascii="Arial" w:hAnsi="Arial"/>
                <w:sz w:val="18"/>
              </w:rPr>
            </w:pPr>
            <w:r>
              <w:rPr>
                <w:rFonts w:ascii="Arial" w:hAnsi="Arial"/>
                <w:sz w:val="18"/>
              </w:rPr>
              <w:t>CA_n3A-n77A</w:t>
            </w:r>
          </w:p>
          <w:p w14:paraId="38A558EF" w14:textId="77777777" w:rsidR="00AC5390" w:rsidRDefault="00AC5390" w:rsidP="00AC5390">
            <w:pPr>
              <w:pStyle w:val="TAC"/>
              <w:rPr>
                <w:szCs w:val="18"/>
                <w:lang w:eastAsia="zh-CN"/>
              </w:rPr>
            </w:pPr>
            <w:r>
              <w:t>CA_n28A-n77A</w:t>
            </w:r>
          </w:p>
          <w:p w14:paraId="3A51A2E4" w14:textId="77777777" w:rsidR="00AC5390" w:rsidRDefault="00AC5390" w:rsidP="00AC5390">
            <w:pPr>
              <w:pStyle w:val="TAC"/>
              <w:rPr>
                <w:rFonts w:cs="Arial"/>
                <w:szCs w:val="18"/>
                <w:lang w:eastAsia="zh-CN"/>
              </w:rPr>
            </w:pPr>
            <w:r>
              <w:rPr>
                <w:rFonts w:cs="Arial"/>
                <w:szCs w:val="18"/>
                <w:lang w:eastAsia="zh-CN"/>
              </w:rPr>
              <w:t>CA_n3A-n28A</w:t>
            </w:r>
          </w:p>
          <w:p w14:paraId="68E2C50A" w14:textId="77777777" w:rsidR="00AC5390" w:rsidRDefault="00AC5390" w:rsidP="00AC5390">
            <w:pPr>
              <w:pStyle w:val="TAC"/>
              <w:rPr>
                <w:rFonts w:cs="Arial"/>
                <w:szCs w:val="18"/>
                <w:lang w:eastAsia="zh-CN"/>
              </w:rPr>
            </w:pPr>
            <w:r>
              <w:rPr>
                <w:rFonts w:cs="Arial"/>
                <w:szCs w:val="18"/>
                <w:lang w:eastAsia="zh-CN"/>
              </w:rPr>
              <w:t>CA_n3A-n257A</w:t>
            </w:r>
          </w:p>
          <w:p w14:paraId="5EAE0405" w14:textId="77777777" w:rsidR="00AC5390" w:rsidRDefault="00AC5390" w:rsidP="00AC5390">
            <w:pPr>
              <w:pStyle w:val="TAC"/>
              <w:rPr>
                <w:rFonts w:cs="Arial"/>
                <w:szCs w:val="18"/>
              </w:rPr>
            </w:pPr>
            <w:r>
              <w:rPr>
                <w:rFonts w:cs="Arial"/>
                <w:szCs w:val="18"/>
              </w:rPr>
              <w:t>CA_n3A-n257G</w:t>
            </w:r>
          </w:p>
          <w:p w14:paraId="54DD2987" w14:textId="77777777" w:rsidR="00AC5390" w:rsidRDefault="00AC5390" w:rsidP="00AC5390">
            <w:pPr>
              <w:pStyle w:val="TAC"/>
              <w:rPr>
                <w:rFonts w:cs="Arial"/>
                <w:szCs w:val="18"/>
                <w:lang w:eastAsia="zh-CN"/>
              </w:rPr>
            </w:pPr>
            <w:r>
              <w:rPr>
                <w:rFonts w:cs="Arial"/>
                <w:szCs w:val="18"/>
                <w:lang w:eastAsia="zh-CN"/>
              </w:rPr>
              <w:t>CA_n28A-n257A</w:t>
            </w:r>
          </w:p>
          <w:p w14:paraId="438F0798" w14:textId="77777777" w:rsidR="00AC5390" w:rsidRDefault="00AC5390" w:rsidP="00AC5390">
            <w:pPr>
              <w:pStyle w:val="TAC"/>
              <w:rPr>
                <w:rFonts w:cs="Arial"/>
                <w:szCs w:val="18"/>
                <w:lang w:eastAsia="zh-CN"/>
              </w:rPr>
            </w:pPr>
            <w:r>
              <w:rPr>
                <w:rFonts w:cs="Arial"/>
                <w:szCs w:val="18"/>
              </w:rPr>
              <w:t>CA_n28A-n257G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232D1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64B50"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404021F" w14:textId="77777777" w:rsidR="00AC5390" w:rsidRDefault="00AC5390" w:rsidP="00AC5390">
            <w:pPr>
              <w:pStyle w:val="TAC"/>
              <w:rPr>
                <w:lang w:eastAsia="zh-CN"/>
              </w:rPr>
            </w:pPr>
            <w:r>
              <w:rPr>
                <w:lang w:eastAsia="zh-CN"/>
              </w:rPr>
              <w:t>0</w:t>
            </w:r>
          </w:p>
        </w:tc>
      </w:tr>
      <w:tr w:rsidR="00AC5390" w14:paraId="3B5DEE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F117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106B9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FC07D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6E090"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29A1B307" w14:textId="77777777" w:rsidR="00AC5390" w:rsidRDefault="00AC5390" w:rsidP="00AC5390">
            <w:pPr>
              <w:pStyle w:val="TAC"/>
            </w:pPr>
          </w:p>
        </w:tc>
      </w:tr>
      <w:tr w:rsidR="00AC5390" w14:paraId="612999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9978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A050F6"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4EC1F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73D6FA"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70B2224" w14:textId="77777777" w:rsidR="00AC5390" w:rsidRDefault="00AC5390" w:rsidP="00AC5390">
            <w:pPr>
              <w:pStyle w:val="TAC"/>
            </w:pPr>
          </w:p>
        </w:tc>
      </w:tr>
      <w:tr w:rsidR="00AC5390" w14:paraId="3A82FD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06024" w14:textId="77777777" w:rsidR="00AC5390" w:rsidRDefault="00AC5390" w:rsidP="00AC5390">
            <w:pPr>
              <w:pStyle w:val="TAC"/>
            </w:pPr>
            <w:r>
              <w:t>CA_n3A-n28A-n257H</w:t>
            </w:r>
          </w:p>
        </w:tc>
        <w:tc>
          <w:tcPr>
            <w:tcW w:w="2147" w:type="dxa"/>
            <w:gridSpan w:val="2"/>
            <w:tcBorders>
              <w:top w:val="single" w:sz="4" w:space="0" w:color="auto"/>
              <w:left w:val="single" w:sz="4" w:space="0" w:color="auto"/>
              <w:bottom w:val="nil"/>
              <w:right w:val="single" w:sz="4" w:space="0" w:color="auto"/>
            </w:tcBorders>
            <w:vAlign w:val="center"/>
            <w:hideMark/>
          </w:tcPr>
          <w:p w14:paraId="07A501A0" w14:textId="77777777" w:rsidR="00AC5390" w:rsidRDefault="00AC5390" w:rsidP="00AC5390">
            <w:pPr>
              <w:keepNext/>
              <w:keepLines/>
              <w:spacing w:after="0"/>
              <w:jc w:val="center"/>
              <w:rPr>
                <w:rFonts w:ascii="Arial" w:hAnsi="Arial"/>
                <w:sz w:val="18"/>
              </w:rPr>
            </w:pPr>
            <w:r>
              <w:rPr>
                <w:rFonts w:ascii="Arial" w:hAnsi="Arial"/>
                <w:sz w:val="18"/>
              </w:rPr>
              <w:t>CA_n3A-n28A</w:t>
            </w:r>
          </w:p>
          <w:p w14:paraId="603C019C" w14:textId="77777777" w:rsidR="00AC5390" w:rsidRDefault="00AC5390" w:rsidP="00AC5390">
            <w:pPr>
              <w:keepNext/>
              <w:keepLines/>
              <w:spacing w:after="0"/>
              <w:jc w:val="center"/>
              <w:rPr>
                <w:rFonts w:ascii="Arial" w:hAnsi="Arial"/>
                <w:sz w:val="18"/>
              </w:rPr>
            </w:pPr>
            <w:r>
              <w:rPr>
                <w:rFonts w:ascii="Arial" w:hAnsi="Arial"/>
                <w:sz w:val="18"/>
              </w:rPr>
              <w:t>CA_n3A-n77A</w:t>
            </w:r>
          </w:p>
          <w:p w14:paraId="79169722" w14:textId="77777777" w:rsidR="00AC5390" w:rsidRDefault="00AC5390" w:rsidP="00AC5390">
            <w:pPr>
              <w:pStyle w:val="TAC"/>
              <w:rPr>
                <w:szCs w:val="18"/>
                <w:lang w:eastAsia="zh-CN"/>
              </w:rPr>
            </w:pPr>
            <w:r>
              <w:t>CA_n28A-n77A</w:t>
            </w:r>
          </w:p>
          <w:p w14:paraId="72B0EEE8" w14:textId="77777777" w:rsidR="00AC5390" w:rsidRDefault="00AC5390" w:rsidP="00AC5390">
            <w:pPr>
              <w:pStyle w:val="TAC"/>
              <w:rPr>
                <w:rFonts w:cs="Arial"/>
                <w:szCs w:val="18"/>
                <w:lang w:eastAsia="zh-CN"/>
              </w:rPr>
            </w:pPr>
            <w:r>
              <w:rPr>
                <w:rFonts w:cs="Arial"/>
                <w:szCs w:val="18"/>
                <w:lang w:eastAsia="zh-CN"/>
              </w:rPr>
              <w:t>CA_n3A-n28A</w:t>
            </w:r>
          </w:p>
          <w:p w14:paraId="08CA285B" w14:textId="77777777" w:rsidR="00AC5390" w:rsidRDefault="00AC5390" w:rsidP="00AC5390">
            <w:pPr>
              <w:pStyle w:val="TAC"/>
              <w:rPr>
                <w:rFonts w:cs="Arial"/>
                <w:szCs w:val="18"/>
                <w:lang w:eastAsia="zh-CN"/>
              </w:rPr>
            </w:pPr>
            <w:r>
              <w:rPr>
                <w:rFonts w:cs="Arial"/>
                <w:szCs w:val="18"/>
                <w:lang w:eastAsia="zh-CN"/>
              </w:rPr>
              <w:t>CA_n3A-n257A</w:t>
            </w:r>
          </w:p>
          <w:p w14:paraId="4E7AD817" w14:textId="77777777" w:rsidR="00AC5390" w:rsidRDefault="00AC5390" w:rsidP="00AC5390">
            <w:pPr>
              <w:pStyle w:val="TAC"/>
              <w:rPr>
                <w:rFonts w:cs="Arial"/>
                <w:szCs w:val="18"/>
              </w:rPr>
            </w:pPr>
            <w:r>
              <w:rPr>
                <w:rFonts w:cs="Arial"/>
                <w:szCs w:val="18"/>
              </w:rPr>
              <w:t>CA_n3A-n257G</w:t>
            </w:r>
          </w:p>
          <w:p w14:paraId="59C0CA90" w14:textId="77777777" w:rsidR="00AC5390" w:rsidRDefault="00AC5390" w:rsidP="00AC5390">
            <w:pPr>
              <w:pStyle w:val="TAC"/>
              <w:rPr>
                <w:rFonts w:cs="Arial"/>
                <w:szCs w:val="18"/>
              </w:rPr>
            </w:pPr>
            <w:r>
              <w:rPr>
                <w:rFonts w:cs="Arial"/>
                <w:szCs w:val="18"/>
              </w:rPr>
              <w:t>CA_n3A-n257H</w:t>
            </w:r>
          </w:p>
          <w:p w14:paraId="5427D8D8" w14:textId="77777777" w:rsidR="00AC5390" w:rsidRDefault="00AC5390" w:rsidP="00AC5390">
            <w:pPr>
              <w:pStyle w:val="TAC"/>
              <w:rPr>
                <w:rFonts w:cs="Arial"/>
                <w:szCs w:val="18"/>
                <w:lang w:eastAsia="zh-CN"/>
              </w:rPr>
            </w:pPr>
            <w:r>
              <w:rPr>
                <w:rFonts w:cs="Arial"/>
                <w:szCs w:val="18"/>
                <w:lang w:eastAsia="zh-CN"/>
              </w:rPr>
              <w:t>CA_n28A-n257A</w:t>
            </w:r>
          </w:p>
          <w:p w14:paraId="17B6AAD7" w14:textId="77777777" w:rsidR="00AC5390" w:rsidRDefault="00AC5390" w:rsidP="00AC5390">
            <w:pPr>
              <w:pStyle w:val="TAC"/>
              <w:rPr>
                <w:rFonts w:cs="Arial"/>
                <w:szCs w:val="18"/>
              </w:rPr>
            </w:pPr>
            <w:r>
              <w:rPr>
                <w:rFonts w:cs="Arial"/>
                <w:szCs w:val="18"/>
              </w:rPr>
              <w:t>CA_n28A-n257G</w:t>
            </w:r>
          </w:p>
          <w:p w14:paraId="55C4C1D0" w14:textId="77777777" w:rsidR="00AC5390" w:rsidRDefault="00AC5390" w:rsidP="00AC5390">
            <w:pPr>
              <w:pStyle w:val="TAC"/>
              <w:rPr>
                <w:rFonts w:cs="Arial"/>
                <w:szCs w:val="18"/>
                <w:lang w:eastAsia="zh-CN"/>
              </w:rPr>
            </w:pPr>
            <w:r>
              <w:rPr>
                <w:rFonts w:cs="Arial"/>
                <w:szCs w:val="18"/>
              </w:rPr>
              <w:t>CA_n28A-n257H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4C1BE1"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D6865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2EC9E55" w14:textId="77777777" w:rsidR="00AC5390" w:rsidRDefault="00AC5390" w:rsidP="00AC5390">
            <w:pPr>
              <w:pStyle w:val="TAC"/>
              <w:rPr>
                <w:lang w:eastAsia="zh-CN"/>
              </w:rPr>
            </w:pPr>
            <w:r>
              <w:rPr>
                <w:lang w:eastAsia="zh-CN"/>
              </w:rPr>
              <w:t>0</w:t>
            </w:r>
          </w:p>
        </w:tc>
      </w:tr>
      <w:tr w:rsidR="00AC5390" w14:paraId="71C838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510E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A905B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4C9E3C"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5F4774"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7544F718" w14:textId="77777777" w:rsidR="00AC5390" w:rsidRDefault="00AC5390" w:rsidP="00AC5390">
            <w:pPr>
              <w:pStyle w:val="TAC"/>
            </w:pPr>
          </w:p>
        </w:tc>
      </w:tr>
      <w:tr w:rsidR="00AC5390" w14:paraId="64B35E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23A6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AECB55" w14:textId="77777777" w:rsidR="00AC5390" w:rsidRDefault="00AC5390" w:rsidP="00AC5390">
            <w:pPr>
              <w:pStyle w:val="TAC"/>
              <w:rPr>
                <w:rFonts w:cs="Arial"/>
                <w:szCs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BB580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2D6182"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D0284F3" w14:textId="77777777" w:rsidR="00AC5390" w:rsidRDefault="00AC5390" w:rsidP="00AC5390">
            <w:pPr>
              <w:pStyle w:val="TAC"/>
            </w:pPr>
          </w:p>
        </w:tc>
      </w:tr>
      <w:tr w:rsidR="00AC5390" w14:paraId="733965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3C666E" w14:textId="77777777" w:rsidR="00AC5390" w:rsidRDefault="00AC5390" w:rsidP="00AC5390">
            <w:pPr>
              <w:pStyle w:val="TAC"/>
            </w:pPr>
            <w:r>
              <w:t>CA_n3A-n28A-n257I</w:t>
            </w:r>
          </w:p>
        </w:tc>
        <w:tc>
          <w:tcPr>
            <w:tcW w:w="2147" w:type="dxa"/>
            <w:gridSpan w:val="2"/>
            <w:tcBorders>
              <w:top w:val="single" w:sz="4" w:space="0" w:color="auto"/>
              <w:left w:val="single" w:sz="4" w:space="0" w:color="auto"/>
              <w:bottom w:val="nil"/>
              <w:right w:val="single" w:sz="4" w:space="0" w:color="auto"/>
            </w:tcBorders>
            <w:vAlign w:val="center"/>
            <w:hideMark/>
          </w:tcPr>
          <w:p w14:paraId="38326A52" w14:textId="77777777" w:rsidR="00AC5390" w:rsidRDefault="00AC5390" w:rsidP="00AC5390">
            <w:pPr>
              <w:pStyle w:val="TAC"/>
              <w:rPr>
                <w:rFonts w:cs="Arial"/>
                <w:szCs w:val="18"/>
                <w:lang w:eastAsia="zh-CN"/>
              </w:rPr>
            </w:pPr>
            <w:r>
              <w:rPr>
                <w:rFonts w:cs="Arial"/>
                <w:szCs w:val="18"/>
                <w:lang w:eastAsia="zh-CN"/>
              </w:rPr>
              <w:t>CA_n3A-n28A</w:t>
            </w:r>
          </w:p>
          <w:p w14:paraId="012595E6" w14:textId="77777777" w:rsidR="00AC5390" w:rsidRDefault="00AC5390" w:rsidP="00AC5390">
            <w:pPr>
              <w:pStyle w:val="TAC"/>
              <w:rPr>
                <w:rFonts w:cs="Arial"/>
                <w:szCs w:val="18"/>
                <w:lang w:eastAsia="zh-CN"/>
              </w:rPr>
            </w:pPr>
            <w:r>
              <w:rPr>
                <w:rFonts w:cs="Arial"/>
                <w:szCs w:val="18"/>
                <w:lang w:eastAsia="zh-CN"/>
              </w:rPr>
              <w:t>CA_n3A-n257A</w:t>
            </w:r>
          </w:p>
          <w:p w14:paraId="19F43E52" w14:textId="77777777" w:rsidR="00AC5390" w:rsidRDefault="00AC5390" w:rsidP="00AC5390">
            <w:pPr>
              <w:pStyle w:val="TAC"/>
              <w:rPr>
                <w:rFonts w:cs="Arial"/>
                <w:szCs w:val="18"/>
              </w:rPr>
            </w:pPr>
            <w:r>
              <w:rPr>
                <w:rFonts w:cs="Arial"/>
                <w:szCs w:val="18"/>
              </w:rPr>
              <w:t>CA_n3A-n257G</w:t>
            </w:r>
          </w:p>
          <w:p w14:paraId="4A07983F" w14:textId="77777777" w:rsidR="00AC5390" w:rsidRDefault="00AC5390" w:rsidP="00AC5390">
            <w:pPr>
              <w:pStyle w:val="TAC"/>
              <w:rPr>
                <w:rFonts w:cs="Arial"/>
                <w:szCs w:val="18"/>
              </w:rPr>
            </w:pPr>
            <w:r>
              <w:rPr>
                <w:rFonts w:cs="Arial"/>
                <w:szCs w:val="18"/>
              </w:rPr>
              <w:t>CA_n3A-n257H</w:t>
            </w:r>
          </w:p>
          <w:p w14:paraId="206880AB" w14:textId="77777777" w:rsidR="00AC5390" w:rsidRDefault="00AC5390" w:rsidP="00AC5390">
            <w:pPr>
              <w:pStyle w:val="TAC"/>
              <w:rPr>
                <w:rFonts w:cs="Arial"/>
                <w:szCs w:val="18"/>
              </w:rPr>
            </w:pPr>
            <w:r>
              <w:rPr>
                <w:rFonts w:cs="Arial"/>
                <w:szCs w:val="18"/>
              </w:rPr>
              <w:t>CA_n3A-n257I</w:t>
            </w:r>
          </w:p>
          <w:p w14:paraId="641CDEC2" w14:textId="77777777" w:rsidR="00AC5390" w:rsidRDefault="00AC5390" w:rsidP="00AC5390">
            <w:pPr>
              <w:pStyle w:val="TAC"/>
              <w:rPr>
                <w:rFonts w:cs="Arial"/>
                <w:szCs w:val="18"/>
                <w:lang w:eastAsia="zh-CN"/>
              </w:rPr>
            </w:pPr>
            <w:r>
              <w:rPr>
                <w:rFonts w:cs="Arial"/>
                <w:szCs w:val="18"/>
                <w:lang w:eastAsia="zh-CN"/>
              </w:rPr>
              <w:t>CA_n28A-n257A</w:t>
            </w:r>
          </w:p>
          <w:p w14:paraId="429AB2FC" w14:textId="77777777" w:rsidR="00AC5390" w:rsidRDefault="00AC5390" w:rsidP="00AC5390">
            <w:pPr>
              <w:pStyle w:val="TAC"/>
              <w:rPr>
                <w:rFonts w:cs="Arial"/>
                <w:szCs w:val="18"/>
              </w:rPr>
            </w:pPr>
            <w:r>
              <w:rPr>
                <w:rFonts w:cs="Arial"/>
                <w:szCs w:val="18"/>
              </w:rPr>
              <w:t>CA_n28A-n257G</w:t>
            </w:r>
          </w:p>
          <w:p w14:paraId="43D146B6" w14:textId="77777777" w:rsidR="00AC5390" w:rsidRDefault="00AC5390" w:rsidP="00AC5390">
            <w:pPr>
              <w:pStyle w:val="TAC"/>
              <w:rPr>
                <w:rFonts w:cs="Arial"/>
                <w:szCs w:val="18"/>
              </w:rPr>
            </w:pPr>
            <w:r>
              <w:rPr>
                <w:rFonts w:cs="Arial"/>
                <w:szCs w:val="18"/>
              </w:rPr>
              <w:t>CA_n28A-n257H</w:t>
            </w:r>
          </w:p>
          <w:p w14:paraId="4E9293CD" w14:textId="77777777" w:rsidR="00AC5390" w:rsidRDefault="00AC5390" w:rsidP="00AC5390">
            <w:pPr>
              <w:pStyle w:val="TAC"/>
              <w:rPr>
                <w:rFonts w:cs="Arial"/>
                <w:lang w:eastAsia="zh-CN"/>
              </w:rPr>
            </w:pPr>
            <w:r>
              <w:rPr>
                <w:rFonts w:cs="Arial"/>
                <w:szCs w:val="18"/>
              </w:rPr>
              <w:t>CA_n28A-n257I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3CF79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F326B6"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C20D933" w14:textId="77777777" w:rsidR="00AC5390" w:rsidRDefault="00AC5390" w:rsidP="00AC5390">
            <w:pPr>
              <w:pStyle w:val="TAC"/>
              <w:rPr>
                <w:lang w:eastAsia="zh-CN"/>
              </w:rPr>
            </w:pPr>
            <w:r>
              <w:rPr>
                <w:lang w:eastAsia="zh-CN"/>
              </w:rPr>
              <w:t>0</w:t>
            </w:r>
          </w:p>
        </w:tc>
      </w:tr>
      <w:tr w:rsidR="00AC5390" w14:paraId="14E882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F7AF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1581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B1D9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7AA79B" w14:textId="77777777" w:rsidR="00AC5390" w:rsidRDefault="00AC5390" w:rsidP="00AC5390">
            <w:pPr>
              <w:pStyle w:val="TAC"/>
            </w:pPr>
            <w:r>
              <w:rPr>
                <w:lang w:val="en-US" w:bidi="ar"/>
              </w:rPr>
              <w:t>5, 10, 15, 20</w:t>
            </w:r>
          </w:p>
        </w:tc>
        <w:tc>
          <w:tcPr>
            <w:tcW w:w="1651" w:type="dxa"/>
            <w:gridSpan w:val="2"/>
            <w:tcBorders>
              <w:top w:val="nil"/>
              <w:left w:val="single" w:sz="4" w:space="0" w:color="auto"/>
              <w:bottom w:val="nil"/>
              <w:right w:val="single" w:sz="4" w:space="0" w:color="auto"/>
            </w:tcBorders>
            <w:vAlign w:val="center"/>
          </w:tcPr>
          <w:p w14:paraId="097CD448" w14:textId="77777777" w:rsidR="00AC5390" w:rsidRDefault="00AC5390" w:rsidP="00AC5390">
            <w:pPr>
              <w:pStyle w:val="TAC"/>
            </w:pPr>
          </w:p>
        </w:tc>
      </w:tr>
      <w:tr w:rsidR="00AC5390" w14:paraId="7381D1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D334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B6A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4E34F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535E2C"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850816B" w14:textId="77777777" w:rsidR="00AC5390" w:rsidRDefault="00AC5390" w:rsidP="00AC5390">
            <w:pPr>
              <w:pStyle w:val="TAC"/>
            </w:pPr>
          </w:p>
        </w:tc>
      </w:tr>
      <w:tr w:rsidR="00AC5390" w14:paraId="5FE49B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61DB3C" w14:textId="77777777" w:rsidR="00AC5390" w:rsidRDefault="00AC5390" w:rsidP="00AC5390">
            <w:pPr>
              <w:pStyle w:val="TAC"/>
            </w:pPr>
            <w:r>
              <w:t>CA_n3A-n41A-n257A</w:t>
            </w:r>
          </w:p>
        </w:tc>
        <w:tc>
          <w:tcPr>
            <w:tcW w:w="2147" w:type="dxa"/>
            <w:gridSpan w:val="2"/>
            <w:tcBorders>
              <w:top w:val="single" w:sz="4" w:space="0" w:color="auto"/>
              <w:left w:val="single" w:sz="4" w:space="0" w:color="auto"/>
              <w:bottom w:val="nil"/>
              <w:right w:val="single" w:sz="4" w:space="0" w:color="auto"/>
            </w:tcBorders>
            <w:vAlign w:val="center"/>
            <w:hideMark/>
          </w:tcPr>
          <w:p w14:paraId="03245E3F" w14:textId="77777777" w:rsidR="00AC5390" w:rsidRDefault="00AC5390" w:rsidP="00AC5390">
            <w:pPr>
              <w:pStyle w:val="TAC"/>
              <w:rPr>
                <w:lang w:val="sv-SE"/>
              </w:rPr>
            </w:pPr>
            <w:r>
              <w:rPr>
                <w:lang w:val="sv-SE"/>
              </w:rPr>
              <w:t>CA_n3A-n41A</w:t>
            </w:r>
          </w:p>
          <w:p w14:paraId="25405B60" w14:textId="77777777" w:rsidR="00AC5390" w:rsidRDefault="00AC5390" w:rsidP="00AC5390">
            <w:pPr>
              <w:pStyle w:val="TAC"/>
              <w:rPr>
                <w:lang w:val="sv-SE"/>
              </w:rPr>
            </w:pPr>
            <w:r>
              <w:rPr>
                <w:lang w:val="sv-SE"/>
              </w:rPr>
              <w:t>CA_n3A-n257A</w:t>
            </w:r>
          </w:p>
          <w:p w14:paraId="30FE261B" w14:textId="77777777" w:rsidR="00AC5390" w:rsidRDefault="00AC5390" w:rsidP="00AC5390">
            <w:pPr>
              <w:pStyle w:val="TAC"/>
              <w:rPr>
                <w:rFonts w:cs="Arial"/>
              </w:rPr>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8951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BEDBD"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EC64D2" w14:textId="77777777" w:rsidR="00AC5390" w:rsidRDefault="00AC5390" w:rsidP="00AC5390">
            <w:pPr>
              <w:pStyle w:val="TAC"/>
            </w:pPr>
            <w:r>
              <w:t>0</w:t>
            </w:r>
          </w:p>
        </w:tc>
      </w:tr>
      <w:tr w:rsidR="00AC5390" w14:paraId="3E5CBA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1F84A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318BDC"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CF3470"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1B8B67"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6BF924F" w14:textId="77777777" w:rsidR="00AC5390" w:rsidRDefault="00AC5390" w:rsidP="00AC5390">
            <w:pPr>
              <w:pStyle w:val="TAC"/>
            </w:pPr>
          </w:p>
        </w:tc>
      </w:tr>
      <w:tr w:rsidR="00AC5390" w14:paraId="5BA80A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75B1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2422E5"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5BA0E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8A58A"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F33A75A" w14:textId="77777777" w:rsidR="00AC5390" w:rsidRDefault="00AC5390" w:rsidP="00AC5390">
            <w:pPr>
              <w:pStyle w:val="TAC"/>
            </w:pPr>
          </w:p>
        </w:tc>
      </w:tr>
      <w:tr w:rsidR="00AC5390" w14:paraId="09A02B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9D2770" w14:textId="77777777" w:rsidR="00AC5390" w:rsidRDefault="00AC5390" w:rsidP="00AC5390">
            <w:pPr>
              <w:pStyle w:val="TAC"/>
            </w:pPr>
            <w:r>
              <w:t>CA_n3A-n41A-n257G</w:t>
            </w:r>
          </w:p>
        </w:tc>
        <w:tc>
          <w:tcPr>
            <w:tcW w:w="2147" w:type="dxa"/>
            <w:gridSpan w:val="2"/>
            <w:tcBorders>
              <w:top w:val="single" w:sz="4" w:space="0" w:color="auto"/>
              <w:left w:val="single" w:sz="4" w:space="0" w:color="auto"/>
              <w:bottom w:val="nil"/>
              <w:right w:val="single" w:sz="4" w:space="0" w:color="auto"/>
            </w:tcBorders>
            <w:vAlign w:val="center"/>
            <w:hideMark/>
          </w:tcPr>
          <w:p w14:paraId="1FFEE1C2" w14:textId="77777777" w:rsidR="00AC5390" w:rsidRDefault="00AC5390" w:rsidP="00AC5390">
            <w:pPr>
              <w:pStyle w:val="TAC"/>
              <w:rPr>
                <w:lang w:val="sv-SE"/>
              </w:rPr>
            </w:pPr>
            <w:r>
              <w:rPr>
                <w:lang w:val="sv-SE"/>
              </w:rPr>
              <w:t>CA_n3A-n41A</w:t>
            </w:r>
          </w:p>
          <w:p w14:paraId="1027A2CD" w14:textId="77777777" w:rsidR="00AC5390" w:rsidRDefault="00AC5390" w:rsidP="00AC5390">
            <w:pPr>
              <w:pStyle w:val="TAC"/>
              <w:rPr>
                <w:lang w:val="sv-SE"/>
              </w:rPr>
            </w:pPr>
            <w:r>
              <w:rPr>
                <w:lang w:val="sv-SE"/>
              </w:rPr>
              <w:t>CA_n3A-n257A</w:t>
            </w:r>
          </w:p>
          <w:p w14:paraId="5B9D4559" w14:textId="77777777" w:rsidR="00AC5390" w:rsidRDefault="00AC5390" w:rsidP="00AC5390">
            <w:pPr>
              <w:pStyle w:val="TAC"/>
              <w:rPr>
                <w:lang w:val="sv-SE"/>
              </w:rPr>
            </w:pPr>
            <w:r>
              <w:rPr>
                <w:lang w:val="sv-SE"/>
              </w:rPr>
              <w:t>CA_n3A-n257G</w:t>
            </w:r>
          </w:p>
          <w:p w14:paraId="3B7A4DFC" w14:textId="77777777" w:rsidR="00AC5390" w:rsidRDefault="00AC5390" w:rsidP="00AC5390">
            <w:pPr>
              <w:pStyle w:val="TAC"/>
              <w:rPr>
                <w:lang w:val="sv-SE"/>
              </w:rPr>
            </w:pPr>
            <w:r>
              <w:rPr>
                <w:lang w:val="sv-SE"/>
              </w:rPr>
              <w:t>CA_n41A-n257A</w:t>
            </w:r>
          </w:p>
          <w:p w14:paraId="5E0E908A" w14:textId="77777777" w:rsidR="00AC5390" w:rsidRDefault="00AC5390" w:rsidP="00AC5390">
            <w:pPr>
              <w:pStyle w:val="TAC"/>
              <w:rPr>
                <w:rFonts w:cs="Arial"/>
              </w:rPr>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CBEFB9"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B87421"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84C13CB" w14:textId="77777777" w:rsidR="00AC5390" w:rsidRDefault="00AC5390" w:rsidP="00AC5390">
            <w:pPr>
              <w:pStyle w:val="TAC"/>
            </w:pPr>
            <w:r>
              <w:t>0</w:t>
            </w:r>
          </w:p>
        </w:tc>
      </w:tr>
      <w:tr w:rsidR="00AC5390" w14:paraId="2DA641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B8C9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1F55F6"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318819"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3EF6BC"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668C40FE" w14:textId="77777777" w:rsidR="00AC5390" w:rsidRDefault="00AC5390" w:rsidP="00AC5390">
            <w:pPr>
              <w:pStyle w:val="TAC"/>
            </w:pPr>
          </w:p>
        </w:tc>
      </w:tr>
      <w:tr w:rsidR="00AC5390" w14:paraId="3F236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1A04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309930"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1943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4FCA4A"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E103739" w14:textId="77777777" w:rsidR="00AC5390" w:rsidRDefault="00AC5390" w:rsidP="00AC5390">
            <w:pPr>
              <w:pStyle w:val="TAC"/>
            </w:pPr>
          </w:p>
        </w:tc>
      </w:tr>
      <w:tr w:rsidR="00AC5390" w14:paraId="5FACF2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CD4741" w14:textId="77777777" w:rsidR="00AC5390" w:rsidRDefault="00AC5390" w:rsidP="00AC5390">
            <w:pPr>
              <w:pStyle w:val="TAC"/>
            </w:pPr>
            <w:r>
              <w:t>CA_n3A-n41A-n257H</w:t>
            </w:r>
          </w:p>
        </w:tc>
        <w:tc>
          <w:tcPr>
            <w:tcW w:w="2147" w:type="dxa"/>
            <w:gridSpan w:val="2"/>
            <w:tcBorders>
              <w:top w:val="single" w:sz="4" w:space="0" w:color="auto"/>
              <w:left w:val="single" w:sz="4" w:space="0" w:color="auto"/>
              <w:bottom w:val="nil"/>
              <w:right w:val="single" w:sz="4" w:space="0" w:color="auto"/>
            </w:tcBorders>
            <w:vAlign w:val="center"/>
            <w:hideMark/>
          </w:tcPr>
          <w:p w14:paraId="1D3366CD" w14:textId="77777777" w:rsidR="00AC5390" w:rsidRDefault="00AC5390" w:rsidP="00AC5390">
            <w:pPr>
              <w:pStyle w:val="TAC"/>
              <w:rPr>
                <w:lang w:val="sv-SE"/>
              </w:rPr>
            </w:pPr>
            <w:r>
              <w:rPr>
                <w:lang w:val="sv-SE"/>
              </w:rPr>
              <w:t>CA_n3A-n41A</w:t>
            </w:r>
          </w:p>
          <w:p w14:paraId="57FB864F" w14:textId="77777777" w:rsidR="00AC5390" w:rsidRDefault="00AC5390" w:rsidP="00AC5390">
            <w:pPr>
              <w:pStyle w:val="TAC"/>
              <w:rPr>
                <w:lang w:val="sv-SE"/>
              </w:rPr>
            </w:pPr>
            <w:r>
              <w:rPr>
                <w:lang w:val="sv-SE"/>
              </w:rPr>
              <w:t>CA_n3A-n257A</w:t>
            </w:r>
          </w:p>
          <w:p w14:paraId="675C7B9C" w14:textId="77777777" w:rsidR="00AC5390" w:rsidRDefault="00AC5390" w:rsidP="00AC5390">
            <w:pPr>
              <w:pStyle w:val="TAC"/>
              <w:rPr>
                <w:lang w:val="sv-SE"/>
              </w:rPr>
            </w:pPr>
            <w:r>
              <w:rPr>
                <w:lang w:val="sv-SE"/>
              </w:rPr>
              <w:t>CA_n3A-n257G</w:t>
            </w:r>
          </w:p>
          <w:p w14:paraId="61FEF3A0" w14:textId="77777777" w:rsidR="00AC5390" w:rsidRDefault="00AC5390" w:rsidP="00AC5390">
            <w:pPr>
              <w:pStyle w:val="TAC"/>
              <w:rPr>
                <w:lang w:val="sv-SE"/>
              </w:rPr>
            </w:pPr>
            <w:r>
              <w:rPr>
                <w:lang w:val="sv-SE"/>
              </w:rPr>
              <w:t>CA_n3A-n257H</w:t>
            </w:r>
          </w:p>
          <w:p w14:paraId="0CD526CE" w14:textId="77777777" w:rsidR="00AC5390" w:rsidRDefault="00AC5390" w:rsidP="00AC5390">
            <w:pPr>
              <w:pStyle w:val="TAC"/>
              <w:rPr>
                <w:lang w:val="sv-SE"/>
              </w:rPr>
            </w:pPr>
            <w:r>
              <w:rPr>
                <w:lang w:val="sv-SE"/>
              </w:rPr>
              <w:t>CA_n41A-n257A</w:t>
            </w:r>
          </w:p>
          <w:p w14:paraId="683E72F7" w14:textId="77777777" w:rsidR="00AC5390" w:rsidRDefault="00AC5390" w:rsidP="00AC5390">
            <w:pPr>
              <w:pStyle w:val="TAC"/>
              <w:rPr>
                <w:lang w:val="sv-SE"/>
              </w:rPr>
            </w:pPr>
            <w:r>
              <w:rPr>
                <w:lang w:val="sv-SE"/>
              </w:rPr>
              <w:t>CA_n41A-n257G</w:t>
            </w:r>
          </w:p>
          <w:p w14:paraId="3ECD6E88" w14:textId="77777777" w:rsidR="00AC5390" w:rsidRDefault="00AC5390" w:rsidP="00AC5390">
            <w:pPr>
              <w:pStyle w:val="TAC"/>
              <w:rPr>
                <w:rFonts w:cs="Arial"/>
              </w:rPr>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163A7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D9FA6"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8729AE3" w14:textId="77777777" w:rsidR="00AC5390" w:rsidRDefault="00AC5390" w:rsidP="00AC5390">
            <w:pPr>
              <w:pStyle w:val="TAC"/>
            </w:pPr>
            <w:r>
              <w:t>0</w:t>
            </w:r>
          </w:p>
        </w:tc>
      </w:tr>
      <w:tr w:rsidR="00AC5390" w14:paraId="3F2849D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EA569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08D5B2"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FAC449"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490E52"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5AB7258C" w14:textId="77777777" w:rsidR="00AC5390" w:rsidRDefault="00AC5390" w:rsidP="00AC5390">
            <w:pPr>
              <w:pStyle w:val="TAC"/>
            </w:pPr>
          </w:p>
        </w:tc>
      </w:tr>
      <w:tr w:rsidR="00AC5390" w14:paraId="5AD78F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A4CE9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962D67"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8AB4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E8022"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49764F93" w14:textId="77777777" w:rsidR="00AC5390" w:rsidRDefault="00AC5390" w:rsidP="00AC5390">
            <w:pPr>
              <w:pStyle w:val="TAC"/>
            </w:pPr>
          </w:p>
        </w:tc>
      </w:tr>
      <w:tr w:rsidR="00AC5390" w14:paraId="7DCC13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9E48DD" w14:textId="77777777" w:rsidR="00AC5390" w:rsidRDefault="00AC5390" w:rsidP="00AC5390">
            <w:pPr>
              <w:pStyle w:val="TAC"/>
            </w:pPr>
            <w:r>
              <w:t>CA_n3A-n41A-n257I</w:t>
            </w:r>
          </w:p>
        </w:tc>
        <w:tc>
          <w:tcPr>
            <w:tcW w:w="2147" w:type="dxa"/>
            <w:gridSpan w:val="2"/>
            <w:tcBorders>
              <w:top w:val="single" w:sz="4" w:space="0" w:color="auto"/>
              <w:left w:val="single" w:sz="4" w:space="0" w:color="auto"/>
              <w:bottom w:val="nil"/>
              <w:right w:val="single" w:sz="4" w:space="0" w:color="auto"/>
            </w:tcBorders>
            <w:vAlign w:val="center"/>
            <w:hideMark/>
          </w:tcPr>
          <w:p w14:paraId="455E00E1" w14:textId="77777777" w:rsidR="00AC5390" w:rsidRDefault="00AC5390" w:rsidP="00AC5390">
            <w:pPr>
              <w:pStyle w:val="TAC"/>
              <w:rPr>
                <w:lang w:val="sv-SE"/>
              </w:rPr>
            </w:pPr>
            <w:r>
              <w:rPr>
                <w:lang w:val="sv-SE"/>
              </w:rPr>
              <w:t>CA_n3A-n41A</w:t>
            </w:r>
          </w:p>
          <w:p w14:paraId="4254933A" w14:textId="77777777" w:rsidR="00AC5390" w:rsidRDefault="00AC5390" w:rsidP="00AC5390">
            <w:pPr>
              <w:pStyle w:val="TAC"/>
              <w:rPr>
                <w:lang w:val="sv-SE"/>
              </w:rPr>
            </w:pPr>
            <w:r>
              <w:rPr>
                <w:lang w:val="sv-SE"/>
              </w:rPr>
              <w:t>CA_n3A-n257A</w:t>
            </w:r>
          </w:p>
          <w:p w14:paraId="41A0E998" w14:textId="77777777" w:rsidR="00AC5390" w:rsidRDefault="00AC5390" w:rsidP="00AC5390">
            <w:pPr>
              <w:pStyle w:val="TAC"/>
              <w:rPr>
                <w:lang w:val="sv-SE"/>
              </w:rPr>
            </w:pPr>
            <w:r>
              <w:rPr>
                <w:lang w:val="sv-SE"/>
              </w:rPr>
              <w:t>CA_n3A-n257G</w:t>
            </w:r>
          </w:p>
          <w:p w14:paraId="552E37AC" w14:textId="77777777" w:rsidR="00AC5390" w:rsidRDefault="00AC5390" w:rsidP="00AC5390">
            <w:pPr>
              <w:pStyle w:val="TAC"/>
              <w:rPr>
                <w:lang w:val="sv-SE"/>
              </w:rPr>
            </w:pPr>
            <w:r>
              <w:rPr>
                <w:lang w:val="sv-SE"/>
              </w:rPr>
              <w:t>CA_n3A-n257H</w:t>
            </w:r>
          </w:p>
          <w:p w14:paraId="691A97F3" w14:textId="77777777" w:rsidR="00AC5390" w:rsidRDefault="00AC5390" w:rsidP="00AC5390">
            <w:pPr>
              <w:pStyle w:val="TAC"/>
              <w:rPr>
                <w:lang w:val="sv-SE"/>
              </w:rPr>
            </w:pPr>
            <w:r>
              <w:rPr>
                <w:lang w:val="sv-SE"/>
              </w:rPr>
              <w:t>CA_n3A-n257I</w:t>
            </w:r>
          </w:p>
          <w:p w14:paraId="3C4436A5" w14:textId="77777777" w:rsidR="00AC5390" w:rsidRDefault="00AC5390" w:rsidP="00AC5390">
            <w:pPr>
              <w:pStyle w:val="TAC"/>
              <w:rPr>
                <w:lang w:val="sv-SE"/>
              </w:rPr>
            </w:pPr>
            <w:r>
              <w:rPr>
                <w:lang w:val="sv-SE"/>
              </w:rPr>
              <w:t>CA_n41A-n257A</w:t>
            </w:r>
          </w:p>
          <w:p w14:paraId="1FF12AF7" w14:textId="77777777" w:rsidR="00AC5390" w:rsidRDefault="00AC5390" w:rsidP="00AC5390">
            <w:pPr>
              <w:pStyle w:val="TAC"/>
              <w:rPr>
                <w:lang w:val="sv-SE"/>
              </w:rPr>
            </w:pPr>
            <w:r>
              <w:rPr>
                <w:lang w:val="sv-SE"/>
              </w:rPr>
              <w:t>CA_n41A-n257G</w:t>
            </w:r>
          </w:p>
          <w:p w14:paraId="020A031A" w14:textId="77777777" w:rsidR="00AC5390" w:rsidRDefault="00AC5390" w:rsidP="00AC5390">
            <w:pPr>
              <w:pStyle w:val="TAC"/>
              <w:rPr>
                <w:lang w:val="sv-SE"/>
              </w:rPr>
            </w:pPr>
            <w:r>
              <w:rPr>
                <w:lang w:val="sv-SE"/>
              </w:rPr>
              <w:t>CA_n41A-n257H</w:t>
            </w:r>
          </w:p>
          <w:p w14:paraId="5525A6DB" w14:textId="77777777" w:rsidR="00AC5390" w:rsidRDefault="00AC5390" w:rsidP="00AC5390">
            <w:pPr>
              <w:pStyle w:val="TAC"/>
              <w:rPr>
                <w:rFonts w:cs="Arial"/>
              </w:rPr>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7EF20F"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18F367"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53E9AF8" w14:textId="77777777" w:rsidR="00AC5390" w:rsidRDefault="00AC5390" w:rsidP="00AC5390">
            <w:pPr>
              <w:pStyle w:val="TAC"/>
            </w:pPr>
            <w:r>
              <w:t>0</w:t>
            </w:r>
          </w:p>
        </w:tc>
      </w:tr>
      <w:tr w:rsidR="00AC5390" w14:paraId="3661F2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07B1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2349D4"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D43A1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C613D3"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8F33C6D" w14:textId="77777777" w:rsidR="00AC5390" w:rsidRDefault="00AC5390" w:rsidP="00AC5390">
            <w:pPr>
              <w:pStyle w:val="TAC"/>
            </w:pPr>
          </w:p>
        </w:tc>
      </w:tr>
      <w:tr w:rsidR="00AC5390" w14:paraId="13000E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B2F7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DFEA2A"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73DD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7D9484"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0BB75337" w14:textId="77777777" w:rsidR="00AC5390" w:rsidRDefault="00AC5390" w:rsidP="00AC5390">
            <w:pPr>
              <w:pStyle w:val="TAC"/>
            </w:pPr>
          </w:p>
        </w:tc>
      </w:tr>
      <w:tr w:rsidR="00AC5390" w14:paraId="676CE4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38C361" w14:textId="77777777" w:rsidR="00AC5390" w:rsidRDefault="00AC5390" w:rsidP="00AC5390">
            <w:pPr>
              <w:pStyle w:val="TAC"/>
            </w:pPr>
            <w:r>
              <w:t>CA_n3A-n77A-n257A</w:t>
            </w:r>
          </w:p>
        </w:tc>
        <w:tc>
          <w:tcPr>
            <w:tcW w:w="2147" w:type="dxa"/>
            <w:gridSpan w:val="2"/>
            <w:tcBorders>
              <w:top w:val="single" w:sz="4" w:space="0" w:color="auto"/>
              <w:left w:val="single" w:sz="4" w:space="0" w:color="auto"/>
              <w:bottom w:val="nil"/>
              <w:right w:val="single" w:sz="4" w:space="0" w:color="auto"/>
            </w:tcBorders>
            <w:vAlign w:val="center"/>
            <w:hideMark/>
          </w:tcPr>
          <w:p w14:paraId="10AC1E48" w14:textId="77777777" w:rsidR="00AC5390" w:rsidRDefault="00AC5390" w:rsidP="00AC5390">
            <w:pPr>
              <w:pStyle w:val="TAC"/>
              <w:rPr>
                <w:rFonts w:cs="Arial"/>
                <w:lang w:eastAsia="zh-CN"/>
              </w:rPr>
            </w:pPr>
            <w:r>
              <w:rPr>
                <w:rFonts w:cs="Arial"/>
                <w:lang w:eastAsia="zh-CN"/>
              </w:rPr>
              <w:t>CA_n3A-n77A</w:t>
            </w:r>
          </w:p>
          <w:p w14:paraId="361272EB" w14:textId="77777777" w:rsidR="00AC5390" w:rsidRDefault="00AC5390" w:rsidP="00AC5390">
            <w:pPr>
              <w:pStyle w:val="TAC"/>
              <w:rPr>
                <w:rFonts w:cs="Arial"/>
                <w:lang w:eastAsia="zh-CN"/>
              </w:rPr>
            </w:pPr>
            <w:r>
              <w:rPr>
                <w:rFonts w:cs="Arial"/>
                <w:lang w:eastAsia="zh-CN"/>
              </w:rPr>
              <w:t>CA_n3A-n257A</w:t>
            </w:r>
          </w:p>
          <w:p w14:paraId="7CCF7523" w14:textId="77777777" w:rsidR="00AC5390" w:rsidRDefault="00AC5390" w:rsidP="00AC5390">
            <w:pPr>
              <w:pStyle w:val="TAC"/>
              <w:rPr>
                <w:rFonts w:cs="Arial"/>
              </w:rPr>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CDC2C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B5A735"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8DC5319" w14:textId="77777777" w:rsidR="00AC5390" w:rsidRDefault="00AC5390" w:rsidP="00AC5390">
            <w:pPr>
              <w:pStyle w:val="TAC"/>
              <w:rPr>
                <w:lang w:eastAsia="zh-CN"/>
              </w:rPr>
            </w:pPr>
            <w:r>
              <w:rPr>
                <w:lang w:eastAsia="zh-CN"/>
              </w:rPr>
              <w:t>0</w:t>
            </w:r>
          </w:p>
        </w:tc>
      </w:tr>
      <w:tr w:rsidR="00AC5390" w14:paraId="72DED2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1D2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4FFB61"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6B7EF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2DBE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CEB8874" w14:textId="77777777" w:rsidR="00AC5390" w:rsidRDefault="00AC5390" w:rsidP="00AC5390">
            <w:pPr>
              <w:pStyle w:val="TAC"/>
            </w:pPr>
          </w:p>
        </w:tc>
      </w:tr>
      <w:tr w:rsidR="00AC5390" w14:paraId="6D52F5A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3616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F71C52" w14:textId="77777777" w:rsidR="00AC5390" w:rsidRDefault="00AC5390" w:rsidP="00AC5390">
            <w:pPr>
              <w:pStyle w:val="TAC"/>
              <w:rPr>
                <w:rFonts w:cs="Arial"/>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066E9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CCCFBF"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64AC421" w14:textId="77777777" w:rsidR="00AC5390" w:rsidRDefault="00AC5390" w:rsidP="00AC5390">
            <w:pPr>
              <w:pStyle w:val="TAC"/>
            </w:pPr>
          </w:p>
        </w:tc>
      </w:tr>
      <w:tr w:rsidR="00AC5390" w14:paraId="4BD9D7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A64B47" w14:textId="77777777" w:rsidR="00AC5390" w:rsidRDefault="00AC5390" w:rsidP="00AC5390">
            <w:pPr>
              <w:pStyle w:val="TAC"/>
            </w:pPr>
            <w:r>
              <w:t>CA_n3A-n77A-n257D</w:t>
            </w:r>
          </w:p>
        </w:tc>
        <w:tc>
          <w:tcPr>
            <w:tcW w:w="2147" w:type="dxa"/>
            <w:gridSpan w:val="2"/>
            <w:tcBorders>
              <w:top w:val="single" w:sz="4" w:space="0" w:color="auto"/>
              <w:left w:val="single" w:sz="4" w:space="0" w:color="auto"/>
              <w:bottom w:val="nil"/>
              <w:right w:val="single" w:sz="4" w:space="0" w:color="auto"/>
            </w:tcBorders>
            <w:vAlign w:val="center"/>
            <w:hideMark/>
          </w:tcPr>
          <w:p w14:paraId="60A2AD58" w14:textId="77777777" w:rsidR="00AC5390" w:rsidRDefault="00AC5390" w:rsidP="00AC5390">
            <w:pPr>
              <w:pStyle w:val="TAC"/>
              <w:rPr>
                <w:rFonts w:cs="Arial"/>
                <w:lang w:eastAsia="zh-CN"/>
              </w:rPr>
            </w:pPr>
            <w:r>
              <w:rPr>
                <w:rFonts w:cs="Arial"/>
                <w:lang w:eastAsia="zh-CN"/>
              </w:rPr>
              <w:t>CA_n3A-n77A</w:t>
            </w:r>
          </w:p>
          <w:p w14:paraId="5BE0FEE8" w14:textId="77777777" w:rsidR="00AC5390" w:rsidRDefault="00AC5390" w:rsidP="00AC5390">
            <w:pPr>
              <w:pStyle w:val="TAC"/>
              <w:rPr>
                <w:rFonts w:cs="Arial"/>
                <w:lang w:eastAsia="zh-CN"/>
              </w:rPr>
            </w:pPr>
            <w:r>
              <w:rPr>
                <w:rFonts w:cs="Arial"/>
                <w:lang w:eastAsia="zh-CN"/>
              </w:rPr>
              <w:t>CA_n3A-n257A</w:t>
            </w:r>
          </w:p>
          <w:p w14:paraId="619FE05F" w14:textId="77777777" w:rsidR="00AC5390" w:rsidRDefault="00AC5390" w:rsidP="00AC5390">
            <w:pPr>
              <w:pStyle w:val="TAC"/>
              <w:rPr>
                <w:rFonts w:cs="Arial"/>
                <w:lang w:eastAsia="zh-CN"/>
              </w:rPr>
            </w:pPr>
            <w:r>
              <w:rPr>
                <w:rFonts w:cs="Arial"/>
                <w:lang w:eastAsia="zh-CN"/>
              </w:rPr>
              <w:t>CA_n3A-n257D</w:t>
            </w:r>
          </w:p>
          <w:p w14:paraId="4D6F9166" w14:textId="77777777" w:rsidR="00AC5390" w:rsidRDefault="00AC5390" w:rsidP="00AC5390">
            <w:pPr>
              <w:pStyle w:val="TAC"/>
              <w:rPr>
                <w:rFonts w:cs="Arial"/>
                <w:lang w:eastAsia="zh-CN"/>
              </w:rPr>
            </w:pPr>
            <w:r>
              <w:rPr>
                <w:rFonts w:cs="Arial"/>
                <w:lang w:eastAsia="zh-CN"/>
              </w:rPr>
              <w:t>CA_n77A-n257A</w:t>
            </w:r>
          </w:p>
          <w:p w14:paraId="4C29DDAE" w14:textId="77777777" w:rsidR="00AC5390" w:rsidRDefault="00AC5390" w:rsidP="00AC5390">
            <w:pPr>
              <w:pStyle w:val="TAC"/>
              <w:rPr>
                <w:rFonts w:cs="Arial"/>
                <w:lang w:eastAsia="zh-CN"/>
              </w:rPr>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2A3E1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BF48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201D874" w14:textId="77777777" w:rsidR="00AC5390" w:rsidRDefault="00AC5390" w:rsidP="00AC5390">
            <w:pPr>
              <w:pStyle w:val="TAC"/>
              <w:rPr>
                <w:lang w:eastAsia="zh-CN"/>
              </w:rPr>
            </w:pPr>
            <w:r>
              <w:rPr>
                <w:lang w:eastAsia="zh-CN"/>
              </w:rPr>
              <w:t>0</w:t>
            </w:r>
          </w:p>
        </w:tc>
      </w:tr>
      <w:tr w:rsidR="00AC5390" w14:paraId="6BA835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2A18A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01D23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EB079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8DE8E4"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2C5AE8" w14:textId="77777777" w:rsidR="00AC5390" w:rsidRDefault="00AC5390" w:rsidP="00AC5390">
            <w:pPr>
              <w:pStyle w:val="TAC"/>
            </w:pPr>
          </w:p>
        </w:tc>
      </w:tr>
      <w:tr w:rsidR="00AC5390" w14:paraId="30FE6B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0E955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84D9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A6B4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12956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72FB627E" w14:textId="77777777" w:rsidR="00AC5390" w:rsidRDefault="00AC5390" w:rsidP="00AC5390">
            <w:pPr>
              <w:pStyle w:val="TAC"/>
            </w:pPr>
          </w:p>
        </w:tc>
      </w:tr>
      <w:tr w:rsidR="00AC5390" w14:paraId="1C56C7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63148A" w14:textId="77777777" w:rsidR="00AC5390" w:rsidRDefault="00AC5390" w:rsidP="00AC5390">
            <w:pPr>
              <w:pStyle w:val="TAC"/>
            </w:pPr>
            <w:r>
              <w:t>CA_n3A-n77A-n257G</w:t>
            </w:r>
          </w:p>
        </w:tc>
        <w:tc>
          <w:tcPr>
            <w:tcW w:w="2147" w:type="dxa"/>
            <w:gridSpan w:val="2"/>
            <w:tcBorders>
              <w:top w:val="single" w:sz="4" w:space="0" w:color="auto"/>
              <w:left w:val="single" w:sz="4" w:space="0" w:color="auto"/>
              <w:bottom w:val="nil"/>
              <w:right w:val="single" w:sz="4" w:space="0" w:color="auto"/>
            </w:tcBorders>
            <w:vAlign w:val="center"/>
            <w:hideMark/>
          </w:tcPr>
          <w:p w14:paraId="1317AE87" w14:textId="77777777" w:rsidR="00AC5390" w:rsidRDefault="00AC5390" w:rsidP="00AC5390">
            <w:pPr>
              <w:pStyle w:val="TAC"/>
              <w:rPr>
                <w:rFonts w:cs="Arial"/>
                <w:lang w:eastAsia="zh-CN"/>
              </w:rPr>
            </w:pPr>
            <w:r>
              <w:rPr>
                <w:rFonts w:cs="Arial"/>
                <w:lang w:eastAsia="zh-CN"/>
              </w:rPr>
              <w:t>CA_n3A-n77A</w:t>
            </w:r>
          </w:p>
          <w:p w14:paraId="0E8F33F5" w14:textId="77777777" w:rsidR="00AC5390" w:rsidRDefault="00AC5390" w:rsidP="00AC5390">
            <w:pPr>
              <w:pStyle w:val="TAC"/>
              <w:rPr>
                <w:rFonts w:cs="Arial"/>
                <w:lang w:eastAsia="zh-CN"/>
              </w:rPr>
            </w:pPr>
            <w:r>
              <w:rPr>
                <w:rFonts w:cs="Arial"/>
                <w:lang w:eastAsia="zh-CN"/>
              </w:rPr>
              <w:t>CA_n3A-n257A</w:t>
            </w:r>
          </w:p>
          <w:p w14:paraId="26C8F959" w14:textId="77777777" w:rsidR="00AC5390" w:rsidRDefault="00AC5390" w:rsidP="00AC5390">
            <w:pPr>
              <w:pStyle w:val="TAC"/>
              <w:rPr>
                <w:rFonts w:cs="Arial"/>
                <w:lang w:eastAsia="zh-CN"/>
              </w:rPr>
            </w:pPr>
            <w:r>
              <w:rPr>
                <w:rFonts w:cs="Arial"/>
                <w:lang w:eastAsia="zh-CN"/>
              </w:rPr>
              <w:t>CA_n3A-n257G</w:t>
            </w:r>
          </w:p>
          <w:p w14:paraId="07129FC8" w14:textId="77777777" w:rsidR="00AC5390" w:rsidRDefault="00AC5390" w:rsidP="00AC5390">
            <w:pPr>
              <w:pStyle w:val="TAC"/>
              <w:rPr>
                <w:rFonts w:eastAsia="等线" w:cs="Arial"/>
                <w:lang w:eastAsia="zh-CN"/>
              </w:rPr>
            </w:pPr>
            <w:r>
              <w:rPr>
                <w:rFonts w:cs="Arial"/>
                <w:lang w:eastAsia="zh-CN"/>
              </w:rPr>
              <w:t>CA_n77A-n257A</w:t>
            </w:r>
          </w:p>
          <w:p w14:paraId="708863F7" w14:textId="77777777" w:rsidR="00AC5390" w:rsidRDefault="00AC5390" w:rsidP="00AC5390">
            <w:pPr>
              <w:pStyle w:val="TAC"/>
              <w:rPr>
                <w:rFonts w:cs="Arial"/>
                <w:lang w:eastAsia="zh-CN"/>
              </w:rPr>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6FF04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6246EF"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54828EC" w14:textId="77777777" w:rsidR="00AC5390" w:rsidRDefault="00AC5390" w:rsidP="00AC5390">
            <w:pPr>
              <w:pStyle w:val="TAC"/>
              <w:rPr>
                <w:lang w:eastAsia="zh-CN"/>
              </w:rPr>
            </w:pPr>
            <w:r>
              <w:rPr>
                <w:lang w:eastAsia="zh-CN"/>
              </w:rPr>
              <w:t>0</w:t>
            </w:r>
          </w:p>
        </w:tc>
      </w:tr>
      <w:tr w:rsidR="00AC5390" w14:paraId="17C03D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2B2E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A882E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366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25915"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0D0725D" w14:textId="77777777" w:rsidR="00AC5390" w:rsidRDefault="00AC5390" w:rsidP="00AC5390">
            <w:pPr>
              <w:pStyle w:val="TAC"/>
            </w:pPr>
          </w:p>
        </w:tc>
      </w:tr>
      <w:tr w:rsidR="00AC5390" w14:paraId="6686A79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0A81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15A2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1538E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48FC5"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C7C4598" w14:textId="77777777" w:rsidR="00AC5390" w:rsidRDefault="00AC5390" w:rsidP="00AC5390">
            <w:pPr>
              <w:pStyle w:val="TAC"/>
            </w:pPr>
          </w:p>
        </w:tc>
      </w:tr>
      <w:tr w:rsidR="00AC5390" w14:paraId="6D2D1B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D74D3A" w14:textId="77777777" w:rsidR="00AC5390" w:rsidRDefault="00AC5390" w:rsidP="00AC5390">
            <w:pPr>
              <w:pStyle w:val="TAC"/>
            </w:pPr>
            <w:r>
              <w:t>CA_n3A-n77A-n257H</w:t>
            </w:r>
          </w:p>
        </w:tc>
        <w:tc>
          <w:tcPr>
            <w:tcW w:w="2147" w:type="dxa"/>
            <w:gridSpan w:val="2"/>
            <w:tcBorders>
              <w:top w:val="single" w:sz="4" w:space="0" w:color="auto"/>
              <w:left w:val="single" w:sz="4" w:space="0" w:color="auto"/>
              <w:bottom w:val="nil"/>
              <w:right w:val="single" w:sz="4" w:space="0" w:color="auto"/>
            </w:tcBorders>
            <w:vAlign w:val="center"/>
            <w:hideMark/>
          </w:tcPr>
          <w:p w14:paraId="1CBA84F6" w14:textId="77777777" w:rsidR="00AC5390" w:rsidRDefault="00AC5390" w:rsidP="00AC5390">
            <w:pPr>
              <w:pStyle w:val="TAC"/>
              <w:rPr>
                <w:rFonts w:cs="Arial"/>
                <w:lang w:eastAsia="zh-CN"/>
              </w:rPr>
            </w:pPr>
            <w:r>
              <w:rPr>
                <w:rFonts w:cs="Arial"/>
                <w:lang w:eastAsia="zh-CN"/>
              </w:rPr>
              <w:t>CA_n3A-n77A</w:t>
            </w:r>
          </w:p>
          <w:p w14:paraId="3A8B9182" w14:textId="77777777" w:rsidR="00AC5390" w:rsidRDefault="00AC5390" w:rsidP="00AC5390">
            <w:pPr>
              <w:pStyle w:val="TAC"/>
              <w:rPr>
                <w:rFonts w:cs="Arial"/>
                <w:lang w:eastAsia="zh-CN"/>
              </w:rPr>
            </w:pPr>
            <w:r>
              <w:rPr>
                <w:rFonts w:cs="Arial"/>
                <w:lang w:eastAsia="zh-CN"/>
              </w:rPr>
              <w:t>CA_n3A-n257A</w:t>
            </w:r>
          </w:p>
          <w:p w14:paraId="1759EE4A" w14:textId="77777777" w:rsidR="00AC5390" w:rsidRDefault="00AC5390" w:rsidP="00AC5390">
            <w:pPr>
              <w:pStyle w:val="TAC"/>
              <w:rPr>
                <w:rFonts w:cs="Arial"/>
                <w:lang w:eastAsia="zh-CN"/>
              </w:rPr>
            </w:pPr>
            <w:r>
              <w:rPr>
                <w:rFonts w:cs="Arial"/>
                <w:lang w:eastAsia="zh-CN"/>
              </w:rPr>
              <w:t>CA_n3A-n257G</w:t>
            </w:r>
          </w:p>
          <w:p w14:paraId="701739FD" w14:textId="77777777" w:rsidR="00AC5390" w:rsidRDefault="00AC5390" w:rsidP="00AC5390">
            <w:pPr>
              <w:pStyle w:val="TAC"/>
              <w:rPr>
                <w:rFonts w:cs="Arial"/>
                <w:lang w:eastAsia="zh-CN"/>
              </w:rPr>
            </w:pPr>
            <w:r>
              <w:rPr>
                <w:rFonts w:cs="Arial"/>
                <w:lang w:eastAsia="zh-CN"/>
              </w:rPr>
              <w:t>CA_n3A-n257H</w:t>
            </w:r>
          </w:p>
          <w:p w14:paraId="46188616" w14:textId="77777777" w:rsidR="00AC5390" w:rsidRDefault="00AC5390" w:rsidP="00AC5390">
            <w:pPr>
              <w:pStyle w:val="TAC"/>
              <w:rPr>
                <w:rFonts w:cs="Arial"/>
                <w:lang w:eastAsia="zh-CN"/>
              </w:rPr>
            </w:pPr>
            <w:r>
              <w:rPr>
                <w:rFonts w:cs="Arial"/>
                <w:lang w:eastAsia="zh-CN"/>
              </w:rPr>
              <w:t>CA_n77A-n257A</w:t>
            </w:r>
          </w:p>
          <w:p w14:paraId="35DCD87A" w14:textId="77777777" w:rsidR="00AC5390" w:rsidRDefault="00AC5390" w:rsidP="00AC5390">
            <w:pPr>
              <w:pStyle w:val="TAC"/>
              <w:rPr>
                <w:rFonts w:cs="Arial"/>
                <w:lang w:eastAsia="zh-CN"/>
              </w:rPr>
            </w:pPr>
            <w:r>
              <w:rPr>
                <w:rFonts w:cs="Arial"/>
                <w:lang w:eastAsia="zh-CN"/>
              </w:rPr>
              <w:t>CA_n77A-n257G</w:t>
            </w:r>
          </w:p>
          <w:p w14:paraId="74699C08" w14:textId="77777777" w:rsidR="00AC5390" w:rsidRDefault="00AC5390" w:rsidP="00AC5390">
            <w:pPr>
              <w:pStyle w:val="TAC"/>
              <w:rPr>
                <w:rFonts w:cs="Arial"/>
                <w:lang w:eastAsia="zh-CN"/>
              </w:rPr>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93C55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6336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AEEFB57" w14:textId="77777777" w:rsidR="00AC5390" w:rsidRDefault="00AC5390" w:rsidP="00AC5390">
            <w:pPr>
              <w:pStyle w:val="TAC"/>
              <w:rPr>
                <w:lang w:eastAsia="zh-CN"/>
              </w:rPr>
            </w:pPr>
            <w:r>
              <w:rPr>
                <w:lang w:eastAsia="zh-CN"/>
              </w:rPr>
              <w:t>0</w:t>
            </w:r>
          </w:p>
        </w:tc>
      </w:tr>
      <w:tr w:rsidR="00AC5390" w14:paraId="6F5472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7CA1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5BE16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E3E99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851B4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C7428F7" w14:textId="77777777" w:rsidR="00AC5390" w:rsidRDefault="00AC5390" w:rsidP="00AC5390">
            <w:pPr>
              <w:pStyle w:val="TAC"/>
            </w:pPr>
          </w:p>
        </w:tc>
      </w:tr>
      <w:tr w:rsidR="00AC5390" w14:paraId="0B9BC4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A96E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F22A5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4E793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8BE16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2532ABF" w14:textId="77777777" w:rsidR="00AC5390" w:rsidRDefault="00AC5390" w:rsidP="00AC5390">
            <w:pPr>
              <w:pStyle w:val="TAC"/>
            </w:pPr>
          </w:p>
        </w:tc>
      </w:tr>
      <w:tr w:rsidR="00AC5390" w14:paraId="6D5894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D4A172" w14:textId="77777777" w:rsidR="00AC5390" w:rsidRDefault="00AC5390" w:rsidP="00AC5390">
            <w:pPr>
              <w:pStyle w:val="TAC"/>
            </w:pPr>
            <w:r>
              <w:t>CA_n3A-n77A-n257I</w:t>
            </w:r>
          </w:p>
        </w:tc>
        <w:tc>
          <w:tcPr>
            <w:tcW w:w="2147" w:type="dxa"/>
            <w:gridSpan w:val="2"/>
            <w:tcBorders>
              <w:top w:val="single" w:sz="4" w:space="0" w:color="auto"/>
              <w:left w:val="single" w:sz="4" w:space="0" w:color="auto"/>
              <w:bottom w:val="nil"/>
              <w:right w:val="single" w:sz="4" w:space="0" w:color="auto"/>
            </w:tcBorders>
            <w:vAlign w:val="center"/>
            <w:hideMark/>
          </w:tcPr>
          <w:p w14:paraId="05427DA4" w14:textId="77777777" w:rsidR="00AC5390" w:rsidRDefault="00AC5390" w:rsidP="00AC5390">
            <w:pPr>
              <w:pStyle w:val="TAC"/>
              <w:rPr>
                <w:rFonts w:cs="Arial"/>
                <w:lang w:eastAsia="zh-CN"/>
              </w:rPr>
            </w:pPr>
            <w:r>
              <w:rPr>
                <w:rFonts w:cs="Arial"/>
                <w:lang w:eastAsia="zh-CN"/>
              </w:rPr>
              <w:t>CA_n3A-n77A</w:t>
            </w:r>
          </w:p>
          <w:p w14:paraId="62DAAD5B" w14:textId="77777777" w:rsidR="00AC5390" w:rsidRDefault="00AC5390" w:rsidP="00AC5390">
            <w:pPr>
              <w:pStyle w:val="TAC"/>
              <w:rPr>
                <w:rFonts w:cs="Arial"/>
                <w:lang w:eastAsia="zh-CN"/>
              </w:rPr>
            </w:pPr>
            <w:r>
              <w:rPr>
                <w:rFonts w:cs="Arial"/>
                <w:lang w:eastAsia="zh-CN"/>
              </w:rPr>
              <w:t>CA_n3A-n257A</w:t>
            </w:r>
          </w:p>
          <w:p w14:paraId="7A395F69" w14:textId="77777777" w:rsidR="00AC5390" w:rsidRDefault="00AC5390" w:rsidP="00AC5390">
            <w:pPr>
              <w:pStyle w:val="TAC"/>
              <w:rPr>
                <w:rFonts w:cs="Arial"/>
                <w:lang w:eastAsia="zh-CN"/>
              </w:rPr>
            </w:pPr>
            <w:r>
              <w:rPr>
                <w:rFonts w:cs="Arial"/>
                <w:lang w:eastAsia="zh-CN"/>
              </w:rPr>
              <w:t>CA_n3A-n257G</w:t>
            </w:r>
          </w:p>
          <w:p w14:paraId="060E39CE" w14:textId="77777777" w:rsidR="00AC5390" w:rsidRDefault="00AC5390" w:rsidP="00AC5390">
            <w:pPr>
              <w:pStyle w:val="TAC"/>
              <w:rPr>
                <w:rFonts w:cs="Arial"/>
                <w:lang w:eastAsia="zh-CN"/>
              </w:rPr>
            </w:pPr>
            <w:r>
              <w:rPr>
                <w:rFonts w:cs="Arial"/>
                <w:lang w:eastAsia="zh-CN"/>
              </w:rPr>
              <w:t>CA_n3A-n257H</w:t>
            </w:r>
          </w:p>
          <w:p w14:paraId="6ACC54A6" w14:textId="77777777" w:rsidR="00AC5390" w:rsidRDefault="00AC5390" w:rsidP="00AC5390">
            <w:pPr>
              <w:pStyle w:val="TAC"/>
              <w:rPr>
                <w:rFonts w:cs="Arial"/>
                <w:lang w:eastAsia="zh-CN"/>
              </w:rPr>
            </w:pPr>
            <w:r>
              <w:rPr>
                <w:rFonts w:cs="Arial"/>
                <w:lang w:eastAsia="zh-CN"/>
              </w:rPr>
              <w:t>CA_n3A-n257I</w:t>
            </w:r>
          </w:p>
          <w:p w14:paraId="3BD842B7" w14:textId="77777777" w:rsidR="00AC5390" w:rsidRDefault="00AC5390" w:rsidP="00AC5390">
            <w:pPr>
              <w:pStyle w:val="TAC"/>
              <w:rPr>
                <w:rFonts w:cs="Arial"/>
                <w:lang w:eastAsia="zh-CN"/>
              </w:rPr>
            </w:pPr>
            <w:r>
              <w:rPr>
                <w:rFonts w:cs="Arial"/>
                <w:lang w:eastAsia="zh-CN"/>
              </w:rPr>
              <w:t>CA_n77A-n257A</w:t>
            </w:r>
          </w:p>
          <w:p w14:paraId="72843B39" w14:textId="77777777" w:rsidR="00AC5390" w:rsidRDefault="00AC5390" w:rsidP="00AC5390">
            <w:pPr>
              <w:pStyle w:val="TAC"/>
              <w:rPr>
                <w:rFonts w:cs="Arial"/>
                <w:lang w:eastAsia="zh-CN"/>
              </w:rPr>
            </w:pPr>
            <w:r>
              <w:rPr>
                <w:rFonts w:cs="Arial"/>
                <w:lang w:eastAsia="zh-CN"/>
              </w:rPr>
              <w:t>CA_n77A-n257G</w:t>
            </w:r>
          </w:p>
          <w:p w14:paraId="55E0E441" w14:textId="77777777" w:rsidR="00AC5390" w:rsidRDefault="00AC5390" w:rsidP="00AC5390">
            <w:pPr>
              <w:pStyle w:val="TAC"/>
              <w:rPr>
                <w:rFonts w:cs="Arial"/>
                <w:lang w:eastAsia="zh-CN"/>
              </w:rPr>
            </w:pPr>
            <w:r>
              <w:rPr>
                <w:rFonts w:cs="Arial"/>
                <w:lang w:eastAsia="zh-CN"/>
              </w:rPr>
              <w:t>CA_n77A-n257H</w:t>
            </w:r>
          </w:p>
          <w:p w14:paraId="2FA176D8" w14:textId="77777777" w:rsidR="00AC5390" w:rsidRDefault="00AC5390" w:rsidP="00AC5390">
            <w:pPr>
              <w:pStyle w:val="TAC"/>
              <w:rPr>
                <w:rFonts w:cs="Arial"/>
                <w:lang w:eastAsia="zh-CN"/>
              </w:rPr>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58FF27"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416E55"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63293AF" w14:textId="77777777" w:rsidR="00AC5390" w:rsidRDefault="00AC5390" w:rsidP="00AC5390">
            <w:pPr>
              <w:pStyle w:val="TAC"/>
              <w:rPr>
                <w:lang w:eastAsia="zh-CN"/>
              </w:rPr>
            </w:pPr>
            <w:r>
              <w:rPr>
                <w:lang w:eastAsia="zh-CN"/>
              </w:rPr>
              <w:t>0</w:t>
            </w:r>
          </w:p>
        </w:tc>
      </w:tr>
      <w:tr w:rsidR="00AC5390" w14:paraId="2EC811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559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7ADE3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AB360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55D4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0191F07" w14:textId="77777777" w:rsidR="00AC5390" w:rsidRDefault="00AC5390" w:rsidP="00AC5390">
            <w:pPr>
              <w:pStyle w:val="TAC"/>
            </w:pPr>
          </w:p>
        </w:tc>
      </w:tr>
      <w:tr w:rsidR="00AC5390" w14:paraId="3590C0B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42304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43F6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4EC89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31AC7"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43D74C23" w14:textId="77777777" w:rsidR="00AC5390" w:rsidRDefault="00AC5390" w:rsidP="00AC5390">
            <w:pPr>
              <w:pStyle w:val="TAC"/>
            </w:pPr>
          </w:p>
        </w:tc>
      </w:tr>
      <w:tr w:rsidR="00AC5390" w14:paraId="2F1F56DD"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D3D284F" w14:textId="77777777" w:rsidR="00AC5390" w:rsidRDefault="00AC5390" w:rsidP="00AC5390">
            <w:pPr>
              <w:pStyle w:val="TAC"/>
            </w:pPr>
            <w:r>
              <w:t>CA_n3A-n77A-n257J</w:t>
            </w:r>
          </w:p>
        </w:tc>
        <w:tc>
          <w:tcPr>
            <w:tcW w:w="2147" w:type="dxa"/>
            <w:gridSpan w:val="2"/>
            <w:tcBorders>
              <w:top w:val="nil"/>
              <w:left w:val="single" w:sz="4" w:space="0" w:color="auto"/>
              <w:bottom w:val="nil"/>
              <w:right w:val="single" w:sz="4" w:space="0" w:color="auto"/>
            </w:tcBorders>
            <w:vAlign w:val="center"/>
            <w:hideMark/>
          </w:tcPr>
          <w:p w14:paraId="7E4028A6"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64733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A5228D"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502B7B20" w14:textId="77777777" w:rsidR="00AC5390" w:rsidRDefault="00AC5390" w:rsidP="00AC5390">
            <w:pPr>
              <w:pStyle w:val="TAC"/>
            </w:pPr>
            <w:r>
              <w:rPr>
                <w:lang w:eastAsia="zh-CN"/>
              </w:rPr>
              <w:t>0</w:t>
            </w:r>
          </w:p>
        </w:tc>
      </w:tr>
      <w:tr w:rsidR="00AC5390" w14:paraId="52EDFC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5426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5FF5D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65E06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5F10A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C0EE82E" w14:textId="77777777" w:rsidR="00AC5390" w:rsidRDefault="00AC5390" w:rsidP="00AC5390">
            <w:pPr>
              <w:pStyle w:val="TAC"/>
            </w:pPr>
          </w:p>
        </w:tc>
      </w:tr>
      <w:tr w:rsidR="00AC5390" w14:paraId="6345283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0E31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8BD89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006A6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FEB395" w14:textId="77777777" w:rsidR="00AC5390" w:rsidRDefault="00AC5390" w:rsidP="00AC539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E3C1D83" w14:textId="77777777" w:rsidR="00AC5390" w:rsidRDefault="00AC5390" w:rsidP="00AC5390">
            <w:pPr>
              <w:pStyle w:val="TAC"/>
            </w:pPr>
          </w:p>
        </w:tc>
      </w:tr>
      <w:tr w:rsidR="00AC5390" w14:paraId="7F74E3B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F25C3E3" w14:textId="77777777" w:rsidR="00AC5390" w:rsidRDefault="00AC5390" w:rsidP="00AC5390">
            <w:pPr>
              <w:pStyle w:val="TAC"/>
            </w:pPr>
            <w:r>
              <w:t>CA_n3A-n77A-n257K</w:t>
            </w:r>
          </w:p>
        </w:tc>
        <w:tc>
          <w:tcPr>
            <w:tcW w:w="2147" w:type="dxa"/>
            <w:gridSpan w:val="2"/>
            <w:tcBorders>
              <w:top w:val="nil"/>
              <w:left w:val="single" w:sz="4" w:space="0" w:color="auto"/>
              <w:bottom w:val="nil"/>
              <w:right w:val="single" w:sz="4" w:space="0" w:color="auto"/>
            </w:tcBorders>
            <w:vAlign w:val="center"/>
            <w:hideMark/>
          </w:tcPr>
          <w:p w14:paraId="16D8D4DA"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6A6C9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3A115"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19D79B7E" w14:textId="77777777" w:rsidR="00AC5390" w:rsidRDefault="00AC5390" w:rsidP="00AC5390">
            <w:pPr>
              <w:pStyle w:val="TAC"/>
            </w:pPr>
            <w:r>
              <w:rPr>
                <w:lang w:eastAsia="zh-CN"/>
              </w:rPr>
              <w:t>0</w:t>
            </w:r>
          </w:p>
        </w:tc>
      </w:tr>
      <w:tr w:rsidR="00AC5390" w14:paraId="5600E8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511D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F21DF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745F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8ED4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032C01D" w14:textId="77777777" w:rsidR="00AC5390" w:rsidRDefault="00AC5390" w:rsidP="00AC5390">
            <w:pPr>
              <w:pStyle w:val="TAC"/>
            </w:pPr>
          </w:p>
        </w:tc>
      </w:tr>
      <w:tr w:rsidR="00AC5390" w14:paraId="3BA4F0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EF2F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EEC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4DD9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35FFB6" w14:textId="77777777" w:rsidR="00AC5390" w:rsidRDefault="00AC5390" w:rsidP="00AC539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69FCDC0" w14:textId="77777777" w:rsidR="00AC5390" w:rsidRDefault="00AC5390" w:rsidP="00AC5390">
            <w:pPr>
              <w:pStyle w:val="TAC"/>
            </w:pPr>
          </w:p>
        </w:tc>
      </w:tr>
      <w:tr w:rsidR="00AC5390" w14:paraId="22860B6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19A107E" w14:textId="77777777" w:rsidR="00AC5390" w:rsidRDefault="00AC5390" w:rsidP="00AC5390">
            <w:pPr>
              <w:pStyle w:val="TAC"/>
            </w:pPr>
            <w:r>
              <w:t>CA_n3A-n77A-n257L</w:t>
            </w:r>
          </w:p>
        </w:tc>
        <w:tc>
          <w:tcPr>
            <w:tcW w:w="2147" w:type="dxa"/>
            <w:gridSpan w:val="2"/>
            <w:tcBorders>
              <w:top w:val="nil"/>
              <w:left w:val="single" w:sz="4" w:space="0" w:color="auto"/>
              <w:bottom w:val="nil"/>
              <w:right w:val="single" w:sz="4" w:space="0" w:color="auto"/>
            </w:tcBorders>
            <w:vAlign w:val="center"/>
            <w:hideMark/>
          </w:tcPr>
          <w:p w14:paraId="4E778F95"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CC30D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B0059"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60C93869" w14:textId="77777777" w:rsidR="00AC5390" w:rsidRDefault="00AC5390" w:rsidP="00AC5390">
            <w:pPr>
              <w:pStyle w:val="TAC"/>
            </w:pPr>
            <w:r>
              <w:rPr>
                <w:lang w:eastAsia="zh-CN"/>
              </w:rPr>
              <w:t>0</w:t>
            </w:r>
          </w:p>
        </w:tc>
      </w:tr>
      <w:tr w:rsidR="00AC5390" w14:paraId="430B02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715B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CC02C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92E13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69D7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0630D89" w14:textId="77777777" w:rsidR="00AC5390" w:rsidRDefault="00AC5390" w:rsidP="00AC5390">
            <w:pPr>
              <w:pStyle w:val="TAC"/>
            </w:pPr>
          </w:p>
        </w:tc>
      </w:tr>
      <w:tr w:rsidR="00AC5390" w14:paraId="0B942F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6DEDD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4AD6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20F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EBBE9C" w14:textId="77777777" w:rsidR="00AC5390" w:rsidRDefault="00AC5390" w:rsidP="00AC539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7FFC429B" w14:textId="77777777" w:rsidR="00AC5390" w:rsidRDefault="00AC5390" w:rsidP="00AC5390">
            <w:pPr>
              <w:pStyle w:val="TAC"/>
            </w:pPr>
          </w:p>
        </w:tc>
      </w:tr>
      <w:tr w:rsidR="00AC5390" w14:paraId="348D54D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4EF47FD1" w14:textId="77777777" w:rsidR="00AC5390" w:rsidRDefault="00AC5390" w:rsidP="00AC5390">
            <w:pPr>
              <w:pStyle w:val="TAC"/>
            </w:pPr>
            <w:r>
              <w:t>CA_n3A-n77A-n257M</w:t>
            </w:r>
          </w:p>
        </w:tc>
        <w:tc>
          <w:tcPr>
            <w:tcW w:w="2147" w:type="dxa"/>
            <w:gridSpan w:val="2"/>
            <w:tcBorders>
              <w:top w:val="nil"/>
              <w:left w:val="single" w:sz="4" w:space="0" w:color="auto"/>
              <w:bottom w:val="nil"/>
              <w:right w:val="single" w:sz="4" w:space="0" w:color="auto"/>
            </w:tcBorders>
            <w:vAlign w:val="center"/>
            <w:hideMark/>
          </w:tcPr>
          <w:p w14:paraId="14D85B95"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3E10C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5D412"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B75781B" w14:textId="77777777" w:rsidR="00AC5390" w:rsidRDefault="00AC5390" w:rsidP="00AC5390">
            <w:pPr>
              <w:pStyle w:val="TAC"/>
            </w:pPr>
            <w:r>
              <w:rPr>
                <w:lang w:eastAsia="zh-CN"/>
              </w:rPr>
              <w:t>0</w:t>
            </w:r>
          </w:p>
        </w:tc>
      </w:tr>
      <w:tr w:rsidR="00AC5390" w14:paraId="4BCC19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FB817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253C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75A15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B2D1E"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7BEBFAC" w14:textId="77777777" w:rsidR="00AC5390" w:rsidRDefault="00AC5390" w:rsidP="00AC5390">
            <w:pPr>
              <w:pStyle w:val="TAC"/>
            </w:pPr>
          </w:p>
        </w:tc>
      </w:tr>
      <w:tr w:rsidR="00AC5390" w14:paraId="10B2C8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F572C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420BE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CF3FE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D3A0D1"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4CD3D3B" w14:textId="77777777" w:rsidR="00AC5390" w:rsidRDefault="00AC5390" w:rsidP="00AC5390">
            <w:pPr>
              <w:pStyle w:val="TAC"/>
            </w:pPr>
          </w:p>
        </w:tc>
      </w:tr>
      <w:tr w:rsidR="00AC5390" w14:paraId="37397E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D47EFA" w14:textId="77777777" w:rsidR="00AC5390" w:rsidRDefault="00AC5390" w:rsidP="00AC5390">
            <w:pPr>
              <w:pStyle w:val="TAC"/>
            </w:pPr>
            <w:r>
              <w:t>CA_n3A-n77(2A)-n257A</w:t>
            </w:r>
          </w:p>
        </w:tc>
        <w:tc>
          <w:tcPr>
            <w:tcW w:w="2147" w:type="dxa"/>
            <w:gridSpan w:val="2"/>
            <w:tcBorders>
              <w:top w:val="single" w:sz="4" w:space="0" w:color="auto"/>
              <w:left w:val="single" w:sz="4" w:space="0" w:color="auto"/>
              <w:bottom w:val="nil"/>
              <w:right w:val="single" w:sz="4" w:space="0" w:color="auto"/>
            </w:tcBorders>
            <w:vAlign w:val="center"/>
            <w:hideMark/>
          </w:tcPr>
          <w:p w14:paraId="34180F18" w14:textId="77777777" w:rsidR="00AC5390" w:rsidRDefault="00AC5390" w:rsidP="00AC5390">
            <w:pPr>
              <w:pStyle w:val="TAC"/>
              <w:rPr>
                <w:rFonts w:cs="Arial"/>
                <w:lang w:eastAsia="zh-CN"/>
              </w:rPr>
            </w:pPr>
            <w:r>
              <w:rPr>
                <w:rFonts w:cs="Arial"/>
                <w:lang w:eastAsia="zh-CN"/>
              </w:rPr>
              <w:t>CA_n3A-n77A</w:t>
            </w:r>
          </w:p>
          <w:p w14:paraId="1A07D022" w14:textId="77777777" w:rsidR="00AC5390" w:rsidRDefault="00AC5390" w:rsidP="00AC5390">
            <w:pPr>
              <w:pStyle w:val="TAC"/>
              <w:rPr>
                <w:rFonts w:cs="Arial"/>
                <w:lang w:eastAsia="zh-CN"/>
              </w:rPr>
            </w:pPr>
            <w:r>
              <w:rPr>
                <w:rFonts w:cs="Arial"/>
                <w:lang w:eastAsia="zh-CN"/>
              </w:rPr>
              <w:t>CA_n3A-n257A</w:t>
            </w:r>
          </w:p>
          <w:p w14:paraId="38C8559C" w14:textId="77777777" w:rsidR="00AC5390" w:rsidRDefault="00AC5390" w:rsidP="00AC5390">
            <w:pPr>
              <w:pStyle w:val="TAC"/>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89106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7D567"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7D2A611" w14:textId="77777777" w:rsidR="00AC5390" w:rsidRDefault="00AC5390" w:rsidP="00AC5390">
            <w:pPr>
              <w:pStyle w:val="TAC"/>
              <w:rPr>
                <w:lang w:eastAsia="zh-CN"/>
              </w:rPr>
            </w:pPr>
            <w:r>
              <w:rPr>
                <w:lang w:eastAsia="zh-CN"/>
              </w:rPr>
              <w:t>0</w:t>
            </w:r>
          </w:p>
        </w:tc>
      </w:tr>
      <w:tr w:rsidR="00AC5390" w14:paraId="485A6E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C5CAD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02938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2BFE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96958"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97B4031" w14:textId="77777777" w:rsidR="00AC5390" w:rsidRDefault="00AC5390" w:rsidP="00AC5390">
            <w:pPr>
              <w:pStyle w:val="TAC"/>
            </w:pPr>
          </w:p>
        </w:tc>
      </w:tr>
      <w:tr w:rsidR="00AC5390" w14:paraId="24465B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5EF6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32F6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2A4C8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C5C84F"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7A23133" w14:textId="77777777" w:rsidR="00AC5390" w:rsidRDefault="00AC5390" w:rsidP="00AC5390">
            <w:pPr>
              <w:pStyle w:val="TAC"/>
            </w:pPr>
          </w:p>
        </w:tc>
      </w:tr>
      <w:tr w:rsidR="00AC5390" w14:paraId="5CAE70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38CAB4" w14:textId="77777777" w:rsidR="00AC5390" w:rsidRDefault="00AC5390" w:rsidP="00AC5390">
            <w:pPr>
              <w:pStyle w:val="TAC"/>
            </w:pPr>
            <w:r>
              <w:t>CA_n3A-n77(2A)-n257D</w:t>
            </w:r>
          </w:p>
        </w:tc>
        <w:tc>
          <w:tcPr>
            <w:tcW w:w="2147" w:type="dxa"/>
            <w:gridSpan w:val="2"/>
            <w:tcBorders>
              <w:top w:val="single" w:sz="4" w:space="0" w:color="auto"/>
              <w:left w:val="single" w:sz="4" w:space="0" w:color="auto"/>
              <w:bottom w:val="nil"/>
              <w:right w:val="single" w:sz="4" w:space="0" w:color="auto"/>
            </w:tcBorders>
            <w:vAlign w:val="center"/>
            <w:hideMark/>
          </w:tcPr>
          <w:p w14:paraId="2FC52BB7" w14:textId="77777777" w:rsidR="00AC5390" w:rsidRDefault="00AC5390" w:rsidP="00AC5390">
            <w:pPr>
              <w:pStyle w:val="TAC"/>
              <w:rPr>
                <w:rFonts w:cs="Arial"/>
                <w:lang w:eastAsia="zh-CN"/>
              </w:rPr>
            </w:pPr>
            <w:r>
              <w:rPr>
                <w:rFonts w:cs="Arial"/>
                <w:lang w:eastAsia="zh-CN"/>
              </w:rPr>
              <w:t>CA_n3A-n77A</w:t>
            </w:r>
          </w:p>
          <w:p w14:paraId="3A2ADA88" w14:textId="77777777" w:rsidR="00AC5390" w:rsidRDefault="00AC5390" w:rsidP="00AC5390">
            <w:pPr>
              <w:pStyle w:val="TAC"/>
              <w:rPr>
                <w:rFonts w:cs="Arial"/>
                <w:lang w:eastAsia="zh-CN"/>
              </w:rPr>
            </w:pPr>
            <w:r>
              <w:rPr>
                <w:rFonts w:cs="Arial"/>
                <w:lang w:eastAsia="zh-CN"/>
              </w:rPr>
              <w:t>CA_n3A-n257A</w:t>
            </w:r>
          </w:p>
          <w:p w14:paraId="190E5F16" w14:textId="77777777" w:rsidR="00AC5390" w:rsidRDefault="00AC5390" w:rsidP="00AC5390">
            <w:pPr>
              <w:pStyle w:val="TAC"/>
              <w:rPr>
                <w:rFonts w:cs="Arial"/>
                <w:lang w:eastAsia="zh-CN"/>
              </w:rPr>
            </w:pPr>
            <w:r>
              <w:rPr>
                <w:rFonts w:cs="Arial"/>
                <w:lang w:eastAsia="zh-CN"/>
              </w:rPr>
              <w:t>CA_n3A-n257D</w:t>
            </w:r>
          </w:p>
          <w:p w14:paraId="57629400" w14:textId="77777777" w:rsidR="00AC5390" w:rsidRDefault="00AC5390" w:rsidP="00AC5390">
            <w:pPr>
              <w:pStyle w:val="TAC"/>
              <w:rPr>
                <w:rFonts w:cs="Arial"/>
                <w:lang w:eastAsia="zh-CN"/>
              </w:rPr>
            </w:pPr>
            <w:r>
              <w:rPr>
                <w:rFonts w:cs="Arial"/>
                <w:lang w:eastAsia="zh-CN"/>
              </w:rPr>
              <w:t>CA_n77A-n257A</w:t>
            </w:r>
          </w:p>
          <w:p w14:paraId="7BD4A900" w14:textId="77777777" w:rsidR="00AC5390" w:rsidRDefault="00AC5390" w:rsidP="00AC5390">
            <w:pPr>
              <w:pStyle w:val="TAC"/>
              <w:rPr>
                <w:rFonts w:cs="Arial"/>
                <w:lang w:eastAsia="zh-CN"/>
              </w:rPr>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645F8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0D778"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446D6E1" w14:textId="77777777" w:rsidR="00AC5390" w:rsidRDefault="00AC5390" w:rsidP="00AC5390">
            <w:pPr>
              <w:pStyle w:val="TAC"/>
              <w:rPr>
                <w:lang w:eastAsia="zh-CN"/>
              </w:rPr>
            </w:pPr>
            <w:r>
              <w:rPr>
                <w:lang w:eastAsia="zh-CN"/>
              </w:rPr>
              <w:t>0</w:t>
            </w:r>
          </w:p>
        </w:tc>
      </w:tr>
      <w:tr w:rsidR="00AC5390" w14:paraId="166B8B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0F3A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3FB08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62CB6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140E0"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BC2ACCA" w14:textId="77777777" w:rsidR="00AC5390" w:rsidRDefault="00AC5390" w:rsidP="00AC5390">
            <w:pPr>
              <w:pStyle w:val="TAC"/>
            </w:pPr>
          </w:p>
        </w:tc>
      </w:tr>
      <w:tr w:rsidR="00AC5390" w14:paraId="4687614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E445C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551FE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B6E25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1657F5"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6D3933DC" w14:textId="77777777" w:rsidR="00AC5390" w:rsidRDefault="00AC5390" w:rsidP="00AC5390">
            <w:pPr>
              <w:pStyle w:val="TAC"/>
            </w:pPr>
          </w:p>
        </w:tc>
      </w:tr>
      <w:tr w:rsidR="00AC5390" w14:paraId="0F15D3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ACB3D8" w14:textId="77777777" w:rsidR="00AC5390" w:rsidRDefault="00AC5390" w:rsidP="00AC5390">
            <w:pPr>
              <w:pStyle w:val="TAC"/>
            </w:pPr>
            <w:r>
              <w:t>CA_n3A-n77(2A)-n257G</w:t>
            </w:r>
          </w:p>
        </w:tc>
        <w:tc>
          <w:tcPr>
            <w:tcW w:w="2147" w:type="dxa"/>
            <w:gridSpan w:val="2"/>
            <w:tcBorders>
              <w:top w:val="single" w:sz="4" w:space="0" w:color="auto"/>
              <w:left w:val="single" w:sz="4" w:space="0" w:color="auto"/>
              <w:bottom w:val="nil"/>
              <w:right w:val="single" w:sz="4" w:space="0" w:color="auto"/>
            </w:tcBorders>
            <w:vAlign w:val="center"/>
            <w:hideMark/>
          </w:tcPr>
          <w:p w14:paraId="467C3C63" w14:textId="77777777" w:rsidR="00AC5390" w:rsidRDefault="00AC5390" w:rsidP="00AC5390">
            <w:pPr>
              <w:pStyle w:val="TAC"/>
              <w:rPr>
                <w:rFonts w:cs="Arial"/>
                <w:lang w:eastAsia="zh-CN"/>
              </w:rPr>
            </w:pPr>
            <w:r>
              <w:rPr>
                <w:rFonts w:cs="Arial"/>
                <w:lang w:eastAsia="zh-CN"/>
              </w:rPr>
              <w:t>CA_n3A-n77A</w:t>
            </w:r>
          </w:p>
          <w:p w14:paraId="2725706B" w14:textId="77777777" w:rsidR="00AC5390" w:rsidRDefault="00AC5390" w:rsidP="00AC5390">
            <w:pPr>
              <w:pStyle w:val="TAC"/>
              <w:rPr>
                <w:rFonts w:cs="Arial"/>
                <w:lang w:eastAsia="zh-CN"/>
              </w:rPr>
            </w:pPr>
            <w:r>
              <w:rPr>
                <w:rFonts w:cs="Arial"/>
                <w:lang w:eastAsia="zh-CN"/>
              </w:rPr>
              <w:t>CA_n3A-n257A</w:t>
            </w:r>
          </w:p>
          <w:p w14:paraId="6256732A" w14:textId="77777777" w:rsidR="00AC5390" w:rsidRDefault="00AC5390" w:rsidP="00AC5390">
            <w:pPr>
              <w:pStyle w:val="TAC"/>
              <w:rPr>
                <w:rFonts w:cs="Arial"/>
                <w:lang w:eastAsia="zh-CN"/>
              </w:rPr>
            </w:pPr>
            <w:r>
              <w:rPr>
                <w:rFonts w:cs="Arial"/>
                <w:lang w:eastAsia="zh-CN"/>
              </w:rPr>
              <w:t>CA_n3A-n257D</w:t>
            </w:r>
          </w:p>
          <w:p w14:paraId="298CF83D" w14:textId="77777777" w:rsidR="00AC5390" w:rsidRDefault="00AC5390" w:rsidP="00AC5390">
            <w:pPr>
              <w:pStyle w:val="TAC"/>
              <w:rPr>
                <w:rFonts w:cs="Arial"/>
                <w:lang w:eastAsia="zh-CN"/>
              </w:rPr>
            </w:pPr>
            <w:r>
              <w:rPr>
                <w:rFonts w:cs="Arial"/>
                <w:lang w:eastAsia="zh-CN"/>
              </w:rPr>
              <w:t>CA_n3A-n257G</w:t>
            </w:r>
          </w:p>
          <w:p w14:paraId="201BF7CE" w14:textId="77777777" w:rsidR="00AC5390" w:rsidRDefault="00AC5390" w:rsidP="00AC5390">
            <w:pPr>
              <w:pStyle w:val="TAC"/>
              <w:rPr>
                <w:rFonts w:cs="Arial"/>
                <w:lang w:eastAsia="zh-CN"/>
              </w:rPr>
            </w:pPr>
            <w:r>
              <w:rPr>
                <w:rFonts w:cs="Arial"/>
                <w:lang w:eastAsia="zh-CN"/>
              </w:rPr>
              <w:t>CA_n77A-n257A</w:t>
            </w:r>
          </w:p>
          <w:p w14:paraId="6BFE63CA" w14:textId="77777777" w:rsidR="00AC5390" w:rsidRDefault="00AC5390" w:rsidP="00AC5390">
            <w:pPr>
              <w:pStyle w:val="TAC"/>
              <w:rPr>
                <w:rFonts w:cs="Arial"/>
                <w:lang w:eastAsia="zh-CN"/>
              </w:rPr>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4720F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C76809"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4EEFABB" w14:textId="77777777" w:rsidR="00AC5390" w:rsidRDefault="00AC5390" w:rsidP="00AC5390">
            <w:pPr>
              <w:pStyle w:val="TAC"/>
              <w:rPr>
                <w:lang w:eastAsia="zh-CN"/>
              </w:rPr>
            </w:pPr>
            <w:r>
              <w:rPr>
                <w:lang w:eastAsia="zh-CN"/>
              </w:rPr>
              <w:t>0</w:t>
            </w:r>
          </w:p>
        </w:tc>
      </w:tr>
      <w:tr w:rsidR="00AC5390" w14:paraId="0C204D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5F50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9F52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19C99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7FF9A"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7F56494" w14:textId="77777777" w:rsidR="00AC5390" w:rsidRDefault="00AC5390" w:rsidP="00AC5390">
            <w:pPr>
              <w:pStyle w:val="TAC"/>
            </w:pPr>
          </w:p>
        </w:tc>
      </w:tr>
      <w:tr w:rsidR="00AC5390" w14:paraId="27CD82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369FB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997C0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38844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370F7B"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5598EF1" w14:textId="77777777" w:rsidR="00AC5390" w:rsidRDefault="00AC5390" w:rsidP="00AC5390">
            <w:pPr>
              <w:pStyle w:val="TAC"/>
            </w:pPr>
          </w:p>
        </w:tc>
      </w:tr>
      <w:tr w:rsidR="00AC5390" w14:paraId="79AC26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0CB125" w14:textId="77777777" w:rsidR="00AC5390" w:rsidRDefault="00AC5390" w:rsidP="00AC5390">
            <w:pPr>
              <w:pStyle w:val="TAC"/>
            </w:pPr>
            <w:r>
              <w:t>CA_n3A-n77(2A)-n257H</w:t>
            </w:r>
          </w:p>
        </w:tc>
        <w:tc>
          <w:tcPr>
            <w:tcW w:w="2147" w:type="dxa"/>
            <w:gridSpan w:val="2"/>
            <w:tcBorders>
              <w:top w:val="single" w:sz="4" w:space="0" w:color="auto"/>
              <w:left w:val="single" w:sz="4" w:space="0" w:color="auto"/>
              <w:bottom w:val="nil"/>
              <w:right w:val="single" w:sz="4" w:space="0" w:color="auto"/>
            </w:tcBorders>
            <w:vAlign w:val="center"/>
            <w:hideMark/>
          </w:tcPr>
          <w:p w14:paraId="0BF4A4DF" w14:textId="77777777" w:rsidR="00AC5390" w:rsidRDefault="00AC5390" w:rsidP="00AC5390">
            <w:pPr>
              <w:pStyle w:val="TAC"/>
              <w:rPr>
                <w:rFonts w:cs="Arial"/>
                <w:lang w:eastAsia="zh-CN"/>
              </w:rPr>
            </w:pPr>
            <w:r>
              <w:rPr>
                <w:rFonts w:cs="Arial"/>
                <w:lang w:eastAsia="zh-CN"/>
              </w:rPr>
              <w:t>CA_n3A-n77A</w:t>
            </w:r>
          </w:p>
          <w:p w14:paraId="4365BCFA" w14:textId="77777777" w:rsidR="00AC5390" w:rsidRDefault="00AC5390" w:rsidP="00AC5390">
            <w:pPr>
              <w:pStyle w:val="TAC"/>
              <w:rPr>
                <w:rFonts w:cs="Arial"/>
                <w:lang w:eastAsia="zh-CN"/>
              </w:rPr>
            </w:pPr>
            <w:r>
              <w:rPr>
                <w:rFonts w:cs="Arial"/>
                <w:lang w:eastAsia="zh-CN"/>
              </w:rPr>
              <w:t>CA_n3A-n257A</w:t>
            </w:r>
          </w:p>
          <w:p w14:paraId="310FA4FA" w14:textId="77777777" w:rsidR="00AC5390" w:rsidRDefault="00AC5390" w:rsidP="00AC5390">
            <w:pPr>
              <w:pStyle w:val="TAC"/>
              <w:rPr>
                <w:rFonts w:cs="Arial"/>
                <w:lang w:eastAsia="zh-CN"/>
              </w:rPr>
            </w:pPr>
            <w:r>
              <w:rPr>
                <w:rFonts w:cs="Arial"/>
                <w:lang w:eastAsia="zh-CN"/>
              </w:rPr>
              <w:t>CA_n3A-n257G</w:t>
            </w:r>
          </w:p>
          <w:p w14:paraId="4038E2B6" w14:textId="77777777" w:rsidR="00AC5390" w:rsidRDefault="00AC5390" w:rsidP="00AC5390">
            <w:pPr>
              <w:pStyle w:val="TAC"/>
              <w:rPr>
                <w:rFonts w:cs="Arial"/>
                <w:lang w:eastAsia="zh-CN"/>
              </w:rPr>
            </w:pPr>
            <w:r>
              <w:rPr>
                <w:rFonts w:cs="Arial"/>
                <w:lang w:eastAsia="zh-CN"/>
              </w:rPr>
              <w:t>CA_n3A-n257H</w:t>
            </w:r>
          </w:p>
          <w:p w14:paraId="615E3C6D" w14:textId="77777777" w:rsidR="00AC5390" w:rsidRDefault="00AC5390" w:rsidP="00AC5390">
            <w:pPr>
              <w:pStyle w:val="TAC"/>
              <w:rPr>
                <w:rFonts w:cs="Arial"/>
                <w:lang w:eastAsia="zh-CN"/>
              </w:rPr>
            </w:pPr>
            <w:r>
              <w:rPr>
                <w:rFonts w:cs="Arial"/>
                <w:lang w:eastAsia="zh-CN"/>
              </w:rPr>
              <w:t>CA_n77A-n257A</w:t>
            </w:r>
          </w:p>
          <w:p w14:paraId="77411968" w14:textId="77777777" w:rsidR="00AC5390" w:rsidRDefault="00AC5390" w:rsidP="00AC5390">
            <w:pPr>
              <w:pStyle w:val="TAC"/>
              <w:rPr>
                <w:rFonts w:cs="Arial"/>
                <w:lang w:eastAsia="zh-CN"/>
              </w:rPr>
            </w:pPr>
            <w:r>
              <w:rPr>
                <w:rFonts w:cs="Arial"/>
                <w:lang w:eastAsia="zh-CN"/>
              </w:rPr>
              <w:t>CA_n77A-n257G</w:t>
            </w:r>
          </w:p>
          <w:p w14:paraId="177895A2" w14:textId="77777777" w:rsidR="00AC5390" w:rsidRDefault="00AC5390" w:rsidP="00AC5390">
            <w:pPr>
              <w:pStyle w:val="TAC"/>
              <w:rPr>
                <w:rFonts w:cs="Arial"/>
                <w:lang w:eastAsia="zh-CN"/>
              </w:rPr>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111C3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4B5A3"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F68FC83" w14:textId="77777777" w:rsidR="00AC5390" w:rsidRDefault="00AC5390" w:rsidP="00AC5390">
            <w:pPr>
              <w:pStyle w:val="TAC"/>
              <w:rPr>
                <w:lang w:eastAsia="zh-CN"/>
              </w:rPr>
            </w:pPr>
            <w:r>
              <w:rPr>
                <w:lang w:eastAsia="zh-CN"/>
              </w:rPr>
              <w:t>0</w:t>
            </w:r>
          </w:p>
        </w:tc>
      </w:tr>
      <w:tr w:rsidR="00AC5390" w14:paraId="5B3CF9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5482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2714B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2D52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C8DC4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3B6EA07" w14:textId="77777777" w:rsidR="00AC5390" w:rsidRDefault="00AC5390" w:rsidP="00AC5390">
            <w:pPr>
              <w:pStyle w:val="TAC"/>
            </w:pPr>
          </w:p>
        </w:tc>
      </w:tr>
      <w:tr w:rsidR="00AC5390" w14:paraId="6F4D7DA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46AB4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2552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D904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90A251"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0AFB208" w14:textId="77777777" w:rsidR="00AC5390" w:rsidRDefault="00AC5390" w:rsidP="00AC5390">
            <w:pPr>
              <w:pStyle w:val="TAC"/>
            </w:pPr>
          </w:p>
        </w:tc>
      </w:tr>
      <w:tr w:rsidR="00AC5390" w14:paraId="50F4F4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DA319C" w14:textId="77777777" w:rsidR="00AC5390" w:rsidRDefault="00AC5390" w:rsidP="00AC5390">
            <w:pPr>
              <w:pStyle w:val="TAC"/>
            </w:pPr>
            <w:r>
              <w:t>CA_n3A-n77(2A)-n257I</w:t>
            </w:r>
          </w:p>
        </w:tc>
        <w:tc>
          <w:tcPr>
            <w:tcW w:w="2147" w:type="dxa"/>
            <w:gridSpan w:val="2"/>
            <w:tcBorders>
              <w:top w:val="single" w:sz="4" w:space="0" w:color="auto"/>
              <w:left w:val="single" w:sz="4" w:space="0" w:color="auto"/>
              <w:bottom w:val="nil"/>
              <w:right w:val="single" w:sz="4" w:space="0" w:color="auto"/>
            </w:tcBorders>
            <w:vAlign w:val="center"/>
            <w:hideMark/>
          </w:tcPr>
          <w:p w14:paraId="6FADE6B1" w14:textId="77777777" w:rsidR="00AC5390" w:rsidRDefault="00AC5390" w:rsidP="00AC5390">
            <w:pPr>
              <w:pStyle w:val="TAC"/>
              <w:rPr>
                <w:rFonts w:cs="Arial"/>
                <w:lang w:eastAsia="zh-CN"/>
              </w:rPr>
            </w:pPr>
            <w:r>
              <w:rPr>
                <w:rFonts w:cs="Arial"/>
                <w:lang w:eastAsia="zh-CN"/>
              </w:rPr>
              <w:t>CA_n3A-n77A</w:t>
            </w:r>
          </w:p>
          <w:p w14:paraId="7D77F6E7" w14:textId="77777777" w:rsidR="00AC5390" w:rsidRDefault="00AC5390" w:rsidP="00AC5390">
            <w:pPr>
              <w:pStyle w:val="TAC"/>
              <w:rPr>
                <w:rFonts w:cs="Arial"/>
                <w:lang w:eastAsia="zh-CN"/>
              </w:rPr>
            </w:pPr>
            <w:r>
              <w:rPr>
                <w:rFonts w:cs="Arial"/>
                <w:lang w:eastAsia="zh-CN"/>
              </w:rPr>
              <w:t>CA_n3A-n257A</w:t>
            </w:r>
          </w:p>
          <w:p w14:paraId="7E47FD9E" w14:textId="77777777" w:rsidR="00AC5390" w:rsidRDefault="00AC5390" w:rsidP="00AC5390">
            <w:pPr>
              <w:pStyle w:val="TAC"/>
              <w:rPr>
                <w:rFonts w:cs="Arial"/>
                <w:lang w:eastAsia="zh-CN"/>
              </w:rPr>
            </w:pPr>
            <w:r>
              <w:rPr>
                <w:rFonts w:cs="Arial"/>
                <w:lang w:eastAsia="zh-CN"/>
              </w:rPr>
              <w:t>CA_n3A-n257G</w:t>
            </w:r>
          </w:p>
          <w:p w14:paraId="2AD9806C" w14:textId="77777777" w:rsidR="00AC5390" w:rsidRDefault="00AC5390" w:rsidP="00AC5390">
            <w:pPr>
              <w:pStyle w:val="TAC"/>
              <w:rPr>
                <w:rFonts w:cs="Arial"/>
                <w:lang w:eastAsia="zh-CN"/>
              </w:rPr>
            </w:pPr>
            <w:r>
              <w:rPr>
                <w:rFonts w:cs="Arial"/>
                <w:lang w:eastAsia="zh-CN"/>
              </w:rPr>
              <w:t>CA_n3A-n257H</w:t>
            </w:r>
          </w:p>
          <w:p w14:paraId="752089F8" w14:textId="77777777" w:rsidR="00AC5390" w:rsidRDefault="00AC5390" w:rsidP="00AC5390">
            <w:pPr>
              <w:pStyle w:val="TAC"/>
              <w:rPr>
                <w:rFonts w:cs="Arial"/>
                <w:lang w:eastAsia="zh-CN"/>
              </w:rPr>
            </w:pPr>
            <w:r>
              <w:rPr>
                <w:rFonts w:cs="Arial"/>
                <w:lang w:eastAsia="zh-CN"/>
              </w:rPr>
              <w:t>CA_n3A-n257I</w:t>
            </w:r>
          </w:p>
          <w:p w14:paraId="7C59EE05" w14:textId="77777777" w:rsidR="00AC5390" w:rsidRDefault="00AC5390" w:rsidP="00AC5390">
            <w:pPr>
              <w:pStyle w:val="TAC"/>
              <w:rPr>
                <w:rFonts w:cs="Arial"/>
                <w:lang w:eastAsia="zh-CN"/>
              </w:rPr>
            </w:pPr>
            <w:r>
              <w:rPr>
                <w:rFonts w:cs="Arial"/>
                <w:lang w:eastAsia="zh-CN"/>
              </w:rPr>
              <w:t>CA_n77A-n257A</w:t>
            </w:r>
          </w:p>
          <w:p w14:paraId="210D2AA2" w14:textId="77777777" w:rsidR="00AC5390" w:rsidRDefault="00AC5390" w:rsidP="00AC5390">
            <w:pPr>
              <w:pStyle w:val="TAC"/>
              <w:rPr>
                <w:rFonts w:cs="Arial"/>
                <w:lang w:eastAsia="zh-CN"/>
              </w:rPr>
            </w:pPr>
            <w:r>
              <w:rPr>
                <w:rFonts w:cs="Arial"/>
                <w:lang w:eastAsia="zh-CN"/>
              </w:rPr>
              <w:t>CA_n77A-n257G</w:t>
            </w:r>
          </w:p>
          <w:p w14:paraId="11294339" w14:textId="77777777" w:rsidR="00AC5390" w:rsidRDefault="00AC5390" w:rsidP="00AC5390">
            <w:pPr>
              <w:pStyle w:val="TAC"/>
              <w:rPr>
                <w:rFonts w:cs="Arial"/>
                <w:lang w:eastAsia="zh-CN"/>
              </w:rPr>
            </w:pPr>
            <w:r>
              <w:rPr>
                <w:rFonts w:cs="Arial"/>
                <w:lang w:eastAsia="zh-CN"/>
              </w:rPr>
              <w:t>CA_n77A-n257H</w:t>
            </w:r>
          </w:p>
          <w:p w14:paraId="7704A849" w14:textId="77777777" w:rsidR="00AC5390" w:rsidRDefault="00AC5390" w:rsidP="00AC5390">
            <w:pPr>
              <w:pStyle w:val="TAC"/>
              <w:rPr>
                <w:rFonts w:cs="Arial"/>
                <w:lang w:eastAsia="zh-CN"/>
              </w:rPr>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8FCC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C5DBF9"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094A118" w14:textId="77777777" w:rsidR="00AC5390" w:rsidRDefault="00AC5390" w:rsidP="00AC5390">
            <w:pPr>
              <w:pStyle w:val="TAC"/>
              <w:rPr>
                <w:lang w:eastAsia="zh-CN"/>
              </w:rPr>
            </w:pPr>
            <w:r>
              <w:rPr>
                <w:lang w:eastAsia="zh-CN"/>
              </w:rPr>
              <w:t>0</w:t>
            </w:r>
          </w:p>
        </w:tc>
      </w:tr>
      <w:tr w:rsidR="00AC5390" w14:paraId="588AA6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438A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33089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DD6D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C0E595"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4A346EC7" w14:textId="77777777" w:rsidR="00AC5390" w:rsidRDefault="00AC5390" w:rsidP="00AC5390">
            <w:pPr>
              <w:pStyle w:val="TAC"/>
            </w:pPr>
          </w:p>
        </w:tc>
      </w:tr>
      <w:tr w:rsidR="00AC5390" w14:paraId="219F86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273C4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3FC5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75C26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0D498"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1D8B4DD" w14:textId="77777777" w:rsidR="00AC5390" w:rsidRDefault="00AC5390" w:rsidP="00AC5390">
            <w:pPr>
              <w:pStyle w:val="TAC"/>
            </w:pPr>
          </w:p>
        </w:tc>
      </w:tr>
      <w:tr w:rsidR="00AC5390" w14:paraId="5159A817"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0047FA9" w14:textId="77777777" w:rsidR="00AC5390" w:rsidRDefault="00AC5390" w:rsidP="00AC5390">
            <w:pPr>
              <w:pStyle w:val="TAC"/>
            </w:pPr>
            <w:r>
              <w:t>CA_n3A-n77(2A)-n257J</w:t>
            </w:r>
          </w:p>
        </w:tc>
        <w:tc>
          <w:tcPr>
            <w:tcW w:w="2147" w:type="dxa"/>
            <w:gridSpan w:val="2"/>
            <w:tcBorders>
              <w:top w:val="nil"/>
              <w:left w:val="single" w:sz="4" w:space="0" w:color="auto"/>
              <w:bottom w:val="nil"/>
              <w:right w:val="single" w:sz="4" w:space="0" w:color="auto"/>
            </w:tcBorders>
            <w:vAlign w:val="center"/>
            <w:hideMark/>
          </w:tcPr>
          <w:p w14:paraId="47A2278C"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D405B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EB4B38"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7FB156BE" w14:textId="77777777" w:rsidR="00AC5390" w:rsidRDefault="00AC5390" w:rsidP="00AC5390">
            <w:pPr>
              <w:pStyle w:val="TAC"/>
            </w:pPr>
            <w:r>
              <w:rPr>
                <w:lang w:eastAsia="zh-CN"/>
              </w:rPr>
              <w:t>0</w:t>
            </w:r>
          </w:p>
        </w:tc>
      </w:tr>
      <w:tr w:rsidR="00AC5390" w14:paraId="159DB0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9257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448D5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040A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ED9AB7"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95539F8" w14:textId="77777777" w:rsidR="00AC5390" w:rsidRDefault="00AC5390" w:rsidP="00AC5390">
            <w:pPr>
              <w:pStyle w:val="TAC"/>
            </w:pPr>
          </w:p>
        </w:tc>
      </w:tr>
      <w:tr w:rsidR="00AC5390" w14:paraId="18A7F6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8D68D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FC49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2C9C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310DC" w14:textId="77777777" w:rsidR="00AC5390" w:rsidRDefault="00AC5390" w:rsidP="00AC539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14AABA7" w14:textId="77777777" w:rsidR="00AC5390" w:rsidRDefault="00AC5390" w:rsidP="00AC5390">
            <w:pPr>
              <w:pStyle w:val="TAC"/>
            </w:pPr>
          </w:p>
        </w:tc>
      </w:tr>
      <w:tr w:rsidR="00AC5390" w14:paraId="3D8FC94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EA61F8B" w14:textId="77777777" w:rsidR="00AC5390" w:rsidRDefault="00AC5390" w:rsidP="00AC5390">
            <w:pPr>
              <w:pStyle w:val="TAC"/>
            </w:pPr>
            <w:r>
              <w:t>CA_n3A-n77(2A)-n257K</w:t>
            </w:r>
          </w:p>
        </w:tc>
        <w:tc>
          <w:tcPr>
            <w:tcW w:w="2147" w:type="dxa"/>
            <w:gridSpan w:val="2"/>
            <w:tcBorders>
              <w:top w:val="nil"/>
              <w:left w:val="single" w:sz="4" w:space="0" w:color="auto"/>
              <w:bottom w:val="nil"/>
              <w:right w:val="single" w:sz="4" w:space="0" w:color="auto"/>
            </w:tcBorders>
            <w:vAlign w:val="center"/>
            <w:hideMark/>
          </w:tcPr>
          <w:p w14:paraId="4615172D"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26E09B"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836A2F"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48D58AE" w14:textId="77777777" w:rsidR="00AC5390" w:rsidRDefault="00AC5390" w:rsidP="00AC5390">
            <w:pPr>
              <w:pStyle w:val="TAC"/>
            </w:pPr>
            <w:r>
              <w:rPr>
                <w:lang w:eastAsia="zh-CN"/>
              </w:rPr>
              <w:t>0</w:t>
            </w:r>
          </w:p>
        </w:tc>
      </w:tr>
      <w:tr w:rsidR="00AC5390" w14:paraId="15A97D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2885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9187A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DA1A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E6B6B"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76B97C1" w14:textId="77777777" w:rsidR="00AC5390" w:rsidRDefault="00AC5390" w:rsidP="00AC5390">
            <w:pPr>
              <w:pStyle w:val="TAC"/>
            </w:pPr>
          </w:p>
        </w:tc>
      </w:tr>
      <w:tr w:rsidR="00AC5390" w14:paraId="438A60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3560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B0C2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268FA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6196F7" w14:textId="77777777" w:rsidR="00AC5390" w:rsidRDefault="00AC5390" w:rsidP="00AC539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0E95C64" w14:textId="77777777" w:rsidR="00AC5390" w:rsidRDefault="00AC5390" w:rsidP="00AC5390">
            <w:pPr>
              <w:pStyle w:val="TAC"/>
            </w:pPr>
          </w:p>
        </w:tc>
      </w:tr>
      <w:tr w:rsidR="00AC5390" w14:paraId="4D696F71"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2E9CC961" w14:textId="77777777" w:rsidR="00AC5390" w:rsidRDefault="00AC5390" w:rsidP="00AC5390">
            <w:pPr>
              <w:pStyle w:val="TAC"/>
            </w:pPr>
            <w:r>
              <w:t>CA_n3A-n77(2A)-n257L</w:t>
            </w:r>
          </w:p>
        </w:tc>
        <w:tc>
          <w:tcPr>
            <w:tcW w:w="2147" w:type="dxa"/>
            <w:gridSpan w:val="2"/>
            <w:tcBorders>
              <w:top w:val="nil"/>
              <w:left w:val="single" w:sz="4" w:space="0" w:color="auto"/>
              <w:bottom w:val="nil"/>
              <w:right w:val="single" w:sz="4" w:space="0" w:color="auto"/>
            </w:tcBorders>
            <w:vAlign w:val="center"/>
            <w:hideMark/>
          </w:tcPr>
          <w:p w14:paraId="4FE6678D"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1F79D7"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922358" w14:textId="77777777" w:rsidR="00AC5390" w:rsidRDefault="00AC5390" w:rsidP="00AC5390">
            <w:pPr>
              <w:pStyle w:val="TAC"/>
            </w:pPr>
            <w:r>
              <w:rPr>
                <w:lang w:val="en-US" w:bidi="ar"/>
              </w:rPr>
              <w:t>5, 10, 15, 20, 25, 30</w:t>
            </w:r>
          </w:p>
        </w:tc>
        <w:tc>
          <w:tcPr>
            <w:tcW w:w="1651" w:type="dxa"/>
            <w:gridSpan w:val="2"/>
            <w:tcBorders>
              <w:top w:val="nil"/>
              <w:left w:val="single" w:sz="4" w:space="0" w:color="auto"/>
              <w:bottom w:val="nil"/>
              <w:right w:val="single" w:sz="4" w:space="0" w:color="auto"/>
            </w:tcBorders>
            <w:vAlign w:val="center"/>
            <w:hideMark/>
          </w:tcPr>
          <w:p w14:paraId="0862B293" w14:textId="77777777" w:rsidR="00AC5390" w:rsidRDefault="00AC5390" w:rsidP="00AC5390">
            <w:pPr>
              <w:pStyle w:val="TAC"/>
            </w:pPr>
            <w:r>
              <w:rPr>
                <w:lang w:eastAsia="zh-CN"/>
              </w:rPr>
              <w:t>0</w:t>
            </w:r>
          </w:p>
        </w:tc>
      </w:tr>
      <w:tr w:rsidR="00AC5390" w14:paraId="5C6787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E52B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B6311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87289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CD06C"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0446F1E" w14:textId="77777777" w:rsidR="00AC5390" w:rsidRDefault="00AC5390" w:rsidP="00AC5390">
            <w:pPr>
              <w:pStyle w:val="TAC"/>
            </w:pPr>
          </w:p>
        </w:tc>
      </w:tr>
      <w:tr w:rsidR="00AC5390" w14:paraId="65A4DA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D9210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D4AD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1CB4B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EAEFF" w14:textId="77777777" w:rsidR="00AC5390" w:rsidRDefault="00AC5390" w:rsidP="00AC539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59C3B89" w14:textId="77777777" w:rsidR="00AC5390" w:rsidRDefault="00AC5390" w:rsidP="00AC5390">
            <w:pPr>
              <w:pStyle w:val="TAC"/>
            </w:pPr>
          </w:p>
        </w:tc>
      </w:tr>
      <w:tr w:rsidR="00AC5390" w14:paraId="29E5424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06D90A1" w14:textId="77777777" w:rsidR="00AC5390" w:rsidRDefault="00AC5390" w:rsidP="00AC5390">
            <w:pPr>
              <w:pStyle w:val="TAC"/>
            </w:pPr>
            <w:r>
              <w:t>CA_n3A-n77(2A)-n257M</w:t>
            </w:r>
          </w:p>
        </w:tc>
        <w:tc>
          <w:tcPr>
            <w:tcW w:w="2147" w:type="dxa"/>
            <w:gridSpan w:val="2"/>
            <w:tcBorders>
              <w:top w:val="nil"/>
              <w:left w:val="single" w:sz="4" w:space="0" w:color="auto"/>
              <w:bottom w:val="nil"/>
              <w:right w:val="single" w:sz="4" w:space="0" w:color="auto"/>
            </w:tcBorders>
            <w:vAlign w:val="center"/>
            <w:hideMark/>
          </w:tcPr>
          <w:p w14:paraId="06522E62" w14:textId="77777777" w:rsidR="00AC5390" w:rsidRDefault="00AC5390" w:rsidP="00AC5390">
            <w:pPr>
              <w:pStyle w:val="TAC"/>
              <w:rPr>
                <w:rFonts w:cs="Arial"/>
                <w:lang w:eastAsia="zh-CN"/>
              </w:rPr>
            </w:pPr>
            <w:r>
              <w:rPr>
                <w:rFonts w:cs="Arial"/>
                <w:lang w:eastAsia="zh-CN"/>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CA1A6E"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4AF1A"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69E81C6" w14:textId="77777777" w:rsidR="00AC5390" w:rsidRDefault="00AC5390" w:rsidP="00AC5390">
            <w:pPr>
              <w:pStyle w:val="TAC"/>
            </w:pPr>
            <w:r>
              <w:rPr>
                <w:lang w:eastAsia="zh-CN"/>
              </w:rPr>
              <w:t>0</w:t>
            </w:r>
          </w:p>
        </w:tc>
      </w:tr>
      <w:tr w:rsidR="00AC5390" w14:paraId="46A4FA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2B695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76060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1197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CA166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4C9A3FE" w14:textId="77777777" w:rsidR="00AC5390" w:rsidRDefault="00AC5390" w:rsidP="00AC5390">
            <w:pPr>
              <w:pStyle w:val="TAC"/>
            </w:pPr>
          </w:p>
        </w:tc>
      </w:tr>
      <w:tr w:rsidR="00AC5390" w14:paraId="7718846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28E9F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A386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5AE08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4E7F9"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9240D20" w14:textId="77777777" w:rsidR="00AC5390" w:rsidRDefault="00AC5390" w:rsidP="00AC5390">
            <w:pPr>
              <w:pStyle w:val="TAC"/>
            </w:pPr>
          </w:p>
        </w:tc>
      </w:tr>
      <w:tr w:rsidR="00AC5390" w14:paraId="05167E54"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29B4B8B" w14:textId="77777777" w:rsidR="00AC5390" w:rsidRDefault="00AC5390" w:rsidP="00AC5390">
            <w:pPr>
              <w:pStyle w:val="TAC"/>
            </w:pPr>
            <w:r>
              <w:rPr>
                <w:lang w:eastAsia="ja-JP"/>
              </w:rPr>
              <w:t>CA_n3A-n77(3A)-n257A</w:t>
            </w:r>
          </w:p>
        </w:tc>
        <w:tc>
          <w:tcPr>
            <w:tcW w:w="2147" w:type="dxa"/>
            <w:gridSpan w:val="2"/>
            <w:tcBorders>
              <w:top w:val="single" w:sz="4" w:space="0" w:color="auto"/>
              <w:left w:val="single" w:sz="4" w:space="0" w:color="auto"/>
              <w:bottom w:val="nil"/>
              <w:right w:val="single" w:sz="4" w:space="0" w:color="auto"/>
            </w:tcBorders>
            <w:hideMark/>
          </w:tcPr>
          <w:p w14:paraId="1AADBFEE" w14:textId="77777777" w:rsidR="00AC5390" w:rsidRDefault="00AC5390" w:rsidP="00AC5390">
            <w:pPr>
              <w:pStyle w:val="TAC"/>
              <w:rPr>
                <w:rFonts w:cs="Arial"/>
                <w:lang w:eastAsia="zh-CN"/>
              </w:rPr>
            </w:pPr>
            <w:r>
              <w:rPr>
                <w:rFonts w:cs="Arial"/>
                <w:lang w:eastAsia="zh-CN"/>
              </w:rPr>
              <w:t>CA_n3A-n77A</w:t>
            </w:r>
          </w:p>
          <w:p w14:paraId="16A8DC4A" w14:textId="77777777" w:rsidR="00AC5390" w:rsidRDefault="00AC5390" w:rsidP="00AC5390">
            <w:pPr>
              <w:pStyle w:val="TAC"/>
              <w:rPr>
                <w:rFonts w:cs="Arial"/>
                <w:lang w:eastAsia="zh-CN"/>
              </w:rPr>
            </w:pPr>
            <w:r>
              <w:rPr>
                <w:rFonts w:cs="Arial"/>
                <w:lang w:eastAsia="zh-CN"/>
              </w:rPr>
              <w:t>CA_n3A-n257A</w:t>
            </w:r>
          </w:p>
          <w:p w14:paraId="6717D0A8" w14:textId="77777777" w:rsidR="00AC5390" w:rsidRDefault="00AC5390" w:rsidP="00AC5390">
            <w:pPr>
              <w:pStyle w:val="TAC"/>
            </w:pPr>
            <w:r>
              <w:rPr>
                <w:rFonts w:cs="Arial"/>
                <w:lang w:eastAsia="zh-CN"/>
              </w:rPr>
              <w:t>CA_n77A-n257A</w:t>
            </w:r>
          </w:p>
        </w:tc>
        <w:tc>
          <w:tcPr>
            <w:tcW w:w="884" w:type="dxa"/>
            <w:tcBorders>
              <w:top w:val="single" w:sz="4" w:space="0" w:color="auto"/>
              <w:left w:val="single" w:sz="4" w:space="0" w:color="auto"/>
              <w:bottom w:val="single" w:sz="4" w:space="0" w:color="auto"/>
              <w:right w:val="single" w:sz="4" w:space="0" w:color="auto"/>
            </w:tcBorders>
            <w:hideMark/>
          </w:tcPr>
          <w:p w14:paraId="17ACABB4" w14:textId="77777777" w:rsidR="00AC5390" w:rsidRDefault="00AC5390" w:rsidP="00AC5390">
            <w:pPr>
              <w:pStyle w:val="TAC"/>
            </w:pPr>
            <w:r>
              <w:rPr>
                <w:lang w:eastAsia="ja-JP"/>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43D6BB"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391A292" w14:textId="77777777" w:rsidR="00AC5390" w:rsidRDefault="00AC5390" w:rsidP="00AC5390">
            <w:pPr>
              <w:pStyle w:val="TAC"/>
              <w:rPr>
                <w:lang w:eastAsia="zh-CN"/>
              </w:rPr>
            </w:pPr>
            <w:r>
              <w:rPr>
                <w:lang w:eastAsia="zh-CN"/>
              </w:rPr>
              <w:t>0</w:t>
            </w:r>
          </w:p>
        </w:tc>
      </w:tr>
      <w:tr w:rsidR="00AC5390" w14:paraId="71833377" w14:textId="77777777" w:rsidTr="00746BAB">
        <w:trPr>
          <w:trHeight w:val="187"/>
          <w:jc w:val="center"/>
        </w:trPr>
        <w:tc>
          <w:tcPr>
            <w:tcW w:w="1876" w:type="dxa"/>
            <w:tcBorders>
              <w:top w:val="nil"/>
              <w:left w:val="single" w:sz="4" w:space="0" w:color="auto"/>
              <w:bottom w:val="nil"/>
              <w:right w:val="single" w:sz="4" w:space="0" w:color="auto"/>
            </w:tcBorders>
          </w:tcPr>
          <w:p w14:paraId="4AF9145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08E0D7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4A69EF6"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2D2753"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5A4A5A9E" w14:textId="77777777" w:rsidR="00AC5390" w:rsidRDefault="00AC5390" w:rsidP="00AC5390">
            <w:pPr>
              <w:pStyle w:val="TAC"/>
            </w:pPr>
          </w:p>
        </w:tc>
      </w:tr>
      <w:tr w:rsidR="00AC5390" w14:paraId="3A393AA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15A54C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173A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DCAC20D"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8336FB"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2E0EEE2" w14:textId="77777777" w:rsidR="00AC5390" w:rsidRDefault="00AC5390" w:rsidP="00AC5390">
            <w:pPr>
              <w:pStyle w:val="TAC"/>
            </w:pPr>
          </w:p>
        </w:tc>
      </w:tr>
      <w:tr w:rsidR="00AC5390" w14:paraId="023AD058"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08CF250" w14:textId="77777777" w:rsidR="00AC5390" w:rsidRDefault="00AC5390" w:rsidP="00AC5390">
            <w:pPr>
              <w:pStyle w:val="TAC"/>
            </w:pPr>
            <w:r>
              <w:rPr>
                <w:lang w:eastAsia="ja-JP"/>
              </w:rPr>
              <w:t>CA_n3A-n77(3A)-n257D</w:t>
            </w:r>
          </w:p>
        </w:tc>
        <w:tc>
          <w:tcPr>
            <w:tcW w:w="2147" w:type="dxa"/>
            <w:gridSpan w:val="2"/>
            <w:tcBorders>
              <w:top w:val="single" w:sz="4" w:space="0" w:color="auto"/>
              <w:left w:val="single" w:sz="4" w:space="0" w:color="auto"/>
              <w:bottom w:val="nil"/>
              <w:right w:val="single" w:sz="4" w:space="0" w:color="auto"/>
            </w:tcBorders>
            <w:hideMark/>
          </w:tcPr>
          <w:p w14:paraId="7A38BD60" w14:textId="77777777" w:rsidR="00AC5390" w:rsidRDefault="00AC5390" w:rsidP="00AC5390">
            <w:pPr>
              <w:pStyle w:val="TAC"/>
              <w:rPr>
                <w:rFonts w:cs="Arial"/>
                <w:lang w:eastAsia="zh-CN"/>
              </w:rPr>
            </w:pPr>
            <w:r>
              <w:rPr>
                <w:rFonts w:cs="Arial"/>
                <w:lang w:eastAsia="zh-CN"/>
              </w:rPr>
              <w:t>CA_n3A-n77A</w:t>
            </w:r>
          </w:p>
          <w:p w14:paraId="6DC615AA" w14:textId="77777777" w:rsidR="00AC5390" w:rsidRDefault="00AC5390" w:rsidP="00AC5390">
            <w:pPr>
              <w:pStyle w:val="TAC"/>
              <w:rPr>
                <w:rFonts w:cs="Arial"/>
                <w:lang w:eastAsia="zh-CN"/>
              </w:rPr>
            </w:pPr>
            <w:r>
              <w:rPr>
                <w:rFonts w:cs="Arial"/>
                <w:lang w:eastAsia="zh-CN"/>
              </w:rPr>
              <w:t>CA_n3A-n257A</w:t>
            </w:r>
          </w:p>
          <w:p w14:paraId="633A1C75" w14:textId="77777777" w:rsidR="00AC5390" w:rsidRDefault="00AC5390" w:rsidP="00AC5390">
            <w:pPr>
              <w:pStyle w:val="TAC"/>
              <w:rPr>
                <w:rFonts w:cs="Arial"/>
                <w:lang w:eastAsia="zh-CN"/>
              </w:rPr>
            </w:pPr>
            <w:r>
              <w:rPr>
                <w:rFonts w:cs="Arial"/>
                <w:lang w:eastAsia="zh-CN"/>
              </w:rPr>
              <w:t>CA_n3A-n257D</w:t>
            </w:r>
          </w:p>
          <w:p w14:paraId="47629E87" w14:textId="77777777" w:rsidR="00AC5390" w:rsidRDefault="00AC5390" w:rsidP="00AC5390">
            <w:pPr>
              <w:pStyle w:val="TAC"/>
              <w:rPr>
                <w:rFonts w:cs="Arial"/>
                <w:lang w:eastAsia="zh-CN"/>
              </w:rPr>
            </w:pPr>
            <w:r>
              <w:rPr>
                <w:rFonts w:cs="Arial"/>
                <w:lang w:eastAsia="zh-CN"/>
              </w:rPr>
              <w:t>CA_n77A-n257A</w:t>
            </w:r>
          </w:p>
          <w:p w14:paraId="2D687BB5" w14:textId="77777777" w:rsidR="00AC5390" w:rsidRDefault="00AC5390" w:rsidP="00AC5390">
            <w:pPr>
              <w:pStyle w:val="TAC"/>
            </w:pPr>
            <w:r>
              <w:rPr>
                <w:rFonts w:cs="Arial"/>
                <w:lang w:eastAsia="zh-CN"/>
              </w:rPr>
              <w:t>CA_n77A-n257D</w:t>
            </w:r>
          </w:p>
        </w:tc>
        <w:tc>
          <w:tcPr>
            <w:tcW w:w="884" w:type="dxa"/>
            <w:tcBorders>
              <w:top w:val="single" w:sz="4" w:space="0" w:color="auto"/>
              <w:left w:val="single" w:sz="4" w:space="0" w:color="auto"/>
              <w:bottom w:val="single" w:sz="4" w:space="0" w:color="auto"/>
              <w:right w:val="single" w:sz="4" w:space="0" w:color="auto"/>
            </w:tcBorders>
            <w:hideMark/>
          </w:tcPr>
          <w:p w14:paraId="1C5EA05A"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3A6F1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DC5A43E" w14:textId="77777777" w:rsidR="00AC5390" w:rsidRDefault="00AC5390" w:rsidP="00AC5390">
            <w:pPr>
              <w:pStyle w:val="TAC"/>
              <w:rPr>
                <w:lang w:eastAsia="zh-CN"/>
              </w:rPr>
            </w:pPr>
            <w:r>
              <w:rPr>
                <w:lang w:eastAsia="zh-CN"/>
              </w:rPr>
              <w:t>0</w:t>
            </w:r>
          </w:p>
        </w:tc>
      </w:tr>
      <w:tr w:rsidR="00AC5390" w14:paraId="4C1FF901" w14:textId="77777777" w:rsidTr="00746BAB">
        <w:trPr>
          <w:trHeight w:val="187"/>
          <w:jc w:val="center"/>
        </w:trPr>
        <w:tc>
          <w:tcPr>
            <w:tcW w:w="1876" w:type="dxa"/>
            <w:tcBorders>
              <w:top w:val="nil"/>
              <w:left w:val="single" w:sz="4" w:space="0" w:color="auto"/>
              <w:bottom w:val="nil"/>
              <w:right w:val="single" w:sz="4" w:space="0" w:color="auto"/>
            </w:tcBorders>
          </w:tcPr>
          <w:p w14:paraId="255770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67353E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166D54E"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1EC00"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37978D99" w14:textId="77777777" w:rsidR="00AC5390" w:rsidRDefault="00AC5390" w:rsidP="00AC5390">
            <w:pPr>
              <w:pStyle w:val="TAC"/>
            </w:pPr>
          </w:p>
        </w:tc>
      </w:tr>
      <w:tr w:rsidR="00AC5390" w14:paraId="662AD9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1A06DB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29DAA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5A299A2"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ECDCD6" w14:textId="77777777" w:rsidR="00AC5390" w:rsidRDefault="00AC5390" w:rsidP="00AC5390">
            <w:pPr>
              <w:pStyle w:val="TAC"/>
            </w:pPr>
            <w:r>
              <w:rPr>
                <w:lang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EE0EE83" w14:textId="77777777" w:rsidR="00AC5390" w:rsidRDefault="00AC5390" w:rsidP="00AC5390">
            <w:pPr>
              <w:pStyle w:val="TAC"/>
            </w:pPr>
          </w:p>
        </w:tc>
      </w:tr>
      <w:tr w:rsidR="00AC5390" w14:paraId="2EF01176"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4DF4447" w14:textId="77777777" w:rsidR="00AC5390" w:rsidRDefault="00AC5390" w:rsidP="00AC5390">
            <w:pPr>
              <w:pStyle w:val="TAC"/>
            </w:pPr>
            <w:r>
              <w:rPr>
                <w:lang w:eastAsia="en-GB"/>
              </w:rPr>
              <w:t>CA_n3A-n77(3A)-n257G</w:t>
            </w:r>
          </w:p>
        </w:tc>
        <w:tc>
          <w:tcPr>
            <w:tcW w:w="2147" w:type="dxa"/>
            <w:gridSpan w:val="2"/>
            <w:tcBorders>
              <w:top w:val="single" w:sz="4" w:space="0" w:color="auto"/>
              <w:left w:val="single" w:sz="4" w:space="0" w:color="auto"/>
              <w:bottom w:val="nil"/>
              <w:right w:val="single" w:sz="4" w:space="0" w:color="auto"/>
            </w:tcBorders>
            <w:hideMark/>
          </w:tcPr>
          <w:p w14:paraId="544B2172" w14:textId="77777777" w:rsidR="00AC5390" w:rsidRDefault="00AC5390" w:rsidP="00AC5390">
            <w:pPr>
              <w:pStyle w:val="TAC"/>
              <w:rPr>
                <w:rFonts w:cs="Arial"/>
                <w:lang w:eastAsia="zh-CN"/>
              </w:rPr>
            </w:pPr>
            <w:r>
              <w:rPr>
                <w:rFonts w:cs="Arial"/>
                <w:lang w:eastAsia="zh-CN"/>
              </w:rPr>
              <w:t>CA_n3A-n77A</w:t>
            </w:r>
          </w:p>
          <w:p w14:paraId="614F0175" w14:textId="77777777" w:rsidR="00AC5390" w:rsidRDefault="00AC5390" w:rsidP="00AC5390">
            <w:pPr>
              <w:pStyle w:val="TAC"/>
              <w:rPr>
                <w:rFonts w:cs="Arial"/>
                <w:lang w:eastAsia="zh-CN"/>
              </w:rPr>
            </w:pPr>
            <w:r>
              <w:rPr>
                <w:rFonts w:cs="Arial"/>
                <w:lang w:eastAsia="zh-CN"/>
              </w:rPr>
              <w:t>CA_n3A-n257A</w:t>
            </w:r>
          </w:p>
          <w:p w14:paraId="2EF7C6B0" w14:textId="77777777" w:rsidR="00AC5390" w:rsidRDefault="00AC5390" w:rsidP="00AC5390">
            <w:pPr>
              <w:pStyle w:val="TAC"/>
              <w:rPr>
                <w:rFonts w:cs="Arial"/>
                <w:lang w:eastAsia="zh-CN"/>
              </w:rPr>
            </w:pPr>
            <w:r>
              <w:rPr>
                <w:rFonts w:cs="Arial"/>
                <w:lang w:eastAsia="zh-CN"/>
              </w:rPr>
              <w:t>CA_n3A-n257D</w:t>
            </w:r>
          </w:p>
          <w:p w14:paraId="728E17F7" w14:textId="77777777" w:rsidR="00AC5390" w:rsidRDefault="00AC5390" w:rsidP="00AC5390">
            <w:pPr>
              <w:pStyle w:val="TAC"/>
              <w:rPr>
                <w:rFonts w:cs="Arial"/>
                <w:lang w:eastAsia="zh-CN"/>
              </w:rPr>
            </w:pPr>
            <w:r>
              <w:rPr>
                <w:rFonts w:cs="Arial"/>
                <w:lang w:eastAsia="zh-CN"/>
              </w:rPr>
              <w:t>CA_n3A-n257G</w:t>
            </w:r>
          </w:p>
          <w:p w14:paraId="503A4A40" w14:textId="77777777" w:rsidR="00AC5390" w:rsidRDefault="00AC5390" w:rsidP="00AC5390">
            <w:pPr>
              <w:pStyle w:val="TAC"/>
              <w:rPr>
                <w:rFonts w:cs="Arial"/>
                <w:lang w:eastAsia="zh-CN"/>
              </w:rPr>
            </w:pPr>
            <w:r>
              <w:rPr>
                <w:rFonts w:cs="Arial"/>
                <w:lang w:eastAsia="zh-CN"/>
              </w:rPr>
              <w:t>CA_n77A-n257A</w:t>
            </w:r>
          </w:p>
          <w:p w14:paraId="673F6C43" w14:textId="77777777" w:rsidR="00AC5390" w:rsidRDefault="00AC5390" w:rsidP="00AC5390">
            <w:pPr>
              <w:pStyle w:val="TAC"/>
            </w:pPr>
            <w:r>
              <w:rPr>
                <w:rFonts w:cs="Arial"/>
                <w:lang w:eastAsia="zh-CN"/>
              </w:rPr>
              <w:t>CA_n77A-n257G</w:t>
            </w:r>
          </w:p>
        </w:tc>
        <w:tc>
          <w:tcPr>
            <w:tcW w:w="884" w:type="dxa"/>
            <w:tcBorders>
              <w:top w:val="single" w:sz="4" w:space="0" w:color="auto"/>
              <w:left w:val="single" w:sz="4" w:space="0" w:color="auto"/>
              <w:bottom w:val="single" w:sz="4" w:space="0" w:color="auto"/>
              <w:right w:val="single" w:sz="4" w:space="0" w:color="auto"/>
            </w:tcBorders>
            <w:hideMark/>
          </w:tcPr>
          <w:p w14:paraId="07293F94"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8C03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772172E" w14:textId="77777777" w:rsidR="00AC5390" w:rsidRDefault="00AC5390" w:rsidP="00AC5390">
            <w:pPr>
              <w:pStyle w:val="TAC"/>
              <w:rPr>
                <w:lang w:eastAsia="zh-CN"/>
              </w:rPr>
            </w:pPr>
            <w:r>
              <w:rPr>
                <w:lang w:eastAsia="zh-CN"/>
              </w:rPr>
              <w:t>0</w:t>
            </w:r>
          </w:p>
        </w:tc>
      </w:tr>
      <w:tr w:rsidR="00AC5390" w14:paraId="0B88067D" w14:textId="77777777" w:rsidTr="00746BAB">
        <w:trPr>
          <w:trHeight w:val="187"/>
          <w:jc w:val="center"/>
        </w:trPr>
        <w:tc>
          <w:tcPr>
            <w:tcW w:w="1876" w:type="dxa"/>
            <w:tcBorders>
              <w:top w:val="nil"/>
              <w:left w:val="single" w:sz="4" w:space="0" w:color="auto"/>
              <w:bottom w:val="nil"/>
              <w:right w:val="single" w:sz="4" w:space="0" w:color="auto"/>
            </w:tcBorders>
          </w:tcPr>
          <w:p w14:paraId="4ADA95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EB4096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BD90D75"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E609F5"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4418EEA5" w14:textId="77777777" w:rsidR="00AC5390" w:rsidRDefault="00AC5390" w:rsidP="00AC5390">
            <w:pPr>
              <w:pStyle w:val="TAC"/>
            </w:pPr>
          </w:p>
        </w:tc>
      </w:tr>
      <w:tr w:rsidR="00AC5390" w14:paraId="24B1C64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C6D95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2FAAFB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633E3A9"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19E9C" w14:textId="77777777" w:rsidR="00AC5390" w:rsidRDefault="00AC5390" w:rsidP="00AC5390">
            <w:pPr>
              <w:pStyle w:val="TAC"/>
            </w:pPr>
            <w:r>
              <w:rPr>
                <w:lang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C1ECD2B" w14:textId="77777777" w:rsidR="00AC5390" w:rsidRDefault="00AC5390" w:rsidP="00AC5390">
            <w:pPr>
              <w:pStyle w:val="TAC"/>
            </w:pPr>
          </w:p>
        </w:tc>
      </w:tr>
      <w:tr w:rsidR="00AC5390" w14:paraId="21FDAE5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30FB16F" w14:textId="77777777" w:rsidR="00AC5390" w:rsidRDefault="00AC5390" w:rsidP="00AC5390">
            <w:pPr>
              <w:pStyle w:val="TAC"/>
            </w:pPr>
            <w:r>
              <w:rPr>
                <w:lang w:eastAsia="en-GB"/>
              </w:rPr>
              <w:lastRenderedPageBreak/>
              <w:t>CA_n3A-n77(3A)-n257H</w:t>
            </w:r>
          </w:p>
        </w:tc>
        <w:tc>
          <w:tcPr>
            <w:tcW w:w="2147" w:type="dxa"/>
            <w:gridSpan w:val="2"/>
            <w:tcBorders>
              <w:top w:val="single" w:sz="4" w:space="0" w:color="auto"/>
              <w:left w:val="single" w:sz="4" w:space="0" w:color="auto"/>
              <w:bottom w:val="nil"/>
              <w:right w:val="single" w:sz="4" w:space="0" w:color="auto"/>
            </w:tcBorders>
            <w:hideMark/>
          </w:tcPr>
          <w:p w14:paraId="1C16D8E7" w14:textId="77777777" w:rsidR="00AC5390" w:rsidRDefault="00AC5390" w:rsidP="00AC5390">
            <w:pPr>
              <w:pStyle w:val="TAC"/>
              <w:rPr>
                <w:rFonts w:cs="Arial"/>
                <w:lang w:eastAsia="zh-CN"/>
              </w:rPr>
            </w:pPr>
            <w:r>
              <w:rPr>
                <w:rFonts w:cs="Arial"/>
                <w:lang w:eastAsia="zh-CN"/>
              </w:rPr>
              <w:t>CA_n3A-n77A</w:t>
            </w:r>
          </w:p>
          <w:p w14:paraId="338BC6C6" w14:textId="77777777" w:rsidR="00AC5390" w:rsidRDefault="00AC5390" w:rsidP="00AC5390">
            <w:pPr>
              <w:pStyle w:val="TAC"/>
              <w:rPr>
                <w:rFonts w:cs="Arial"/>
                <w:lang w:eastAsia="zh-CN"/>
              </w:rPr>
            </w:pPr>
            <w:r>
              <w:rPr>
                <w:rFonts w:cs="Arial"/>
                <w:lang w:eastAsia="zh-CN"/>
              </w:rPr>
              <w:t>CA_n3A-n257A</w:t>
            </w:r>
          </w:p>
          <w:p w14:paraId="14555DE5" w14:textId="77777777" w:rsidR="00AC5390" w:rsidRDefault="00AC5390" w:rsidP="00AC5390">
            <w:pPr>
              <w:pStyle w:val="TAC"/>
              <w:rPr>
                <w:rFonts w:cs="Arial"/>
                <w:lang w:eastAsia="zh-CN"/>
              </w:rPr>
            </w:pPr>
            <w:r>
              <w:rPr>
                <w:rFonts w:cs="Arial"/>
                <w:lang w:eastAsia="zh-CN"/>
              </w:rPr>
              <w:t>CA_n3A-n257G</w:t>
            </w:r>
          </w:p>
          <w:p w14:paraId="29FFC401" w14:textId="77777777" w:rsidR="00AC5390" w:rsidRDefault="00AC5390" w:rsidP="00AC5390">
            <w:pPr>
              <w:pStyle w:val="TAC"/>
              <w:rPr>
                <w:rFonts w:cs="Arial"/>
                <w:lang w:eastAsia="zh-CN"/>
              </w:rPr>
            </w:pPr>
            <w:r>
              <w:rPr>
                <w:rFonts w:cs="Arial"/>
                <w:lang w:eastAsia="zh-CN"/>
              </w:rPr>
              <w:t>CA_n3A-n257H</w:t>
            </w:r>
          </w:p>
          <w:p w14:paraId="540F1B7A" w14:textId="77777777" w:rsidR="00AC5390" w:rsidRDefault="00AC5390" w:rsidP="00AC5390">
            <w:pPr>
              <w:pStyle w:val="TAC"/>
              <w:rPr>
                <w:rFonts w:cs="Arial"/>
                <w:lang w:eastAsia="zh-CN"/>
              </w:rPr>
            </w:pPr>
            <w:r>
              <w:rPr>
                <w:rFonts w:cs="Arial"/>
                <w:lang w:eastAsia="zh-CN"/>
              </w:rPr>
              <w:t>CA_n77A-n257A</w:t>
            </w:r>
          </w:p>
          <w:p w14:paraId="629DEB3D" w14:textId="77777777" w:rsidR="00AC5390" w:rsidRDefault="00AC5390" w:rsidP="00AC5390">
            <w:pPr>
              <w:pStyle w:val="TAC"/>
              <w:rPr>
                <w:rFonts w:cs="Arial"/>
                <w:lang w:eastAsia="zh-CN"/>
              </w:rPr>
            </w:pPr>
            <w:r>
              <w:rPr>
                <w:rFonts w:cs="Arial"/>
                <w:lang w:eastAsia="zh-CN"/>
              </w:rPr>
              <w:t>CA_n77A-n257G</w:t>
            </w:r>
          </w:p>
          <w:p w14:paraId="5F566DC8" w14:textId="77777777" w:rsidR="00AC5390" w:rsidRDefault="00AC5390" w:rsidP="00AC5390">
            <w:pPr>
              <w:pStyle w:val="TAC"/>
            </w:pPr>
            <w:r>
              <w:rPr>
                <w:rFonts w:cs="Arial"/>
                <w:lang w:eastAsia="zh-CN"/>
              </w:rPr>
              <w:t>CA_n77A-n257H</w:t>
            </w:r>
          </w:p>
        </w:tc>
        <w:tc>
          <w:tcPr>
            <w:tcW w:w="884" w:type="dxa"/>
            <w:tcBorders>
              <w:top w:val="single" w:sz="4" w:space="0" w:color="auto"/>
              <w:left w:val="single" w:sz="4" w:space="0" w:color="auto"/>
              <w:bottom w:val="single" w:sz="4" w:space="0" w:color="auto"/>
              <w:right w:val="single" w:sz="4" w:space="0" w:color="auto"/>
            </w:tcBorders>
            <w:hideMark/>
          </w:tcPr>
          <w:p w14:paraId="11BE7DB5"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E9396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54B3A05" w14:textId="77777777" w:rsidR="00AC5390" w:rsidRDefault="00AC5390" w:rsidP="00AC5390">
            <w:pPr>
              <w:pStyle w:val="TAC"/>
              <w:rPr>
                <w:lang w:eastAsia="zh-CN"/>
              </w:rPr>
            </w:pPr>
            <w:r>
              <w:rPr>
                <w:lang w:eastAsia="zh-CN"/>
              </w:rPr>
              <w:t>0</w:t>
            </w:r>
          </w:p>
        </w:tc>
      </w:tr>
      <w:tr w:rsidR="00AC5390" w14:paraId="76445CAC" w14:textId="77777777" w:rsidTr="00746BAB">
        <w:trPr>
          <w:trHeight w:val="187"/>
          <w:jc w:val="center"/>
        </w:trPr>
        <w:tc>
          <w:tcPr>
            <w:tcW w:w="1876" w:type="dxa"/>
            <w:tcBorders>
              <w:top w:val="nil"/>
              <w:left w:val="single" w:sz="4" w:space="0" w:color="auto"/>
              <w:bottom w:val="nil"/>
              <w:right w:val="single" w:sz="4" w:space="0" w:color="auto"/>
            </w:tcBorders>
          </w:tcPr>
          <w:p w14:paraId="1C1699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9FA3F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0701D2F"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1C5423"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21D4A82C" w14:textId="77777777" w:rsidR="00AC5390" w:rsidRDefault="00AC5390" w:rsidP="00AC5390">
            <w:pPr>
              <w:pStyle w:val="TAC"/>
            </w:pPr>
          </w:p>
        </w:tc>
      </w:tr>
      <w:tr w:rsidR="00AC5390" w14:paraId="4A39190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7A437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1F713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EA675B7"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ED051" w14:textId="77777777" w:rsidR="00AC5390" w:rsidRDefault="00AC5390" w:rsidP="00AC5390">
            <w:pPr>
              <w:pStyle w:val="TAC"/>
            </w:pPr>
            <w:r>
              <w:rPr>
                <w:lang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48A5705" w14:textId="77777777" w:rsidR="00AC5390" w:rsidRDefault="00AC5390" w:rsidP="00AC5390">
            <w:pPr>
              <w:pStyle w:val="TAC"/>
            </w:pPr>
          </w:p>
        </w:tc>
      </w:tr>
      <w:tr w:rsidR="00AC5390" w14:paraId="1ADD798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B81496C" w14:textId="77777777" w:rsidR="00AC5390" w:rsidRDefault="00AC5390" w:rsidP="00AC5390">
            <w:pPr>
              <w:pStyle w:val="TAC"/>
            </w:pPr>
            <w:r>
              <w:rPr>
                <w:lang w:eastAsia="en-GB"/>
              </w:rPr>
              <w:t>CA_n3A-n77(3A)-n257I</w:t>
            </w:r>
          </w:p>
        </w:tc>
        <w:tc>
          <w:tcPr>
            <w:tcW w:w="2147" w:type="dxa"/>
            <w:gridSpan w:val="2"/>
            <w:tcBorders>
              <w:top w:val="single" w:sz="4" w:space="0" w:color="auto"/>
              <w:left w:val="single" w:sz="4" w:space="0" w:color="auto"/>
              <w:bottom w:val="nil"/>
              <w:right w:val="single" w:sz="4" w:space="0" w:color="auto"/>
            </w:tcBorders>
            <w:hideMark/>
          </w:tcPr>
          <w:p w14:paraId="79EA6768" w14:textId="77777777" w:rsidR="00AC5390" w:rsidRDefault="00AC5390" w:rsidP="00AC5390">
            <w:pPr>
              <w:pStyle w:val="TAC"/>
              <w:rPr>
                <w:rFonts w:cs="Arial"/>
                <w:lang w:eastAsia="zh-CN"/>
              </w:rPr>
            </w:pPr>
            <w:r>
              <w:rPr>
                <w:rFonts w:cs="Arial"/>
                <w:lang w:eastAsia="zh-CN"/>
              </w:rPr>
              <w:t>CA_n3A-n77A</w:t>
            </w:r>
          </w:p>
          <w:p w14:paraId="308E034F" w14:textId="77777777" w:rsidR="00AC5390" w:rsidRDefault="00AC5390" w:rsidP="00AC5390">
            <w:pPr>
              <w:pStyle w:val="TAC"/>
              <w:rPr>
                <w:rFonts w:cs="Arial"/>
                <w:lang w:eastAsia="zh-CN"/>
              </w:rPr>
            </w:pPr>
            <w:r>
              <w:rPr>
                <w:rFonts w:cs="Arial"/>
                <w:lang w:eastAsia="zh-CN"/>
              </w:rPr>
              <w:t>CA_n3A-n257A</w:t>
            </w:r>
          </w:p>
          <w:p w14:paraId="5321B15C" w14:textId="77777777" w:rsidR="00AC5390" w:rsidRDefault="00AC5390" w:rsidP="00AC5390">
            <w:pPr>
              <w:pStyle w:val="TAC"/>
              <w:rPr>
                <w:rFonts w:cs="Arial"/>
                <w:lang w:eastAsia="zh-CN"/>
              </w:rPr>
            </w:pPr>
            <w:r>
              <w:rPr>
                <w:rFonts w:cs="Arial"/>
                <w:lang w:eastAsia="zh-CN"/>
              </w:rPr>
              <w:t>CA_n3A-n257G</w:t>
            </w:r>
          </w:p>
          <w:p w14:paraId="4E9DF116" w14:textId="77777777" w:rsidR="00AC5390" w:rsidRDefault="00AC5390" w:rsidP="00AC5390">
            <w:pPr>
              <w:pStyle w:val="TAC"/>
              <w:rPr>
                <w:rFonts w:cs="Arial"/>
                <w:lang w:eastAsia="zh-CN"/>
              </w:rPr>
            </w:pPr>
            <w:r>
              <w:rPr>
                <w:rFonts w:cs="Arial"/>
                <w:lang w:eastAsia="zh-CN"/>
              </w:rPr>
              <w:t>CA_n3A-n257H</w:t>
            </w:r>
          </w:p>
          <w:p w14:paraId="1C36AA97" w14:textId="77777777" w:rsidR="00AC5390" w:rsidRDefault="00AC5390" w:rsidP="00AC5390">
            <w:pPr>
              <w:pStyle w:val="TAC"/>
              <w:rPr>
                <w:rFonts w:cs="Arial"/>
                <w:lang w:eastAsia="zh-CN"/>
              </w:rPr>
            </w:pPr>
            <w:r>
              <w:rPr>
                <w:rFonts w:cs="Arial"/>
                <w:lang w:eastAsia="zh-CN"/>
              </w:rPr>
              <w:t>CA_n3A-n257I</w:t>
            </w:r>
          </w:p>
          <w:p w14:paraId="783B3546" w14:textId="77777777" w:rsidR="00AC5390" w:rsidRDefault="00AC5390" w:rsidP="00AC5390">
            <w:pPr>
              <w:pStyle w:val="TAC"/>
              <w:rPr>
                <w:rFonts w:cs="Arial"/>
                <w:lang w:eastAsia="zh-CN"/>
              </w:rPr>
            </w:pPr>
            <w:r>
              <w:rPr>
                <w:rFonts w:cs="Arial"/>
                <w:lang w:eastAsia="zh-CN"/>
              </w:rPr>
              <w:t>CA_n77A-n257A</w:t>
            </w:r>
          </w:p>
          <w:p w14:paraId="1277B724" w14:textId="77777777" w:rsidR="00AC5390" w:rsidRDefault="00AC5390" w:rsidP="00AC5390">
            <w:pPr>
              <w:pStyle w:val="TAC"/>
              <w:rPr>
                <w:rFonts w:cs="Arial"/>
                <w:lang w:eastAsia="zh-CN"/>
              </w:rPr>
            </w:pPr>
            <w:r>
              <w:rPr>
                <w:rFonts w:cs="Arial"/>
                <w:lang w:eastAsia="zh-CN"/>
              </w:rPr>
              <w:t>CA_n77A-n257G</w:t>
            </w:r>
          </w:p>
          <w:p w14:paraId="15B9AB89" w14:textId="77777777" w:rsidR="00AC5390" w:rsidRDefault="00AC5390" w:rsidP="00AC5390">
            <w:pPr>
              <w:pStyle w:val="TAC"/>
              <w:rPr>
                <w:rFonts w:cs="Arial"/>
                <w:lang w:eastAsia="zh-CN"/>
              </w:rPr>
            </w:pPr>
            <w:r>
              <w:rPr>
                <w:rFonts w:cs="Arial"/>
                <w:lang w:eastAsia="zh-CN"/>
              </w:rPr>
              <w:t>CA_n77A-n257H</w:t>
            </w:r>
          </w:p>
          <w:p w14:paraId="0EF656E0" w14:textId="77777777" w:rsidR="00AC5390" w:rsidRDefault="00AC5390" w:rsidP="00AC5390">
            <w:pPr>
              <w:pStyle w:val="TAC"/>
            </w:pPr>
            <w:r>
              <w:rPr>
                <w:rFonts w:cs="Arial"/>
                <w:lang w:eastAsia="zh-CN"/>
              </w:rPr>
              <w:t>CA_n77A-n257I</w:t>
            </w:r>
          </w:p>
        </w:tc>
        <w:tc>
          <w:tcPr>
            <w:tcW w:w="884" w:type="dxa"/>
            <w:tcBorders>
              <w:top w:val="single" w:sz="4" w:space="0" w:color="auto"/>
              <w:left w:val="single" w:sz="4" w:space="0" w:color="auto"/>
              <w:bottom w:val="single" w:sz="4" w:space="0" w:color="auto"/>
              <w:right w:val="single" w:sz="4" w:space="0" w:color="auto"/>
            </w:tcBorders>
            <w:hideMark/>
          </w:tcPr>
          <w:p w14:paraId="1B6F9A61" w14:textId="77777777" w:rsidR="00AC5390" w:rsidRDefault="00AC5390" w:rsidP="00AC5390">
            <w:pPr>
              <w:pStyle w:val="TAC"/>
            </w:pPr>
            <w:r>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24E43"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9011DB4" w14:textId="77777777" w:rsidR="00AC5390" w:rsidRDefault="00AC5390" w:rsidP="00AC5390">
            <w:pPr>
              <w:pStyle w:val="TAC"/>
              <w:rPr>
                <w:lang w:eastAsia="zh-CN"/>
              </w:rPr>
            </w:pPr>
            <w:r>
              <w:rPr>
                <w:lang w:eastAsia="zh-CN"/>
              </w:rPr>
              <w:t>0</w:t>
            </w:r>
          </w:p>
        </w:tc>
      </w:tr>
      <w:tr w:rsidR="00AC5390" w14:paraId="11B9767A" w14:textId="77777777" w:rsidTr="00746BAB">
        <w:trPr>
          <w:trHeight w:val="187"/>
          <w:jc w:val="center"/>
        </w:trPr>
        <w:tc>
          <w:tcPr>
            <w:tcW w:w="1876" w:type="dxa"/>
            <w:tcBorders>
              <w:top w:val="nil"/>
              <w:left w:val="single" w:sz="4" w:space="0" w:color="auto"/>
              <w:bottom w:val="nil"/>
              <w:right w:val="single" w:sz="4" w:space="0" w:color="auto"/>
            </w:tcBorders>
          </w:tcPr>
          <w:p w14:paraId="3D8C02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F4A41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EBDA009" w14:textId="77777777" w:rsidR="00AC5390" w:rsidRDefault="00AC5390" w:rsidP="00AC5390">
            <w:pPr>
              <w:pStyle w:val="TAC"/>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14924" w14:textId="77777777" w:rsidR="00AC5390" w:rsidRDefault="00AC5390" w:rsidP="00AC5390">
            <w:pPr>
              <w:pStyle w:val="TAC"/>
            </w:pPr>
            <w:r>
              <w:rPr>
                <w:lang w:bidi="ar"/>
              </w:rPr>
              <w:t>CA_n77(3A)</w:t>
            </w:r>
          </w:p>
        </w:tc>
        <w:tc>
          <w:tcPr>
            <w:tcW w:w="1651" w:type="dxa"/>
            <w:gridSpan w:val="2"/>
            <w:tcBorders>
              <w:top w:val="nil"/>
              <w:left w:val="single" w:sz="4" w:space="0" w:color="auto"/>
              <w:bottom w:val="nil"/>
              <w:right w:val="single" w:sz="4" w:space="0" w:color="auto"/>
            </w:tcBorders>
            <w:vAlign w:val="center"/>
          </w:tcPr>
          <w:p w14:paraId="0B4FDC0C" w14:textId="77777777" w:rsidR="00AC5390" w:rsidRDefault="00AC5390" w:rsidP="00AC5390">
            <w:pPr>
              <w:pStyle w:val="TAC"/>
              <w:rPr>
                <w:highlight w:val="yellow"/>
              </w:rPr>
            </w:pPr>
          </w:p>
        </w:tc>
      </w:tr>
      <w:tr w:rsidR="00AC5390" w14:paraId="3EC9D9D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302F00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2BFF2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48C20393" w14:textId="77777777" w:rsidR="00AC5390" w:rsidRDefault="00AC5390" w:rsidP="00AC5390">
            <w:pPr>
              <w:pStyle w:val="TAC"/>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FE8F4" w14:textId="77777777" w:rsidR="00AC5390" w:rsidRDefault="00AC5390" w:rsidP="00AC5390">
            <w:pPr>
              <w:pStyle w:val="TAC"/>
            </w:pPr>
            <w:r>
              <w:rPr>
                <w:lang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B68CE94" w14:textId="77777777" w:rsidR="00AC5390" w:rsidRDefault="00AC5390" w:rsidP="00AC5390">
            <w:pPr>
              <w:pStyle w:val="TAC"/>
              <w:rPr>
                <w:highlight w:val="yellow"/>
              </w:rPr>
            </w:pPr>
          </w:p>
        </w:tc>
      </w:tr>
      <w:tr w:rsidR="00AC5390" w14:paraId="58F9B7C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B79B72" w14:textId="77777777" w:rsidR="00AC5390" w:rsidRDefault="00AC5390" w:rsidP="00AC5390">
            <w:pPr>
              <w:pStyle w:val="TAC"/>
            </w:pPr>
            <w:r>
              <w:t>CA_n3A-n78A-n257A</w:t>
            </w:r>
          </w:p>
        </w:tc>
        <w:tc>
          <w:tcPr>
            <w:tcW w:w="2147" w:type="dxa"/>
            <w:gridSpan w:val="2"/>
            <w:tcBorders>
              <w:top w:val="single" w:sz="4" w:space="0" w:color="auto"/>
              <w:left w:val="single" w:sz="4" w:space="0" w:color="auto"/>
              <w:bottom w:val="nil"/>
              <w:right w:val="single" w:sz="4" w:space="0" w:color="auto"/>
            </w:tcBorders>
            <w:vAlign w:val="center"/>
            <w:hideMark/>
          </w:tcPr>
          <w:p w14:paraId="7ED34C09" w14:textId="77777777" w:rsidR="00AC5390" w:rsidRDefault="00AC5390" w:rsidP="00AC5390">
            <w:pPr>
              <w:pStyle w:val="TAC"/>
              <w:rPr>
                <w:rFonts w:cs="Arial"/>
                <w:lang w:eastAsia="zh-CN"/>
              </w:rPr>
            </w:pPr>
            <w:r>
              <w:rPr>
                <w:rFonts w:cs="Arial"/>
                <w:lang w:eastAsia="zh-CN"/>
              </w:rPr>
              <w:t>CA_n3A-n78A</w:t>
            </w:r>
          </w:p>
          <w:p w14:paraId="0B18FD7E" w14:textId="77777777" w:rsidR="00AC5390" w:rsidRDefault="00AC5390" w:rsidP="00AC5390">
            <w:pPr>
              <w:pStyle w:val="TAC"/>
              <w:rPr>
                <w:rFonts w:cs="Arial"/>
                <w:lang w:eastAsia="zh-CN"/>
              </w:rPr>
            </w:pPr>
            <w:r>
              <w:rPr>
                <w:rFonts w:cs="Arial"/>
                <w:lang w:eastAsia="zh-CN"/>
              </w:rPr>
              <w:t>CA_n3A-n257A</w:t>
            </w:r>
          </w:p>
          <w:p w14:paraId="58C186F1" w14:textId="77777777" w:rsidR="00AC5390" w:rsidRDefault="00AC5390" w:rsidP="00AC5390">
            <w:pPr>
              <w:pStyle w:val="TAC"/>
            </w:pPr>
            <w:r>
              <w:rPr>
                <w:rFonts w:cs="Arial"/>
                <w:lang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629FEC"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DE871"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9EB0A5F" w14:textId="77777777" w:rsidR="00AC5390" w:rsidRDefault="00AC5390" w:rsidP="00AC5390">
            <w:pPr>
              <w:pStyle w:val="TAC"/>
              <w:rPr>
                <w:lang w:eastAsia="zh-CN"/>
              </w:rPr>
            </w:pPr>
            <w:r>
              <w:rPr>
                <w:lang w:eastAsia="zh-CN"/>
              </w:rPr>
              <w:t>0</w:t>
            </w:r>
          </w:p>
        </w:tc>
      </w:tr>
      <w:tr w:rsidR="00AC5390" w14:paraId="6B6778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0B27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F36E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DFA3D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C2B1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22E0AF6" w14:textId="77777777" w:rsidR="00AC5390" w:rsidRDefault="00AC5390" w:rsidP="00AC5390">
            <w:pPr>
              <w:pStyle w:val="TAC"/>
            </w:pPr>
          </w:p>
        </w:tc>
      </w:tr>
      <w:tr w:rsidR="00AC5390" w14:paraId="6AF8FB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7382E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7279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6D8B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424CB"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3944A74" w14:textId="77777777" w:rsidR="00AC5390" w:rsidRDefault="00AC5390" w:rsidP="00AC5390">
            <w:pPr>
              <w:pStyle w:val="TAC"/>
            </w:pPr>
          </w:p>
        </w:tc>
      </w:tr>
      <w:tr w:rsidR="00AC5390" w14:paraId="6BDC70A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CD13BB" w14:textId="77777777" w:rsidR="00AC5390" w:rsidRDefault="00AC5390" w:rsidP="00AC5390">
            <w:pPr>
              <w:pStyle w:val="TAC"/>
            </w:pPr>
            <w:r>
              <w:t>CA_n3A-n78A-n257D</w:t>
            </w:r>
          </w:p>
        </w:tc>
        <w:tc>
          <w:tcPr>
            <w:tcW w:w="2147" w:type="dxa"/>
            <w:gridSpan w:val="2"/>
            <w:tcBorders>
              <w:top w:val="single" w:sz="4" w:space="0" w:color="auto"/>
              <w:left w:val="single" w:sz="4" w:space="0" w:color="auto"/>
              <w:bottom w:val="nil"/>
              <w:right w:val="single" w:sz="4" w:space="0" w:color="auto"/>
            </w:tcBorders>
            <w:vAlign w:val="center"/>
            <w:hideMark/>
          </w:tcPr>
          <w:p w14:paraId="127AE2A6" w14:textId="77777777" w:rsidR="00AC5390" w:rsidRDefault="00AC5390" w:rsidP="00AC5390">
            <w:pPr>
              <w:pStyle w:val="TAC"/>
              <w:rPr>
                <w:rFonts w:cs="Arial"/>
                <w:lang w:eastAsia="zh-CN"/>
              </w:rPr>
            </w:pPr>
            <w:r>
              <w:rPr>
                <w:rFonts w:cs="Arial"/>
                <w:lang w:eastAsia="zh-CN"/>
              </w:rPr>
              <w:t>CA_n3A-n78A</w:t>
            </w:r>
          </w:p>
          <w:p w14:paraId="0F55BB92" w14:textId="77777777" w:rsidR="00AC5390" w:rsidRDefault="00AC5390" w:rsidP="00AC5390">
            <w:pPr>
              <w:pStyle w:val="TAC"/>
              <w:rPr>
                <w:rFonts w:cs="Arial"/>
                <w:lang w:eastAsia="zh-CN"/>
              </w:rPr>
            </w:pPr>
            <w:r>
              <w:rPr>
                <w:rFonts w:cs="Arial"/>
                <w:lang w:eastAsia="zh-CN"/>
              </w:rPr>
              <w:t>CA_n3A-n257A</w:t>
            </w:r>
          </w:p>
          <w:p w14:paraId="67098B88" w14:textId="77777777" w:rsidR="00AC5390" w:rsidRDefault="00AC5390" w:rsidP="00AC5390">
            <w:pPr>
              <w:pStyle w:val="TAC"/>
              <w:rPr>
                <w:rFonts w:cs="Arial"/>
                <w:lang w:eastAsia="zh-CN"/>
              </w:rPr>
            </w:pPr>
            <w:r>
              <w:rPr>
                <w:rFonts w:cs="Arial"/>
                <w:lang w:eastAsia="zh-CN"/>
              </w:rPr>
              <w:t>CA_n3A-n257D</w:t>
            </w:r>
          </w:p>
          <w:p w14:paraId="743AC2C9" w14:textId="77777777" w:rsidR="00AC5390" w:rsidRDefault="00AC5390" w:rsidP="00AC5390">
            <w:pPr>
              <w:pStyle w:val="TAC"/>
              <w:rPr>
                <w:rFonts w:cs="Arial"/>
                <w:lang w:eastAsia="zh-CN"/>
              </w:rPr>
            </w:pPr>
            <w:r>
              <w:rPr>
                <w:rFonts w:cs="Arial"/>
                <w:lang w:eastAsia="zh-CN"/>
              </w:rPr>
              <w:t>CA_n78A-n257A</w:t>
            </w:r>
          </w:p>
          <w:p w14:paraId="0D4F85D2" w14:textId="77777777" w:rsidR="00AC5390" w:rsidRDefault="00AC5390" w:rsidP="00AC5390">
            <w:pPr>
              <w:pStyle w:val="TAC"/>
              <w:rPr>
                <w:rFonts w:cs="Arial"/>
                <w:lang w:eastAsia="zh-CN"/>
              </w:rPr>
            </w:pPr>
            <w:r>
              <w:rPr>
                <w:rFonts w:cs="Arial"/>
                <w:lang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CD72E0"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BCCDF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8359D32" w14:textId="77777777" w:rsidR="00AC5390" w:rsidRDefault="00AC5390" w:rsidP="00AC5390">
            <w:pPr>
              <w:pStyle w:val="TAC"/>
              <w:rPr>
                <w:lang w:eastAsia="zh-CN"/>
              </w:rPr>
            </w:pPr>
            <w:r>
              <w:rPr>
                <w:lang w:eastAsia="zh-CN"/>
              </w:rPr>
              <w:t>0</w:t>
            </w:r>
          </w:p>
        </w:tc>
      </w:tr>
      <w:tr w:rsidR="00AC5390" w14:paraId="35B105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DAFA0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B5E6E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6742DF"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7D3C8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187E6E0" w14:textId="77777777" w:rsidR="00AC5390" w:rsidRDefault="00AC5390" w:rsidP="00AC5390">
            <w:pPr>
              <w:pStyle w:val="TAC"/>
            </w:pPr>
          </w:p>
        </w:tc>
      </w:tr>
      <w:tr w:rsidR="00AC5390" w14:paraId="606167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2A0F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A4403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4122B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DE06BF"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7CB5AAAB" w14:textId="77777777" w:rsidR="00AC5390" w:rsidRDefault="00AC5390" w:rsidP="00AC5390">
            <w:pPr>
              <w:pStyle w:val="TAC"/>
            </w:pPr>
          </w:p>
        </w:tc>
      </w:tr>
      <w:tr w:rsidR="00AC5390" w14:paraId="38D5C9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D7B263" w14:textId="77777777" w:rsidR="00AC5390" w:rsidRDefault="00AC5390" w:rsidP="00AC5390">
            <w:pPr>
              <w:pStyle w:val="TAC"/>
            </w:pPr>
            <w:r>
              <w:t>CA_n3A-n78A-n257G</w:t>
            </w:r>
          </w:p>
        </w:tc>
        <w:tc>
          <w:tcPr>
            <w:tcW w:w="2147" w:type="dxa"/>
            <w:gridSpan w:val="2"/>
            <w:tcBorders>
              <w:top w:val="single" w:sz="4" w:space="0" w:color="auto"/>
              <w:left w:val="single" w:sz="4" w:space="0" w:color="auto"/>
              <w:bottom w:val="nil"/>
              <w:right w:val="single" w:sz="4" w:space="0" w:color="auto"/>
            </w:tcBorders>
            <w:vAlign w:val="center"/>
            <w:hideMark/>
          </w:tcPr>
          <w:p w14:paraId="54E3390F" w14:textId="77777777" w:rsidR="00AC5390" w:rsidRDefault="00AC5390" w:rsidP="00AC5390">
            <w:pPr>
              <w:pStyle w:val="TAC"/>
              <w:rPr>
                <w:rFonts w:cs="Arial"/>
                <w:lang w:eastAsia="zh-CN"/>
              </w:rPr>
            </w:pPr>
            <w:r>
              <w:rPr>
                <w:rFonts w:cs="Arial"/>
                <w:lang w:eastAsia="zh-CN"/>
              </w:rPr>
              <w:t>CA_n3A-n78A</w:t>
            </w:r>
          </w:p>
          <w:p w14:paraId="2C10DE06" w14:textId="77777777" w:rsidR="00AC5390" w:rsidRDefault="00AC5390" w:rsidP="00AC5390">
            <w:pPr>
              <w:pStyle w:val="TAC"/>
              <w:rPr>
                <w:rFonts w:cs="Arial"/>
                <w:lang w:eastAsia="zh-CN"/>
              </w:rPr>
            </w:pPr>
            <w:r>
              <w:rPr>
                <w:rFonts w:cs="Arial"/>
                <w:lang w:eastAsia="zh-CN"/>
              </w:rPr>
              <w:t>CA_n3A-n257A</w:t>
            </w:r>
          </w:p>
          <w:p w14:paraId="1E226366" w14:textId="77777777" w:rsidR="00AC5390" w:rsidRDefault="00AC5390" w:rsidP="00AC5390">
            <w:pPr>
              <w:pStyle w:val="TAC"/>
              <w:rPr>
                <w:rFonts w:cs="Arial"/>
                <w:lang w:eastAsia="zh-CN"/>
              </w:rPr>
            </w:pPr>
            <w:r>
              <w:rPr>
                <w:rFonts w:cs="Arial"/>
                <w:lang w:eastAsia="zh-CN"/>
              </w:rPr>
              <w:t>CA_n3A-n257G</w:t>
            </w:r>
          </w:p>
          <w:p w14:paraId="284C0404" w14:textId="77777777" w:rsidR="00AC5390" w:rsidRDefault="00AC5390" w:rsidP="00AC5390">
            <w:pPr>
              <w:pStyle w:val="TAC"/>
              <w:rPr>
                <w:rFonts w:cs="Arial"/>
                <w:lang w:eastAsia="zh-CN"/>
              </w:rPr>
            </w:pPr>
            <w:r>
              <w:rPr>
                <w:rFonts w:cs="Arial"/>
                <w:lang w:eastAsia="zh-CN"/>
              </w:rPr>
              <w:t>CA_n78A-n257A</w:t>
            </w:r>
          </w:p>
          <w:p w14:paraId="0742DDA1" w14:textId="77777777" w:rsidR="00AC5390" w:rsidRDefault="00AC5390" w:rsidP="00AC5390">
            <w:pPr>
              <w:pStyle w:val="TAC"/>
              <w:rPr>
                <w:rFonts w:cs="Arial"/>
                <w:lang w:eastAsia="zh-CN"/>
              </w:rPr>
            </w:pPr>
            <w:r>
              <w:rPr>
                <w:rFonts w:cs="Arial"/>
                <w:lang w:eastAsia="zh-CN"/>
              </w:rPr>
              <w:t>CA_n78A-n257G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3D2A9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9829D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C8AEDE9" w14:textId="77777777" w:rsidR="00AC5390" w:rsidRDefault="00AC5390" w:rsidP="00AC5390">
            <w:pPr>
              <w:pStyle w:val="TAC"/>
              <w:rPr>
                <w:lang w:eastAsia="zh-CN"/>
              </w:rPr>
            </w:pPr>
            <w:r>
              <w:rPr>
                <w:lang w:eastAsia="zh-CN"/>
              </w:rPr>
              <w:t>0</w:t>
            </w:r>
          </w:p>
        </w:tc>
      </w:tr>
      <w:tr w:rsidR="00AC5390" w14:paraId="094E3F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972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CABA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67287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8B6A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CD4C31E" w14:textId="77777777" w:rsidR="00AC5390" w:rsidRDefault="00AC5390" w:rsidP="00AC5390">
            <w:pPr>
              <w:pStyle w:val="TAC"/>
            </w:pPr>
          </w:p>
        </w:tc>
      </w:tr>
      <w:tr w:rsidR="00AC5390" w14:paraId="0757281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E8BC3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8897F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39C0D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87643"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ECDC6FA" w14:textId="77777777" w:rsidR="00AC5390" w:rsidRDefault="00AC5390" w:rsidP="00AC5390">
            <w:pPr>
              <w:pStyle w:val="TAC"/>
            </w:pPr>
          </w:p>
        </w:tc>
      </w:tr>
      <w:tr w:rsidR="00AC5390" w14:paraId="27194A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AA71FF" w14:textId="77777777" w:rsidR="00AC5390" w:rsidRDefault="00AC5390" w:rsidP="00AC5390">
            <w:pPr>
              <w:pStyle w:val="TAC"/>
            </w:pPr>
            <w:r>
              <w:t>CA_n3A-n78A-n257H</w:t>
            </w:r>
          </w:p>
        </w:tc>
        <w:tc>
          <w:tcPr>
            <w:tcW w:w="2147" w:type="dxa"/>
            <w:gridSpan w:val="2"/>
            <w:tcBorders>
              <w:top w:val="single" w:sz="4" w:space="0" w:color="auto"/>
              <w:left w:val="single" w:sz="4" w:space="0" w:color="auto"/>
              <w:bottom w:val="nil"/>
              <w:right w:val="single" w:sz="4" w:space="0" w:color="auto"/>
            </w:tcBorders>
            <w:vAlign w:val="center"/>
            <w:hideMark/>
          </w:tcPr>
          <w:p w14:paraId="66E40379" w14:textId="77777777" w:rsidR="00AC5390" w:rsidRDefault="00AC5390" w:rsidP="00AC5390">
            <w:pPr>
              <w:pStyle w:val="TAC"/>
              <w:rPr>
                <w:rFonts w:cs="Arial"/>
                <w:lang w:eastAsia="zh-CN"/>
              </w:rPr>
            </w:pPr>
            <w:r>
              <w:rPr>
                <w:rFonts w:cs="Arial"/>
                <w:lang w:eastAsia="zh-CN"/>
              </w:rPr>
              <w:t>CA_n3A-n78A</w:t>
            </w:r>
          </w:p>
          <w:p w14:paraId="54662FDE" w14:textId="77777777" w:rsidR="00AC5390" w:rsidRDefault="00AC5390" w:rsidP="00AC5390">
            <w:pPr>
              <w:pStyle w:val="TAC"/>
              <w:rPr>
                <w:rFonts w:cs="Arial"/>
                <w:lang w:eastAsia="zh-CN"/>
              </w:rPr>
            </w:pPr>
            <w:r>
              <w:rPr>
                <w:rFonts w:cs="Arial"/>
                <w:lang w:eastAsia="zh-CN"/>
              </w:rPr>
              <w:t>CA_n3A-n257A</w:t>
            </w:r>
          </w:p>
          <w:p w14:paraId="6F473B9A" w14:textId="77777777" w:rsidR="00AC5390" w:rsidRDefault="00AC5390" w:rsidP="00AC5390">
            <w:pPr>
              <w:pStyle w:val="TAC"/>
              <w:rPr>
                <w:rFonts w:cs="Arial"/>
                <w:lang w:eastAsia="zh-CN"/>
              </w:rPr>
            </w:pPr>
            <w:r>
              <w:rPr>
                <w:rFonts w:cs="Arial"/>
                <w:lang w:eastAsia="zh-CN"/>
              </w:rPr>
              <w:t>CA_n3A-n257G</w:t>
            </w:r>
          </w:p>
          <w:p w14:paraId="1AC668A0" w14:textId="77777777" w:rsidR="00AC5390" w:rsidRDefault="00AC5390" w:rsidP="00AC5390">
            <w:pPr>
              <w:pStyle w:val="TAC"/>
              <w:rPr>
                <w:rFonts w:cs="Arial"/>
                <w:lang w:eastAsia="zh-CN"/>
              </w:rPr>
            </w:pPr>
            <w:r>
              <w:rPr>
                <w:rFonts w:cs="Arial"/>
                <w:lang w:eastAsia="zh-CN"/>
              </w:rPr>
              <w:t>CA_n3A-n257H</w:t>
            </w:r>
          </w:p>
          <w:p w14:paraId="48A88855" w14:textId="77777777" w:rsidR="00AC5390" w:rsidRDefault="00AC5390" w:rsidP="00AC5390">
            <w:pPr>
              <w:pStyle w:val="TAC"/>
              <w:rPr>
                <w:rFonts w:cs="Arial"/>
                <w:lang w:eastAsia="zh-CN"/>
              </w:rPr>
            </w:pPr>
            <w:r>
              <w:rPr>
                <w:rFonts w:cs="Arial"/>
                <w:lang w:eastAsia="zh-CN"/>
              </w:rPr>
              <w:t>CA_n78A-n257A</w:t>
            </w:r>
          </w:p>
          <w:p w14:paraId="0483064A" w14:textId="77777777" w:rsidR="00AC5390" w:rsidRDefault="00AC5390" w:rsidP="00AC5390">
            <w:pPr>
              <w:pStyle w:val="TAC"/>
              <w:rPr>
                <w:rFonts w:cs="Arial"/>
                <w:lang w:eastAsia="zh-CN"/>
              </w:rPr>
            </w:pPr>
            <w:r>
              <w:rPr>
                <w:rFonts w:cs="Arial"/>
                <w:lang w:eastAsia="zh-CN"/>
              </w:rPr>
              <w:t>CA_n78A-n257G</w:t>
            </w:r>
          </w:p>
          <w:p w14:paraId="3194FD74" w14:textId="77777777" w:rsidR="00AC5390" w:rsidRDefault="00AC5390" w:rsidP="00AC5390">
            <w:pPr>
              <w:pStyle w:val="TAC"/>
              <w:rPr>
                <w:rFonts w:cs="Arial"/>
                <w:lang w:eastAsia="zh-CN"/>
              </w:rPr>
            </w:pPr>
            <w:r>
              <w:rPr>
                <w:rFonts w:cs="Arial"/>
                <w:lang w:eastAsia="zh-CN"/>
              </w:rPr>
              <w:t>CA_n78A-n257H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CC2A4D"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F99A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4374330" w14:textId="77777777" w:rsidR="00AC5390" w:rsidRDefault="00AC5390" w:rsidP="00AC5390">
            <w:pPr>
              <w:pStyle w:val="TAC"/>
              <w:rPr>
                <w:lang w:eastAsia="zh-CN"/>
              </w:rPr>
            </w:pPr>
            <w:r>
              <w:rPr>
                <w:lang w:eastAsia="zh-CN"/>
              </w:rPr>
              <w:t>0</w:t>
            </w:r>
          </w:p>
        </w:tc>
      </w:tr>
      <w:tr w:rsidR="00AC5390" w14:paraId="3EC020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5B37D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7913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F6DFB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F1A08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A889ED" w14:textId="77777777" w:rsidR="00AC5390" w:rsidRDefault="00AC5390" w:rsidP="00AC5390">
            <w:pPr>
              <w:pStyle w:val="TAC"/>
            </w:pPr>
          </w:p>
        </w:tc>
      </w:tr>
      <w:tr w:rsidR="00AC5390" w14:paraId="564CB62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BBE66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646A2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49451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EC64EA"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1E84284" w14:textId="77777777" w:rsidR="00AC5390" w:rsidRDefault="00AC5390" w:rsidP="00AC5390">
            <w:pPr>
              <w:pStyle w:val="TAC"/>
            </w:pPr>
          </w:p>
        </w:tc>
      </w:tr>
      <w:tr w:rsidR="00AC5390" w14:paraId="7047F2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F55EE5" w14:textId="77777777" w:rsidR="00AC5390" w:rsidRDefault="00AC5390" w:rsidP="00AC5390">
            <w:pPr>
              <w:pStyle w:val="TAC"/>
            </w:pPr>
            <w:r>
              <w:t>CA_n3A-n78A-n257I</w:t>
            </w:r>
          </w:p>
        </w:tc>
        <w:tc>
          <w:tcPr>
            <w:tcW w:w="2147" w:type="dxa"/>
            <w:gridSpan w:val="2"/>
            <w:tcBorders>
              <w:top w:val="single" w:sz="4" w:space="0" w:color="auto"/>
              <w:left w:val="single" w:sz="4" w:space="0" w:color="auto"/>
              <w:bottom w:val="nil"/>
              <w:right w:val="single" w:sz="4" w:space="0" w:color="auto"/>
            </w:tcBorders>
            <w:vAlign w:val="center"/>
            <w:hideMark/>
          </w:tcPr>
          <w:p w14:paraId="7B4657C5" w14:textId="77777777" w:rsidR="00AC5390" w:rsidRDefault="00AC5390" w:rsidP="00AC5390">
            <w:pPr>
              <w:pStyle w:val="TAC"/>
              <w:rPr>
                <w:rFonts w:cs="Arial"/>
                <w:lang w:eastAsia="zh-CN"/>
              </w:rPr>
            </w:pPr>
            <w:r>
              <w:rPr>
                <w:rFonts w:cs="Arial"/>
                <w:lang w:eastAsia="zh-CN"/>
              </w:rPr>
              <w:t>CA_n3A-n78A</w:t>
            </w:r>
          </w:p>
          <w:p w14:paraId="54A225F0" w14:textId="77777777" w:rsidR="00AC5390" w:rsidRDefault="00AC5390" w:rsidP="00AC5390">
            <w:pPr>
              <w:pStyle w:val="TAC"/>
              <w:rPr>
                <w:rFonts w:cs="Arial"/>
                <w:lang w:eastAsia="zh-CN"/>
              </w:rPr>
            </w:pPr>
            <w:r>
              <w:rPr>
                <w:rFonts w:cs="Arial"/>
                <w:lang w:eastAsia="zh-CN"/>
              </w:rPr>
              <w:t>CA_n3A-n257A</w:t>
            </w:r>
          </w:p>
          <w:p w14:paraId="6B964E50" w14:textId="77777777" w:rsidR="00AC5390" w:rsidRDefault="00AC5390" w:rsidP="00AC5390">
            <w:pPr>
              <w:pStyle w:val="TAC"/>
              <w:rPr>
                <w:rFonts w:cs="Arial"/>
                <w:lang w:eastAsia="zh-CN"/>
              </w:rPr>
            </w:pPr>
            <w:r>
              <w:rPr>
                <w:rFonts w:cs="Arial"/>
                <w:lang w:eastAsia="zh-CN"/>
              </w:rPr>
              <w:t>CA_n3A-n257G</w:t>
            </w:r>
          </w:p>
          <w:p w14:paraId="00474302" w14:textId="77777777" w:rsidR="00AC5390" w:rsidRDefault="00AC5390" w:rsidP="00AC5390">
            <w:pPr>
              <w:pStyle w:val="TAC"/>
              <w:rPr>
                <w:rFonts w:cs="Arial"/>
                <w:lang w:eastAsia="zh-CN"/>
              </w:rPr>
            </w:pPr>
            <w:r>
              <w:rPr>
                <w:rFonts w:cs="Arial"/>
                <w:lang w:eastAsia="zh-CN"/>
              </w:rPr>
              <w:t>CA_n3A-n257H</w:t>
            </w:r>
          </w:p>
          <w:p w14:paraId="48E26597" w14:textId="77777777" w:rsidR="00AC5390" w:rsidRDefault="00AC5390" w:rsidP="00AC5390">
            <w:pPr>
              <w:pStyle w:val="TAC"/>
              <w:rPr>
                <w:rFonts w:cs="Arial"/>
                <w:lang w:eastAsia="zh-CN"/>
              </w:rPr>
            </w:pPr>
            <w:r>
              <w:rPr>
                <w:rFonts w:cs="Arial"/>
                <w:lang w:eastAsia="zh-CN"/>
              </w:rPr>
              <w:t>CA_n3A-n257I</w:t>
            </w:r>
          </w:p>
          <w:p w14:paraId="30601EBC" w14:textId="77777777" w:rsidR="00AC5390" w:rsidRDefault="00AC5390" w:rsidP="00AC5390">
            <w:pPr>
              <w:pStyle w:val="TAC"/>
              <w:rPr>
                <w:rFonts w:cs="Arial"/>
                <w:lang w:eastAsia="zh-CN"/>
              </w:rPr>
            </w:pPr>
            <w:r>
              <w:rPr>
                <w:rFonts w:cs="Arial"/>
                <w:lang w:eastAsia="zh-CN"/>
              </w:rPr>
              <w:t>CA_n78A-n257A</w:t>
            </w:r>
          </w:p>
          <w:p w14:paraId="7287E218" w14:textId="77777777" w:rsidR="00AC5390" w:rsidRDefault="00AC5390" w:rsidP="00AC5390">
            <w:pPr>
              <w:pStyle w:val="TAC"/>
              <w:rPr>
                <w:rFonts w:cs="Arial"/>
                <w:lang w:eastAsia="zh-CN"/>
              </w:rPr>
            </w:pPr>
            <w:r>
              <w:rPr>
                <w:rFonts w:cs="Arial"/>
                <w:lang w:eastAsia="zh-CN"/>
              </w:rPr>
              <w:t>CA_n78A-n257G</w:t>
            </w:r>
          </w:p>
          <w:p w14:paraId="61F99DB7" w14:textId="77777777" w:rsidR="00AC5390" w:rsidRDefault="00AC5390" w:rsidP="00AC5390">
            <w:pPr>
              <w:pStyle w:val="TAC"/>
              <w:rPr>
                <w:rFonts w:cs="Arial"/>
                <w:lang w:eastAsia="zh-CN"/>
              </w:rPr>
            </w:pPr>
            <w:r>
              <w:rPr>
                <w:rFonts w:cs="Arial"/>
                <w:lang w:eastAsia="zh-CN"/>
              </w:rPr>
              <w:t>CA_n78A-n257H</w:t>
            </w:r>
          </w:p>
          <w:p w14:paraId="40245E01" w14:textId="77777777" w:rsidR="00AC5390" w:rsidRDefault="00AC5390" w:rsidP="00AC5390">
            <w:pPr>
              <w:pStyle w:val="TAC"/>
            </w:pPr>
            <w:r>
              <w:rPr>
                <w:rFonts w:cs="Arial"/>
                <w:lang w:eastAsia="zh-CN"/>
              </w:rPr>
              <w:t>CA_n78A-n257I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37351D"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D70D4"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3DE3FF2" w14:textId="77777777" w:rsidR="00AC5390" w:rsidRDefault="00AC5390" w:rsidP="00AC5390">
            <w:pPr>
              <w:pStyle w:val="TAC"/>
              <w:rPr>
                <w:lang w:eastAsia="zh-CN"/>
              </w:rPr>
            </w:pPr>
            <w:r>
              <w:rPr>
                <w:lang w:eastAsia="zh-CN"/>
              </w:rPr>
              <w:t>0</w:t>
            </w:r>
          </w:p>
        </w:tc>
      </w:tr>
      <w:tr w:rsidR="00AC5390" w14:paraId="6A147D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40D5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4E85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B21CE"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C9B26"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1D8ED4D" w14:textId="77777777" w:rsidR="00AC5390" w:rsidRDefault="00AC5390" w:rsidP="00AC5390">
            <w:pPr>
              <w:pStyle w:val="TAC"/>
            </w:pPr>
          </w:p>
        </w:tc>
      </w:tr>
      <w:tr w:rsidR="00AC5390" w14:paraId="1DF239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1C083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736B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E8AD4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C9F77"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68E58D3" w14:textId="77777777" w:rsidR="00AC5390" w:rsidRDefault="00AC5390" w:rsidP="00AC5390">
            <w:pPr>
              <w:pStyle w:val="TAC"/>
            </w:pPr>
          </w:p>
        </w:tc>
      </w:tr>
      <w:tr w:rsidR="00AC5390" w14:paraId="7FBACE3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A001DA" w14:textId="77777777" w:rsidR="00AC5390" w:rsidRDefault="00AC5390" w:rsidP="00AC5390">
            <w:pPr>
              <w:pStyle w:val="TAC"/>
            </w:pPr>
            <w:r>
              <w:rPr>
                <w:rFonts w:cs="Arial"/>
                <w:szCs w:val="18"/>
                <w:lang w:eastAsia="zh-CN"/>
              </w:rPr>
              <w:t>CA_n3A-n78A-n258A</w:t>
            </w:r>
          </w:p>
        </w:tc>
        <w:tc>
          <w:tcPr>
            <w:tcW w:w="2147" w:type="dxa"/>
            <w:gridSpan w:val="2"/>
            <w:tcBorders>
              <w:top w:val="single" w:sz="4" w:space="0" w:color="auto"/>
              <w:left w:val="single" w:sz="4" w:space="0" w:color="auto"/>
              <w:bottom w:val="nil"/>
              <w:right w:val="single" w:sz="4" w:space="0" w:color="auto"/>
            </w:tcBorders>
            <w:vAlign w:val="center"/>
            <w:hideMark/>
          </w:tcPr>
          <w:p w14:paraId="4573F19F" w14:textId="77777777" w:rsidR="00AC5390" w:rsidRDefault="00AC5390" w:rsidP="00AC5390">
            <w:pPr>
              <w:pStyle w:val="TAC"/>
              <w:rPr>
                <w:lang w:eastAsia="zh-CN"/>
              </w:rPr>
            </w:pPr>
            <w:r>
              <w:rPr>
                <w:lang w:eastAsia="zh-CN"/>
              </w:rPr>
              <w:t>CA_n3A-n258A</w:t>
            </w:r>
          </w:p>
          <w:p w14:paraId="0C092A1F" w14:textId="77777777" w:rsidR="00AC5390" w:rsidRDefault="00AC5390" w:rsidP="00AC5390">
            <w:pPr>
              <w:pStyle w:val="TAC"/>
              <w:rPr>
                <w:lang w:eastAsia="zh-CN"/>
              </w:rPr>
            </w:pPr>
            <w:r>
              <w:rPr>
                <w:lang w:eastAsia="zh-CN"/>
              </w:rPr>
              <w:t>CA_n78A-n258A</w:t>
            </w:r>
          </w:p>
          <w:p w14:paraId="56A19411"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BA41D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CC3FF"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8780740" w14:textId="77777777" w:rsidR="00AC5390" w:rsidRDefault="00AC5390" w:rsidP="00AC5390">
            <w:pPr>
              <w:pStyle w:val="TAC"/>
              <w:rPr>
                <w:lang w:eastAsia="zh-CN"/>
              </w:rPr>
            </w:pPr>
            <w:r>
              <w:rPr>
                <w:lang w:eastAsia="zh-CN"/>
              </w:rPr>
              <w:t>0</w:t>
            </w:r>
          </w:p>
        </w:tc>
      </w:tr>
      <w:tr w:rsidR="00AC5390" w14:paraId="2D81A6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869F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9551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5123B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3546E"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F5AE7F7" w14:textId="77777777" w:rsidR="00AC5390" w:rsidRDefault="00AC5390" w:rsidP="00AC5390">
            <w:pPr>
              <w:pStyle w:val="TAC"/>
            </w:pPr>
          </w:p>
        </w:tc>
      </w:tr>
      <w:tr w:rsidR="00AC5390" w14:paraId="4BAFD8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E515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69DA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009ACC"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3F891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E7BBA88" w14:textId="77777777" w:rsidR="00AC5390" w:rsidRDefault="00AC5390" w:rsidP="00AC5390">
            <w:pPr>
              <w:pStyle w:val="TAC"/>
            </w:pPr>
          </w:p>
        </w:tc>
      </w:tr>
      <w:tr w:rsidR="00AC5390" w14:paraId="3E1B63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13C808" w14:textId="77777777" w:rsidR="00AC5390" w:rsidRDefault="00AC5390" w:rsidP="00AC5390">
            <w:pPr>
              <w:pStyle w:val="TAC"/>
            </w:pPr>
            <w:r>
              <w:rPr>
                <w:rFonts w:cs="Arial"/>
                <w:szCs w:val="18"/>
                <w:lang w:eastAsia="zh-CN"/>
              </w:rPr>
              <w:lastRenderedPageBreak/>
              <w:t>CA_n3A-n78A-n258B</w:t>
            </w:r>
          </w:p>
        </w:tc>
        <w:tc>
          <w:tcPr>
            <w:tcW w:w="2147" w:type="dxa"/>
            <w:gridSpan w:val="2"/>
            <w:tcBorders>
              <w:top w:val="single" w:sz="4" w:space="0" w:color="auto"/>
              <w:left w:val="single" w:sz="4" w:space="0" w:color="auto"/>
              <w:bottom w:val="nil"/>
              <w:right w:val="single" w:sz="4" w:space="0" w:color="auto"/>
            </w:tcBorders>
            <w:vAlign w:val="center"/>
            <w:hideMark/>
          </w:tcPr>
          <w:p w14:paraId="75EDABD3" w14:textId="77777777" w:rsidR="00AC5390" w:rsidRDefault="00AC5390" w:rsidP="00AC5390">
            <w:pPr>
              <w:pStyle w:val="TAC"/>
              <w:rPr>
                <w:lang w:eastAsia="zh-CN"/>
              </w:rPr>
            </w:pPr>
            <w:r>
              <w:rPr>
                <w:lang w:eastAsia="zh-CN"/>
              </w:rPr>
              <w:t>CA_n3A-n258A</w:t>
            </w:r>
          </w:p>
          <w:p w14:paraId="39E5C473" w14:textId="77777777" w:rsidR="00AC5390" w:rsidRDefault="00AC5390" w:rsidP="00AC5390">
            <w:pPr>
              <w:pStyle w:val="TAC"/>
              <w:rPr>
                <w:lang w:eastAsia="zh-CN"/>
              </w:rPr>
            </w:pPr>
            <w:r>
              <w:rPr>
                <w:lang w:eastAsia="zh-CN"/>
              </w:rPr>
              <w:t>CA_n78A-n258A</w:t>
            </w:r>
          </w:p>
          <w:p w14:paraId="3EAE40ED"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FD931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00049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FBDC42A" w14:textId="77777777" w:rsidR="00AC5390" w:rsidRDefault="00AC5390" w:rsidP="00AC5390">
            <w:pPr>
              <w:pStyle w:val="TAC"/>
              <w:rPr>
                <w:lang w:eastAsia="zh-CN"/>
              </w:rPr>
            </w:pPr>
            <w:r>
              <w:rPr>
                <w:lang w:eastAsia="zh-CN"/>
              </w:rPr>
              <w:t>0</w:t>
            </w:r>
          </w:p>
        </w:tc>
      </w:tr>
      <w:tr w:rsidR="00AC5390" w14:paraId="668C21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D3D3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5786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D99E4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9A403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9F6FAE" w14:textId="77777777" w:rsidR="00AC5390" w:rsidRDefault="00AC5390" w:rsidP="00AC5390">
            <w:pPr>
              <w:pStyle w:val="TAC"/>
              <w:rPr>
                <w:highlight w:val="green"/>
              </w:rPr>
            </w:pPr>
          </w:p>
        </w:tc>
      </w:tr>
      <w:tr w:rsidR="00AC5390" w14:paraId="7FBB1B6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FE78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5D280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D5B25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27A1FA"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717DBCA6" w14:textId="77777777" w:rsidR="00AC5390" w:rsidRDefault="00AC5390" w:rsidP="00AC5390">
            <w:pPr>
              <w:pStyle w:val="TAC"/>
              <w:rPr>
                <w:highlight w:val="green"/>
              </w:rPr>
            </w:pPr>
          </w:p>
        </w:tc>
      </w:tr>
      <w:tr w:rsidR="00AC5390" w14:paraId="7AE935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17E676" w14:textId="77777777" w:rsidR="00AC5390" w:rsidRDefault="00AC5390" w:rsidP="00AC5390">
            <w:pPr>
              <w:pStyle w:val="TAC"/>
            </w:pPr>
            <w:r>
              <w:rPr>
                <w:rFonts w:cs="Arial"/>
                <w:szCs w:val="18"/>
                <w:lang w:eastAsia="zh-CN"/>
              </w:rPr>
              <w:t>CA_n3A-n78A-n258C</w:t>
            </w:r>
          </w:p>
        </w:tc>
        <w:tc>
          <w:tcPr>
            <w:tcW w:w="2147" w:type="dxa"/>
            <w:gridSpan w:val="2"/>
            <w:tcBorders>
              <w:top w:val="single" w:sz="4" w:space="0" w:color="auto"/>
              <w:left w:val="single" w:sz="4" w:space="0" w:color="auto"/>
              <w:bottom w:val="nil"/>
              <w:right w:val="single" w:sz="4" w:space="0" w:color="auto"/>
            </w:tcBorders>
            <w:vAlign w:val="center"/>
            <w:hideMark/>
          </w:tcPr>
          <w:p w14:paraId="57F109D1" w14:textId="77777777" w:rsidR="00AC5390" w:rsidRDefault="00AC5390" w:rsidP="00AC5390">
            <w:pPr>
              <w:pStyle w:val="TAC"/>
              <w:rPr>
                <w:lang w:eastAsia="zh-CN"/>
              </w:rPr>
            </w:pPr>
            <w:r>
              <w:rPr>
                <w:lang w:eastAsia="zh-CN"/>
              </w:rPr>
              <w:t>CA_n3A-n258A</w:t>
            </w:r>
          </w:p>
          <w:p w14:paraId="551285AB" w14:textId="77777777" w:rsidR="00AC5390" w:rsidRDefault="00AC5390" w:rsidP="00AC5390">
            <w:pPr>
              <w:pStyle w:val="TAC"/>
              <w:rPr>
                <w:lang w:eastAsia="zh-CN"/>
              </w:rPr>
            </w:pPr>
            <w:r>
              <w:rPr>
                <w:lang w:eastAsia="zh-CN"/>
              </w:rPr>
              <w:t>CA_n78A-n258A</w:t>
            </w:r>
          </w:p>
          <w:p w14:paraId="429EDCCB"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893242"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59F80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138BF2AB" w14:textId="77777777" w:rsidR="00AC5390" w:rsidRDefault="00AC5390" w:rsidP="00AC5390">
            <w:pPr>
              <w:pStyle w:val="TAC"/>
              <w:rPr>
                <w:lang w:eastAsia="zh-CN"/>
              </w:rPr>
            </w:pPr>
            <w:r>
              <w:rPr>
                <w:lang w:eastAsia="zh-CN"/>
              </w:rPr>
              <w:t>0</w:t>
            </w:r>
          </w:p>
        </w:tc>
      </w:tr>
      <w:tr w:rsidR="00AC5390" w14:paraId="383BAB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B0B6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555F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B814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0B9D0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B939805" w14:textId="77777777" w:rsidR="00AC5390" w:rsidRDefault="00AC5390" w:rsidP="00AC5390">
            <w:pPr>
              <w:pStyle w:val="TAC"/>
            </w:pPr>
          </w:p>
        </w:tc>
      </w:tr>
      <w:tr w:rsidR="00AC5390" w14:paraId="78FEEA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1E8E4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3462C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163B7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F3CDD4"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5D2BEBB8" w14:textId="77777777" w:rsidR="00AC5390" w:rsidRDefault="00AC5390" w:rsidP="00AC5390">
            <w:pPr>
              <w:pStyle w:val="TAC"/>
            </w:pPr>
          </w:p>
        </w:tc>
      </w:tr>
      <w:tr w:rsidR="00AC5390" w14:paraId="15053D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735538" w14:textId="77777777" w:rsidR="00AC5390" w:rsidRDefault="00AC5390" w:rsidP="00AC5390">
            <w:pPr>
              <w:pStyle w:val="TAC"/>
            </w:pPr>
            <w:r>
              <w:rPr>
                <w:rFonts w:cs="Arial"/>
                <w:szCs w:val="18"/>
                <w:lang w:eastAsia="zh-CN"/>
              </w:rPr>
              <w:t>CA_n3A-n78A-n258D</w:t>
            </w:r>
          </w:p>
        </w:tc>
        <w:tc>
          <w:tcPr>
            <w:tcW w:w="2147" w:type="dxa"/>
            <w:gridSpan w:val="2"/>
            <w:tcBorders>
              <w:top w:val="single" w:sz="4" w:space="0" w:color="auto"/>
              <w:left w:val="single" w:sz="4" w:space="0" w:color="auto"/>
              <w:bottom w:val="nil"/>
              <w:right w:val="single" w:sz="4" w:space="0" w:color="auto"/>
            </w:tcBorders>
            <w:vAlign w:val="center"/>
            <w:hideMark/>
          </w:tcPr>
          <w:p w14:paraId="71994372" w14:textId="77777777" w:rsidR="00AC5390" w:rsidRDefault="00AC5390" w:rsidP="00AC5390">
            <w:pPr>
              <w:pStyle w:val="TAC"/>
              <w:rPr>
                <w:lang w:eastAsia="zh-CN"/>
              </w:rPr>
            </w:pPr>
            <w:r>
              <w:rPr>
                <w:lang w:eastAsia="zh-CN"/>
              </w:rPr>
              <w:t>CA_n3A-n258A</w:t>
            </w:r>
          </w:p>
          <w:p w14:paraId="1FBD6128" w14:textId="77777777" w:rsidR="00AC5390" w:rsidRDefault="00AC5390" w:rsidP="00AC5390">
            <w:pPr>
              <w:pStyle w:val="TAC"/>
              <w:rPr>
                <w:lang w:eastAsia="zh-CN"/>
              </w:rPr>
            </w:pPr>
            <w:r>
              <w:rPr>
                <w:lang w:eastAsia="zh-CN"/>
              </w:rPr>
              <w:t>CA_n78A-n258A</w:t>
            </w:r>
          </w:p>
          <w:p w14:paraId="3F44EF02"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91F166"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6AF7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3E576A5" w14:textId="77777777" w:rsidR="00AC5390" w:rsidRDefault="00AC5390" w:rsidP="00AC5390">
            <w:pPr>
              <w:pStyle w:val="TAC"/>
              <w:rPr>
                <w:lang w:eastAsia="zh-CN"/>
              </w:rPr>
            </w:pPr>
            <w:r>
              <w:rPr>
                <w:lang w:eastAsia="zh-CN"/>
              </w:rPr>
              <w:t>0</w:t>
            </w:r>
          </w:p>
        </w:tc>
      </w:tr>
      <w:tr w:rsidR="00AC5390" w14:paraId="15F838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0EB1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C9FF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59669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0C4A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94638A6" w14:textId="77777777" w:rsidR="00AC5390" w:rsidRDefault="00AC5390" w:rsidP="00AC5390">
            <w:pPr>
              <w:pStyle w:val="TAC"/>
            </w:pPr>
          </w:p>
        </w:tc>
      </w:tr>
      <w:tr w:rsidR="00AC5390" w14:paraId="3113F0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A264B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FE98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30F06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84BDC7"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7F711A89" w14:textId="77777777" w:rsidR="00AC5390" w:rsidRDefault="00AC5390" w:rsidP="00AC5390">
            <w:pPr>
              <w:pStyle w:val="TAC"/>
            </w:pPr>
          </w:p>
        </w:tc>
      </w:tr>
      <w:tr w:rsidR="00AC5390" w14:paraId="64FA80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F1139C" w14:textId="77777777" w:rsidR="00AC5390" w:rsidRDefault="00AC5390" w:rsidP="00AC5390">
            <w:pPr>
              <w:pStyle w:val="TAC"/>
            </w:pPr>
            <w:r>
              <w:rPr>
                <w:rFonts w:cs="Arial"/>
                <w:szCs w:val="18"/>
                <w:lang w:eastAsia="zh-CN"/>
              </w:rPr>
              <w:t>CA_n3A-n78A-n258E</w:t>
            </w:r>
          </w:p>
        </w:tc>
        <w:tc>
          <w:tcPr>
            <w:tcW w:w="2147" w:type="dxa"/>
            <w:gridSpan w:val="2"/>
            <w:tcBorders>
              <w:top w:val="single" w:sz="4" w:space="0" w:color="auto"/>
              <w:left w:val="single" w:sz="4" w:space="0" w:color="auto"/>
              <w:bottom w:val="nil"/>
              <w:right w:val="single" w:sz="4" w:space="0" w:color="auto"/>
            </w:tcBorders>
            <w:vAlign w:val="center"/>
            <w:hideMark/>
          </w:tcPr>
          <w:p w14:paraId="0F8A22CA" w14:textId="77777777" w:rsidR="00AC5390" w:rsidRDefault="00AC5390" w:rsidP="00AC5390">
            <w:pPr>
              <w:pStyle w:val="TAC"/>
              <w:rPr>
                <w:lang w:eastAsia="zh-CN"/>
              </w:rPr>
            </w:pPr>
            <w:r>
              <w:rPr>
                <w:lang w:eastAsia="zh-CN"/>
              </w:rPr>
              <w:t>CA_n3A-n258A</w:t>
            </w:r>
          </w:p>
          <w:p w14:paraId="41654E10" w14:textId="77777777" w:rsidR="00AC5390" w:rsidRDefault="00AC5390" w:rsidP="00AC5390">
            <w:pPr>
              <w:pStyle w:val="TAC"/>
              <w:rPr>
                <w:lang w:eastAsia="zh-CN"/>
              </w:rPr>
            </w:pPr>
            <w:r>
              <w:rPr>
                <w:lang w:eastAsia="zh-CN"/>
              </w:rPr>
              <w:t>CA_n78A-n258A</w:t>
            </w:r>
          </w:p>
          <w:p w14:paraId="66709BD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188E9C"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23ACEC"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ADA0B2" w14:textId="77777777" w:rsidR="00AC5390" w:rsidRDefault="00AC5390" w:rsidP="00AC5390">
            <w:pPr>
              <w:pStyle w:val="TAC"/>
              <w:rPr>
                <w:lang w:eastAsia="zh-CN"/>
              </w:rPr>
            </w:pPr>
            <w:r>
              <w:rPr>
                <w:lang w:eastAsia="zh-CN"/>
              </w:rPr>
              <w:t>0</w:t>
            </w:r>
          </w:p>
        </w:tc>
      </w:tr>
      <w:tr w:rsidR="00AC5390" w14:paraId="30AC0C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26D5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E6A2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F00DB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4B4BA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6A2DAAF" w14:textId="77777777" w:rsidR="00AC5390" w:rsidRDefault="00AC5390" w:rsidP="00AC5390">
            <w:pPr>
              <w:pStyle w:val="TAC"/>
            </w:pPr>
          </w:p>
        </w:tc>
      </w:tr>
      <w:tr w:rsidR="00AC5390" w14:paraId="69FFFB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7866B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086D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5F2DC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C4C03"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4AAD00AE" w14:textId="77777777" w:rsidR="00AC5390" w:rsidRDefault="00AC5390" w:rsidP="00AC5390">
            <w:pPr>
              <w:pStyle w:val="TAC"/>
            </w:pPr>
          </w:p>
        </w:tc>
      </w:tr>
      <w:tr w:rsidR="00AC5390" w14:paraId="68BF93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524515" w14:textId="77777777" w:rsidR="00AC5390" w:rsidRDefault="00AC5390" w:rsidP="00AC5390">
            <w:pPr>
              <w:pStyle w:val="TAC"/>
            </w:pPr>
            <w:r>
              <w:rPr>
                <w:rFonts w:cs="Arial"/>
                <w:szCs w:val="18"/>
                <w:lang w:eastAsia="zh-CN"/>
              </w:rPr>
              <w:t>CA_n3A-n78A-n258F</w:t>
            </w:r>
          </w:p>
        </w:tc>
        <w:tc>
          <w:tcPr>
            <w:tcW w:w="2147" w:type="dxa"/>
            <w:gridSpan w:val="2"/>
            <w:tcBorders>
              <w:top w:val="single" w:sz="4" w:space="0" w:color="auto"/>
              <w:left w:val="single" w:sz="4" w:space="0" w:color="auto"/>
              <w:bottom w:val="nil"/>
              <w:right w:val="single" w:sz="4" w:space="0" w:color="auto"/>
            </w:tcBorders>
            <w:vAlign w:val="center"/>
            <w:hideMark/>
          </w:tcPr>
          <w:p w14:paraId="1B310887" w14:textId="77777777" w:rsidR="00AC5390" w:rsidRDefault="00AC5390" w:rsidP="00AC5390">
            <w:pPr>
              <w:pStyle w:val="TAC"/>
              <w:rPr>
                <w:lang w:eastAsia="zh-CN"/>
              </w:rPr>
            </w:pPr>
            <w:r>
              <w:rPr>
                <w:lang w:eastAsia="zh-CN"/>
              </w:rPr>
              <w:t>CA_n3A-n258A</w:t>
            </w:r>
          </w:p>
          <w:p w14:paraId="4320EAF9" w14:textId="77777777" w:rsidR="00AC5390" w:rsidRDefault="00AC5390" w:rsidP="00AC5390">
            <w:pPr>
              <w:pStyle w:val="TAC"/>
              <w:rPr>
                <w:lang w:eastAsia="zh-CN"/>
              </w:rPr>
            </w:pPr>
            <w:r>
              <w:rPr>
                <w:lang w:eastAsia="zh-CN"/>
              </w:rPr>
              <w:t>CA_n78A-n258A</w:t>
            </w:r>
          </w:p>
          <w:p w14:paraId="60E33AA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4F187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69DB8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118A004" w14:textId="77777777" w:rsidR="00AC5390" w:rsidRDefault="00AC5390" w:rsidP="00AC5390">
            <w:pPr>
              <w:pStyle w:val="TAC"/>
              <w:rPr>
                <w:lang w:eastAsia="zh-CN"/>
              </w:rPr>
            </w:pPr>
            <w:r>
              <w:rPr>
                <w:lang w:eastAsia="zh-CN"/>
              </w:rPr>
              <w:t>0</w:t>
            </w:r>
          </w:p>
        </w:tc>
      </w:tr>
      <w:tr w:rsidR="00AC5390" w14:paraId="447F5B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8DF5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0C39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FFF4E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621967"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0757110" w14:textId="77777777" w:rsidR="00AC5390" w:rsidRDefault="00AC5390" w:rsidP="00AC5390">
            <w:pPr>
              <w:pStyle w:val="TAC"/>
            </w:pPr>
          </w:p>
        </w:tc>
      </w:tr>
      <w:tr w:rsidR="00AC5390" w14:paraId="7705D2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DA1B4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5445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05FA3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C499F"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21814376" w14:textId="77777777" w:rsidR="00AC5390" w:rsidRDefault="00AC5390" w:rsidP="00AC5390">
            <w:pPr>
              <w:pStyle w:val="TAC"/>
            </w:pPr>
          </w:p>
        </w:tc>
      </w:tr>
      <w:tr w:rsidR="00AC5390" w14:paraId="11D649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6A0B30" w14:textId="77777777" w:rsidR="00AC5390" w:rsidRDefault="00AC5390" w:rsidP="00AC5390">
            <w:pPr>
              <w:pStyle w:val="TAC"/>
            </w:pPr>
            <w:r>
              <w:rPr>
                <w:rFonts w:cs="Arial"/>
                <w:szCs w:val="18"/>
                <w:lang w:eastAsia="zh-CN"/>
              </w:rPr>
              <w:t>CA_n3A-n78A-n258G</w:t>
            </w:r>
          </w:p>
        </w:tc>
        <w:tc>
          <w:tcPr>
            <w:tcW w:w="2147" w:type="dxa"/>
            <w:gridSpan w:val="2"/>
            <w:tcBorders>
              <w:top w:val="single" w:sz="4" w:space="0" w:color="auto"/>
              <w:left w:val="single" w:sz="4" w:space="0" w:color="auto"/>
              <w:bottom w:val="nil"/>
              <w:right w:val="single" w:sz="4" w:space="0" w:color="auto"/>
            </w:tcBorders>
            <w:vAlign w:val="center"/>
            <w:hideMark/>
          </w:tcPr>
          <w:p w14:paraId="403C0661" w14:textId="77777777" w:rsidR="00AC5390" w:rsidRDefault="00AC5390" w:rsidP="00AC5390">
            <w:pPr>
              <w:pStyle w:val="TAC"/>
              <w:rPr>
                <w:lang w:eastAsia="zh-CN"/>
              </w:rPr>
            </w:pPr>
            <w:r>
              <w:rPr>
                <w:lang w:eastAsia="zh-CN"/>
              </w:rPr>
              <w:t>CA_n3A-n258A</w:t>
            </w:r>
          </w:p>
          <w:p w14:paraId="59CD9E30" w14:textId="77777777" w:rsidR="00AC5390" w:rsidRDefault="00AC5390" w:rsidP="00AC5390">
            <w:pPr>
              <w:pStyle w:val="TAC"/>
              <w:rPr>
                <w:lang w:eastAsia="zh-CN"/>
              </w:rPr>
            </w:pPr>
            <w:r>
              <w:rPr>
                <w:lang w:eastAsia="zh-CN"/>
              </w:rPr>
              <w:t>CA_n3A-n258G</w:t>
            </w:r>
          </w:p>
          <w:p w14:paraId="403A874E" w14:textId="77777777" w:rsidR="00AC5390" w:rsidRDefault="00AC5390" w:rsidP="00AC5390">
            <w:pPr>
              <w:pStyle w:val="TAC"/>
              <w:rPr>
                <w:lang w:eastAsia="zh-CN"/>
              </w:rPr>
            </w:pPr>
            <w:r>
              <w:rPr>
                <w:lang w:eastAsia="zh-CN"/>
              </w:rPr>
              <w:t>CA_n78A-n258A</w:t>
            </w:r>
          </w:p>
          <w:p w14:paraId="20659C72" w14:textId="77777777" w:rsidR="00AC5390" w:rsidRDefault="00AC5390" w:rsidP="00AC5390">
            <w:pPr>
              <w:pStyle w:val="TAC"/>
              <w:rPr>
                <w:lang w:eastAsia="zh-CN"/>
              </w:rPr>
            </w:pPr>
            <w:r>
              <w:rPr>
                <w:lang w:eastAsia="zh-CN"/>
              </w:rPr>
              <w:t>CA_n78A-n258G</w:t>
            </w:r>
          </w:p>
          <w:p w14:paraId="752F8479"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FA059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B5B14D"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95F8DF8" w14:textId="77777777" w:rsidR="00AC5390" w:rsidRDefault="00AC5390" w:rsidP="00AC5390">
            <w:pPr>
              <w:pStyle w:val="TAC"/>
              <w:rPr>
                <w:lang w:eastAsia="zh-CN"/>
              </w:rPr>
            </w:pPr>
            <w:r>
              <w:rPr>
                <w:lang w:eastAsia="zh-CN"/>
              </w:rPr>
              <w:t>0</w:t>
            </w:r>
          </w:p>
        </w:tc>
      </w:tr>
      <w:tr w:rsidR="00AC5390" w14:paraId="66E0C5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C999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0081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7025EE"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6BDE1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13344BC" w14:textId="77777777" w:rsidR="00AC5390" w:rsidRDefault="00AC5390" w:rsidP="00AC5390">
            <w:pPr>
              <w:pStyle w:val="TAC"/>
              <w:rPr>
                <w:highlight w:val="green"/>
              </w:rPr>
            </w:pPr>
          </w:p>
        </w:tc>
      </w:tr>
      <w:tr w:rsidR="00AC5390" w14:paraId="0F2FBCA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FB0F3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84C1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3944B"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8CDCE1"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6602A98F" w14:textId="77777777" w:rsidR="00AC5390" w:rsidRDefault="00AC5390" w:rsidP="00AC5390">
            <w:pPr>
              <w:pStyle w:val="TAC"/>
              <w:rPr>
                <w:highlight w:val="green"/>
              </w:rPr>
            </w:pPr>
          </w:p>
        </w:tc>
      </w:tr>
      <w:tr w:rsidR="00AC5390" w14:paraId="4CB7C2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65F7A3" w14:textId="77777777" w:rsidR="00AC5390" w:rsidRDefault="00AC5390" w:rsidP="00AC5390">
            <w:pPr>
              <w:pStyle w:val="TAC"/>
            </w:pPr>
            <w:r>
              <w:rPr>
                <w:rFonts w:cs="Arial"/>
                <w:szCs w:val="18"/>
                <w:lang w:eastAsia="zh-CN"/>
              </w:rPr>
              <w:t>CA_n3A-n78A-n258H</w:t>
            </w:r>
          </w:p>
        </w:tc>
        <w:tc>
          <w:tcPr>
            <w:tcW w:w="2147" w:type="dxa"/>
            <w:gridSpan w:val="2"/>
            <w:tcBorders>
              <w:top w:val="single" w:sz="4" w:space="0" w:color="auto"/>
              <w:left w:val="single" w:sz="4" w:space="0" w:color="auto"/>
              <w:bottom w:val="nil"/>
              <w:right w:val="single" w:sz="4" w:space="0" w:color="auto"/>
            </w:tcBorders>
            <w:vAlign w:val="center"/>
            <w:hideMark/>
          </w:tcPr>
          <w:p w14:paraId="23DA0A4C" w14:textId="77777777" w:rsidR="00AC5390" w:rsidRDefault="00AC5390" w:rsidP="00AC5390">
            <w:pPr>
              <w:pStyle w:val="TAC"/>
              <w:rPr>
                <w:lang w:eastAsia="zh-CN"/>
              </w:rPr>
            </w:pPr>
            <w:r>
              <w:rPr>
                <w:lang w:eastAsia="zh-CN"/>
              </w:rPr>
              <w:t>CA_n3A-n258A</w:t>
            </w:r>
          </w:p>
          <w:p w14:paraId="7EC9D687" w14:textId="77777777" w:rsidR="00AC5390" w:rsidRDefault="00AC5390" w:rsidP="00AC5390">
            <w:pPr>
              <w:pStyle w:val="TAC"/>
              <w:rPr>
                <w:lang w:eastAsia="zh-CN"/>
              </w:rPr>
            </w:pPr>
            <w:r>
              <w:rPr>
                <w:lang w:eastAsia="zh-CN"/>
              </w:rPr>
              <w:t>CA_n3A-n258G</w:t>
            </w:r>
          </w:p>
          <w:p w14:paraId="2037FFD7" w14:textId="77777777" w:rsidR="00AC5390" w:rsidRDefault="00AC5390" w:rsidP="00AC5390">
            <w:pPr>
              <w:pStyle w:val="TAC"/>
              <w:rPr>
                <w:lang w:eastAsia="zh-CN"/>
              </w:rPr>
            </w:pPr>
            <w:r>
              <w:rPr>
                <w:lang w:eastAsia="zh-CN"/>
              </w:rPr>
              <w:t>CA_n3A-n258H</w:t>
            </w:r>
          </w:p>
          <w:p w14:paraId="1F5EAC41" w14:textId="77777777" w:rsidR="00AC5390" w:rsidRDefault="00AC5390" w:rsidP="00AC5390">
            <w:pPr>
              <w:pStyle w:val="TAC"/>
              <w:rPr>
                <w:lang w:eastAsia="zh-CN"/>
              </w:rPr>
            </w:pPr>
            <w:r>
              <w:rPr>
                <w:lang w:eastAsia="zh-CN"/>
              </w:rPr>
              <w:t>CA_n78A-n258A</w:t>
            </w:r>
          </w:p>
          <w:p w14:paraId="0E030897" w14:textId="77777777" w:rsidR="00AC5390" w:rsidRDefault="00AC5390" w:rsidP="00AC5390">
            <w:pPr>
              <w:pStyle w:val="TAC"/>
              <w:rPr>
                <w:lang w:eastAsia="zh-CN"/>
              </w:rPr>
            </w:pPr>
            <w:r>
              <w:rPr>
                <w:lang w:eastAsia="zh-CN"/>
              </w:rPr>
              <w:t>CA_n78A-n258G</w:t>
            </w:r>
          </w:p>
          <w:p w14:paraId="256D4D91" w14:textId="77777777" w:rsidR="00AC5390" w:rsidRDefault="00AC5390" w:rsidP="00AC5390">
            <w:pPr>
              <w:pStyle w:val="TAC"/>
              <w:rPr>
                <w:lang w:eastAsia="zh-CN"/>
              </w:rPr>
            </w:pPr>
            <w:r>
              <w:rPr>
                <w:lang w:eastAsia="zh-CN"/>
              </w:rPr>
              <w:t>CA_n78A-n258H</w:t>
            </w:r>
          </w:p>
          <w:p w14:paraId="6D457CC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D1CF78"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0DFF9"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36D21D5" w14:textId="77777777" w:rsidR="00AC5390" w:rsidRDefault="00AC5390" w:rsidP="00AC5390">
            <w:pPr>
              <w:pStyle w:val="TAC"/>
              <w:rPr>
                <w:lang w:eastAsia="zh-CN"/>
              </w:rPr>
            </w:pPr>
            <w:r>
              <w:rPr>
                <w:lang w:eastAsia="zh-CN"/>
              </w:rPr>
              <w:t>0</w:t>
            </w:r>
          </w:p>
        </w:tc>
      </w:tr>
      <w:tr w:rsidR="00AC5390" w14:paraId="0880FF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CF0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BA8F0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F264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3CB7AE"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F5F5D08" w14:textId="77777777" w:rsidR="00AC5390" w:rsidRDefault="00AC5390" w:rsidP="00AC5390">
            <w:pPr>
              <w:pStyle w:val="TAC"/>
            </w:pPr>
          </w:p>
        </w:tc>
      </w:tr>
      <w:tr w:rsidR="00AC5390" w14:paraId="07C5B0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D30A3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3C3D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203AF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82B9FF"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6526422D" w14:textId="77777777" w:rsidR="00AC5390" w:rsidRDefault="00AC5390" w:rsidP="00AC5390">
            <w:pPr>
              <w:pStyle w:val="TAC"/>
            </w:pPr>
          </w:p>
        </w:tc>
      </w:tr>
      <w:tr w:rsidR="00AC5390" w14:paraId="3091DC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17F879" w14:textId="77777777" w:rsidR="00AC5390" w:rsidRDefault="00AC5390" w:rsidP="00AC5390">
            <w:pPr>
              <w:pStyle w:val="TAC"/>
            </w:pPr>
            <w:r>
              <w:rPr>
                <w:rFonts w:cs="Arial"/>
                <w:szCs w:val="18"/>
                <w:lang w:eastAsia="zh-CN"/>
              </w:rPr>
              <w:t>CA_n3A-n78A-n258I</w:t>
            </w:r>
          </w:p>
        </w:tc>
        <w:tc>
          <w:tcPr>
            <w:tcW w:w="2147" w:type="dxa"/>
            <w:gridSpan w:val="2"/>
            <w:tcBorders>
              <w:top w:val="single" w:sz="4" w:space="0" w:color="auto"/>
              <w:left w:val="single" w:sz="4" w:space="0" w:color="auto"/>
              <w:bottom w:val="nil"/>
              <w:right w:val="single" w:sz="4" w:space="0" w:color="auto"/>
            </w:tcBorders>
            <w:vAlign w:val="center"/>
            <w:hideMark/>
          </w:tcPr>
          <w:p w14:paraId="20A41E10" w14:textId="77777777" w:rsidR="00AC5390" w:rsidRDefault="00AC5390" w:rsidP="00AC5390">
            <w:pPr>
              <w:pStyle w:val="TAC"/>
              <w:rPr>
                <w:lang w:eastAsia="zh-CN"/>
              </w:rPr>
            </w:pPr>
            <w:r>
              <w:rPr>
                <w:lang w:eastAsia="zh-CN"/>
              </w:rPr>
              <w:t>CA_n3A-n258A</w:t>
            </w:r>
          </w:p>
          <w:p w14:paraId="53221910" w14:textId="77777777" w:rsidR="00AC5390" w:rsidRDefault="00AC5390" w:rsidP="00AC5390">
            <w:pPr>
              <w:pStyle w:val="TAC"/>
              <w:rPr>
                <w:lang w:eastAsia="zh-CN"/>
              </w:rPr>
            </w:pPr>
            <w:r>
              <w:rPr>
                <w:lang w:eastAsia="zh-CN"/>
              </w:rPr>
              <w:t>CA_n3A-n258G</w:t>
            </w:r>
          </w:p>
          <w:p w14:paraId="5E285F11" w14:textId="77777777" w:rsidR="00AC5390" w:rsidRDefault="00AC5390" w:rsidP="00AC5390">
            <w:pPr>
              <w:pStyle w:val="TAC"/>
              <w:rPr>
                <w:lang w:eastAsia="zh-CN"/>
              </w:rPr>
            </w:pPr>
            <w:r>
              <w:rPr>
                <w:lang w:eastAsia="zh-CN"/>
              </w:rPr>
              <w:t>CA_n3A-n258H</w:t>
            </w:r>
          </w:p>
          <w:p w14:paraId="4DD3EA5D" w14:textId="77777777" w:rsidR="00AC5390" w:rsidRDefault="00AC5390" w:rsidP="00AC5390">
            <w:pPr>
              <w:pStyle w:val="TAC"/>
              <w:rPr>
                <w:lang w:eastAsia="zh-CN"/>
              </w:rPr>
            </w:pPr>
            <w:r>
              <w:rPr>
                <w:lang w:eastAsia="zh-CN"/>
              </w:rPr>
              <w:t>CA_n3A-n258I</w:t>
            </w:r>
          </w:p>
          <w:p w14:paraId="55D2CDCC" w14:textId="77777777" w:rsidR="00AC5390" w:rsidRDefault="00AC5390" w:rsidP="00AC5390">
            <w:pPr>
              <w:pStyle w:val="TAC"/>
              <w:rPr>
                <w:lang w:eastAsia="zh-CN"/>
              </w:rPr>
            </w:pPr>
            <w:r>
              <w:rPr>
                <w:lang w:eastAsia="zh-CN"/>
              </w:rPr>
              <w:t>CA_n78A-n258A</w:t>
            </w:r>
          </w:p>
          <w:p w14:paraId="132DE70D" w14:textId="77777777" w:rsidR="00AC5390" w:rsidRDefault="00AC5390" w:rsidP="00AC5390">
            <w:pPr>
              <w:pStyle w:val="TAC"/>
              <w:rPr>
                <w:lang w:eastAsia="zh-CN"/>
              </w:rPr>
            </w:pPr>
            <w:r>
              <w:rPr>
                <w:lang w:eastAsia="zh-CN"/>
              </w:rPr>
              <w:t>CA_n78A-n258G</w:t>
            </w:r>
          </w:p>
          <w:p w14:paraId="63058C54" w14:textId="77777777" w:rsidR="00AC5390" w:rsidRDefault="00AC5390" w:rsidP="00AC5390">
            <w:pPr>
              <w:pStyle w:val="TAC"/>
              <w:rPr>
                <w:lang w:eastAsia="zh-CN"/>
              </w:rPr>
            </w:pPr>
            <w:r>
              <w:rPr>
                <w:lang w:eastAsia="zh-CN"/>
              </w:rPr>
              <w:t>CA_n78A-n258H</w:t>
            </w:r>
          </w:p>
          <w:p w14:paraId="66E54B9A" w14:textId="77777777" w:rsidR="00AC5390" w:rsidRDefault="00AC5390" w:rsidP="00AC5390">
            <w:pPr>
              <w:pStyle w:val="TAC"/>
              <w:rPr>
                <w:lang w:eastAsia="zh-CN"/>
              </w:rPr>
            </w:pPr>
            <w:r>
              <w:rPr>
                <w:lang w:eastAsia="zh-CN"/>
              </w:rPr>
              <w:t>CA_n78A-n258I</w:t>
            </w:r>
          </w:p>
          <w:p w14:paraId="05925207"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618C6A"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4AF5A"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1D7D84D" w14:textId="77777777" w:rsidR="00AC5390" w:rsidRDefault="00AC5390" w:rsidP="00AC5390">
            <w:pPr>
              <w:pStyle w:val="TAC"/>
              <w:rPr>
                <w:lang w:eastAsia="zh-CN"/>
              </w:rPr>
            </w:pPr>
            <w:r>
              <w:rPr>
                <w:lang w:eastAsia="zh-CN"/>
              </w:rPr>
              <w:t>0</w:t>
            </w:r>
          </w:p>
        </w:tc>
      </w:tr>
      <w:tr w:rsidR="00AC5390" w14:paraId="472240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B8EB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32C4A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E97A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DA85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30831A" w14:textId="77777777" w:rsidR="00AC5390" w:rsidRDefault="00AC5390" w:rsidP="00AC5390">
            <w:pPr>
              <w:pStyle w:val="TAC"/>
              <w:rPr>
                <w:highlight w:val="green"/>
              </w:rPr>
            </w:pPr>
          </w:p>
        </w:tc>
      </w:tr>
      <w:tr w:rsidR="00AC5390" w14:paraId="208A98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0DA5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A469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177D1"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E778D"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097D21E9" w14:textId="77777777" w:rsidR="00AC5390" w:rsidRDefault="00AC5390" w:rsidP="00AC5390">
            <w:pPr>
              <w:pStyle w:val="TAC"/>
              <w:rPr>
                <w:highlight w:val="green"/>
              </w:rPr>
            </w:pPr>
          </w:p>
        </w:tc>
      </w:tr>
      <w:tr w:rsidR="00AC5390" w14:paraId="1AA262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008ADA" w14:textId="77777777" w:rsidR="00AC5390" w:rsidRDefault="00AC5390" w:rsidP="00AC5390">
            <w:pPr>
              <w:pStyle w:val="TAC"/>
            </w:pPr>
            <w:r>
              <w:rPr>
                <w:rFonts w:cs="Arial"/>
                <w:szCs w:val="18"/>
                <w:lang w:eastAsia="zh-CN"/>
              </w:rPr>
              <w:lastRenderedPageBreak/>
              <w:t>CA_n3A-n78A-n258J</w:t>
            </w:r>
          </w:p>
        </w:tc>
        <w:tc>
          <w:tcPr>
            <w:tcW w:w="2147" w:type="dxa"/>
            <w:gridSpan w:val="2"/>
            <w:tcBorders>
              <w:top w:val="single" w:sz="4" w:space="0" w:color="auto"/>
              <w:left w:val="single" w:sz="4" w:space="0" w:color="auto"/>
              <w:bottom w:val="nil"/>
              <w:right w:val="single" w:sz="4" w:space="0" w:color="auto"/>
            </w:tcBorders>
            <w:vAlign w:val="center"/>
            <w:hideMark/>
          </w:tcPr>
          <w:p w14:paraId="2FDB835F" w14:textId="77777777" w:rsidR="00AC5390" w:rsidRDefault="00AC5390" w:rsidP="00AC5390">
            <w:pPr>
              <w:pStyle w:val="TAC"/>
              <w:rPr>
                <w:lang w:eastAsia="zh-CN"/>
              </w:rPr>
            </w:pPr>
            <w:r>
              <w:rPr>
                <w:lang w:eastAsia="zh-CN"/>
              </w:rPr>
              <w:t>CA_n3A-n258A</w:t>
            </w:r>
          </w:p>
          <w:p w14:paraId="134B9381" w14:textId="77777777" w:rsidR="00AC5390" w:rsidRDefault="00AC5390" w:rsidP="00AC5390">
            <w:pPr>
              <w:pStyle w:val="TAC"/>
              <w:rPr>
                <w:lang w:eastAsia="zh-CN"/>
              </w:rPr>
            </w:pPr>
            <w:r>
              <w:rPr>
                <w:lang w:eastAsia="zh-CN"/>
              </w:rPr>
              <w:t>CA_n3A-n258G</w:t>
            </w:r>
          </w:p>
          <w:p w14:paraId="556681C5" w14:textId="77777777" w:rsidR="00AC5390" w:rsidRDefault="00AC5390" w:rsidP="00AC5390">
            <w:pPr>
              <w:pStyle w:val="TAC"/>
              <w:rPr>
                <w:lang w:eastAsia="zh-CN"/>
              </w:rPr>
            </w:pPr>
            <w:r>
              <w:rPr>
                <w:lang w:eastAsia="zh-CN"/>
              </w:rPr>
              <w:t>CA_n3A-n258H</w:t>
            </w:r>
          </w:p>
          <w:p w14:paraId="588D4E76" w14:textId="77777777" w:rsidR="00AC5390" w:rsidRDefault="00AC5390" w:rsidP="00AC5390">
            <w:pPr>
              <w:pStyle w:val="TAC"/>
              <w:rPr>
                <w:lang w:eastAsia="zh-CN"/>
              </w:rPr>
            </w:pPr>
            <w:r>
              <w:rPr>
                <w:lang w:eastAsia="zh-CN"/>
              </w:rPr>
              <w:t>CA_n3A-n258I</w:t>
            </w:r>
          </w:p>
          <w:p w14:paraId="4007F449" w14:textId="77777777" w:rsidR="00AC5390" w:rsidRDefault="00AC5390" w:rsidP="00AC5390">
            <w:pPr>
              <w:pStyle w:val="TAC"/>
              <w:rPr>
                <w:lang w:eastAsia="zh-CN"/>
              </w:rPr>
            </w:pPr>
            <w:r>
              <w:rPr>
                <w:lang w:eastAsia="zh-CN"/>
              </w:rPr>
              <w:t>CA_n78A-n258A</w:t>
            </w:r>
          </w:p>
          <w:p w14:paraId="0C33722F" w14:textId="77777777" w:rsidR="00AC5390" w:rsidRDefault="00AC5390" w:rsidP="00AC5390">
            <w:pPr>
              <w:pStyle w:val="TAC"/>
              <w:rPr>
                <w:lang w:eastAsia="zh-CN"/>
              </w:rPr>
            </w:pPr>
            <w:r>
              <w:rPr>
                <w:lang w:eastAsia="zh-CN"/>
              </w:rPr>
              <w:t>CA_n78A-n258G</w:t>
            </w:r>
          </w:p>
          <w:p w14:paraId="2CB02A80" w14:textId="77777777" w:rsidR="00AC5390" w:rsidRDefault="00AC5390" w:rsidP="00AC5390">
            <w:pPr>
              <w:pStyle w:val="TAC"/>
              <w:rPr>
                <w:lang w:eastAsia="zh-CN"/>
              </w:rPr>
            </w:pPr>
            <w:r>
              <w:rPr>
                <w:lang w:eastAsia="zh-CN"/>
              </w:rPr>
              <w:t>CA_n78A-n258H</w:t>
            </w:r>
          </w:p>
          <w:p w14:paraId="7D5B3787" w14:textId="77777777" w:rsidR="00AC5390" w:rsidRDefault="00AC5390" w:rsidP="00AC5390">
            <w:pPr>
              <w:pStyle w:val="TAC"/>
              <w:rPr>
                <w:lang w:eastAsia="zh-CN"/>
              </w:rPr>
            </w:pPr>
            <w:r>
              <w:rPr>
                <w:lang w:eastAsia="zh-CN"/>
              </w:rPr>
              <w:t>CA_n78A-n258I</w:t>
            </w:r>
          </w:p>
          <w:p w14:paraId="2F6E3DBD"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4353B4"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EEE447"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3FB84100" w14:textId="77777777" w:rsidR="00AC5390" w:rsidRDefault="00AC5390" w:rsidP="00AC5390">
            <w:pPr>
              <w:pStyle w:val="TAC"/>
              <w:rPr>
                <w:lang w:eastAsia="zh-CN"/>
              </w:rPr>
            </w:pPr>
            <w:r>
              <w:rPr>
                <w:lang w:eastAsia="zh-CN"/>
              </w:rPr>
              <w:t>0</w:t>
            </w:r>
          </w:p>
        </w:tc>
      </w:tr>
      <w:tr w:rsidR="00AC5390" w14:paraId="20A7E8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9F6B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E5D6C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6C5E0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07AC1"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C51FEC6" w14:textId="77777777" w:rsidR="00AC5390" w:rsidRDefault="00AC5390" w:rsidP="00AC5390">
            <w:pPr>
              <w:pStyle w:val="TAC"/>
            </w:pPr>
          </w:p>
        </w:tc>
      </w:tr>
      <w:tr w:rsidR="00AC5390" w14:paraId="1A9069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99845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76CE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EF30B4"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2C21D0"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5719F9C9" w14:textId="77777777" w:rsidR="00AC5390" w:rsidRDefault="00AC5390" w:rsidP="00AC5390">
            <w:pPr>
              <w:pStyle w:val="TAC"/>
            </w:pPr>
          </w:p>
        </w:tc>
      </w:tr>
      <w:tr w:rsidR="00AC5390" w14:paraId="64AE1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3DE952" w14:textId="77777777" w:rsidR="00AC5390" w:rsidRDefault="00AC5390" w:rsidP="00AC5390">
            <w:pPr>
              <w:pStyle w:val="TAC"/>
            </w:pPr>
            <w:r>
              <w:rPr>
                <w:rFonts w:cs="Arial"/>
                <w:szCs w:val="18"/>
                <w:lang w:eastAsia="zh-CN"/>
              </w:rPr>
              <w:t>CA_n3A-n78A-n258K</w:t>
            </w:r>
          </w:p>
        </w:tc>
        <w:tc>
          <w:tcPr>
            <w:tcW w:w="2147" w:type="dxa"/>
            <w:gridSpan w:val="2"/>
            <w:tcBorders>
              <w:top w:val="single" w:sz="4" w:space="0" w:color="auto"/>
              <w:left w:val="single" w:sz="4" w:space="0" w:color="auto"/>
              <w:bottom w:val="nil"/>
              <w:right w:val="single" w:sz="4" w:space="0" w:color="auto"/>
            </w:tcBorders>
            <w:vAlign w:val="center"/>
            <w:hideMark/>
          </w:tcPr>
          <w:p w14:paraId="2F2CB84C" w14:textId="77777777" w:rsidR="00AC5390" w:rsidRDefault="00AC5390" w:rsidP="00AC5390">
            <w:pPr>
              <w:pStyle w:val="TAC"/>
              <w:rPr>
                <w:lang w:eastAsia="zh-CN"/>
              </w:rPr>
            </w:pPr>
            <w:r>
              <w:rPr>
                <w:lang w:eastAsia="zh-CN"/>
              </w:rPr>
              <w:t>CA_n3A-n258A</w:t>
            </w:r>
          </w:p>
          <w:p w14:paraId="61A6F65A" w14:textId="77777777" w:rsidR="00AC5390" w:rsidRDefault="00AC5390" w:rsidP="00AC5390">
            <w:pPr>
              <w:pStyle w:val="TAC"/>
              <w:rPr>
                <w:lang w:eastAsia="zh-CN"/>
              </w:rPr>
            </w:pPr>
            <w:r>
              <w:rPr>
                <w:lang w:eastAsia="zh-CN"/>
              </w:rPr>
              <w:t>CA_n3A-n258G</w:t>
            </w:r>
          </w:p>
          <w:p w14:paraId="5D45C41E" w14:textId="77777777" w:rsidR="00AC5390" w:rsidRDefault="00AC5390" w:rsidP="00AC5390">
            <w:pPr>
              <w:pStyle w:val="TAC"/>
              <w:rPr>
                <w:lang w:eastAsia="zh-CN"/>
              </w:rPr>
            </w:pPr>
            <w:r>
              <w:rPr>
                <w:lang w:eastAsia="zh-CN"/>
              </w:rPr>
              <w:t>CA_n3A-n258H</w:t>
            </w:r>
          </w:p>
          <w:p w14:paraId="5881A28A" w14:textId="77777777" w:rsidR="00AC5390" w:rsidRDefault="00AC5390" w:rsidP="00AC5390">
            <w:pPr>
              <w:pStyle w:val="TAC"/>
              <w:rPr>
                <w:lang w:eastAsia="zh-CN"/>
              </w:rPr>
            </w:pPr>
            <w:r>
              <w:rPr>
                <w:lang w:eastAsia="zh-CN"/>
              </w:rPr>
              <w:t>CA_n3A-n258I</w:t>
            </w:r>
          </w:p>
          <w:p w14:paraId="00457AB4" w14:textId="77777777" w:rsidR="00AC5390" w:rsidRDefault="00AC5390" w:rsidP="00AC5390">
            <w:pPr>
              <w:pStyle w:val="TAC"/>
              <w:rPr>
                <w:lang w:eastAsia="zh-CN"/>
              </w:rPr>
            </w:pPr>
            <w:r>
              <w:rPr>
                <w:lang w:eastAsia="zh-CN"/>
              </w:rPr>
              <w:t>CA_n78A-n258A</w:t>
            </w:r>
          </w:p>
          <w:p w14:paraId="0480F475" w14:textId="77777777" w:rsidR="00AC5390" w:rsidRDefault="00AC5390" w:rsidP="00AC5390">
            <w:pPr>
              <w:pStyle w:val="TAC"/>
              <w:rPr>
                <w:lang w:eastAsia="zh-CN"/>
              </w:rPr>
            </w:pPr>
            <w:r>
              <w:rPr>
                <w:lang w:eastAsia="zh-CN"/>
              </w:rPr>
              <w:t>CA_n78A-n258G</w:t>
            </w:r>
          </w:p>
          <w:p w14:paraId="622ECE4C" w14:textId="77777777" w:rsidR="00AC5390" w:rsidRDefault="00AC5390" w:rsidP="00AC5390">
            <w:pPr>
              <w:pStyle w:val="TAC"/>
              <w:rPr>
                <w:lang w:eastAsia="zh-CN"/>
              </w:rPr>
            </w:pPr>
            <w:r>
              <w:rPr>
                <w:lang w:eastAsia="zh-CN"/>
              </w:rPr>
              <w:t>CA_n78A-n258H</w:t>
            </w:r>
          </w:p>
          <w:p w14:paraId="38AD1EC0" w14:textId="77777777" w:rsidR="00AC5390" w:rsidRDefault="00AC5390" w:rsidP="00AC5390">
            <w:pPr>
              <w:pStyle w:val="TAC"/>
              <w:rPr>
                <w:lang w:eastAsia="zh-CN"/>
              </w:rPr>
            </w:pPr>
            <w:r>
              <w:rPr>
                <w:lang w:eastAsia="zh-CN"/>
              </w:rPr>
              <w:t>CA_n78A-n258I</w:t>
            </w:r>
          </w:p>
          <w:p w14:paraId="648176FA"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BE3CBF"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2D42C0"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2966B803" w14:textId="77777777" w:rsidR="00AC5390" w:rsidRDefault="00AC5390" w:rsidP="00AC5390">
            <w:pPr>
              <w:pStyle w:val="TAC"/>
              <w:rPr>
                <w:lang w:eastAsia="zh-CN"/>
              </w:rPr>
            </w:pPr>
            <w:r>
              <w:rPr>
                <w:lang w:eastAsia="zh-CN"/>
              </w:rPr>
              <w:t>0</w:t>
            </w:r>
          </w:p>
        </w:tc>
      </w:tr>
      <w:tr w:rsidR="00AC5390" w14:paraId="69315E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1F6E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EECF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553F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3FD2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64B99C" w14:textId="77777777" w:rsidR="00AC5390" w:rsidRDefault="00AC5390" w:rsidP="00AC5390">
            <w:pPr>
              <w:pStyle w:val="TAC"/>
            </w:pPr>
          </w:p>
        </w:tc>
      </w:tr>
      <w:tr w:rsidR="00AC5390" w14:paraId="3D2839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0BE33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1192A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7593B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19AF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4293DA3D" w14:textId="77777777" w:rsidR="00AC5390" w:rsidRDefault="00AC5390" w:rsidP="00AC5390">
            <w:pPr>
              <w:pStyle w:val="TAC"/>
            </w:pPr>
          </w:p>
        </w:tc>
      </w:tr>
      <w:tr w:rsidR="00AC5390" w14:paraId="2055DB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307160" w14:textId="77777777" w:rsidR="00AC5390" w:rsidRDefault="00AC5390" w:rsidP="00AC5390">
            <w:pPr>
              <w:pStyle w:val="TAC"/>
            </w:pPr>
            <w:r>
              <w:rPr>
                <w:rFonts w:cs="Arial"/>
                <w:szCs w:val="18"/>
                <w:lang w:eastAsia="zh-CN"/>
              </w:rPr>
              <w:t>CA_n3A-n78A-n258L</w:t>
            </w:r>
          </w:p>
        </w:tc>
        <w:tc>
          <w:tcPr>
            <w:tcW w:w="2147" w:type="dxa"/>
            <w:gridSpan w:val="2"/>
            <w:tcBorders>
              <w:top w:val="single" w:sz="4" w:space="0" w:color="auto"/>
              <w:left w:val="single" w:sz="4" w:space="0" w:color="auto"/>
              <w:bottom w:val="nil"/>
              <w:right w:val="single" w:sz="4" w:space="0" w:color="auto"/>
            </w:tcBorders>
            <w:vAlign w:val="center"/>
            <w:hideMark/>
          </w:tcPr>
          <w:p w14:paraId="1C7A5B1A" w14:textId="77777777" w:rsidR="00AC5390" w:rsidRDefault="00AC5390" w:rsidP="00AC5390">
            <w:pPr>
              <w:pStyle w:val="TAC"/>
              <w:rPr>
                <w:lang w:eastAsia="zh-CN"/>
              </w:rPr>
            </w:pPr>
            <w:r>
              <w:rPr>
                <w:lang w:eastAsia="zh-CN"/>
              </w:rPr>
              <w:t>CA_n3A-n258A</w:t>
            </w:r>
          </w:p>
          <w:p w14:paraId="1D05A527" w14:textId="77777777" w:rsidR="00AC5390" w:rsidRDefault="00AC5390" w:rsidP="00AC5390">
            <w:pPr>
              <w:pStyle w:val="TAC"/>
              <w:rPr>
                <w:lang w:eastAsia="zh-CN"/>
              </w:rPr>
            </w:pPr>
            <w:r>
              <w:rPr>
                <w:lang w:eastAsia="zh-CN"/>
              </w:rPr>
              <w:t>CA_n3A-n258G</w:t>
            </w:r>
          </w:p>
          <w:p w14:paraId="7C9D7F30" w14:textId="77777777" w:rsidR="00AC5390" w:rsidRDefault="00AC5390" w:rsidP="00AC5390">
            <w:pPr>
              <w:pStyle w:val="TAC"/>
              <w:rPr>
                <w:lang w:eastAsia="zh-CN"/>
              </w:rPr>
            </w:pPr>
            <w:r>
              <w:rPr>
                <w:lang w:eastAsia="zh-CN"/>
              </w:rPr>
              <w:t>CA_n3A-n258H</w:t>
            </w:r>
          </w:p>
          <w:p w14:paraId="41255337" w14:textId="77777777" w:rsidR="00AC5390" w:rsidRDefault="00AC5390" w:rsidP="00AC5390">
            <w:pPr>
              <w:pStyle w:val="TAC"/>
              <w:rPr>
                <w:lang w:eastAsia="zh-CN"/>
              </w:rPr>
            </w:pPr>
            <w:r>
              <w:rPr>
                <w:lang w:eastAsia="zh-CN"/>
              </w:rPr>
              <w:t>CA_n3A-n258I</w:t>
            </w:r>
          </w:p>
          <w:p w14:paraId="4FF64BB5" w14:textId="77777777" w:rsidR="00AC5390" w:rsidRDefault="00AC5390" w:rsidP="00AC5390">
            <w:pPr>
              <w:pStyle w:val="TAC"/>
              <w:rPr>
                <w:lang w:eastAsia="zh-CN"/>
              </w:rPr>
            </w:pPr>
            <w:r>
              <w:rPr>
                <w:lang w:eastAsia="zh-CN"/>
              </w:rPr>
              <w:t>CA_n78A-n258A</w:t>
            </w:r>
          </w:p>
          <w:p w14:paraId="36C339B8" w14:textId="77777777" w:rsidR="00AC5390" w:rsidRDefault="00AC5390" w:rsidP="00AC5390">
            <w:pPr>
              <w:pStyle w:val="TAC"/>
              <w:rPr>
                <w:lang w:eastAsia="zh-CN"/>
              </w:rPr>
            </w:pPr>
            <w:r>
              <w:rPr>
                <w:lang w:eastAsia="zh-CN"/>
              </w:rPr>
              <w:t>CA_n78A-n258G</w:t>
            </w:r>
          </w:p>
          <w:p w14:paraId="7A8A0EF3" w14:textId="77777777" w:rsidR="00AC5390" w:rsidRDefault="00AC5390" w:rsidP="00AC5390">
            <w:pPr>
              <w:pStyle w:val="TAC"/>
              <w:rPr>
                <w:lang w:eastAsia="zh-CN"/>
              </w:rPr>
            </w:pPr>
            <w:r>
              <w:rPr>
                <w:lang w:eastAsia="zh-CN"/>
              </w:rPr>
              <w:t>CA_n78A-n258H</w:t>
            </w:r>
          </w:p>
          <w:p w14:paraId="1D6C6894" w14:textId="77777777" w:rsidR="00AC5390" w:rsidRDefault="00AC5390" w:rsidP="00AC5390">
            <w:pPr>
              <w:pStyle w:val="TAC"/>
              <w:rPr>
                <w:lang w:eastAsia="zh-CN"/>
              </w:rPr>
            </w:pPr>
            <w:r>
              <w:rPr>
                <w:lang w:eastAsia="zh-CN"/>
              </w:rPr>
              <w:t>CA_n78A-n258I</w:t>
            </w:r>
          </w:p>
          <w:p w14:paraId="62F4C99C"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E7495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4E552"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00E5168" w14:textId="77777777" w:rsidR="00AC5390" w:rsidRDefault="00AC5390" w:rsidP="00AC5390">
            <w:pPr>
              <w:pStyle w:val="TAC"/>
              <w:rPr>
                <w:lang w:eastAsia="zh-CN"/>
              </w:rPr>
            </w:pPr>
            <w:r>
              <w:rPr>
                <w:lang w:eastAsia="zh-CN"/>
              </w:rPr>
              <w:t>0</w:t>
            </w:r>
          </w:p>
        </w:tc>
      </w:tr>
      <w:tr w:rsidR="00AC5390" w14:paraId="2518C1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DB12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7432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B0004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074D1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24D554" w14:textId="77777777" w:rsidR="00AC5390" w:rsidRDefault="00AC5390" w:rsidP="00AC5390">
            <w:pPr>
              <w:pStyle w:val="TAC"/>
            </w:pPr>
          </w:p>
        </w:tc>
      </w:tr>
      <w:tr w:rsidR="00AC5390" w14:paraId="32EDCA5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D43C5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1CE6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D0E09C"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588FA"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13A4C387" w14:textId="77777777" w:rsidR="00AC5390" w:rsidRDefault="00AC5390" w:rsidP="00AC5390">
            <w:pPr>
              <w:pStyle w:val="TAC"/>
            </w:pPr>
          </w:p>
        </w:tc>
      </w:tr>
      <w:tr w:rsidR="00AC5390" w14:paraId="703CA7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7748B6" w14:textId="77777777" w:rsidR="00AC5390" w:rsidRDefault="00AC5390" w:rsidP="00AC5390">
            <w:pPr>
              <w:pStyle w:val="TAC"/>
            </w:pPr>
            <w:r>
              <w:rPr>
                <w:rFonts w:cs="Arial"/>
                <w:szCs w:val="18"/>
                <w:lang w:eastAsia="zh-CN"/>
              </w:rPr>
              <w:t>CA_n3A-n78A-n258M</w:t>
            </w:r>
          </w:p>
        </w:tc>
        <w:tc>
          <w:tcPr>
            <w:tcW w:w="2147" w:type="dxa"/>
            <w:gridSpan w:val="2"/>
            <w:tcBorders>
              <w:top w:val="single" w:sz="4" w:space="0" w:color="auto"/>
              <w:left w:val="single" w:sz="4" w:space="0" w:color="auto"/>
              <w:bottom w:val="nil"/>
              <w:right w:val="single" w:sz="4" w:space="0" w:color="auto"/>
            </w:tcBorders>
            <w:vAlign w:val="center"/>
            <w:hideMark/>
          </w:tcPr>
          <w:p w14:paraId="662D4C4D" w14:textId="77777777" w:rsidR="00AC5390" w:rsidRDefault="00AC5390" w:rsidP="00AC5390">
            <w:pPr>
              <w:pStyle w:val="TAC"/>
              <w:rPr>
                <w:lang w:eastAsia="zh-CN"/>
              </w:rPr>
            </w:pPr>
            <w:r>
              <w:rPr>
                <w:lang w:eastAsia="zh-CN"/>
              </w:rPr>
              <w:t>CA_n3A-n258A</w:t>
            </w:r>
          </w:p>
          <w:p w14:paraId="72D50C2C" w14:textId="77777777" w:rsidR="00AC5390" w:rsidRDefault="00AC5390" w:rsidP="00AC5390">
            <w:pPr>
              <w:pStyle w:val="TAC"/>
              <w:rPr>
                <w:lang w:eastAsia="zh-CN"/>
              </w:rPr>
            </w:pPr>
            <w:r>
              <w:rPr>
                <w:lang w:eastAsia="zh-CN"/>
              </w:rPr>
              <w:t>CA_n3A-n258G</w:t>
            </w:r>
          </w:p>
          <w:p w14:paraId="7240EAE5" w14:textId="77777777" w:rsidR="00AC5390" w:rsidRDefault="00AC5390" w:rsidP="00AC5390">
            <w:pPr>
              <w:pStyle w:val="TAC"/>
              <w:rPr>
                <w:lang w:eastAsia="zh-CN"/>
              </w:rPr>
            </w:pPr>
            <w:r>
              <w:rPr>
                <w:lang w:eastAsia="zh-CN"/>
              </w:rPr>
              <w:t>CA_n3A-n258H</w:t>
            </w:r>
          </w:p>
          <w:p w14:paraId="3F803739" w14:textId="77777777" w:rsidR="00AC5390" w:rsidRDefault="00AC5390" w:rsidP="00AC5390">
            <w:pPr>
              <w:pStyle w:val="TAC"/>
              <w:rPr>
                <w:lang w:eastAsia="zh-CN"/>
              </w:rPr>
            </w:pPr>
            <w:r>
              <w:rPr>
                <w:lang w:eastAsia="zh-CN"/>
              </w:rPr>
              <w:t>CA_n3A-n258I</w:t>
            </w:r>
          </w:p>
          <w:p w14:paraId="34D34C11" w14:textId="77777777" w:rsidR="00AC5390" w:rsidRDefault="00AC5390" w:rsidP="00AC5390">
            <w:pPr>
              <w:pStyle w:val="TAC"/>
              <w:rPr>
                <w:lang w:eastAsia="zh-CN"/>
              </w:rPr>
            </w:pPr>
            <w:r>
              <w:rPr>
                <w:lang w:eastAsia="zh-CN"/>
              </w:rPr>
              <w:t>CA_n78A-n258A</w:t>
            </w:r>
          </w:p>
          <w:p w14:paraId="2919F128" w14:textId="77777777" w:rsidR="00AC5390" w:rsidRDefault="00AC5390" w:rsidP="00AC5390">
            <w:pPr>
              <w:pStyle w:val="TAC"/>
              <w:rPr>
                <w:lang w:eastAsia="zh-CN"/>
              </w:rPr>
            </w:pPr>
            <w:r>
              <w:rPr>
                <w:lang w:eastAsia="zh-CN"/>
              </w:rPr>
              <w:t>CA_n78A-n258G</w:t>
            </w:r>
          </w:p>
          <w:p w14:paraId="63456239" w14:textId="77777777" w:rsidR="00AC5390" w:rsidRDefault="00AC5390" w:rsidP="00AC5390">
            <w:pPr>
              <w:pStyle w:val="TAC"/>
              <w:rPr>
                <w:lang w:eastAsia="zh-CN"/>
              </w:rPr>
            </w:pPr>
            <w:r>
              <w:rPr>
                <w:lang w:eastAsia="zh-CN"/>
              </w:rPr>
              <w:t>CA_n78A-n258H</w:t>
            </w:r>
          </w:p>
          <w:p w14:paraId="77D6049D" w14:textId="77777777" w:rsidR="00AC5390" w:rsidRDefault="00AC5390" w:rsidP="00AC5390">
            <w:pPr>
              <w:pStyle w:val="TAC"/>
              <w:rPr>
                <w:lang w:eastAsia="zh-CN"/>
              </w:rPr>
            </w:pPr>
            <w:r>
              <w:rPr>
                <w:lang w:eastAsia="zh-CN"/>
              </w:rPr>
              <w:t>CA_n78A-n258I</w:t>
            </w:r>
          </w:p>
          <w:p w14:paraId="687BE80E" w14:textId="77777777" w:rsidR="00AC5390" w:rsidRDefault="00AC5390" w:rsidP="00AC5390">
            <w:pPr>
              <w:pStyle w:val="TAC"/>
            </w:pPr>
            <w:r>
              <w:rPr>
                <w:lang w:eastAsia="zh-CN"/>
              </w:rPr>
              <w:t>CA_n3A-n78A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824603" w14:textId="77777777" w:rsidR="00AC5390" w:rsidRDefault="00AC5390" w:rsidP="00AC539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4D4A1" w14:textId="77777777" w:rsidR="00AC5390" w:rsidRDefault="00AC5390" w:rsidP="00AC5390">
            <w:pPr>
              <w:pStyle w:val="TAC"/>
              <w:rPr>
                <w:lang w:val="en-US" w:bidi="ar"/>
              </w:rPr>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E1E01EC" w14:textId="77777777" w:rsidR="00AC5390" w:rsidRDefault="00AC5390" w:rsidP="00AC5390">
            <w:pPr>
              <w:pStyle w:val="TAC"/>
              <w:rPr>
                <w:lang w:eastAsia="zh-CN"/>
              </w:rPr>
            </w:pPr>
            <w:r>
              <w:rPr>
                <w:lang w:eastAsia="zh-CN"/>
              </w:rPr>
              <w:t>0</w:t>
            </w:r>
          </w:p>
        </w:tc>
      </w:tr>
      <w:tr w:rsidR="00AC5390" w14:paraId="3B7339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051B9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FFDD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CFFED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10E2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4397611" w14:textId="77777777" w:rsidR="00AC5390" w:rsidRDefault="00AC5390" w:rsidP="00AC5390">
            <w:pPr>
              <w:pStyle w:val="TAC"/>
              <w:rPr>
                <w:highlight w:val="green"/>
              </w:rPr>
            </w:pPr>
          </w:p>
        </w:tc>
      </w:tr>
      <w:tr w:rsidR="00AC5390" w14:paraId="3A8F57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83F0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AC7AA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EAB48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1BB684"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6635D73E" w14:textId="77777777" w:rsidR="00AC5390" w:rsidRDefault="00AC5390" w:rsidP="00AC5390">
            <w:pPr>
              <w:pStyle w:val="TAC"/>
              <w:rPr>
                <w:highlight w:val="green"/>
              </w:rPr>
            </w:pPr>
          </w:p>
        </w:tc>
      </w:tr>
      <w:tr w:rsidR="00AC5390" w14:paraId="20F383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2D7A0A"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73AFA207" w14:textId="77777777" w:rsidR="00AC5390" w:rsidRDefault="00AC5390" w:rsidP="00AC5390">
            <w:pPr>
              <w:pStyle w:val="TAC"/>
              <w:rPr>
                <w:szCs w:val="18"/>
                <w:lang w:val="sv-SE"/>
              </w:rPr>
            </w:pPr>
            <w:r>
              <w:rPr>
                <w:szCs w:val="18"/>
                <w:lang w:val="sv-SE"/>
              </w:rPr>
              <w:t>CA_n3A-n79A</w:t>
            </w:r>
          </w:p>
          <w:p w14:paraId="33E7E2ED" w14:textId="77777777" w:rsidR="00AC5390" w:rsidRDefault="00AC5390" w:rsidP="00AC5390">
            <w:pPr>
              <w:pStyle w:val="TAC"/>
              <w:rPr>
                <w:szCs w:val="18"/>
                <w:lang w:val="sv-SE"/>
              </w:rPr>
            </w:pPr>
            <w:r>
              <w:rPr>
                <w:szCs w:val="18"/>
                <w:lang w:val="sv-SE"/>
              </w:rPr>
              <w:t>CA_n3A-n257A</w:t>
            </w:r>
          </w:p>
          <w:p w14:paraId="61F965A7" w14:textId="77777777" w:rsidR="00AC5390" w:rsidRDefault="00AC5390" w:rsidP="00AC5390">
            <w:pPr>
              <w:pStyle w:val="TAC"/>
            </w:pPr>
            <w:r>
              <w:rPr>
                <w:szCs w:val="18"/>
                <w:lang w:val="sv-SE"/>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BDA36A"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2FAFE"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BD3A1D1" w14:textId="77777777" w:rsidR="00AC5390" w:rsidRDefault="00AC5390" w:rsidP="00AC5390">
            <w:pPr>
              <w:pStyle w:val="TAC"/>
              <w:rPr>
                <w:lang w:eastAsia="zh-CN"/>
              </w:rPr>
            </w:pPr>
            <w:r>
              <w:rPr>
                <w:szCs w:val="18"/>
                <w:lang w:eastAsia="zh-CN"/>
              </w:rPr>
              <w:t>0</w:t>
            </w:r>
          </w:p>
        </w:tc>
      </w:tr>
      <w:tr w:rsidR="00AC5390" w14:paraId="6D54BD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0C84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44D5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1C11C"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A32C0"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289D8F3" w14:textId="77777777" w:rsidR="00AC5390" w:rsidRDefault="00AC5390" w:rsidP="00AC5390">
            <w:pPr>
              <w:pStyle w:val="TAC"/>
              <w:rPr>
                <w:lang w:eastAsia="zh-CN"/>
              </w:rPr>
            </w:pPr>
          </w:p>
        </w:tc>
      </w:tr>
      <w:tr w:rsidR="00AC5390" w14:paraId="27C277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E41B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ED5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1FDA5C"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08E16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4BBE810" w14:textId="77777777" w:rsidR="00AC5390" w:rsidRDefault="00AC5390" w:rsidP="00AC5390">
            <w:pPr>
              <w:pStyle w:val="TAC"/>
              <w:rPr>
                <w:lang w:eastAsia="zh-CN"/>
              </w:rPr>
            </w:pPr>
          </w:p>
        </w:tc>
      </w:tr>
      <w:tr w:rsidR="00AC5390" w14:paraId="75E5CC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797EC1"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5200A92C" w14:textId="77777777" w:rsidR="00AC5390" w:rsidRDefault="00AC5390" w:rsidP="00AC5390">
            <w:pPr>
              <w:pStyle w:val="TAC"/>
              <w:rPr>
                <w:szCs w:val="18"/>
                <w:lang w:val="sv-SE"/>
              </w:rPr>
            </w:pPr>
            <w:r>
              <w:rPr>
                <w:szCs w:val="18"/>
                <w:lang w:val="sv-SE"/>
              </w:rPr>
              <w:t>CA_n257G</w:t>
            </w:r>
          </w:p>
          <w:p w14:paraId="7E66EEDF" w14:textId="77777777" w:rsidR="00AC5390" w:rsidRDefault="00AC5390" w:rsidP="00AC5390">
            <w:pPr>
              <w:pStyle w:val="TAC"/>
              <w:rPr>
                <w:szCs w:val="18"/>
                <w:lang w:val="sv-SE"/>
              </w:rPr>
            </w:pPr>
            <w:r>
              <w:rPr>
                <w:szCs w:val="18"/>
                <w:lang w:val="sv-SE"/>
              </w:rPr>
              <w:t>CA_n3A-n79A</w:t>
            </w:r>
          </w:p>
          <w:p w14:paraId="4DE6E4CF" w14:textId="77777777" w:rsidR="00AC5390" w:rsidRDefault="00AC5390" w:rsidP="00AC5390">
            <w:pPr>
              <w:pStyle w:val="TAC"/>
              <w:rPr>
                <w:szCs w:val="18"/>
                <w:lang w:val="sv-SE"/>
              </w:rPr>
            </w:pPr>
            <w:r>
              <w:rPr>
                <w:szCs w:val="18"/>
                <w:lang w:val="sv-SE"/>
              </w:rPr>
              <w:t>CA_n3A-n257A</w:t>
            </w:r>
          </w:p>
          <w:p w14:paraId="2DE4C685" w14:textId="77777777" w:rsidR="00AC5390" w:rsidRDefault="00AC5390" w:rsidP="00AC5390">
            <w:pPr>
              <w:pStyle w:val="TAC"/>
              <w:rPr>
                <w:szCs w:val="18"/>
                <w:lang w:val="sv-SE"/>
              </w:rPr>
            </w:pPr>
            <w:r>
              <w:rPr>
                <w:szCs w:val="18"/>
                <w:lang w:val="sv-SE"/>
              </w:rPr>
              <w:t>CA_n3A-n257G</w:t>
            </w:r>
          </w:p>
          <w:p w14:paraId="3CA0B6AE" w14:textId="77777777" w:rsidR="00AC5390" w:rsidRDefault="00AC5390" w:rsidP="00AC5390">
            <w:pPr>
              <w:pStyle w:val="TAC"/>
              <w:rPr>
                <w:szCs w:val="18"/>
                <w:lang w:val="sv-SE"/>
              </w:rPr>
            </w:pPr>
            <w:r>
              <w:rPr>
                <w:szCs w:val="18"/>
                <w:lang w:val="sv-SE"/>
              </w:rPr>
              <w:t>CA_n79A-n257A</w:t>
            </w:r>
          </w:p>
          <w:p w14:paraId="7C8D0D4B" w14:textId="77777777" w:rsidR="00AC5390" w:rsidRDefault="00AC5390" w:rsidP="00AC5390">
            <w:pPr>
              <w:pStyle w:val="TAC"/>
            </w:pPr>
            <w:r>
              <w:rPr>
                <w:szCs w:val="18"/>
                <w:lang w:val="sv-SE"/>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43FF84"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E3BCD"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03900F1" w14:textId="77777777" w:rsidR="00AC5390" w:rsidRDefault="00AC5390" w:rsidP="00AC5390">
            <w:pPr>
              <w:pStyle w:val="TAC"/>
              <w:rPr>
                <w:lang w:eastAsia="zh-CN"/>
              </w:rPr>
            </w:pPr>
            <w:r>
              <w:rPr>
                <w:szCs w:val="18"/>
                <w:lang w:eastAsia="zh-CN"/>
              </w:rPr>
              <w:t>0</w:t>
            </w:r>
          </w:p>
        </w:tc>
      </w:tr>
      <w:tr w:rsidR="00AC5390" w14:paraId="23464C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DE93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C331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15C29"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799DB0"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9A3281B" w14:textId="77777777" w:rsidR="00AC5390" w:rsidRDefault="00AC5390" w:rsidP="00AC5390">
            <w:pPr>
              <w:pStyle w:val="TAC"/>
              <w:rPr>
                <w:lang w:eastAsia="zh-CN"/>
              </w:rPr>
            </w:pPr>
          </w:p>
        </w:tc>
      </w:tr>
      <w:tr w:rsidR="00AC5390" w14:paraId="36A957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DEA50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6E79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3064CC"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97E08B"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F8E06D7" w14:textId="77777777" w:rsidR="00AC5390" w:rsidRDefault="00AC5390" w:rsidP="00AC5390">
            <w:pPr>
              <w:pStyle w:val="TAC"/>
              <w:rPr>
                <w:lang w:eastAsia="zh-CN"/>
              </w:rPr>
            </w:pPr>
          </w:p>
        </w:tc>
      </w:tr>
      <w:tr w:rsidR="00AC5390" w14:paraId="61E5AF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9BEF7C" w14:textId="77777777" w:rsidR="00AC5390" w:rsidRDefault="00AC5390" w:rsidP="00AC5390">
            <w:pPr>
              <w:pStyle w:val="TAC"/>
            </w:pPr>
            <w:r>
              <w:rPr>
                <w:szCs w:val="18"/>
                <w:lang w:eastAsia="zh-CN"/>
              </w:rPr>
              <w:lastRenderedPageBreak/>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0E3F1EBF" w14:textId="77777777" w:rsidR="00AC5390" w:rsidRDefault="00AC5390" w:rsidP="00AC5390">
            <w:pPr>
              <w:pStyle w:val="TAC"/>
              <w:rPr>
                <w:szCs w:val="18"/>
                <w:lang w:val="sv-SE"/>
              </w:rPr>
            </w:pPr>
            <w:r>
              <w:rPr>
                <w:szCs w:val="18"/>
                <w:lang w:val="sv-SE"/>
              </w:rPr>
              <w:t>CA_n257G</w:t>
            </w:r>
          </w:p>
          <w:p w14:paraId="268B4FCB" w14:textId="77777777" w:rsidR="00AC5390" w:rsidRDefault="00AC5390" w:rsidP="00AC5390">
            <w:pPr>
              <w:pStyle w:val="TAC"/>
              <w:rPr>
                <w:szCs w:val="18"/>
                <w:lang w:val="sv-SE"/>
              </w:rPr>
            </w:pPr>
            <w:r>
              <w:rPr>
                <w:szCs w:val="18"/>
                <w:lang w:val="sv-SE"/>
              </w:rPr>
              <w:t>CA_n257H</w:t>
            </w:r>
          </w:p>
          <w:p w14:paraId="4980E062" w14:textId="77777777" w:rsidR="00AC5390" w:rsidRDefault="00AC5390" w:rsidP="00AC5390">
            <w:pPr>
              <w:pStyle w:val="TAC"/>
              <w:rPr>
                <w:szCs w:val="18"/>
                <w:lang w:val="sv-SE"/>
              </w:rPr>
            </w:pPr>
            <w:r>
              <w:rPr>
                <w:szCs w:val="18"/>
                <w:lang w:val="sv-SE"/>
              </w:rPr>
              <w:t>CA_n3A-n79A</w:t>
            </w:r>
          </w:p>
          <w:p w14:paraId="702CEDEF" w14:textId="77777777" w:rsidR="00AC5390" w:rsidRDefault="00AC5390" w:rsidP="00AC5390">
            <w:pPr>
              <w:pStyle w:val="TAC"/>
              <w:rPr>
                <w:szCs w:val="18"/>
                <w:lang w:val="sv-SE"/>
              </w:rPr>
            </w:pPr>
            <w:r>
              <w:rPr>
                <w:szCs w:val="18"/>
                <w:lang w:val="sv-SE"/>
              </w:rPr>
              <w:t>CA_n3A-n257A</w:t>
            </w:r>
          </w:p>
          <w:p w14:paraId="06B0DDF8" w14:textId="77777777" w:rsidR="00AC5390" w:rsidRDefault="00AC5390" w:rsidP="00AC5390">
            <w:pPr>
              <w:pStyle w:val="TAC"/>
              <w:rPr>
                <w:szCs w:val="18"/>
                <w:lang w:val="sv-SE"/>
              </w:rPr>
            </w:pPr>
            <w:r>
              <w:rPr>
                <w:szCs w:val="18"/>
                <w:lang w:val="sv-SE"/>
              </w:rPr>
              <w:t>CA_n3A-n257G</w:t>
            </w:r>
          </w:p>
          <w:p w14:paraId="4A401530" w14:textId="77777777" w:rsidR="00AC5390" w:rsidRDefault="00AC5390" w:rsidP="00AC5390">
            <w:pPr>
              <w:pStyle w:val="TAC"/>
              <w:rPr>
                <w:szCs w:val="18"/>
                <w:lang w:val="sv-SE"/>
              </w:rPr>
            </w:pPr>
            <w:r>
              <w:rPr>
                <w:szCs w:val="18"/>
                <w:lang w:val="sv-SE"/>
              </w:rPr>
              <w:t>CA_n3A-n257H</w:t>
            </w:r>
          </w:p>
          <w:p w14:paraId="17799EB8" w14:textId="77777777" w:rsidR="00AC5390" w:rsidRDefault="00AC5390" w:rsidP="00AC5390">
            <w:pPr>
              <w:pStyle w:val="TAC"/>
              <w:rPr>
                <w:szCs w:val="18"/>
                <w:lang w:val="sv-SE"/>
              </w:rPr>
            </w:pPr>
            <w:r>
              <w:rPr>
                <w:szCs w:val="18"/>
                <w:lang w:val="sv-SE"/>
              </w:rPr>
              <w:t>CA_n79A-n257A</w:t>
            </w:r>
          </w:p>
          <w:p w14:paraId="2FCAA8E0" w14:textId="77777777" w:rsidR="00AC5390" w:rsidRDefault="00AC5390" w:rsidP="00AC5390">
            <w:pPr>
              <w:pStyle w:val="TAC"/>
              <w:rPr>
                <w:szCs w:val="18"/>
                <w:lang w:val="sv-SE"/>
              </w:rPr>
            </w:pPr>
            <w:r>
              <w:rPr>
                <w:szCs w:val="18"/>
                <w:lang w:val="sv-SE"/>
              </w:rPr>
              <w:t>CA_n79A-n257G</w:t>
            </w:r>
          </w:p>
          <w:p w14:paraId="0CBD5D6A" w14:textId="77777777" w:rsidR="00AC5390" w:rsidRDefault="00AC5390" w:rsidP="00AC5390">
            <w:pPr>
              <w:pStyle w:val="TAC"/>
            </w:pPr>
            <w:r>
              <w:rPr>
                <w:szCs w:val="18"/>
                <w:lang w:val="sv-SE"/>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B55C49"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A23FDF"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27948AB" w14:textId="77777777" w:rsidR="00AC5390" w:rsidRDefault="00AC5390" w:rsidP="00AC5390">
            <w:pPr>
              <w:pStyle w:val="TAC"/>
              <w:rPr>
                <w:lang w:eastAsia="zh-CN"/>
              </w:rPr>
            </w:pPr>
            <w:r>
              <w:rPr>
                <w:szCs w:val="18"/>
              </w:rPr>
              <w:t>0</w:t>
            </w:r>
          </w:p>
        </w:tc>
      </w:tr>
      <w:tr w:rsidR="00AC5390" w14:paraId="14FE94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7FF5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EC8B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B7094B"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EC6AD8"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BCBD030" w14:textId="77777777" w:rsidR="00AC5390" w:rsidRDefault="00AC5390" w:rsidP="00AC5390">
            <w:pPr>
              <w:pStyle w:val="TAC"/>
              <w:rPr>
                <w:lang w:eastAsia="zh-CN"/>
              </w:rPr>
            </w:pPr>
          </w:p>
        </w:tc>
      </w:tr>
      <w:tr w:rsidR="00AC5390" w14:paraId="0C8614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97EFF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DE12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72D9F1" w14:textId="77777777" w:rsidR="00AC5390" w:rsidRDefault="00AC5390" w:rsidP="00AC5390">
            <w:pPr>
              <w:pStyle w:val="TAC"/>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1FC4D3"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CCE9710" w14:textId="77777777" w:rsidR="00AC5390" w:rsidRDefault="00AC5390" w:rsidP="00AC5390">
            <w:pPr>
              <w:pStyle w:val="TAC"/>
              <w:rPr>
                <w:lang w:eastAsia="zh-CN"/>
              </w:rPr>
            </w:pPr>
          </w:p>
        </w:tc>
      </w:tr>
      <w:tr w:rsidR="00AC5390" w14:paraId="2D325F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CAB514" w14:textId="77777777" w:rsidR="00AC5390" w:rsidRDefault="00AC5390" w:rsidP="00AC5390">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11917013" w14:textId="77777777" w:rsidR="00AC5390" w:rsidRDefault="00AC5390" w:rsidP="00AC5390">
            <w:pPr>
              <w:pStyle w:val="TAC"/>
              <w:rPr>
                <w:szCs w:val="18"/>
                <w:lang w:val="sv-SE"/>
              </w:rPr>
            </w:pPr>
            <w:r>
              <w:rPr>
                <w:szCs w:val="18"/>
                <w:lang w:val="sv-SE"/>
              </w:rPr>
              <w:t>CA_n257G</w:t>
            </w:r>
          </w:p>
          <w:p w14:paraId="13853809" w14:textId="77777777" w:rsidR="00AC5390" w:rsidRDefault="00AC5390" w:rsidP="00AC5390">
            <w:pPr>
              <w:pStyle w:val="TAC"/>
              <w:rPr>
                <w:szCs w:val="18"/>
                <w:lang w:val="sv-SE"/>
              </w:rPr>
            </w:pPr>
            <w:r>
              <w:rPr>
                <w:szCs w:val="18"/>
                <w:lang w:val="sv-SE"/>
              </w:rPr>
              <w:t>CA_n257H</w:t>
            </w:r>
          </w:p>
          <w:p w14:paraId="78C36E68" w14:textId="77777777" w:rsidR="00AC5390" w:rsidRDefault="00AC5390" w:rsidP="00AC5390">
            <w:pPr>
              <w:pStyle w:val="TAC"/>
              <w:rPr>
                <w:szCs w:val="18"/>
                <w:lang w:val="sv-SE"/>
              </w:rPr>
            </w:pPr>
            <w:r>
              <w:rPr>
                <w:szCs w:val="18"/>
                <w:lang w:val="sv-SE"/>
              </w:rPr>
              <w:t>CA_n257I</w:t>
            </w:r>
          </w:p>
          <w:p w14:paraId="7C6F945F" w14:textId="77777777" w:rsidR="00AC5390" w:rsidRDefault="00AC5390" w:rsidP="00AC5390">
            <w:pPr>
              <w:pStyle w:val="TAC"/>
              <w:rPr>
                <w:szCs w:val="18"/>
                <w:lang w:val="sv-SE"/>
              </w:rPr>
            </w:pPr>
            <w:r>
              <w:rPr>
                <w:szCs w:val="18"/>
                <w:lang w:val="sv-SE"/>
              </w:rPr>
              <w:t>CA_n3A-n79A</w:t>
            </w:r>
          </w:p>
          <w:p w14:paraId="5F9C05CF" w14:textId="77777777" w:rsidR="00AC5390" w:rsidRDefault="00AC5390" w:rsidP="00AC5390">
            <w:pPr>
              <w:pStyle w:val="TAC"/>
              <w:rPr>
                <w:szCs w:val="18"/>
                <w:lang w:val="sv-SE"/>
              </w:rPr>
            </w:pPr>
            <w:r>
              <w:rPr>
                <w:szCs w:val="18"/>
                <w:lang w:val="sv-SE"/>
              </w:rPr>
              <w:t>CA_n3A-n257A</w:t>
            </w:r>
          </w:p>
          <w:p w14:paraId="7F97B56E" w14:textId="77777777" w:rsidR="00AC5390" w:rsidRDefault="00AC5390" w:rsidP="00AC5390">
            <w:pPr>
              <w:pStyle w:val="TAC"/>
              <w:rPr>
                <w:szCs w:val="18"/>
                <w:lang w:val="sv-SE"/>
              </w:rPr>
            </w:pPr>
            <w:r>
              <w:rPr>
                <w:szCs w:val="18"/>
                <w:lang w:val="sv-SE"/>
              </w:rPr>
              <w:t>CA_n3A-n257G</w:t>
            </w:r>
          </w:p>
          <w:p w14:paraId="7A1837FD" w14:textId="77777777" w:rsidR="00AC5390" w:rsidRDefault="00AC5390" w:rsidP="00AC5390">
            <w:pPr>
              <w:pStyle w:val="TAC"/>
              <w:rPr>
                <w:szCs w:val="18"/>
                <w:lang w:val="sv-SE"/>
              </w:rPr>
            </w:pPr>
            <w:r>
              <w:rPr>
                <w:szCs w:val="18"/>
                <w:lang w:val="sv-SE"/>
              </w:rPr>
              <w:t>CA_n3A-n257H</w:t>
            </w:r>
          </w:p>
          <w:p w14:paraId="0E28EF02" w14:textId="77777777" w:rsidR="00AC5390" w:rsidRDefault="00AC5390" w:rsidP="00AC5390">
            <w:pPr>
              <w:pStyle w:val="TAC"/>
              <w:rPr>
                <w:szCs w:val="18"/>
                <w:lang w:val="sv-SE"/>
              </w:rPr>
            </w:pPr>
            <w:r>
              <w:rPr>
                <w:szCs w:val="18"/>
                <w:lang w:val="sv-SE"/>
              </w:rPr>
              <w:t>CA_n3A-n257I</w:t>
            </w:r>
          </w:p>
          <w:p w14:paraId="5365CA36" w14:textId="77777777" w:rsidR="00AC5390" w:rsidRDefault="00AC5390" w:rsidP="00AC5390">
            <w:pPr>
              <w:pStyle w:val="TAC"/>
              <w:rPr>
                <w:szCs w:val="18"/>
                <w:lang w:val="sv-SE"/>
              </w:rPr>
            </w:pPr>
            <w:r>
              <w:rPr>
                <w:szCs w:val="18"/>
                <w:lang w:val="sv-SE"/>
              </w:rPr>
              <w:t>CA_n79A-n257A</w:t>
            </w:r>
          </w:p>
          <w:p w14:paraId="030B5316" w14:textId="77777777" w:rsidR="00AC5390" w:rsidRDefault="00AC5390" w:rsidP="00AC5390">
            <w:pPr>
              <w:pStyle w:val="TAC"/>
              <w:rPr>
                <w:szCs w:val="18"/>
                <w:lang w:val="sv-SE"/>
              </w:rPr>
            </w:pPr>
            <w:r>
              <w:rPr>
                <w:szCs w:val="18"/>
                <w:lang w:val="sv-SE"/>
              </w:rPr>
              <w:t>CA_n79A-n257G</w:t>
            </w:r>
          </w:p>
          <w:p w14:paraId="647F21D2" w14:textId="77777777" w:rsidR="00AC5390" w:rsidRDefault="00AC5390" w:rsidP="00AC5390">
            <w:pPr>
              <w:pStyle w:val="TAC"/>
              <w:rPr>
                <w:szCs w:val="18"/>
                <w:lang w:val="sv-SE"/>
              </w:rPr>
            </w:pPr>
            <w:r>
              <w:rPr>
                <w:szCs w:val="18"/>
                <w:lang w:val="sv-SE"/>
              </w:rPr>
              <w:t>CA_n79A-n257H</w:t>
            </w:r>
          </w:p>
          <w:p w14:paraId="7C416348" w14:textId="77777777" w:rsidR="00AC5390" w:rsidRDefault="00AC5390" w:rsidP="00AC5390">
            <w:pPr>
              <w:pStyle w:val="TAC"/>
            </w:pPr>
            <w:r>
              <w:rPr>
                <w:szCs w:val="18"/>
                <w:lang w:val="sv-SE"/>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8ACADF" w14:textId="77777777" w:rsidR="00AC5390" w:rsidRDefault="00AC5390" w:rsidP="00AC5390">
            <w:pPr>
              <w:pStyle w:val="TAC"/>
            </w:pPr>
            <w:r>
              <w:rPr>
                <w:szCs w:val="18"/>
                <w:lang w:eastAsia="zh-CN"/>
              </w:rPr>
              <w:t>n3</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95C7D2" w14:textId="77777777" w:rsidR="00AC5390" w:rsidRDefault="00AC5390" w:rsidP="00AC539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31F920A" w14:textId="77777777" w:rsidR="00AC5390" w:rsidRDefault="00AC5390" w:rsidP="00AC5390">
            <w:pPr>
              <w:pStyle w:val="TAC"/>
              <w:rPr>
                <w:lang w:eastAsia="zh-CN"/>
              </w:rPr>
            </w:pPr>
            <w:r>
              <w:rPr>
                <w:szCs w:val="18"/>
              </w:rPr>
              <w:t>0</w:t>
            </w:r>
          </w:p>
        </w:tc>
      </w:tr>
      <w:tr w:rsidR="00AC5390" w14:paraId="561764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9210F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A1B7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F5B08" w14:textId="77777777" w:rsidR="00AC5390" w:rsidRDefault="00AC5390" w:rsidP="00AC5390">
            <w:pPr>
              <w:pStyle w:val="TAC"/>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540605"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177A590" w14:textId="77777777" w:rsidR="00AC5390" w:rsidRDefault="00AC5390" w:rsidP="00AC5390">
            <w:pPr>
              <w:pStyle w:val="TAC"/>
              <w:rPr>
                <w:lang w:eastAsia="zh-CN"/>
              </w:rPr>
            </w:pPr>
          </w:p>
        </w:tc>
      </w:tr>
      <w:tr w:rsidR="00AC5390" w14:paraId="3286EE0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79238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54D5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941DF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4E411B"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2B248173" w14:textId="77777777" w:rsidR="00AC5390" w:rsidRDefault="00AC5390" w:rsidP="00AC5390">
            <w:pPr>
              <w:pStyle w:val="TAC"/>
            </w:pPr>
          </w:p>
        </w:tc>
      </w:tr>
      <w:tr w:rsidR="00AC5390" w14:paraId="450ABF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6710F5" w14:textId="77777777" w:rsidR="00AC5390" w:rsidRDefault="00AC5390" w:rsidP="00AC5390">
            <w:pPr>
              <w:pStyle w:val="TAC"/>
            </w:pPr>
            <w:r>
              <w:t>CA_n5A-n30A-n260A</w:t>
            </w:r>
          </w:p>
        </w:tc>
        <w:tc>
          <w:tcPr>
            <w:tcW w:w="2147" w:type="dxa"/>
            <w:gridSpan w:val="2"/>
            <w:tcBorders>
              <w:top w:val="single" w:sz="4" w:space="0" w:color="auto"/>
              <w:left w:val="single" w:sz="4" w:space="0" w:color="auto"/>
              <w:bottom w:val="nil"/>
              <w:right w:val="single" w:sz="4" w:space="0" w:color="auto"/>
            </w:tcBorders>
            <w:vAlign w:val="center"/>
            <w:hideMark/>
          </w:tcPr>
          <w:p w14:paraId="76027598" w14:textId="77777777" w:rsidR="00AC5390" w:rsidRDefault="00AC5390" w:rsidP="00AC5390">
            <w:pPr>
              <w:pStyle w:val="TAC"/>
            </w:pPr>
            <w:r>
              <w:t>CA_n5A-n30A</w:t>
            </w:r>
          </w:p>
          <w:p w14:paraId="57664C51" w14:textId="77777777" w:rsidR="00AC5390" w:rsidRDefault="00AC5390" w:rsidP="00AC5390">
            <w:pPr>
              <w:pStyle w:val="TAC"/>
            </w:pPr>
            <w:r>
              <w:t>CA_n5A-n260A</w:t>
            </w:r>
          </w:p>
          <w:p w14:paraId="0A8AA243"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7F87D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BBA2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70F242" w14:textId="77777777" w:rsidR="00AC5390" w:rsidRDefault="00AC5390" w:rsidP="00AC5390">
            <w:pPr>
              <w:pStyle w:val="TAC"/>
            </w:pPr>
            <w:r>
              <w:t>0</w:t>
            </w:r>
          </w:p>
        </w:tc>
      </w:tr>
      <w:tr w:rsidR="00AC5390" w14:paraId="3B696C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6125B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F152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3CAC2"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B63FED"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ABF63EE" w14:textId="77777777" w:rsidR="00AC5390" w:rsidRDefault="00AC5390" w:rsidP="00AC5390">
            <w:pPr>
              <w:pStyle w:val="TAC"/>
            </w:pPr>
          </w:p>
        </w:tc>
      </w:tr>
      <w:tr w:rsidR="00AC5390" w14:paraId="5C6C84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78A3F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3822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9A645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90F3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19A6DA1" w14:textId="77777777" w:rsidR="00AC5390" w:rsidRDefault="00AC5390" w:rsidP="00AC5390">
            <w:pPr>
              <w:pStyle w:val="TAC"/>
            </w:pPr>
          </w:p>
        </w:tc>
      </w:tr>
      <w:tr w:rsidR="00AC5390" w14:paraId="092DAB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23A8CB" w14:textId="77777777" w:rsidR="00AC5390" w:rsidRDefault="00AC5390" w:rsidP="00AC5390">
            <w:pPr>
              <w:pStyle w:val="TAC"/>
            </w:pPr>
            <w:r>
              <w:t>CA_n5A-n30A-n260G</w:t>
            </w:r>
          </w:p>
        </w:tc>
        <w:tc>
          <w:tcPr>
            <w:tcW w:w="2147" w:type="dxa"/>
            <w:gridSpan w:val="2"/>
            <w:tcBorders>
              <w:top w:val="single" w:sz="4" w:space="0" w:color="auto"/>
              <w:left w:val="single" w:sz="4" w:space="0" w:color="auto"/>
              <w:bottom w:val="nil"/>
              <w:right w:val="single" w:sz="4" w:space="0" w:color="auto"/>
            </w:tcBorders>
            <w:vAlign w:val="center"/>
            <w:hideMark/>
          </w:tcPr>
          <w:p w14:paraId="550F577A" w14:textId="77777777" w:rsidR="00AC5390" w:rsidRDefault="00AC5390" w:rsidP="00AC5390">
            <w:pPr>
              <w:pStyle w:val="TAC"/>
            </w:pPr>
            <w:r>
              <w:t>CA_n5A-n30A</w:t>
            </w:r>
          </w:p>
          <w:p w14:paraId="489BB418" w14:textId="77777777" w:rsidR="00AC5390" w:rsidRDefault="00AC5390" w:rsidP="00AC5390">
            <w:pPr>
              <w:pStyle w:val="TAC"/>
            </w:pPr>
            <w:r>
              <w:t>CA_n5A-n260A</w:t>
            </w:r>
          </w:p>
          <w:p w14:paraId="1858CF38" w14:textId="77777777" w:rsidR="00AC5390" w:rsidRDefault="00AC5390" w:rsidP="00AC5390">
            <w:pPr>
              <w:pStyle w:val="TAC"/>
            </w:pPr>
            <w:r>
              <w:t>CA_n30A-n260A</w:t>
            </w:r>
          </w:p>
          <w:p w14:paraId="22124A4C" w14:textId="77777777" w:rsidR="00AC5390" w:rsidRDefault="00AC5390" w:rsidP="00AC5390">
            <w:pPr>
              <w:pStyle w:val="TAC"/>
            </w:pPr>
            <w:r>
              <w:t>CA_n5A-n260G</w:t>
            </w:r>
          </w:p>
          <w:p w14:paraId="32B90CDE"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2F708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C904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37FE91" w14:textId="77777777" w:rsidR="00AC5390" w:rsidRDefault="00AC5390" w:rsidP="00AC5390">
            <w:pPr>
              <w:pStyle w:val="TAC"/>
            </w:pPr>
            <w:r>
              <w:t>0</w:t>
            </w:r>
          </w:p>
        </w:tc>
      </w:tr>
      <w:tr w:rsidR="00AC5390" w14:paraId="1A853E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179CD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E8CF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60E0D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E7CB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8240FF6" w14:textId="77777777" w:rsidR="00AC5390" w:rsidRDefault="00AC5390" w:rsidP="00AC5390">
            <w:pPr>
              <w:pStyle w:val="TAC"/>
            </w:pPr>
          </w:p>
        </w:tc>
      </w:tr>
      <w:tr w:rsidR="00AC5390" w14:paraId="4A9E23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ADA29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43B8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01367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932F53"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B8B508E" w14:textId="77777777" w:rsidR="00AC5390" w:rsidRDefault="00AC5390" w:rsidP="00AC5390">
            <w:pPr>
              <w:pStyle w:val="TAC"/>
            </w:pPr>
          </w:p>
        </w:tc>
      </w:tr>
      <w:tr w:rsidR="00AC5390" w14:paraId="326EFF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16C74" w14:textId="77777777" w:rsidR="00AC5390" w:rsidRDefault="00AC5390" w:rsidP="00AC5390">
            <w:pPr>
              <w:pStyle w:val="TAC"/>
            </w:pPr>
            <w:r>
              <w:t>CA_n5A-n30A-n260H</w:t>
            </w:r>
          </w:p>
        </w:tc>
        <w:tc>
          <w:tcPr>
            <w:tcW w:w="2147" w:type="dxa"/>
            <w:gridSpan w:val="2"/>
            <w:tcBorders>
              <w:top w:val="single" w:sz="4" w:space="0" w:color="auto"/>
              <w:left w:val="single" w:sz="4" w:space="0" w:color="auto"/>
              <w:bottom w:val="nil"/>
              <w:right w:val="single" w:sz="4" w:space="0" w:color="auto"/>
            </w:tcBorders>
            <w:vAlign w:val="center"/>
            <w:hideMark/>
          </w:tcPr>
          <w:p w14:paraId="2A6A7AE7" w14:textId="77777777" w:rsidR="00AC5390" w:rsidRDefault="00AC5390" w:rsidP="00AC5390">
            <w:pPr>
              <w:pStyle w:val="TAC"/>
            </w:pPr>
            <w:r>
              <w:t>CA_n5A-n30A</w:t>
            </w:r>
          </w:p>
          <w:p w14:paraId="51F9C4D0" w14:textId="77777777" w:rsidR="00AC5390" w:rsidRDefault="00AC5390" w:rsidP="00AC5390">
            <w:pPr>
              <w:pStyle w:val="TAC"/>
            </w:pPr>
            <w:r>
              <w:t>CA_n5A-n260A</w:t>
            </w:r>
          </w:p>
          <w:p w14:paraId="760031AE" w14:textId="77777777" w:rsidR="00AC5390" w:rsidRDefault="00AC5390" w:rsidP="00AC5390">
            <w:pPr>
              <w:pStyle w:val="TAC"/>
            </w:pPr>
            <w:r>
              <w:t>CA_n30A-n260A</w:t>
            </w:r>
          </w:p>
          <w:p w14:paraId="007EE36A" w14:textId="77777777" w:rsidR="00AC5390" w:rsidRDefault="00AC5390" w:rsidP="00AC5390">
            <w:pPr>
              <w:pStyle w:val="TAC"/>
            </w:pPr>
            <w:r>
              <w:t>CA_n5A-n260G</w:t>
            </w:r>
          </w:p>
          <w:p w14:paraId="1EE70F15" w14:textId="77777777" w:rsidR="00AC5390" w:rsidRDefault="00AC5390" w:rsidP="00AC5390">
            <w:pPr>
              <w:pStyle w:val="TAC"/>
            </w:pPr>
            <w:r>
              <w:t>CA_n30A-n260G</w:t>
            </w:r>
          </w:p>
          <w:p w14:paraId="213A6D9A" w14:textId="77777777" w:rsidR="00AC5390" w:rsidRDefault="00AC5390" w:rsidP="00AC5390">
            <w:pPr>
              <w:pStyle w:val="TAC"/>
            </w:pPr>
            <w:r>
              <w:t>CA_n5A-n260H</w:t>
            </w:r>
          </w:p>
          <w:p w14:paraId="598B6B2C"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9B5E5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F58F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B8402E0" w14:textId="77777777" w:rsidR="00AC5390" w:rsidRDefault="00AC5390" w:rsidP="00AC5390">
            <w:pPr>
              <w:pStyle w:val="TAC"/>
            </w:pPr>
            <w:r>
              <w:t>0</w:t>
            </w:r>
          </w:p>
        </w:tc>
      </w:tr>
      <w:tr w:rsidR="00AC5390" w14:paraId="448E4C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47E1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B47D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36B74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1F842"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E3DD12C" w14:textId="77777777" w:rsidR="00AC5390" w:rsidRDefault="00AC5390" w:rsidP="00AC5390">
            <w:pPr>
              <w:pStyle w:val="TAC"/>
            </w:pPr>
          </w:p>
        </w:tc>
      </w:tr>
      <w:tr w:rsidR="00AC5390" w14:paraId="0BF8BF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1E15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735441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2CC7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EA2F5F"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0280FF4" w14:textId="77777777" w:rsidR="00AC5390" w:rsidRDefault="00AC5390" w:rsidP="00AC5390">
            <w:pPr>
              <w:pStyle w:val="TAC"/>
            </w:pPr>
          </w:p>
        </w:tc>
      </w:tr>
      <w:tr w:rsidR="00AC5390" w14:paraId="0497F6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CC3D9A" w14:textId="77777777" w:rsidR="00AC5390" w:rsidRDefault="00AC5390" w:rsidP="00AC5390">
            <w:pPr>
              <w:pStyle w:val="TAC"/>
            </w:pPr>
            <w:r>
              <w:t>CA_n5A-n30A-n260I</w:t>
            </w:r>
          </w:p>
        </w:tc>
        <w:tc>
          <w:tcPr>
            <w:tcW w:w="2147" w:type="dxa"/>
            <w:gridSpan w:val="2"/>
            <w:tcBorders>
              <w:top w:val="single" w:sz="4" w:space="0" w:color="auto"/>
              <w:left w:val="single" w:sz="4" w:space="0" w:color="auto"/>
              <w:bottom w:val="nil"/>
              <w:right w:val="single" w:sz="4" w:space="0" w:color="auto"/>
            </w:tcBorders>
            <w:vAlign w:val="center"/>
            <w:hideMark/>
          </w:tcPr>
          <w:p w14:paraId="1664259F" w14:textId="77777777" w:rsidR="00AC5390" w:rsidRDefault="00AC5390" w:rsidP="00AC5390">
            <w:pPr>
              <w:pStyle w:val="TAC"/>
            </w:pPr>
            <w:r>
              <w:t>CA_n5A-n30A</w:t>
            </w:r>
          </w:p>
          <w:p w14:paraId="1B041516" w14:textId="77777777" w:rsidR="00AC5390" w:rsidRDefault="00AC5390" w:rsidP="00AC5390">
            <w:pPr>
              <w:pStyle w:val="TAC"/>
            </w:pPr>
            <w:r>
              <w:t>CA_n5A-n260A</w:t>
            </w:r>
          </w:p>
          <w:p w14:paraId="06A9BC0C" w14:textId="77777777" w:rsidR="00AC5390" w:rsidRDefault="00AC5390" w:rsidP="00AC5390">
            <w:pPr>
              <w:pStyle w:val="TAC"/>
            </w:pPr>
            <w:r>
              <w:t>CA_n30A-n260A</w:t>
            </w:r>
          </w:p>
          <w:p w14:paraId="389FBDAD" w14:textId="77777777" w:rsidR="00AC5390" w:rsidRDefault="00AC5390" w:rsidP="00AC5390">
            <w:pPr>
              <w:pStyle w:val="TAC"/>
            </w:pPr>
            <w:r>
              <w:t>CA_n5A-n260G</w:t>
            </w:r>
          </w:p>
          <w:p w14:paraId="633C5ADB" w14:textId="77777777" w:rsidR="00AC5390" w:rsidRDefault="00AC5390" w:rsidP="00AC5390">
            <w:pPr>
              <w:pStyle w:val="TAC"/>
            </w:pPr>
            <w:r>
              <w:t>CA_n30A-n260G</w:t>
            </w:r>
          </w:p>
          <w:p w14:paraId="1D766890" w14:textId="77777777" w:rsidR="00AC5390" w:rsidRDefault="00AC5390" w:rsidP="00AC5390">
            <w:pPr>
              <w:pStyle w:val="TAC"/>
            </w:pPr>
            <w:r>
              <w:t>CA_n5A-n260H</w:t>
            </w:r>
          </w:p>
          <w:p w14:paraId="62963075" w14:textId="77777777" w:rsidR="00AC5390" w:rsidRDefault="00AC5390" w:rsidP="00AC5390">
            <w:pPr>
              <w:pStyle w:val="TAC"/>
            </w:pPr>
            <w:r>
              <w:t>CA_n30A-n260H</w:t>
            </w:r>
          </w:p>
          <w:p w14:paraId="36CDD1AB" w14:textId="77777777" w:rsidR="00AC5390" w:rsidRDefault="00AC5390" w:rsidP="00AC5390">
            <w:pPr>
              <w:pStyle w:val="TAC"/>
            </w:pPr>
            <w:r>
              <w:t>CA_n5A-n260I</w:t>
            </w:r>
          </w:p>
          <w:p w14:paraId="10F16CCF"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E7F2F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60457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956DE39" w14:textId="77777777" w:rsidR="00AC5390" w:rsidRDefault="00AC5390" w:rsidP="00AC5390">
            <w:pPr>
              <w:pStyle w:val="TAC"/>
            </w:pPr>
            <w:r>
              <w:t>0</w:t>
            </w:r>
          </w:p>
        </w:tc>
      </w:tr>
      <w:tr w:rsidR="00AC5390" w14:paraId="3EA6D9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D1517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D2E82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4A399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901984"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12FB7B2" w14:textId="77777777" w:rsidR="00AC5390" w:rsidRDefault="00AC5390" w:rsidP="00AC5390">
            <w:pPr>
              <w:pStyle w:val="TAC"/>
            </w:pPr>
          </w:p>
        </w:tc>
      </w:tr>
      <w:tr w:rsidR="00AC5390" w14:paraId="397EF7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00E7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CF28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E4FD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A65D1"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E70D3ED" w14:textId="77777777" w:rsidR="00AC5390" w:rsidRDefault="00AC5390" w:rsidP="00AC5390">
            <w:pPr>
              <w:pStyle w:val="TAC"/>
            </w:pPr>
          </w:p>
        </w:tc>
      </w:tr>
      <w:tr w:rsidR="00AC5390" w14:paraId="09BFE0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ED93E1" w14:textId="77777777" w:rsidR="00AC5390" w:rsidRDefault="00AC5390" w:rsidP="00AC5390">
            <w:pPr>
              <w:pStyle w:val="TAC"/>
            </w:pPr>
            <w:r>
              <w:t>CA_n5A-n30A-n260J</w:t>
            </w:r>
          </w:p>
        </w:tc>
        <w:tc>
          <w:tcPr>
            <w:tcW w:w="2147" w:type="dxa"/>
            <w:gridSpan w:val="2"/>
            <w:tcBorders>
              <w:top w:val="single" w:sz="4" w:space="0" w:color="auto"/>
              <w:left w:val="single" w:sz="4" w:space="0" w:color="auto"/>
              <w:bottom w:val="nil"/>
              <w:right w:val="single" w:sz="4" w:space="0" w:color="auto"/>
            </w:tcBorders>
            <w:vAlign w:val="center"/>
            <w:hideMark/>
          </w:tcPr>
          <w:p w14:paraId="734EFCC5" w14:textId="77777777" w:rsidR="00AC5390" w:rsidRDefault="00AC5390" w:rsidP="00AC5390">
            <w:pPr>
              <w:pStyle w:val="TAC"/>
            </w:pPr>
            <w:r>
              <w:t>CA_n5A-n30A</w:t>
            </w:r>
          </w:p>
          <w:p w14:paraId="38441032" w14:textId="77777777" w:rsidR="00AC5390" w:rsidRDefault="00AC5390" w:rsidP="00AC5390">
            <w:pPr>
              <w:pStyle w:val="TAC"/>
            </w:pPr>
            <w:r>
              <w:t>CA_n5A-n260A</w:t>
            </w:r>
          </w:p>
          <w:p w14:paraId="262E271B" w14:textId="77777777" w:rsidR="00AC5390" w:rsidRDefault="00AC5390" w:rsidP="00AC5390">
            <w:pPr>
              <w:pStyle w:val="TAC"/>
            </w:pPr>
            <w:r>
              <w:t>CA_n30A-n260A</w:t>
            </w:r>
          </w:p>
          <w:p w14:paraId="539F0196" w14:textId="77777777" w:rsidR="00AC5390" w:rsidRDefault="00AC5390" w:rsidP="00AC5390">
            <w:pPr>
              <w:pStyle w:val="TAC"/>
            </w:pPr>
            <w:r>
              <w:t>CA_n5A-n260G</w:t>
            </w:r>
          </w:p>
          <w:p w14:paraId="160CBBF9" w14:textId="77777777" w:rsidR="00AC5390" w:rsidRDefault="00AC5390" w:rsidP="00AC5390">
            <w:pPr>
              <w:pStyle w:val="TAC"/>
            </w:pPr>
            <w:r>
              <w:t>CA_n30A-n260G</w:t>
            </w:r>
          </w:p>
          <w:p w14:paraId="01940931" w14:textId="77777777" w:rsidR="00AC5390" w:rsidRDefault="00AC5390" w:rsidP="00AC5390">
            <w:pPr>
              <w:pStyle w:val="TAC"/>
            </w:pPr>
            <w:r>
              <w:t>CA_n5A-n260H</w:t>
            </w:r>
          </w:p>
          <w:p w14:paraId="27314617" w14:textId="77777777" w:rsidR="00AC5390" w:rsidRDefault="00AC5390" w:rsidP="00AC5390">
            <w:pPr>
              <w:pStyle w:val="TAC"/>
            </w:pPr>
            <w:r>
              <w:t>CA_n30A-n260H</w:t>
            </w:r>
          </w:p>
          <w:p w14:paraId="285A970E" w14:textId="77777777" w:rsidR="00AC5390" w:rsidRDefault="00AC5390" w:rsidP="00AC5390">
            <w:pPr>
              <w:pStyle w:val="TAC"/>
            </w:pPr>
            <w:r>
              <w:t>CA_n5A-n260I</w:t>
            </w:r>
          </w:p>
          <w:p w14:paraId="3661C9FE" w14:textId="77777777" w:rsidR="00AC5390" w:rsidRDefault="00AC5390" w:rsidP="00AC5390">
            <w:pPr>
              <w:pStyle w:val="TAC"/>
            </w:pPr>
            <w:r>
              <w:t>CA_n30A-n260I</w:t>
            </w:r>
          </w:p>
          <w:p w14:paraId="608EE58F" w14:textId="77777777" w:rsidR="00AC5390" w:rsidRDefault="00AC5390" w:rsidP="00AC5390">
            <w:pPr>
              <w:pStyle w:val="TAC"/>
            </w:pPr>
            <w:r>
              <w:t>CA_n5A-n260J</w:t>
            </w:r>
          </w:p>
          <w:p w14:paraId="65097DA8"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2686A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8685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98C4BA" w14:textId="77777777" w:rsidR="00AC5390" w:rsidRDefault="00AC5390" w:rsidP="00AC5390">
            <w:pPr>
              <w:pStyle w:val="TAC"/>
            </w:pPr>
            <w:r>
              <w:t>0</w:t>
            </w:r>
          </w:p>
        </w:tc>
      </w:tr>
      <w:tr w:rsidR="00AC5390" w14:paraId="5D272D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181C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1ABE0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F853FA"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A8453"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0732A37" w14:textId="77777777" w:rsidR="00AC5390" w:rsidRDefault="00AC5390" w:rsidP="00AC5390">
            <w:pPr>
              <w:pStyle w:val="TAC"/>
            </w:pPr>
          </w:p>
        </w:tc>
      </w:tr>
      <w:tr w:rsidR="00AC5390" w14:paraId="2E7C09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F98C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A83377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F4CFD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D72B20"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19E3C4D" w14:textId="77777777" w:rsidR="00AC5390" w:rsidRDefault="00AC5390" w:rsidP="00AC5390">
            <w:pPr>
              <w:pStyle w:val="TAC"/>
            </w:pPr>
          </w:p>
        </w:tc>
      </w:tr>
      <w:tr w:rsidR="00AC5390" w14:paraId="249237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721339" w14:textId="77777777" w:rsidR="00AC5390" w:rsidRDefault="00AC5390" w:rsidP="00AC5390">
            <w:pPr>
              <w:pStyle w:val="TAC"/>
            </w:pPr>
            <w:r>
              <w:t>CA_n5A-n30A-n260K</w:t>
            </w:r>
          </w:p>
        </w:tc>
        <w:tc>
          <w:tcPr>
            <w:tcW w:w="2147" w:type="dxa"/>
            <w:gridSpan w:val="2"/>
            <w:tcBorders>
              <w:top w:val="single" w:sz="4" w:space="0" w:color="auto"/>
              <w:left w:val="single" w:sz="4" w:space="0" w:color="auto"/>
              <w:bottom w:val="nil"/>
              <w:right w:val="single" w:sz="4" w:space="0" w:color="auto"/>
            </w:tcBorders>
            <w:vAlign w:val="center"/>
            <w:hideMark/>
          </w:tcPr>
          <w:p w14:paraId="1E586F54" w14:textId="77777777" w:rsidR="00AC5390" w:rsidRDefault="00AC5390" w:rsidP="00AC5390">
            <w:pPr>
              <w:pStyle w:val="TAC"/>
            </w:pPr>
            <w:r>
              <w:t>CA_n5A-n30A</w:t>
            </w:r>
          </w:p>
          <w:p w14:paraId="41B39DD1" w14:textId="77777777" w:rsidR="00AC5390" w:rsidRDefault="00AC5390" w:rsidP="00AC5390">
            <w:pPr>
              <w:pStyle w:val="TAC"/>
            </w:pPr>
            <w:r>
              <w:t>CA_n5A-n260A</w:t>
            </w:r>
          </w:p>
          <w:p w14:paraId="22BA2C86" w14:textId="77777777" w:rsidR="00AC5390" w:rsidRDefault="00AC5390" w:rsidP="00AC5390">
            <w:pPr>
              <w:pStyle w:val="TAC"/>
            </w:pPr>
            <w:r>
              <w:t>CA_n30A-n260A</w:t>
            </w:r>
          </w:p>
          <w:p w14:paraId="5B4AE319" w14:textId="77777777" w:rsidR="00AC5390" w:rsidRDefault="00AC5390" w:rsidP="00AC5390">
            <w:pPr>
              <w:pStyle w:val="TAC"/>
            </w:pPr>
            <w:r>
              <w:t>CA_n5A-n260G</w:t>
            </w:r>
          </w:p>
          <w:p w14:paraId="62F72ECA" w14:textId="77777777" w:rsidR="00AC5390" w:rsidRDefault="00AC5390" w:rsidP="00AC5390">
            <w:pPr>
              <w:pStyle w:val="TAC"/>
            </w:pPr>
            <w:r>
              <w:t>CA_n30A-n260G</w:t>
            </w:r>
          </w:p>
          <w:p w14:paraId="3FCAED20" w14:textId="77777777" w:rsidR="00AC5390" w:rsidRDefault="00AC5390" w:rsidP="00AC5390">
            <w:pPr>
              <w:pStyle w:val="TAC"/>
            </w:pPr>
            <w:r>
              <w:t>CA_n5A-n260H</w:t>
            </w:r>
          </w:p>
          <w:p w14:paraId="66F7B41F" w14:textId="77777777" w:rsidR="00AC5390" w:rsidRDefault="00AC5390" w:rsidP="00AC5390">
            <w:pPr>
              <w:pStyle w:val="TAC"/>
            </w:pPr>
            <w:r>
              <w:t>CA_n30A-n260H</w:t>
            </w:r>
          </w:p>
          <w:p w14:paraId="47C5FEC0" w14:textId="77777777" w:rsidR="00AC5390" w:rsidRDefault="00AC5390" w:rsidP="00AC5390">
            <w:pPr>
              <w:pStyle w:val="TAC"/>
            </w:pPr>
            <w:r>
              <w:t>CA_n5A-n260I</w:t>
            </w:r>
          </w:p>
          <w:p w14:paraId="11CADE66" w14:textId="77777777" w:rsidR="00AC5390" w:rsidRDefault="00AC5390" w:rsidP="00AC5390">
            <w:pPr>
              <w:pStyle w:val="TAC"/>
            </w:pPr>
            <w:r>
              <w:t>CA_n30A-n260I</w:t>
            </w:r>
          </w:p>
          <w:p w14:paraId="2EC2AFF2" w14:textId="77777777" w:rsidR="00AC5390" w:rsidRDefault="00AC5390" w:rsidP="00AC5390">
            <w:pPr>
              <w:pStyle w:val="TAC"/>
            </w:pPr>
            <w:r>
              <w:t>CA_n5A-n260J</w:t>
            </w:r>
          </w:p>
          <w:p w14:paraId="7DE495ED" w14:textId="77777777" w:rsidR="00AC5390" w:rsidRDefault="00AC5390" w:rsidP="00AC5390">
            <w:pPr>
              <w:pStyle w:val="TAC"/>
            </w:pPr>
            <w:r>
              <w:t>CA_n30An260J</w:t>
            </w:r>
          </w:p>
          <w:p w14:paraId="45589C15" w14:textId="77777777" w:rsidR="00AC5390" w:rsidRDefault="00AC5390" w:rsidP="00AC5390">
            <w:pPr>
              <w:pStyle w:val="TAC"/>
            </w:pPr>
            <w:r>
              <w:t>CA_n5A-n260K</w:t>
            </w:r>
          </w:p>
          <w:p w14:paraId="7368BC8C"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164EC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9155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1382EB" w14:textId="77777777" w:rsidR="00AC5390" w:rsidRDefault="00AC5390" w:rsidP="00AC5390">
            <w:pPr>
              <w:pStyle w:val="TAC"/>
            </w:pPr>
            <w:r>
              <w:t>0</w:t>
            </w:r>
          </w:p>
        </w:tc>
      </w:tr>
      <w:tr w:rsidR="00AC5390" w14:paraId="3F0C77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6B0A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7218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32CE8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A051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412C495" w14:textId="77777777" w:rsidR="00AC5390" w:rsidRDefault="00AC5390" w:rsidP="00AC5390">
            <w:pPr>
              <w:pStyle w:val="TAC"/>
            </w:pPr>
          </w:p>
        </w:tc>
      </w:tr>
      <w:tr w:rsidR="00AC5390" w14:paraId="483A06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6172D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80C2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4B0D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19149"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F5F5B30" w14:textId="77777777" w:rsidR="00AC5390" w:rsidRDefault="00AC5390" w:rsidP="00AC5390">
            <w:pPr>
              <w:pStyle w:val="TAC"/>
            </w:pPr>
          </w:p>
        </w:tc>
      </w:tr>
      <w:tr w:rsidR="00AC5390" w14:paraId="503936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20A937" w14:textId="77777777" w:rsidR="00AC5390" w:rsidRDefault="00AC5390" w:rsidP="00AC5390">
            <w:pPr>
              <w:pStyle w:val="TAC"/>
            </w:pPr>
            <w:r>
              <w:t>CA_n5A-n30A-n260L</w:t>
            </w:r>
          </w:p>
        </w:tc>
        <w:tc>
          <w:tcPr>
            <w:tcW w:w="2147" w:type="dxa"/>
            <w:gridSpan w:val="2"/>
            <w:tcBorders>
              <w:top w:val="single" w:sz="4" w:space="0" w:color="auto"/>
              <w:left w:val="single" w:sz="4" w:space="0" w:color="auto"/>
              <w:bottom w:val="nil"/>
              <w:right w:val="single" w:sz="4" w:space="0" w:color="auto"/>
            </w:tcBorders>
            <w:vAlign w:val="center"/>
            <w:hideMark/>
          </w:tcPr>
          <w:p w14:paraId="0108A429" w14:textId="77777777" w:rsidR="00AC5390" w:rsidRDefault="00AC5390" w:rsidP="00AC5390">
            <w:pPr>
              <w:pStyle w:val="TAC"/>
            </w:pPr>
            <w:r>
              <w:t>CA_n5A-n30A</w:t>
            </w:r>
          </w:p>
          <w:p w14:paraId="438E7211" w14:textId="77777777" w:rsidR="00AC5390" w:rsidRDefault="00AC5390" w:rsidP="00AC5390">
            <w:pPr>
              <w:pStyle w:val="TAC"/>
            </w:pPr>
            <w:r>
              <w:t>CA_n5A-n260A</w:t>
            </w:r>
          </w:p>
          <w:p w14:paraId="4ABAC05B" w14:textId="77777777" w:rsidR="00AC5390" w:rsidRDefault="00AC5390" w:rsidP="00AC5390">
            <w:pPr>
              <w:pStyle w:val="TAC"/>
            </w:pPr>
            <w:r>
              <w:t>CA_n30A-n260A</w:t>
            </w:r>
          </w:p>
          <w:p w14:paraId="7972419D" w14:textId="77777777" w:rsidR="00AC5390" w:rsidRDefault="00AC5390" w:rsidP="00AC5390">
            <w:pPr>
              <w:pStyle w:val="TAC"/>
            </w:pPr>
            <w:r>
              <w:t>CA_n5A-n260G</w:t>
            </w:r>
          </w:p>
          <w:p w14:paraId="2F4C2D15" w14:textId="77777777" w:rsidR="00AC5390" w:rsidRDefault="00AC5390" w:rsidP="00AC5390">
            <w:pPr>
              <w:pStyle w:val="TAC"/>
            </w:pPr>
            <w:r>
              <w:t>CA_n30A-n260G</w:t>
            </w:r>
          </w:p>
          <w:p w14:paraId="186A3AA6" w14:textId="77777777" w:rsidR="00AC5390" w:rsidRDefault="00AC5390" w:rsidP="00AC5390">
            <w:pPr>
              <w:pStyle w:val="TAC"/>
            </w:pPr>
            <w:r>
              <w:t>CA_n5A-n260H</w:t>
            </w:r>
          </w:p>
          <w:p w14:paraId="3E58B8BD" w14:textId="77777777" w:rsidR="00AC5390" w:rsidRDefault="00AC5390" w:rsidP="00AC5390">
            <w:pPr>
              <w:pStyle w:val="TAC"/>
            </w:pPr>
            <w:r>
              <w:t>CA_n30A-n260H</w:t>
            </w:r>
          </w:p>
          <w:p w14:paraId="6CB3FA9B" w14:textId="77777777" w:rsidR="00AC5390" w:rsidRDefault="00AC5390" w:rsidP="00AC5390">
            <w:pPr>
              <w:pStyle w:val="TAC"/>
            </w:pPr>
            <w:r>
              <w:t>CA_n5A-n260I</w:t>
            </w:r>
          </w:p>
          <w:p w14:paraId="4FA2053E" w14:textId="77777777" w:rsidR="00AC5390" w:rsidRDefault="00AC5390" w:rsidP="00AC5390">
            <w:pPr>
              <w:pStyle w:val="TAC"/>
            </w:pPr>
            <w:r>
              <w:t>CA_n30A-n260I</w:t>
            </w:r>
          </w:p>
          <w:p w14:paraId="15AFFBF6" w14:textId="77777777" w:rsidR="00AC5390" w:rsidRDefault="00AC5390" w:rsidP="00AC5390">
            <w:pPr>
              <w:pStyle w:val="TAC"/>
            </w:pPr>
            <w:r>
              <w:t>CA_n5A-n260J</w:t>
            </w:r>
          </w:p>
          <w:p w14:paraId="1B61B714" w14:textId="77777777" w:rsidR="00AC5390" w:rsidRDefault="00AC5390" w:rsidP="00AC5390">
            <w:pPr>
              <w:pStyle w:val="TAC"/>
            </w:pPr>
            <w:r>
              <w:t>CA_n30A-n260J</w:t>
            </w:r>
          </w:p>
          <w:p w14:paraId="0EB94246" w14:textId="77777777" w:rsidR="00AC5390" w:rsidRDefault="00AC5390" w:rsidP="00AC5390">
            <w:pPr>
              <w:pStyle w:val="TAC"/>
            </w:pPr>
            <w:r>
              <w:t>CA_n5A-n260K</w:t>
            </w:r>
          </w:p>
          <w:p w14:paraId="74304042" w14:textId="77777777" w:rsidR="00AC5390" w:rsidRDefault="00AC5390" w:rsidP="00AC5390">
            <w:pPr>
              <w:pStyle w:val="TAC"/>
            </w:pPr>
            <w:r>
              <w:t>CA_n30A-n260K</w:t>
            </w:r>
          </w:p>
          <w:p w14:paraId="7A1E1318" w14:textId="77777777" w:rsidR="00AC5390" w:rsidRDefault="00AC5390" w:rsidP="00AC5390">
            <w:pPr>
              <w:pStyle w:val="TAC"/>
            </w:pPr>
            <w:r>
              <w:t>CA_n5A-n260L</w:t>
            </w:r>
          </w:p>
          <w:p w14:paraId="6ECF67F1"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D37BD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43BC1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942415" w14:textId="77777777" w:rsidR="00AC5390" w:rsidRDefault="00AC5390" w:rsidP="00AC5390">
            <w:pPr>
              <w:pStyle w:val="TAC"/>
            </w:pPr>
            <w:r>
              <w:t>0</w:t>
            </w:r>
          </w:p>
        </w:tc>
      </w:tr>
      <w:tr w:rsidR="00AC5390" w14:paraId="2A5536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E838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B92F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525B6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8A859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A34E581" w14:textId="77777777" w:rsidR="00AC5390" w:rsidRDefault="00AC5390" w:rsidP="00AC5390">
            <w:pPr>
              <w:pStyle w:val="TAC"/>
            </w:pPr>
          </w:p>
        </w:tc>
      </w:tr>
      <w:tr w:rsidR="00AC5390" w14:paraId="48574C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2994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F90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E4B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3F33EB"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27B7918B" w14:textId="77777777" w:rsidR="00AC5390" w:rsidRDefault="00AC5390" w:rsidP="00AC5390">
            <w:pPr>
              <w:pStyle w:val="TAC"/>
            </w:pPr>
          </w:p>
        </w:tc>
      </w:tr>
      <w:tr w:rsidR="00AC5390" w14:paraId="3096DE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2A1D01" w14:textId="77777777" w:rsidR="00AC5390" w:rsidRDefault="00AC5390" w:rsidP="00AC5390">
            <w:pPr>
              <w:pStyle w:val="TAC"/>
            </w:pPr>
            <w:r>
              <w:t>CA_n5A-n30A-n260M</w:t>
            </w:r>
          </w:p>
        </w:tc>
        <w:tc>
          <w:tcPr>
            <w:tcW w:w="2147" w:type="dxa"/>
            <w:gridSpan w:val="2"/>
            <w:tcBorders>
              <w:top w:val="single" w:sz="4" w:space="0" w:color="auto"/>
              <w:left w:val="single" w:sz="4" w:space="0" w:color="auto"/>
              <w:bottom w:val="nil"/>
              <w:right w:val="single" w:sz="4" w:space="0" w:color="auto"/>
            </w:tcBorders>
            <w:vAlign w:val="center"/>
            <w:hideMark/>
          </w:tcPr>
          <w:p w14:paraId="62A7829B" w14:textId="77777777" w:rsidR="00AC5390" w:rsidRDefault="00AC5390" w:rsidP="00AC5390">
            <w:pPr>
              <w:pStyle w:val="TAC"/>
            </w:pPr>
            <w:r>
              <w:t>CA_n5A-n30A</w:t>
            </w:r>
          </w:p>
          <w:p w14:paraId="4F4A6CF1" w14:textId="77777777" w:rsidR="00AC5390" w:rsidRDefault="00AC5390" w:rsidP="00AC5390">
            <w:pPr>
              <w:pStyle w:val="TAC"/>
            </w:pPr>
            <w:r>
              <w:t>CA_n5A-n260A</w:t>
            </w:r>
          </w:p>
          <w:p w14:paraId="75424452" w14:textId="77777777" w:rsidR="00AC5390" w:rsidRDefault="00AC5390" w:rsidP="00AC5390">
            <w:pPr>
              <w:pStyle w:val="TAC"/>
            </w:pPr>
            <w:r>
              <w:t>CA_n30A-n260A</w:t>
            </w:r>
          </w:p>
          <w:p w14:paraId="0A43F7C7" w14:textId="77777777" w:rsidR="00AC5390" w:rsidRDefault="00AC5390" w:rsidP="00AC5390">
            <w:pPr>
              <w:pStyle w:val="TAC"/>
            </w:pPr>
            <w:r>
              <w:t>CA_n5A-n260G</w:t>
            </w:r>
          </w:p>
          <w:p w14:paraId="6C8535AD" w14:textId="77777777" w:rsidR="00AC5390" w:rsidRDefault="00AC5390" w:rsidP="00AC5390">
            <w:pPr>
              <w:pStyle w:val="TAC"/>
            </w:pPr>
            <w:r>
              <w:t>CA_n30A-n260G</w:t>
            </w:r>
          </w:p>
          <w:p w14:paraId="4D692A61" w14:textId="77777777" w:rsidR="00AC5390" w:rsidRDefault="00AC5390" w:rsidP="00AC5390">
            <w:pPr>
              <w:pStyle w:val="TAC"/>
            </w:pPr>
            <w:r>
              <w:t>CA_n5A-n260H</w:t>
            </w:r>
          </w:p>
          <w:p w14:paraId="568BA0E1" w14:textId="77777777" w:rsidR="00AC5390" w:rsidRDefault="00AC5390" w:rsidP="00AC5390">
            <w:pPr>
              <w:pStyle w:val="TAC"/>
            </w:pPr>
            <w:r>
              <w:t>CA_n30A-n260H</w:t>
            </w:r>
          </w:p>
          <w:p w14:paraId="45A7C92E" w14:textId="77777777" w:rsidR="00AC5390" w:rsidRDefault="00AC5390" w:rsidP="00AC5390">
            <w:pPr>
              <w:pStyle w:val="TAC"/>
            </w:pPr>
            <w:r>
              <w:t>CA_n5A-n260I</w:t>
            </w:r>
          </w:p>
          <w:p w14:paraId="50DDC3B3" w14:textId="77777777" w:rsidR="00AC5390" w:rsidRDefault="00AC5390" w:rsidP="00AC5390">
            <w:pPr>
              <w:pStyle w:val="TAC"/>
            </w:pPr>
            <w:r>
              <w:t>CA_n30A-n260I</w:t>
            </w:r>
          </w:p>
          <w:p w14:paraId="66A989A2" w14:textId="77777777" w:rsidR="00AC5390" w:rsidRDefault="00AC5390" w:rsidP="00AC5390">
            <w:pPr>
              <w:pStyle w:val="TAC"/>
            </w:pPr>
            <w:r>
              <w:t>CA_n5A-n260J</w:t>
            </w:r>
          </w:p>
          <w:p w14:paraId="1112035E" w14:textId="77777777" w:rsidR="00AC5390" w:rsidRDefault="00AC5390" w:rsidP="00AC5390">
            <w:pPr>
              <w:pStyle w:val="TAC"/>
            </w:pPr>
            <w:r>
              <w:t>CA_n30A-n260J</w:t>
            </w:r>
          </w:p>
          <w:p w14:paraId="7B17D5C2" w14:textId="77777777" w:rsidR="00AC5390" w:rsidRDefault="00AC5390" w:rsidP="00AC5390">
            <w:pPr>
              <w:pStyle w:val="TAC"/>
            </w:pPr>
            <w:r>
              <w:t>CA_n5A-n260K</w:t>
            </w:r>
          </w:p>
          <w:p w14:paraId="5C705E8C" w14:textId="77777777" w:rsidR="00AC5390" w:rsidRDefault="00AC5390" w:rsidP="00AC5390">
            <w:pPr>
              <w:pStyle w:val="TAC"/>
            </w:pPr>
            <w:r>
              <w:t>CA_n30A-n260K</w:t>
            </w:r>
          </w:p>
          <w:p w14:paraId="5DE8106D" w14:textId="77777777" w:rsidR="00AC5390" w:rsidRDefault="00AC5390" w:rsidP="00AC5390">
            <w:pPr>
              <w:pStyle w:val="TAC"/>
            </w:pPr>
            <w:r>
              <w:t>CA_n5A-n260L</w:t>
            </w:r>
          </w:p>
          <w:p w14:paraId="2ACB1132" w14:textId="77777777" w:rsidR="00AC5390" w:rsidRDefault="00AC5390" w:rsidP="00AC5390">
            <w:pPr>
              <w:pStyle w:val="TAC"/>
            </w:pPr>
            <w:r>
              <w:t>CA_n30A-n260L</w:t>
            </w:r>
          </w:p>
          <w:p w14:paraId="4B5F7EB5" w14:textId="77777777" w:rsidR="00AC5390" w:rsidRDefault="00AC5390" w:rsidP="00AC5390">
            <w:pPr>
              <w:pStyle w:val="TAC"/>
            </w:pPr>
            <w:r>
              <w:t>CA_n5A-n260M</w:t>
            </w:r>
          </w:p>
          <w:p w14:paraId="298CD3E6"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A9F8D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C4B9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3ACA085" w14:textId="77777777" w:rsidR="00AC5390" w:rsidRDefault="00AC5390" w:rsidP="00AC5390">
            <w:pPr>
              <w:pStyle w:val="TAC"/>
            </w:pPr>
            <w:r>
              <w:t>0</w:t>
            </w:r>
          </w:p>
        </w:tc>
      </w:tr>
      <w:tr w:rsidR="00AC5390" w14:paraId="6AD660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DC8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2CA7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33DB09"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66C63B"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44CF96BB" w14:textId="77777777" w:rsidR="00AC5390" w:rsidRDefault="00AC5390" w:rsidP="00AC5390">
            <w:pPr>
              <w:pStyle w:val="TAC"/>
            </w:pPr>
          </w:p>
        </w:tc>
      </w:tr>
      <w:tr w:rsidR="00AC5390" w14:paraId="605461E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4E21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6050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D78A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A6F8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0F4F47E" w14:textId="77777777" w:rsidR="00AC5390" w:rsidRDefault="00AC5390" w:rsidP="00AC5390">
            <w:pPr>
              <w:pStyle w:val="TAC"/>
            </w:pPr>
          </w:p>
        </w:tc>
      </w:tr>
      <w:tr w:rsidR="00AC5390" w14:paraId="54C648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3DF7B3" w14:textId="77777777" w:rsidR="00AC5390" w:rsidRDefault="00AC5390" w:rsidP="00AC5390">
            <w:pPr>
              <w:pStyle w:val="TAC"/>
            </w:pPr>
            <w:r>
              <w:t>CA_n5A-n48A-n260A</w:t>
            </w:r>
          </w:p>
        </w:tc>
        <w:tc>
          <w:tcPr>
            <w:tcW w:w="2147" w:type="dxa"/>
            <w:gridSpan w:val="2"/>
            <w:tcBorders>
              <w:top w:val="single" w:sz="4" w:space="0" w:color="auto"/>
              <w:left w:val="single" w:sz="4" w:space="0" w:color="auto"/>
              <w:bottom w:val="nil"/>
              <w:right w:val="single" w:sz="4" w:space="0" w:color="auto"/>
            </w:tcBorders>
            <w:vAlign w:val="center"/>
            <w:hideMark/>
          </w:tcPr>
          <w:p w14:paraId="04545AC2" w14:textId="77777777" w:rsidR="00AC5390" w:rsidRDefault="00AC5390" w:rsidP="00AC5390">
            <w:pPr>
              <w:pStyle w:val="TAC"/>
            </w:pPr>
            <w:r>
              <w:t>CA_n5A-n260A</w:t>
            </w:r>
          </w:p>
          <w:p w14:paraId="332A77F4"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89D4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C7DF7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D43371" w14:textId="77777777" w:rsidR="00AC5390" w:rsidRDefault="00AC5390" w:rsidP="00AC5390">
            <w:pPr>
              <w:pStyle w:val="TAC"/>
            </w:pPr>
            <w:r>
              <w:t>0</w:t>
            </w:r>
          </w:p>
        </w:tc>
      </w:tr>
      <w:tr w:rsidR="00AC5390" w14:paraId="072130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E29B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7F4F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1127C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057DB"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EA766D7" w14:textId="77777777" w:rsidR="00AC5390" w:rsidRDefault="00AC5390" w:rsidP="00AC5390">
            <w:pPr>
              <w:pStyle w:val="TAC"/>
            </w:pPr>
          </w:p>
        </w:tc>
      </w:tr>
      <w:tr w:rsidR="00AC5390" w14:paraId="6AE5E9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573B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96F3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0418B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633E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C72CB16" w14:textId="77777777" w:rsidR="00AC5390" w:rsidRDefault="00AC5390" w:rsidP="00AC5390">
            <w:pPr>
              <w:pStyle w:val="TAC"/>
            </w:pPr>
          </w:p>
        </w:tc>
      </w:tr>
      <w:tr w:rsidR="00AC5390" w14:paraId="7B4D35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3AC909" w14:textId="77777777" w:rsidR="00AC5390" w:rsidRDefault="00AC5390" w:rsidP="00AC5390">
            <w:pPr>
              <w:pStyle w:val="TAC"/>
            </w:pPr>
            <w:r>
              <w:t>CA_n5A-n48A-n260G</w:t>
            </w:r>
          </w:p>
        </w:tc>
        <w:tc>
          <w:tcPr>
            <w:tcW w:w="2147" w:type="dxa"/>
            <w:gridSpan w:val="2"/>
            <w:tcBorders>
              <w:top w:val="single" w:sz="4" w:space="0" w:color="auto"/>
              <w:left w:val="single" w:sz="4" w:space="0" w:color="auto"/>
              <w:bottom w:val="nil"/>
              <w:right w:val="single" w:sz="4" w:space="0" w:color="auto"/>
            </w:tcBorders>
            <w:vAlign w:val="center"/>
            <w:hideMark/>
          </w:tcPr>
          <w:p w14:paraId="173F1E56" w14:textId="77777777" w:rsidR="00AC5390" w:rsidRDefault="00AC5390" w:rsidP="00AC5390">
            <w:pPr>
              <w:pStyle w:val="TAC"/>
            </w:pPr>
            <w:r>
              <w:t>CA_n5A-n260A</w:t>
            </w:r>
          </w:p>
          <w:p w14:paraId="6B7B8854" w14:textId="77777777" w:rsidR="00AC5390" w:rsidRDefault="00AC5390" w:rsidP="00AC5390">
            <w:pPr>
              <w:pStyle w:val="TAC"/>
            </w:pPr>
            <w:r>
              <w:t>CA_n5A-n260G</w:t>
            </w:r>
          </w:p>
          <w:p w14:paraId="7D29FC77" w14:textId="77777777" w:rsidR="00AC5390" w:rsidRDefault="00AC5390" w:rsidP="00AC5390">
            <w:pPr>
              <w:pStyle w:val="TAC"/>
            </w:pPr>
            <w:r>
              <w:t>CA_n48A-n260A</w:t>
            </w:r>
          </w:p>
          <w:p w14:paraId="4EC76E78"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E5DA9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ED8E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2D2C7F0" w14:textId="77777777" w:rsidR="00AC5390" w:rsidRDefault="00AC5390" w:rsidP="00AC5390">
            <w:pPr>
              <w:pStyle w:val="TAC"/>
            </w:pPr>
            <w:r>
              <w:t>0</w:t>
            </w:r>
          </w:p>
        </w:tc>
      </w:tr>
      <w:tr w:rsidR="00AC5390" w14:paraId="7031C1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12FDD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A199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9B952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B5FADE"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C660098" w14:textId="77777777" w:rsidR="00AC5390" w:rsidRDefault="00AC5390" w:rsidP="00AC5390">
            <w:pPr>
              <w:pStyle w:val="TAC"/>
            </w:pPr>
          </w:p>
        </w:tc>
      </w:tr>
      <w:tr w:rsidR="00AC5390" w14:paraId="2034CF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D096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2DD1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CE19D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C24FB4"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1A789D3C" w14:textId="77777777" w:rsidR="00AC5390" w:rsidRDefault="00AC5390" w:rsidP="00AC5390">
            <w:pPr>
              <w:pStyle w:val="TAC"/>
            </w:pPr>
          </w:p>
        </w:tc>
      </w:tr>
      <w:tr w:rsidR="00AC5390" w14:paraId="7A06A4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057CA2" w14:textId="77777777" w:rsidR="00AC5390" w:rsidRDefault="00AC5390" w:rsidP="00AC5390">
            <w:pPr>
              <w:pStyle w:val="TAC"/>
            </w:pPr>
            <w:r>
              <w:lastRenderedPageBreak/>
              <w:t>CA_n5A-n48A-n260H</w:t>
            </w:r>
          </w:p>
        </w:tc>
        <w:tc>
          <w:tcPr>
            <w:tcW w:w="2147" w:type="dxa"/>
            <w:gridSpan w:val="2"/>
            <w:tcBorders>
              <w:top w:val="single" w:sz="4" w:space="0" w:color="auto"/>
              <w:left w:val="single" w:sz="4" w:space="0" w:color="auto"/>
              <w:bottom w:val="nil"/>
              <w:right w:val="single" w:sz="4" w:space="0" w:color="auto"/>
            </w:tcBorders>
            <w:vAlign w:val="center"/>
            <w:hideMark/>
          </w:tcPr>
          <w:p w14:paraId="5E8B2100" w14:textId="77777777" w:rsidR="00AC5390" w:rsidRDefault="00AC5390" w:rsidP="00AC5390">
            <w:pPr>
              <w:pStyle w:val="TAC"/>
            </w:pPr>
            <w:r>
              <w:t>CA_n5A-n260A</w:t>
            </w:r>
          </w:p>
          <w:p w14:paraId="1A7DE826" w14:textId="77777777" w:rsidR="00AC5390" w:rsidRDefault="00AC5390" w:rsidP="00AC5390">
            <w:pPr>
              <w:pStyle w:val="TAC"/>
            </w:pPr>
            <w:r>
              <w:t>CA_n5A-n260G</w:t>
            </w:r>
          </w:p>
          <w:p w14:paraId="6B3FC9E7" w14:textId="77777777" w:rsidR="00AC5390" w:rsidRDefault="00AC5390" w:rsidP="00AC5390">
            <w:pPr>
              <w:pStyle w:val="TAC"/>
            </w:pPr>
            <w:r>
              <w:t>CA_n5A-n260H</w:t>
            </w:r>
          </w:p>
          <w:p w14:paraId="0931836E" w14:textId="77777777" w:rsidR="00AC5390" w:rsidRDefault="00AC5390" w:rsidP="00AC5390">
            <w:pPr>
              <w:pStyle w:val="TAC"/>
            </w:pPr>
            <w:r>
              <w:t>CA_n48A-n260A</w:t>
            </w:r>
          </w:p>
          <w:p w14:paraId="4B8BC4A3" w14:textId="77777777" w:rsidR="00AC5390" w:rsidRDefault="00AC5390" w:rsidP="00AC5390">
            <w:pPr>
              <w:pStyle w:val="TAC"/>
            </w:pPr>
            <w:r>
              <w:t>CA_n48A-n260G</w:t>
            </w:r>
          </w:p>
          <w:p w14:paraId="4C038B76"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0A1D7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1816E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342F47" w14:textId="77777777" w:rsidR="00AC5390" w:rsidRDefault="00AC5390" w:rsidP="00AC5390">
            <w:pPr>
              <w:pStyle w:val="TAC"/>
            </w:pPr>
            <w:r>
              <w:t>0</w:t>
            </w:r>
          </w:p>
        </w:tc>
      </w:tr>
      <w:tr w:rsidR="00AC5390" w14:paraId="1811D8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F27C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A126A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5CBF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7F562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7197E5F" w14:textId="77777777" w:rsidR="00AC5390" w:rsidRDefault="00AC5390" w:rsidP="00AC5390">
            <w:pPr>
              <w:pStyle w:val="TAC"/>
            </w:pPr>
          </w:p>
        </w:tc>
      </w:tr>
      <w:tr w:rsidR="00AC5390" w14:paraId="1AAD2F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B260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34BC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3F7F6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08312B"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07531DDC" w14:textId="77777777" w:rsidR="00AC5390" w:rsidRDefault="00AC5390" w:rsidP="00AC5390">
            <w:pPr>
              <w:pStyle w:val="TAC"/>
            </w:pPr>
          </w:p>
        </w:tc>
      </w:tr>
      <w:tr w:rsidR="00AC5390" w14:paraId="2435E7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F9A7A7" w14:textId="77777777" w:rsidR="00AC5390" w:rsidRDefault="00AC5390" w:rsidP="00AC5390">
            <w:pPr>
              <w:pStyle w:val="TAC"/>
            </w:pPr>
            <w:r>
              <w:t>CA_n5A-n48A-n260I</w:t>
            </w:r>
          </w:p>
        </w:tc>
        <w:tc>
          <w:tcPr>
            <w:tcW w:w="2147" w:type="dxa"/>
            <w:gridSpan w:val="2"/>
            <w:tcBorders>
              <w:top w:val="single" w:sz="4" w:space="0" w:color="auto"/>
              <w:left w:val="single" w:sz="4" w:space="0" w:color="auto"/>
              <w:bottom w:val="nil"/>
              <w:right w:val="single" w:sz="4" w:space="0" w:color="auto"/>
            </w:tcBorders>
            <w:vAlign w:val="center"/>
            <w:hideMark/>
          </w:tcPr>
          <w:p w14:paraId="04A17482" w14:textId="77777777" w:rsidR="00AC5390" w:rsidRDefault="00AC5390" w:rsidP="00AC5390">
            <w:pPr>
              <w:pStyle w:val="TAC"/>
            </w:pPr>
            <w:r>
              <w:t>CA_n5A-n260A</w:t>
            </w:r>
          </w:p>
          <w:p w14:paraId="40FF539A" w14:textId="77777777" w:rsidR="00AC5390" w:rsidRDefault="00AC5390" w:rsidP="00AC5390">
            <w:pPr>
              <w:pStyle w:val="TAC"/>
            </w:pPr>
            <w:r>
              <w:t>CA_n5A-n260G</w:t>
            </w:r>
          </w:p>
          <w:p w14:paraId="1E371F02" w14:textId="77777777" w:rsidR="00AC5390" w:rsidRDefault="00AC5390" w:rsidP="00AC5390">
            <w:pPr>
              <w:pStyle w:val="TAC"/>
            </w:pPr>
            <w:r>
              <w:t>CA_n5A-n260H</w:t>
            </w:r>
          </w:p>
          <w:p w14:paraId="43AD6512" w14:textId="77777777" w:rsidR="00AC5390" w:rsidRDefault="00AC5390" w:rsidP="00AC5390">
            <w:pPr>
              <w:pStyle w:val="TAC"/>
            </w:pPr>
            <w:r>
              <w:t>CA_n5A-n260I</w:t>
            </w:r>
          </w:p>
          <w:p w14:paraId="6E0B391B" w14:textId="77777777" w:rsidR="00AC5390" w:rsidRDefault="00AC5390" w:rsidP="00AC5390">
            <w:pPr>
              <w:pStyle w:val="TAC"/>
            </w:pPr>
            <w:r>
              <w:t>CA_n48A-n260A</w:t>
            </w:r>
          </w:p>
          <w:p w14:paraId="3F9AAB48" w14:textId="77777777" w:rsidR="00AC5390" w:rsidRDefault="00AC5390" w:rsidP="00AC5390">
            <w:pPr>
              <w:pStyle w:val="TAC"/>
            </w:pPr>
            <w:r>
              <w:t>CA_n48A-n260G</w:t>
            </w:r>
          </w:p>
          <w:p w14:paraId="2BA9C758" w14:textId="77777777" w:rsidR="00AC5390" w:rsidRDefault="00AC5390" w:rsidP="00AC5390">
            <w:pPr>
              <w:pStyle w:val="TAC"/>
            </w:pPr>
            <w:r>
              <w:t>CA_n48A-n260H</w:t>
            </w:r>
          </w:p>
          <w:p w14:paraId="2B513AC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49E7B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4C6E57"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B31E548" w14:textId="77777777" w:rsidR="00AC5390" w:rsidRDefault="00AC5390" w:rsidP="00AC5390">
            <w:pPr>
              <w:pStyle w:val="TAC"/>
            </w:pPr>
            <w:r>
              <w:t>0</w:t>
            </w:r>
          </w:p>
        </w:tc>
      </w:tr>
      <w:tr w:rsidR="00AC5390" w14:paraId="05CDEB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04CC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170AD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089F1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B46C3"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B667CC8" w14:textId="77777777" w:rsidR="00AC5390" w:rsidRDefault="00AC5390" w:rsidP="00AC5390">
            <w:pPr>
              <w:pStyle w:val="TAC"/>
            </w:pPr>
          </w:p>
        </w:tc>
      </w:tr>
      <w:tr w:rsidR="00AC5390" w14:paraId="70DF4DA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489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9F64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DD9F9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3F46F5"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6391F134" w14:textId="77777777" w:rsidR="00AC5390" w:rsidRDefault="00AC5390" w:rsidP="00AC5390">
            <w:pPr>
              <w:pStyle w:val="TAC"/>
            </w:pPr>
          </w:p>
        </w:tc>
      </w:tr>
      <w:tr w:rsidR="00AC5390" w14:paraId="71603F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B3D45E" w14:textId="77777777" w:rsidR="00AC5390" w:rsidRDefault="00AC5390" w:rsidP="00AC5390">
            <w:pPr>
              <w:pStyle w:val="TAC"/>
            </w:pPr>
            <w:r>
              <w:t>CA_n5A-n48A-n260J</w:t>
            </w:r>
          </w:p>
        </w:tc>
        <w:tc>
          <w:tcPr>
            <w:tcW w:w="2147" w:type="dxa"/>
            <w:gridSpan w:val="2"/>
            <w:tcBorders>
              <w:top w:val="single" w:sz="4" w:space="0" w:color="auto"/>
              <w:left w:val="single" w:sz="4" w:space="0" w:color="auto"/>
              <w:bottom w:val="nil"/>
              <w:right w:val="single" w:sz="4" w:space="0" w:color="auto"/>
            </w:tcBorders>
            <w:vAlign w:val="center"/>
            <w:hideMark/>
          </w:tcPr>
          <w:p w14:paraId="2AE6F0FE" w14:textId="77777777" w:rsidR="00AC5390" w:rsidRDefault="00AC5390" w:rsidP="00AC5390">
            <w:pPr>
              <w:pStyle w:val="TAC"/>
            </w:pPr>
            <w:r>
              <w:t>CA_n5A-n260A</w:t>
            </w:r>
          </w:p>
          <w:p w14:paraId="78B807C0" w14:textId="77777777" w:rsidR="00AC5390" w:rsidRDefault="00AC5390" w:rsidP="00AC5390">
            <w:pPr>
              <w:pStyle w:val="TAC"/>
            </w:pPr>
            <w:r>
              <w:t>CA_n5A-n260G</w:t>
            </w:r>
          </w:p>
          <w:p w14:paraId="470E5BE4" w14:textId="77777777" w:rsidR="00AC5390" w:rsidRDefault="00AC5390" w:rsidP="00AC5390">
            <w:pPr>
              <w:pStyle w:val="TAC"/>
            </w:pPr>
            <w:r>
              <w:t>CA_n5A-n260H</w:t>
            </w:r>
          </w:p>
          <w:p w14:paraId="0CE81F82" w14:textId="77777777" w:rsidR="00AC5390" w:rsidRDefault="00AC5390" w:rsidP="00AC5390">
            <w:pPr>
              <w:pStyle w:val="TAC"/>
            </w:pPr>
            <w:r>
              <w:t>CA_n5A-n260I</w:t>
            </w:r>
          </w:p>
          <w:p w14:paraId="400D845C" w14:textId="77777777" w:rsidR="00AC5390" w:rsidRDefault="00AC5390" w:rsidP="00AC5390">
            <w:pPr>
              <w:pStyle w:val="TAC"/>
            </w:pPr>
            <w:r>
              <w:t>CA_n48A-n260A</w:t>
            </w:r>
          </w:p>
          <w:p w14:paraId="619B97DC" w14:textId="77777777" w:rsidR="00AC5390" w:rsidRDefault="00AC5390" w:rsidP="00AC5390">
            <w:pPr>
              <w:pStyle w:val="TAC"/>
            </w:pPr>
            <w:r>
              <w:t>CA_n48A-n260G</w:t>
            </w:r>
          </w:p>
          <w:p w14:paraId="291DB5FB" w14:textId="77777777" w:rsidR="00AC5390" w:rsidRDefault="00AC5390" w:rsidP="00AC5390">
            <w:pPr>
              <w:pStyle w:val="TAC"/>
            </w:pPr>
            <w:r>
              <w:t>CA_n48A-n260H</w:t>
            </w:r>
          </w:p>
          <w:p w14:paraId="73DB169A"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FF09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1D7C5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384949" w14:textId="77777777" w:rsidR="00AC5390" w:rsidRDefault="00AC5390" w:rsidP="00AC5390">
            <w:pPr>
              <w:pStyle w:val="TAC"/>
            </w:pPr>
            <w:r>
              <w:t>0</w:t>
            </w:r>
          </w:p>
        </w:tc>
      </w:tr>
      <w:tr w:rsidR="00AC5390" w14:paraId="19CDE9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646A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446F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84BC5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3A390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AAAE988" w14:textId="77777777" w:rsidR="00AC5390" w:rsidRDefault="00AC5390" w:rsidP="00AC5390">
            <w:pPr>
              <w:pStyle w:val="TAC"/>
            </w:pPr>
          </w:p>
        </w:tc>
      </w:tr>
      <w:tr w:rsidR="00AC5390" w14:paraId="49E931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8512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246B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47ADF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A0CE3"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CFD3BBA" w14:textId="77777777" w:rsidR="00AC5390" w:rsidRDefault="00AC5390" w:rsidP="00AC5390">
            <w:pPr>
              <w:pStyle w:val="TAC"/>
            </w:pPr>
          </w:p>
        </w:tc>
      </w:tr>
      <w:tr w:rsidR="00AC5390" w14:paraId="69259F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1EC61E" w14:textId="77777777" w:rsidR="00AC5390" w:rsidRDefault="00AC5390" w:rsidP="00AC5390">
            <w:pPr>
              <w:pStyle w:val="TAC"/>
            </w:pPr>
            <w:r>
              <w:t>CA_n5A-n48A-n260K</w:t>
            </w:r>
          </w:p>
        </w:tc>
        <w:tc>
          <w:tcPr>
            <w:tcW w:w="2147" w:type="dxa"/>
            <w:gridSpan w:val="2"/>
            <w:tcBorders>
              <w:top w:val="single" w:sz="4" w:space="0" w:color="auto"/>
              <w:left w:val="single" w:sz="4" w:space="0" w:color="auto"/>
              <w:bottom w:val="nil"/>
              <w:right w:val="single" w:sz="4" w:space="0" w:color="auto"/>
            </w:tcBorders>
            <w:vAlign w:val="center"/>
            <w:hideMark/>
          </w:tcPr>
          <w:p w14:paraId="41A322D9" w14:textId="77777777" w:rsidR="00AC5390" w:rsidRDefault="00AC5390" w:rsidP="00AC5390">
            <w:pPr>
              <w:pStyle w:val="TAC"/>
            </w:pPr>
            <w:r>
              <w:t>CA_n5A-n260A</w:t>
            </w:r>
          </w:p>
          <w:p w14:paraId="2A7CB048" w14:textId="77777777" w:rsidR="00AC5390" w:rsidRDefault="00AC5390" w:rsidP="00AC5390">
            <w:pPr>
              <w:pStyle w:val="TAC"/>
            </w:pPr>
            <w:r>
              <w:t>CA_n5A-n260G</w:t>
            </w:r>
          </w:p>
          <w:p w14:paraId="0C837EA5" w14:textId="77777777" w:rsidR="00AC5390" w:rsidRDefault="00AC5390" w:rsidP="00AC5390">
            <w:pPr>
              <w:pStyle w:val="TAC"/>
            </w:pPr>
            <w:r>
              <w:t>CA_n5A-n260H</w:t>
            </w:r>
          </w:p>
          <w:p w14:paraId="2B9E342B" w14:textId="77777777" w:rsidR="00AC5390" w:rsidRDefault="00AC5390" w:rsidP="00AC5390">
            <w:pPr>
              <w:pStyle w:val="TAC"/>
            </w:pPr>
            <w:r>
              <w:t>CA_n5A-n260I</w:t>
            </w:r>
          </w:p>
          <w:p w14:paraId="6F44203F" w14:textId="77777777" w:rsidR="00AC5390" w:rsidRDefault="00AC5390" w:rsidP="00AC5390">
            <w:pPr>
              <w:pStyle w:val="TAC"/>
            </w:pPr>
            <w:r>
              <w:t>CA_n48A-n260A</w:t>
            </w:r>
          </w:p>
          <w:p w14:paraId="23960DCB" w14:textId="77777777" w:rsidR="00AC5390" w:rsidRDefault="00AC5390" w:rsidP="00AC5390">
            <w:pPr>
              <w:pStyle w:val="TAC"/>
            </w:pPr>
            <w:r>
              <w:t>CA_n48A-n260G</w:t>
            </w:r>
          </w:p>
          <w:p w14:paraId="4E9BF6CB" w14:textId="77777777" w:rsidR="00AC5390" w:rsidRDefault="00AC5390" w:rsidP="00AC5390">
            <w:pPr>
              <w:pStyle w:val="TAC"/>
            </w:pPr>
            <w:r>
              <w:t>CA_n48A-n260H</w:t>
            </w:r>
          </w:p>
          <w:p w14:paraId="50579F9D"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932A0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BFCF7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8602C9" w14:textId="77777777" w:rsidR="00AC5390" w:rsidRDefault="00AC5390" w:rsidP="00AC5390">
            <w:pPr>
              <w:pStyle w:val="TAC"/>
            </w:pPr>
            <w:r>
              <w:t>0</w:t>
            </w:r>
          </w:p>
        </w:tc>
      </w:tr>
      <w:tr w:rsidR="00AC5390" w14:paraId="3E4B58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68B4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EE19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D15C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9A27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37AEFB9" w14:textId="77777777" w:rsidR="00AC5390" w:rsidRDefault="00AC5390" w:rsidP="00AC5390">
            <w:pPr>
              <w:pStyle w:val="TAC"/>
            </w:pPr>
          </w:p>
        </w:tc>
      </w:tr>
      <w:tr w:rsidR="00AC5390" w14:paraId="36C602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7D24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E32E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85041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F9E03B"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A1C3264" w14:textId="77777777" w:rsidR="00AC5390" w:rsidRDefault="00AC5390" w:rsidP="00AC5390">
            <w:pPr>
              <w:pStyle w:val="TAC"/>
            </w:pPr>
          </w:p>
        </w:tc>
      </w:tr>
      <w:tr w:rsidR="00AC5390" w14:paraId="03DAD8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6B9E82" w14:textId="77777777" w:rsidR="00AC5390" w:rsidRDefault="00AC5390" w:rsidP="00AC5390">
            <w:pPr>
              <w:pStyle w:val="TAC"/>
            </w:pPr>
            <w:r>
              <w:t>CA_n5A-n48A-n260L</w:t>
            </w:r>
          </w:p>
        </w:tc>
        <w:tc>
          <w:tcPr>
            <w:tcW w:w="2147" w:type="dxa"/>
            <w:gridSpan w:val="2"/>
            <w:tcBorders>
              <w:top w:val="single" w:sz="4" w:space="0" w:color="auto"/>
              <w:left w:val="single" w:sz="4" w:space="0" w:color="auto"/>
              <w:bottom w:val="nil"/>
              <w:right w:val="single" w:sz="4" w:space="0" w:color="auto"/>
            </w:tcBorders>
            <w:vAlign w:val="center"/>
            <w:hideMark/>
          </w:tcPr>
          <w:p w14:paraId="6CACBB96" w14:textId="77777777" w:rsidR="00AC5390" w:rsidRDefault="00AC5390" w:rsidP="00AC5390">
            <w:pPr>
              <w:pStyle w:val="TAC"/>
            </w:pPr>
            <w:r>
              <w:t>CA_n5A-n260A</w:t>
            </w:r>
          </w:p>
          <w:p w14:paraId="39A56BF1" w14:textId="77777777" w:rsidR="00AC5390" w:rsidRDefault="00AC5390" w:rsidP="00AC5390">
            <w:pPr>
              <w:pStyle w:val="TAC"/>
            </w:pPr>
            <w:r>
              <w:t>CA_n5A-n260G</w:t>
            </w:r>
          </w:p>
          <w:p w14:paraId="1A2ADF89" w14:textId="77777777" w:rsidR="00AC5390" w:rsidRDefault="00AC5390" w:rsidP="00AC5390">
            <w:pPr>
              <w:pStyle w:val="TAC"/>
            </w:pPr>
            <w:r>
              <w:t>CA_n5A-n260H</w:t>
            </w:r>
          </w:p>
          <w:p w14:paraId="79CE3C38" w14:textId="77777777" w:rsidR="00AC5390" w:rsidRDefault="00AC5390" w:rsidP="00AC5390">
            <w:pPr>
              <w:pStyle w:val="TAC"/>
            </w:pPr>
            <w:r>
              <w:t>CA_n5A-n260I</w:t>
            </w:r>
          </w:p>
          <w:p w14:paraId="77E92C0C" w14:textId="77777777" w:rsidR="00AC5390" w:rsidRDefault="00AC5390" w:rsidP="00AC5390">
            <w:pPr>
              <w:pStyle w:val="TAC"/>
            </w:pPr>
            <w:r>
              <w:t>CA_n48A-n260A</w:t>
            </w:r>
          </w:p>
          <w:p w14:paraId="474BC45E" w14:textId="77777777" w:rsidR="00AC5390" w:rsidRDefault="00AC5390" w:rsidP="00AC5390">
            <w:pPr>
              <w:pStyle w:val="TAC"/>
            </w:pPr>
            <w:r>
              <w:t>CA_n48A-n260G</w:t>
            </w:r>
          </w:p>
          <w:p w14:paraId="40B9154D" w14:textId="77777777" w:rsidR="00AC5390" w:rsidRDefault="00AC5390" w:rsidP="00AC5390">
            <w:pPr>
              <w:pStyle w:val="TAC"/>
            </w:pPr>
            <w:r>
              <w:t>CA_n48A-n260H</w:t>
            </w:r>
          </w:p>
          <w:p w14:paraId="17730BE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9D84F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22FC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F096EE" w14:textId="77777777" w:rsidR="00AC5390" w:rsidRDefault="00AC5390" w:rsidP="00AC5390">
            <w:pPr>
              <w:pStyle w:val="TAC"/>
            </w:pPr>
            <w:r>
              <w:t>0</w:t>
            </w:r>
          </w:p>
        </w:tc>
      </w:tr>
      <w:tr w:rsidR="00AC5390" w14:paraId="3FEFBB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B2FDA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BACF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CEE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39920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BA40F67" w14:textId="77777777" w:rsidR="00AC5390" w:rsidRDefault="00AC5390" w:rsidP="00AC5390">
            <w:pPr>
              <w:pStyle w:val="TAC"/>
            </w:pPr>
          </w:p>
        </w:tc>
      </w:tr>
      <w:tr w:rsidR="00AC5390" w14:paraId="42836A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01E2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5D317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F47A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B6ABC"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52AB58B" w14:textId="77777777" w:rsidR="00AC5390" w:rsidRDefault="00AC5390" w:rsidP="00AC5390">
            <w:pPr>
              <w:pStyle w:val="TAC"/>
            </w:pPr>
          </w:p>
        </w:tc>
      </w:tr>
      <w:tr w:rsidR="00AC5390" w14:paraId="0848F6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9D0F7" w14:textId="77777777" w:rsidR="00AC5390" w:rsidRDefault="00AC5390" w:rsidP="00AC5390">
            <w:pPr>
              <w:pStyle w:val="TAC"/>
            </w:pPr>
            <w:r>
              <w:t>CA_n5A-n48A-n260M</w:t>
            </w:r>
          </w:p>
        </w:tc>
        <w:tc>
          <w:tcPr>
            <w:tcW w:w="2147" w:type="dxa"/>
            <w:gridSpan w:val="2"/>
            <w:tcBorders>
              <w:top w:val="single" w:sz="4" w:space="0" w:color="auto"/>
              <w:left w:val="single" w:sz="4" w:space="0" w:color="auto"/>
              <w:bottom w:val="nil"/>
              <w:right w:val="single" w:sz="4" w:space="0" w:color="auto"/>
            </w:tcBorders>
            <w:vAlign w:val="center"/>
            <w:hideMark/>
          </w:tcPr>
          <w:p w14:paraId="3022810D" w14:textId="77777777" w:rsidR="00AC5390" w:rsidRDefault="00AC5390" w:rsidP="00AC5390">
            <w:pPr>
              <w:pStyle w:val="TAC"/>
            </w:pPr>
            <w:r>
              <w:t>CA_n5A-n260A</w:t>
            </w:r>
          </w:p>
          <w:p w14:paraId="36BDAA16" w14:textId="77777777" w:rsidR="00AC5390" w:rsidRDefault="00AC5390" w:rsidP="00AC5390">
            <w:pPr>
              <w:pStyle w:val="TAC"/>
            </w:pPr>
            <w:r>
              <w:t>CA_n5A-n260G</w:t>
            </w:r>
          </w:p>
          <w:p w14:paraId="2532EA15" w14:textId="77777777" w:rsidR="00AC5390" w:rsidRDefault="00AC5390" w:rsidP="00AC5390">
            <w:pPr>
              <w:pStyle w:val="TAC"/>
            </w:pPr>
            <w:r>
              <w:t>CA_n5A-n260H</w:t>
            </w:r>
          </w:p>
          <w:p w14:paraId="2D4AE42C" w14:textId="77777777" w:rsidR="00AC5390" w:rsidRDefault="00AC5390" w:rsidP="00AC5390">
            <w:pPr>
              <w:pStyle w:val="TAC"/>
            </w:pPr>
            <w:r>
              <w:t>CA_n5A-n260I</w:t>
            </w:r>
          </w:p>
          <w:p w14:paraId="2D203CD5" w14:textId="77777777" w:rsidR="00AC5390" w:rsidRDefault="00AC5390" w:rsidP="00AC5390">
            <w:pPr>
              <w:pStyle w:val="TAC"/>
            </w:pPr>
            <w:r>
              <w:t>CA_n48A-n260A</w:t>
            </w:r>
          </w:p>
          <w:p w14:paraId="48CA90D8" w14:textId="77777777" w:rsidR="00AC5390" w:rsidRDefault="00AC5390" w:rsidP="00AC5390">
            <w:pPr>
              <w:pStyle w:val="TAC"/>
            </w:pPr>
            <w:r>
              <w:t>CA_n48A-n260G</w:t>
            </w:r>
          </w:p>
          <w:p w14:paraId="1E2383AA" w14:textId="77777777" w:rsidR="00AC5390" w:rsidRDefault="00AC5390" w:rsidP="00AC5390">
            <w:pPr>
              <w:pStyle w:val="TAC"/>
            </w:pPr>
            <w:r>
              <w:t>CA_n48A-n260H</w:t>
            </w:r>
          </w:p>
          <w:p w14:paraId="537ED86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4040A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E309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9A3752" w14:textId="77777777" w:rsidR="00AC5390" w:rsidRDefault="00AC5390" w:rsidP="00AC5390">
            <w:pPr>
              <w:pStyle w:val="TAC"/>
            </w:pPr>
            <w:r>
              <w:t>0</w:t>
            </w:r>
          </w:p>
        </w:tc>
      </w:tr>
      <w:tr w:rsidR="00AC5390" w14:paraId="06E212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12DE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E545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A9CEE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3FD0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13BE4ECF" w14:textId="77777777" w:rsidR="00AC5390" w:rsidRDefault="00AC5390" w:rsidP="00AC5390">
            <w:pPr>
              <w:pStyle w:val="TAC"/>
            </w:pPr>
          </w:p>
        </w:tc>
      </w:tr>
      <w:tr w:rsidR="00AC5390" w14:paraId="18834E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E0EE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283C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8668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716F47"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0C6DFC4" w14:textId="77777777" w:rsidR="00AC5390" w:rsidRDefault="00AC5390" w:rsidP="00AC5390">
            <w:pPr>
              <w:pStyle w:val="TAC"/>
            </w:pPr>
          </w:p>
        </w:tc>
      </w:tr>
      <w:tr w:rsidR="00AC5390" w14:paraId="3D139B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6383FD" w14:textId="77777777" w:rsidR="00AC5390" w:rsidRDefault="00AC5390" w:rsidP="00AC5390">
            <w:pPr>
              <w:pStyle w:val="TAC"/>
            </w:pPr>
            <w:r>
              <w:t>CA_n5A-n48(2A)-n260A</w:t>
            </w:r>
          </w:p>
        </w:tc>
        <w:tc>
          <w:tcPr>
            <w:tcW w:w="2147" w:type="dxa"/>
            <w:gridSpan w:val="2"/>
            <w:tcBorders>
              <w:top w:val="single" w:sz="4" w:space="0" w:color="auto"/>
              <w:left w:val="single" w:sz="4" w:space="0" w:color="auto"/>
              <w:bottom w:val="nil"/>
              <w:right w:val="single" w:sz="4" w:space="0" w:color="auto"/>
            </w:tcBorders>
            <w:vAlign w:val="center"/>
            <w:hideMark/>
          </w:tcPr>
          <w:p w14:paraId="04CB27BA" w14:textId="77777777" w:rsidR="00AC5390" w:rsidRDefault="00AC5390" w:rsidP="00AC5390">
            <w:pPr>
              <w:pStyle w:val="TAC"/>
            </w:pPr>
            <w:r>
              <w:t>CA_n5A-n260A</w:t>
            </w:r>
          </w:p>
          <w:p w14:paraId="00BFC180"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6EEC7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2047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21FDD5" w14:textId="77777777" w:rsidR="00AC5390" w:rsidRDefault="00AC5390" w:rsidP="00AC5390">
            <w:pPr>
              <w:pStyle w:val="TAC"/>
            </w:pPr>
            <w:r>
              <w:t>0</w:t>
            </w:r>
          </w:p>
        </w:tc>
      </w:tr>
      <w:tr w:rsidR="00AC5390" w14:paraId="1120E5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40CC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EC46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4D100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6BC02C"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4AB8083D" w14:textId="77777777" w:rsidR="00AC5390" w:rsidRDefault="00AC5390" w:rsidP="00AC5390">
            <w:pPr>
              <w:pStyle w:val="TAC"/>
            </w:pPr>
          </w:p>
        </w:tc>
      </w:tr>
      <w:tr w:rsidR="00AC5390" w14:paraId="4DA848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1E13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2A2C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EDF72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FFC4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0EDCB97" w14:textId="77777777" w:rsidR="00AC5390" w:rsidRDefault="00AC5390" w:rsidP="00AC5390">
            <w:pPr>
              <w:pStyle w:val="TAC"/>
            </w:pPr>
          </w:p>
        </w:tc>
      </w:tr>
      <w:tr w:rsidR="00AC5390" w14:paraId="3D8903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F6399A" w14:textId="77777777" w:rsidR="00AC5390" w:rsidRDefault="00AC5390" w:rsidP="00AC5390">
            <w:pPr>
              <w:pStyle w:val="TAC"/>
            </w:pPr>
            <w:r>
              <w:t>CA_n5A-n48(2A)-n260G</w:t>
            </w:r>
          </w:p>
        </w:tc>
        <w:tc>
          <w:tcPr>
            <w:tcW w:w="2147" w:type="dxa"/>
            <w:gridSpan w:val="2"/>
            <w:tcBorders>
              <w:top w:val="single" w:sz="4" w:space="0" w:color="auto"/>
              <w:left w:val="single" w:sz="4" w:space="0" w:color="auto"/>
              <w:bottom w:val="nil"/>
              <w:right w:val="single" w:sz="4" w:space="0" w:color="auto"/>
            </w:tcBorders>
            <w:vAlign w:val="center"/>
            <w:hideMark/>
          </w:tcPr>
          <w:p w14:paraId="400C93E0" w14:textId="77777777" w:rsidR="00AC5390" w:rsidRDefault="00AC5390" w:rsidP="00AC5390">
            <w:pPr>
              <w:pStyle w:val="TAC"/>
            </w:pPr>
            <w:r>
              <w:t>CA_n5A-n260A</w:t>
            </w:r>
          </w:p>
          <w:p w14:paraId="3D91C46D" w14:textId="77777777" w:rsidR="00AC5390" w:rsidRDefault="00AC5390" w:rsidP="00AC5390">
            <w:pPr>
              <w:pStyle w:val="TAC"/>
            </w:pPr>
            <w:r>
              <w:t>CA_n5A-n260G</w:t>
            </w:r>
          </w:p>
          <w:p w14:paraId="1C297173" w14:textId="77777777" w:rsidR="00AC5390" w:rsidRDefault="00AC5390" w:rsidP="00AC5390">
            <w:pPr>
              <w:pStyle w:val="TAC"/>
            </w:pPr>
            <w:r>
              <w:t>CA_n48A-n260A</w:t>
            </w:r>
          </w:p>
          <w:p w14:paraId="7CF2192C"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BCA95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A42B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9DDF36" w14:textId="77777777" w:rsidR="00AC5390" w:rsidRDefault="00AC5390" w:rsidP="00AC5390">
            <w:pPr>
              <w:pStyle w:val="TAC"/>
            </w:pPr>
            <w:r>
              <w:t>0</w:t>
            </w:r>
          </w:p>
        </w:tc>
      </w:tr>
      <w:tr w:rsidR="00AC5390" w14:paraId="60AFBF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4784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C486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65816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23023F"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B1A07F2" w14:textId="77777777" w:rsidR="00AC5390" w:rsidRDefault="00AC5390" w:rsidP="00AC5390">
            <w:pPr>
              <w:pStyle w:val="TAC"/>
            </w:pPr>
          </w:p>
        </w:tc>
      </w:tr>
      <w:tr w:rsidR="00AC5390" w14:paraId="23D98F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595E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82FB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03974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07A75"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4F69C5E" w14:textId="77777777" w:rsidR="00AC5390" w:rsidRDefault="00AC5390" w:rsidP="00AC5390">
            <w:pPr>
              <w:pStyle w:val="TAC"/>
            </w:pPr>
          </w:p>
        </w:tc>
      </w:tr>
      <w:tr w:rsidR="00AC5390" w14:paraId="0800E5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50C0F4" w14:textId="77777777" w:rsidR="00AC5390" w:rsidRDefault="00AC5390" w:rsidP="00AC5390">
            <w:pPr>
              <w:pStyle w:val="TAC"/>
            </w:pPr>
            <w:r>
              <w:t>CA_n5A-n48(2A)-n260H</w:t>
            </w:r>
          </w:p>
        </w:tc>
        <w:tc>
          <w:tcPr>
            <w:tcW w:w="2147" w:type="dxa"/>
            <w:gridSpan w:val="2"/>
            <w:tcBorders>
              <w:top w:val="single" w:sz="4" w:space="0" w:color="auto"/>
              <w:left w:val="single" w:sz="4" w:space="0" w:color="auto"/>
              <w:bottom w:val="nil"/>
              <w:right w:val="single" w:sz="4" w:space="0" w:color="auto"/>
            </w:tcBorders>
            <w:vAlign w:val="center"/>
            <w:hideMark/>
          </w:tcPr>
          <w:p w14:paraId="7107406E" w14:textId="77777777" w:rsidR="00AC5390" w:rsidRDefault="00AC5390" w:rsidP="00AC5390">
            <w:pPr>
              <w:pStyle w:val="TAC"/>
            </w:pPr>
            <w:r>
              <w:t>CA_n5A-n260A</w:t>
            </w:r>
          </w:p>
          <w:p w14:paraId="3E3FBC77" w14:textId="77777777" w:rsidR="00AC5390" w:rsidRDefault="00AC5390" w:rsidP="00AC5390">
            <w:pPr>
              <w:pStyle w:val="TAC"/>
            </w:pPr>
            <w:r>
              <w:t>CA_n5A-n260G</w:t>
            </w:r>
          </w:p>
          <w:p w14:paraId="2E2DE87D" w14:textId="77777777" w:rsidR="00AC5390" w:rsidRDefault="00AC5390" w:rsidP="00AC5390">
            <w:pPr>
              <w:pStyle w:val="TAC"/>
            </w:pPr>
            <w:r>
              <w:t>CA_n5A-n260H</w:t>
            </w:r>
          </w:p>
          <w:p w14:paraId="323CD349" w14:textId="77777777" w:rsidR="00AC5390" w:rsidRDefault="00AC5390" w:rsidP="00AC5390">
            <w:pPr>
              <w:pStyle w:val="TAC"/>
            </w:pPr>
            <w:r>
              <w:t>CA_n48A-n260A</w:t>
            </w:r>
          </w:p>
          <w:p w14:paraId="6282631F" w14:textId="77777777" w:rsidR="00AC5390" w:rsidRDefault="00AC5390" w:rsidP="00AC5390">
            <w:pPr>
              <w:pStyle w:val="TAC"/>
            </w:pPr>
            <w:r>
              <w:t>CA_n48A-n260G</w:t>
            </w:r>
          </w:p>
          <w:p w14:paraId="3F2180AA"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51E2E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9CBD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8F06B4" w14:textId="77777777" w:rsidR="00AC5390" w:rsidRDefault="00AC5390" w:rsidP="00AC5390">
            <w:pPr>
              <w:pStyle w:val="TAC"/>
            </w:pPr>
            <w:r>
              <w:t>0</w:t>
            </w:r>
          </w:p>
        </w:tc>
      </w:tr>
      <w:tr w:rsidR="00AC5390" w14:paraId="6B11DE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82B52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6D83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474FF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2D28C"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2E44AAE" w14:textId="77777777" w:rsidR="00AC5390" w:rsidRDefault="00AC5390" w:rsidP="00AC5390">
            <w:pPr>
              <w:pStyle w:val="TAC"/>
            </w:pPr>
          </w:p>
        </w:tc>
      </w:tr>
      <w:tr w:rsidR="00AC5390" w14:paraId="00FCA0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A25B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AF68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37999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0BC152"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1404389D" w14:textId="77777777" w:rsidR="00AC5390" w:rsidRDefault="00AC5390" w:rsidP="00AC5390">
            <w:pPr>
              <w:pStyle w:val="TAC"/>
            </w:pPr>
          </w:p>
        </w:tc>
      </w:tr>
      <w:tr w:rsidR="00AC5390" w14:paraId="5EFD80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92E5FB" w14:textId="77777777" w:rsidR="00AC5390" w:rsidRDefault="00AC5390" w:rsidP="00AC5390">
            <w:pPr>
              <w:pStyle w:val="TAC"/>
            </w:pPr>
            <w:r>
              <w:t>CA_n5A-n48(2A)-n260I</w:t>
            </w:r>
          </w:p>
        </w:tc>
        <w:tc>
          <w:tcPr>
            <w:tcW w:w="2147" w:type="dxa"/>
            <w:gridSpan w:val="2"/>
            <w:tcBorders>
              <w:top w:val="single" w:sz="4" w:space="0" w:color="auto"/>
              <w:left w:val="single" w:sz="4" w:space="0" w:color="auto"/>
              <w:bottom w:val="nil"/>
              <w:right w:val="single" w:sz="4" w:space="0" w:color="auto"/>
            </w:tcBorders>
            <w:vAlign w:val="center"/>
            <w:hideMark/>
          </w:tcPr>
          <w:p w14:paraId="7C8DC10C" w14:textId="77777777" w:rsidR="00AC5390" w:rsidRDefault="00AC5390" w:rsidP="00AC5390">
            <w:pPr>
              <w:pStyle w:val="TAC"/>
            </w:pPr>
            <w:r>
              <w:t>CA_n5A-n260A</w:t>
            </w:r>
          </w:p>
          <w:p w14:paraId="6533E045" w14:textId="77777777" w:rsidR="00AC5390" w:rsidRDefault="00AC5390" w:rsidP="00AC5390">
            <w:pPr>
              <w:pStyle w:val="TAC"/>
            </w:pPr>
            <w:r>
              <w:t>CA_n5A-n260G</w:t>
            </w:r>
          </w:p>
          <w:p w14:paraId="122F9B19" w14:textId="77777777" w:rsidR="00AC5390" w:rsidRDefault="00AC5390" w:rsidP="00AC5390">
            <w:pPr>
              <w:pStyle w:val="TAC"/>
            </w:pPr>
            <w:r>
              <w:t>CA_n5A-n260H</w:t>
            </w:r>
          </w:p>
          <w:p w14:paraId="475DD45D" w14:textId="77777777" w:rsidR="00AC5390" w:rsidRDefault="00AC5390" w:rsidP="00AC5390">
            <w:pPr>
              <w:pStyle w:val="TAC"/>
            </w:pPr>
            <w:r>
              <w:t>CA_n5A-n260I</w:t>
            </w:r>
          </w:p>
          <w:p w14:paraId="75A8DC28" w14:textId="77777777" w:rsidR="00AC5390" w:rsidRDefault="00AC5390" w:rsidP="00AC5390">
            <w:pPr>
              <w:pStyle w:val="TAC"/>
            </w:pPr>
            <w:r>
              <w:t>CA_n48A-n260A</w:t>
            </w:r>
          </w:p>
          <w:p w14:paraId="6A12EBB5" w14:textId="77777777" w:rsidR="00AC5390" w:rsidRDefault="00AC5390" w:rsidP="00AC5390">
            <w:pPr>
              <w:pStyle w:val="TAC"/>
            </w:pPr>
            <w:r>
              <w:t>CA_n48A-n260G</w:t>
            </w:r>
          </w:p>
          <w:p w14:paraId="72E95E49" w14:textId="77777777" w:rsidR="00AC5390" w:rsidRDefault="00AC5390" w:rsidP="00AC5390">
            <w:pPr>
              <w:pStyle w:val="TAC"/>
            </w:pPr>
            <w:r>
              <w:t>CA_n48A-n260H</w:t>
            </w:r>
          </w:p>
          <w:p w14:paraId="7DD3070F"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C2C40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E845C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6CA6E7D" w14:textId="77777777" w:rsidR="00AC5390" w:rsidRDefault="00AC5390" w:rsidP="00AC5390">
            <w:pPr>
              <w:pStyle w:val="TAC"/>
            </w:pPr>
            <w:r>
              <w:t>0</w:t>
            </w:r>
          </w:p>
        </w:tc>
      </w:tr>
      <w:tr w:rsidR="00AC5390" w14:paraId="456C5F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4750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F285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F8B44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29D347"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19B1473" w14:textId="77777777" w:rsidR="00AC5390" w:rsidRDefault="00AC5390" w:rsidP="00AC5390">
            <w:pPr>
              <w:pStyle w:val="TAC"/>
            </w:pPr>
          </w:p>
        </w:tc>
      </w:tr>
      <w:tr w:rsidR="00AC5390" w14:paraId="73A0B4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9709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66D3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C8DB8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99A97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4B0756FB" w14:textId="77777777" w:rsidR="00AC5390" w:rsidRDefault="00AC5390" w:rsidP="00AC5390">
            <w:pPr>
              <w:pStyle w:val="TAC"/>
            </w:pPr>
          </w:p>
        </w:tc>
      </w:tr>
      <w:tr w:rsidR="00AC5390" w14:paraId="401BE8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41F95E" w14:textId="77777777" w:rsidR="00AC5390" w:rsidRDefault="00AC5390" w:rsidP="00AC5390">
            <w:pPr>
              <w:pStyle w:val="TAC"/>
            </w:pPr>
            <w:r>
              <w:t>CA_n5A-n48(2A)-n260J</w:t>
            </w:r>
          </w:p>
        </w:tc>
        <w:tc>
          <w:tcPr>
            <w:tcW w:w="2147" w:type="dxa"/>
            <w:gridSpan w:val="2"/>
            <w:tcBorders>
              <w:top w:val="single" w:sz="4" w:space="0" w:color="auto"/>
              <w:left w:val="single" w:sz="4" w:space="0" w:color="auto"/>
              <w:bottom w:val="nil"/>
              <w:right w:val="single" w:sz="4" w:space="0" w:color="auto"/>
            </w:tcBorders>
            <w:vAlign w:val="center"/>
            <w:hideMark/>
          </w:tcPr>
          <w:p w14:paraId="3908752C" w14:textId="77777777" w:rsidR="00AC5390" w:rsidRDefault="00AC5390" w:rsidP="00AC5390">
            <w:pPr>
              <w:pStyle w:val="TAC"/>
            </w:pPr>
            <w:r>
              <w:t>CA_n5A-n260A</w:t>
            </w:r>
          </w:p>
          <w:p w14:paraId="1483F3BA" w14:textId="77777777" w:rsidR="00AC5390" w:rsidRDefault="00AC5390" w:rsidP="00AC5390">
            <w:pPr>
              <w:pStyle w:val="TAC"/>
            </w:pPr>
            <w:r>
              <w:t>CA_n5A-n260G</w:t>
            </w:r>
          </w:p>
          <w:p w14:paraId="2529D8C6" w14:textId="77777777" w:rsidR="00AC5390" w:rsidRDefault="00AC5390" w:rsidP="00AC5390">
            <w:pPr>
              <w:pStyle w:val="TAC"/>
            </w:pPr>
            <w:r>
              <w:t>CA_n5A-n260H</w:t>
            </w:r>
          </w:p>
          <w:p w14:paraId="516DF23B" w14:textId="77777777" w:rsidR="00AC5390" w:rsidRDefault="00AC5390" w:rsidP="00AC5390">
            <w:pPr>
              <w:pStyle w:val="TAC"/>
            </w:pPr>
            <w:r>
              <w:t>CA_n5A-n260I</w:t>
            </w:r>
          </w:p>
          <w:p w14:paraId="01F29429" w14:textId="77777777" w:rsidR="00AC5390" w:rsidRDefault="00AC5390" w:rsidP="00AC5390">
            <w:pPr>
              <w:pStyle w:val="TAC"/>
            </w:pPr>
            <w:r>
              <w:t>CA_n48A-n260A</w:t>
            </w:r>
          </w:p>
          <w:p w14:paraId="522A8A63" w14:textId="77777777" w:rsidR="00AC5390" w:rsidRDefault="00AC5390" w:rsidP="00AC5390">
            <w:pPr>
              <w:pStyle w:val="TAC"/>
            </w:pPr>
            <w:r>
              <w:t>CA_n48A-n260G</w:t>
            </w:r>
          </w:p>
          <w:p w14:paraId="450BD939" w14:textId="77777777" w:rsidR="00AC5390" w:rsidRDefault="00AC5390" w:rsidP="00AC5390">
            <w:pPr>
              <w:pStyle w:val="TAC"/>
            </w:pPr>
            <w:r>
              <w:t>CA_n48A-n260H</w:t>
            </w:r>
          </w:p>
          <w:p w14:paraId="729947B4"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60C91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F453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5DED19B" w14:textId="77777777" w:rsidR="00AC5390" w:rsidRDefault="00AC5390" w:rsidP="00AC5390">
            <w:pPr>
              <w:pStyle w:val="TAC"/>
            </w:pPr>
            <w:r>
              <w:t>0</w:t>
            </w:r>
          </w:p>
        </w:tc>
      </w:tr>
      <w:tr w:rsidR="00AC5390" w14:paraId="6296D1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B32B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866B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DDEA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B2C051"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A88F11E" w14:textId="77777777" w:rsidR="00AC5390" w:rsidRDefault="00AC5390" w:rsidP="00AC5390">
            <w:pPr>
              <w:pStyle w:val="TAC"/>
            </w:pPr>
          </w:p>
        </w:tc>
      </w:tr>
      <w:tr w:rsidR="00AC5390" w14:paraId="7106BE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0177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5144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AFAAC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36CF9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DC671C0" w14:textId="77777777" w:rsidR="00AC5390" w:rsidRDefault="00AC5390" w:rsidP="00AC5390">
            <w:pPr>
              <w:pStyle w:val="TAC"/>
            </w:pPr>
          </w:p>
        </w:tc>
      </w:tr>
      <w:tr w:rsidR="00AC5390" w14:paraId="36F418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D26F41" w14:textId="77777777" w:rsidR="00AC5390" w:rsidRDefault="00AC5390" w:rsidP="00AC5390">
            <w:pPr>
              <w:pStyle w:val="TAC"/>
            </w:pPr>
            <w:r>
              <w:t>CA_n5A-n48(2A)-n260K</w:t>
            </w:r>
          </w:p>
        </w:tc>
        <w:tc>
          <w:tcPr>
            <w:tcW w:w="2147" w:type="dxa"/>
            <w:gridSpan w:val="2"/>
            <w:tcBorders>
              <w:top w:val="single" w:sz="4" w:space="0" w:color="auto"/>
              <w:left w:val="single" w:sz="4" w:space="0" w:color="auto"/>
              <w:bottom w:val="nil"/>
              <w:right w:val="single" w:sz="4" w:space="0" w:color="auto"/>
            </w:tcBorders>
            <w:vAlign w:val="center"/>
            <w:hideMark/>
          </w:tcPr>
          <w:p w14:paraId="6602CDAE" w14:textId="77777777" w:rsidR="00AC5390" w:rsidRDefault="00AC5390" w:rsidP="00AC5390">
            <w:pPr>
              <w:pStyle w:val="TAC"/>
            </w:pPr>
            <w:r>
              <w:t>CA_n5A-n260A</w:t>
            </w:r>
          </w:p>
          <w:p w14:paraId="1499677A" w14:textId="77777777" w:rsidR="00AC5390" w:rsidRDefault="00AC5390" w:rsidP="00AC5390">
            <w:pPr>
              <w:pStyle w:val="TAC"/>
            </w:pPr>
            <w:r>
              <w:t>CA_n5A-n260G</w:t>
            </w:r>
          </w:p>
          <w:p w14:paraId="5C236FF0" w14:textId="77777777" w:rsidR="00AC5390" w:rsidRDefault="00AC5390" w:rsidP="00AC5390">
            <w:pPr>
              <w:pStyle w:val="TAC"/>
            </w:pPr>
            <w:r>
              <w:t>CA_n5A-n260H</w:t>
            </w:r>
          </w:p>
          <w:p w14:paraId="568A2201" w14:textId="77777777" w:rsidR="00AC5390" w:rsidRDefault="00AC5390" w:rsidP="00AC5390">
            <w:pPr>
              <w:pStyle w:val="TAC"/>
            </w:pPr>
            <w:r>
              <w:t>CA_n5A-n260I</w:t>
            </w:r>
          </w:p>
          <w:p w14:paraId="0C4755B6" w14:textId="77777777" w:rsidR="00AC5390" w:rsidRDefault="00AC5390" w:rsidP="00AC5390">
            <w:pPr>
              <w:pStyle w:val="TAC"/>
            </w:pPr>
            <w:r>
              <w:t>CA_n48A-n260A</w:t>
            </w:r>
          </w:p>
          <w:p w14:paraId="27AFD653" w14:textId="77777777" w:rsidR="00AC5390" w:rsidRDefault="00AC5390" w:rsidP="00AC5390">
            <w:pPr>
              <w:pStyle w:val="TAC"/>
            </w:pPr>
            <w:r>
              <w:t>CA_n48A-n260G</w:t>
            </w:r>
          </w:p>
          <w:p w14:paraId="1FBDF244" w14:textId="77777777" w:rsidR="00AC5390" w:rsidRDefault="00AC5390" w:rsidP="00AC5390">
            <w:pPr>
              <w:pStyle w:val="TAC"/>
            </w:pPr>
            <w:r>
              <w:t>CA_n48A-n260H</w:t>
            </w:r>
          </w:p>
          <w:p w14:paraId="5503D27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AD650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08F8C3"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3C0E0E" w14:textId="77777777" w:rsidR="00AC5390" w:rsidRDefault="00AC5390" w:rsidP="00AC5390">
            <w:pPr>
              <w:pStyle w:val="TAC"/>
            </w:pPr>
            <w:r>
              <w:t>0</w:t>
            </w:r>
          </w:p>
        </w:tc>
      </w:tr>
      <w:tr w:rsidR="00AC5390" w14:paraId="5FA757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483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3C53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5DC9C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1369D4"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BCFD83D" w14:textId="77777777" w:rsidR="00AC5390" w:rsidRDefault="00AC5390" w:rsidP="00AC5390">
            <w:pPr>
              <w:pStyle w:val="TAC"/>
            </w:pPr>
          </w:p>
        </w:tc>
      </w:tr>
      <w:tr w:rsidR="00AC5390" w14:paraId="50994E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C385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D55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8525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0A314E"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D1242CB" w14:textId="77777777" w:rsidR="00AC5390" w:rsidRDefault="00AC5390" w:rsidP="00AC5390">
            <w:pPr>
              <w:pStyle w:val="TAC"/>
            </w:pPr>
          </w:p>
        </w:tc>
      </w:tr>
      <w:tr w:rsidR="00AC5390" w14:paraId="5593A0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9B5F3" w14:textId="77777777" w:rsidR="00AC5390" w:rsidRDefault="00AC5390" w:rsidP="00AC5390">
            <w:pPr>
              <w:pStyle w:val="TAC"/>
            </w:pPr>
            <w:r>
              <w:t>CA_n5A-n48(2A)-n260L</w:t>
            </w:r>
          </w:p>
        </w:tc>
        <w:tc>
          <w:tcPr>
            <w:tcW w:w="2147" w:type="dxa"/>
            <w:gridSpan w:val="2"/>
            <w:tcBorders>
              <w:top w:val="single" w:sz="4" w:space="0" w:color="auto"/>
              <w:left w:val="single" w:sz="4" w:space="0" w:color="auto"/>
              <w:bottom w:val="nil"/>
              <w:right w:val="single" w:sz="4" w:space="0" w:color="auto"/>
            </w:tcBorders>
            <w:vAlign w:val="center"/>
            <w:hideMark/>
          </w:tcPr>
          <w:p w14:paraId="20A5E054" w14:textId="77777777" w:rsidR="00AC5390" w:rsidRDefault="00AC5390" w:rsidP="00AC5390">
            <w:pPr>
              <w:pStyle w:val="TAC"/>
            </w:pPr>
            <w:r>
              <w:t>CA_n5A-n260A</w:t>
            </w:r>
          </w:p>
          <w:p w14:paraId="169BC112" w14:textId="77777777" w:rsidR="00AC5390" w:rsidRDefault="00AC5390" w:rsidP="00AC5390">
            <w:pPr>
              <w:pStyle w:val="TAC"/>
            </w:pPr>
            <w:r>
              <w:t>CA_n5A-n260G</w:t>
            </w:r>
          </w:p>
          <w:p w14:paraId="704A9F1C" w14:textId="77777777" w:rsidR="00AC5390" w:rsidRDefault="00AC5390" w:rsidP="00AC5390">
            <w:pPr>
              <w:pStyle w:val="TAC"/>
            </w:pPr>
            <w:r>
              <w:t>CA_n5A-n260H</w:t>
            </w:r>
          </w:p>
          <w:p w14:paraId="79C6F1A0" w14:textId="77777777" w:rsidR="00AC5390" w:rsidRDefault="00AC5390" w:rsidP="00AC5390">
            <w:pPr>
              <w:pStyle w:val="TAC"/>
            </w:pPr>
            <w:r>
              <w:t>CA_n5A-n260I</w:t>
            </w:r>
          </w:p>
          <w:p w14:paraId="60307C16" w14:textId="77777777" w:rsidR="00AC5390" w:rsidRDefault="00AC5390" w:rsidP="00AC5390">
            <w:pPr>
              <w:pStyle w:val="TAC"/>
            </w:pPr>
            <w:r>
              <w:t>CA_n48A-n260A</w:t>
            </w:r>
          </w:p>
          <w:p w14:paraId="3F1546A9" w14:textId="77777777" w:rsidR="00AC5390" w:rsidRDefault="00AC5390" w:rsidP="00AC5390">
            <w:pPr>
              <w:pStyle w:val="TAC"/>
            </w:pPr>
            <w:r>
              <w:t>CA_n48A-n260G</w:t>
            </w:r>
          </w:p>
          <w:p w14:paraId="2E44A619" w14:textId="77777777" w:rsidR="00AC5390" w:rsidRDefault="00AC5390" w:rsidP="00AC5390">
            <w:pPr>
              <w:pStyle w:val="TAC"/>
            </w:pPr>
            <w:r>
              <w:t>CA_n48A-n260H</w:t>
            </w:r>
          </w:p>
          <w:p w14:paraId="1AA4EBB8"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F3B52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8912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7662B2F" w14:textId="77777777" w:rsidR="00AC5390" w:rsidRDefault="00AC5390" w:rsidP="00AC5390">
            <w:pPr>
              <w:pStyle w:val="TAC"/>
            </w:pPr>
            <w:r>
              <w:t>0</w:t>
            </w:r>
          </w:p>
        </w:tc>
      </w:tr>
      <w:tr w:rsidR="00AC5390" w14:paraId="6E7125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93C7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595F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A52DD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C91E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9D65469" w14:textId="77777777" w:rsidR="00AC5390" w:rsidRDefault="00AC5390" w:rsidP="00AC5390">
            <w:pPr>
              <w:pStyle w:val="TAC"/>
            </w:pPr>
          </w:p>
        </w:tc>
      </w:tr>
      <w:tr w:rsidR="00AC5390" w14:paraId="226B81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7B5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90C4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CC4DA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B16FE"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4B3DF1A1" w14:textId="77777777" w:rsidR="00AC5390" w:rsidRDefault="00AC5390" w:rsidP="00AC5390">
            <w:pPr>
              <w:pStyle w:val="TAC"/>
            </w:pPr>
          </w:p>
        </w:tc>
      </w:tr>
      <w:tr w:rsidR="00AC5390" w14:paraId="426F58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5EBCC3" w14:textId="77777777" w:rsidR="00AC5390" w:rsidRDefault="00AC5390" w:rsidP="00AC5390">
            <w:pPr>
              <w:pStyle w:val="TAC"/>
            </w:pPr>
            <w:r>
              <w:t>CA_n5A-n48(2A)-n260M</w:t>
            </w:r>
          </w:p>
        </w:tc>
        <w:tc>
          <w:tcPr>
            <w:tcW w:w="2147" w:type="dxa"/>
            <w:gridSpan w:val="2"/>
            <w:tcBorders>
              <w:top w:val="single" w:sz="4" w:space="0" w:color="auto"/>
              <w:left w:val="single" w:sz="4" w:space="0" w:color="auto"/>
              <w:bottom w:val="nil"/>
              <w:right w:val="single" w:sz="4" w:space="0" w:color="auto"/>
            </w:tcBorders>
            <w:vAlign w:val="center"/>
            <w:hideMark/>
          </w:tcPr>
          <w:p w14:paraId="7A7C35EA" w14:textId="77777777" w:rsidR="00AC5390" w:rsidRDefault="00AC5390" w:rsidP="00AC5390">
            <w:pPr>
              <w:pStyle w:val="TAC"/>
            </w:pPr>
            <w:r>
              <w:t>CA_n5A-n260A</w:t>
            </w:r>
          </w:p>
          <w:p w14:paraId="0A2D513D" w14:textId="77777777" w:rsidR="00AC5390" w:rsidRDefault="00AC5390" w:rsidP="00AC5390">
            <w:pPr>
              <w:pStyle w:val="TAC"/>
            </w:pPr>
            <w:r>
              <w:t>CA_n5A-n260G</w:t>
            </w:r>
          </w:p>
          <w:p w14:paraId="07925520" w14:textId="77777777" w:rsidR="00AC5390" w:rsidRDefault="00AC5390" w:rsidP="00AC5390">
            <w:pPr>
              <w:pStyle w:val="TAC"/>
            </w:pPr>
            <w:r>
              <w:t>CA_n5A-n260H</w:t>
            </w:r>
          </w:p>
          <w:p w14:paraId="13D85670" w14:textId="77777777" w:rsidR="00AC5390" w:rsidRDefault="00AC5390" w:rsidP="00AC5390">
            <w:pPr>
              <w:pStyle w:val="TAC"/>
            </w:pPr>
            <w:r>
              <w:t>CA_n5A-n260I</w:t>
            </w:r>
          </w:p>
          <w:p w14:paraId="6D78C7CC" w14:textId="77777777" w:rsidR="00AC5390" w:rsidRDefault="00AC5390" w:rsidP="00AC5390">
            <w:pPr>
              <w:pStyle w:val="TAC"/>
            </w:pPr>
            <w:r>
              <w:t>CA_n48A-n260A</w:t>
            </w:r>
          </w:p>
          <w:p w14:paraId="4D95D764" w14:textId="77777777" w:rsidR="00AC5390" w:rsidRDefault="00AC5390" w:rsidP="00AC5390">
            <w:pPr>
              <w:pStyle w:val="TAC"/>
            </w:pPr>
            <w:r>
              <w:t>CA_n48A-n260G</w:t>
            </w:r>
          </w:p>
          <w:p w14:paraId="087501F4" w14:textId="77777777" w:rsidR="00AC5390" w:rsidRDefault="00AC5390" w:rsidP="00AC5390">
            <w:pPr>
              <w:pStyle w:val="TAC"/>
            </w:pPr>
            <w:r>
              <w:t>CA_n48A-n260H</w:t>
            </w:r>
          </w:p>
          <w:p w14:paraId="0BD8B354"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644E2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16B6D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71F276" w14:textId="77777777" w:rsidR="00AC5390" w:rsidRDefault="00AC5390" w:rsidP="00AC5390">
            <w:pPr>
              <w:pStyle w:val="TAC"/>
            </w:pPr>
            <w:r>
              <w:t>0</w:t>
            </w:r>
          </w:p>
        </w:tc>
      </w:tr>
      <w:tr w:rsidR="00AC5390" w14:paraId="2AFA56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B0A80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2B89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4ECB2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5892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0FBE7DA" w14:textId="77777777" w:rsidR="00AC5390" w:rsidRDefault="00AC5390" w:rsidP="00AC5390">
            <w:pPr>
              <w:pStyle w:val="TAC"/>
            </w:pPr>
          </w:p>
        </w:tc>
      </w:tr>
      <w:tr w:rsidR="00AC5390" w14:paraId="389694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DD46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EC59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418F3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210A5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995F2F5" w14:textId="77777777" w:rsidR="00AC5390" w:rsidRDefault="00AC5390" w:rsidP="00AC5390">
            <w:pPr>
              <w:pStyle w:val="TAC"/>
            </w:pPr>
          </w:p>
        </w:tc>
      </w:tr>
      <w:tr w:rsidR="00AC5390" w14:paraId="7B7FFA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DBD524" w14:textId="77777777" w:rsidR="00AC5390" w:rsidRDefault="00AC5390" w:rsidP="00AC5390">
            <w:pPr>
              <w:pStyle w:val="TAC"/>
            </w:pPr>
            <w:r>
              <w:t>CA_n5A-n48B-n260A</w:t>
            </w:r>
          </w:p>
        </w:tc>
        <w:tc>
          <w:tcPr>
            <w:tcW w:w="2147" w:type="dxa"/>
            <w:gridSpan w:val="2"/>
            <w:tcBorders>
              <w:top w:val="single" w:sz="4" w:space="0" w:color="auto"/>
              <w:left w:val="single" w:sz="4" w:space="0" w:color="auto"/>
              <w:bottom w:val="nil"/>
              <w:right w:val="single" w:sz="4" w:space="0" w:color="auto"/>
            </w:tcBorders>
            <w:vAlign w:val="center"/>
            <w:hideMark/>
          </w:tcPr>
          <w:p w14:paraId="238C6A6C" w14:textId="77777777" w:rsidR="00AC5390" w:rsidRDefault="00AC5390" w:rsidP="00AC5390">
            <w:pPr>
              <w:pStyle w:val="TAC"/>
            </w:pPr>
            <w:r>
              <w:t>CA_n5A-n260A</w:t>
            </w:r>
          </w:p>
          <w:p w14:paraId="5CDB6861" w14:textId="77777777" w:rsidR="00AC5390" w:rsidRDefault="00AC5390" w:rsidP="00AC539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40457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B5426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8C1BD17" w14:textId="77777777" w:rsidR="00AC5390" w:rsidRDefault="00AC5390" w:rsidP="00AC5390">
            <w:pPr>
              <w:pStyle w:val="TAC"/>
            </w:pPr>
            <w:r>
              <w:t>0</w:t>
            </w:r>
          </w:p>
        </w:tc>
      </w:tr>
      <w:tr w:rsidR="00AC5390" w14:paraId="24098C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B4A7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9A85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06938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55F0B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A016EEE" w14:textId="77777777" w:rsidR="00AC5390" w:rsidRDefault="00AC5390" w:rsidP="00AC5390">
            <w:pPr>
              <w:pStyle w:val="TAC"/>
            </w:pPr>
          </w:p>
        </w:tc>
      </w:tr>
      <w:tr w:rsidR="00AC5390" w14:paraId="28A86E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5A6E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4D1B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3747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0E27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58DB6BF" w14:textId="77777777" w:rsidR="00AC5390" w:rsidRDefault="00AC5390" w:rsidP="00AC5390">
            <w:pPr>
              <w:pStyle w:val="TAC"/>
            </w:pPr>
          </w:p>
        </w:tc>
      </w:tr>
      <w:tr w:rsidR="00AC5390" w14:paraId="3F28B0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B6C330" w14:textId="77777777" w:rsidR="00AC5390" w:rsidRDefault="00AC5390" w:rsidP="00AC5390">
            <w:pPr>
              <w:pStyle w:val="TAC"/>
            </w:pPr>
            <w:r>
              <w:t>CA_n5A-n48B-n260G</w:t>
            </w:r>
          </w:p>
        </w:tc>
        <w:tc>
          <w:tcPr>
            <w:tcW w:w="2147" w:type="dxa"/>
            <w:gridSpan w:val="2"/>
            <w:tcBorders>
              <w:top w:val="single" w:sz="4" w:space="0" w:color="auto"/>
              <w:left w:val="single" w:sz="4" w:space="0" w:color="auto"/>
              <w:bottom w:val="nil"/>
              <w:right w:val="single" w:sz="4" w:space="0" w:color="auto"/>
            </w:tcBorders>
            <w:vAlign w:val="center"/>
            <w:hideMark/>
          </w:tcPr>
          <w:p w14:paraId="5E6AFC20" w14:textId="77777777" w:rsidR="00AC5390" w:rsidRDefault="00AC5390" w:rsidP="00AC5390">
            <w:pPr>
              <w:pStyle w:val="TAC"/>
            </w:pPr>
            <w:r>
              <w:t>CA_n5A-n260A</w:t>
            </w:r>
          </w:p>
          <w:p w14:paraId="495742D9" w14:textId="77777777" w:rsidR="00AC5390" w:rsidRDefault="00AC5390" w:rsidP="00AC5390">
            <w:pPr>
              <w:pStyle w:val="TAC"/>
            </w:pPr>
            <w:r>
              <w:t>CA_n5A-n260G</w:t>
            </w:r>
          </w:p>
          <w:p w14:paraId="33AC55E6" w14:textId="77777777" w:rsidR="00AC5390" w:rsidRDefault="00AC5390" w:rsidP="00AC5390">
            <w:pPr>
              <w:pStyle w:val="TAC"/>
            </w:pPr>
            <w:r>
              <w:t>CA_n48A-n260A</w:t>
            </w:r>
          </w:p>
          <w:p w14:paraId="756834F0" w14:textId="77777777" w:rsidR="00AC5390" w:rsidRDefault="00AC5390" w:rsidP="00AC539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C3D9F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DBF7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F6C678" w14:textId="77777777" w:rsidR="00AC5390" w:rsidRDefault="00AC5390" w:rsidP="00AC5390">
            <w:pPr>
              <w:pStyle w:val="TAC"/>
            </w:pPr>
            <w:r>
              <w:t>0</w:t>
            </w:r>
          </w:p>
        </w:tc>
      </w:tr>
      <w:tr w:rsidR="00AC5390" w14:paraId="400287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FAB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2C895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9E721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8B331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633103C" w14:textId="77777777" w:rsidR="00AC5390" w:rsidRDefault="00AC5390" w:rsidP="00AC5390">
            <w:pPr>
              <w:pStyle w:val="TAC"/>
            </w:pPr>
          </w:p>
        </w:tc>
      </w:tr>
      <w:tr w:rsidR="00AC5390" w14:paraId="580954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0F01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BE3B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FD26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0727BC"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028C363C" w14:textId="77777777" w:rsidR="00AC5390" w:rsidRDefault="00AC5390" w:rsidP="00AC5390">
            <w:pPr>
              <w:pStyle w:val="TAC"/>
            </w:pPr>
          </w:p>
        </w:tc>
      </w:tr>
      <w:tr w:rsidR="00AC5390" w14:paraId="7BF620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FF18EB" w14:textId="77777777" w:rsidR="00AC5390" w:rsidRDefault="00AC5390" w:rsidP="00AC5390">
            <w:pPr>
              <w:pStyle w:val="TAC"/>
            </w:pPr>
            <w:r>
              <w:t>CA_n5A-n48B-n260H</w:t>
            </w:r>
          </w:p>
        </w:tc>
        <w:tc>
          <w:tcPr>
            <w:tcW w:w="2147" w:type="dxa"/>
            <w:gridSpan w:val="2"/>
            <w:tcBorders>
              <w:top w:val="single" w:sz="4" w:space="0" w:color="auto"/>
              <w:left w:val="single" w:sz="4" w:space="0" w:color="auto"/>
              <w:bottom w:val="nil"/>
              <w:right w:val="single" w:sz="4" w:space="0" w:color="auto"/>
            </w:tcBorders>
            <w:vAlign w:val="center"/>
            <w:hideMark/>
          </w:tcPr>
          <w:p w14:paraId="6D6BEE13" w14:textId="77777777" w:rsidR="00AC5390" w:rsidRDefault="00AC5390" w:rsidP="00AC5390">
            <w:pPr>
              <w:pStyle w:val="TAC"/>
            </w:pPr>
            <w:r>
              <w:t>CA_n5A-n260A</w:t>
            </w:r>
          </w:p>
          <w:p w14:paraId="60992EBC" w14:textId="77777777" w:rsidR="00AC5390" w:rsidRDefault="00AC5390" w:rsidP="00AC5390">
            <w:pPr>
              <w:pStyle w:val="TAC"/>
            </w:pPr>
            <w:r>
              <w:t>CA_n5A-n260G</w:t>
            </w:r>
          </w:p>
          <w:p w14:paraId="6FA2C86C" w14:textId="77777777" w:rsidR="00AC5390" w:rsidRDefault="00AC5390" w:rsidP="00AC5390">
            <w:pPr>
              <w:pStyle w:val="TAC"/>
            </w:pPr>
            <w:r>
              <w:t>CA_n5A-n260H</w:t>
            </w:r>
          </w:p>
          <w:p w14:paraId="52EFC72D" w14:textId="77777777" w:rsidR="00AC5390" w:rsidRDefault="00AC5390" w:rsidP="00AC5390">
            <w:pPr>
              <w:pStyle w:val="TAC"/>
            </w:pPr>
            <w:r>
              <w:t>CA_n48A-n260A</w:t>
            </w:r>
          </w:p>
          <w:p w14:paraId="53B8F192" w14:textId="77777777" w:rsidR="00AC5390" w:rsidRDefault="00AC5390" w:rsidP="00AC5390">
            <w:pPr>
              <w:pStyle w:val="TAC"/>
            </w:pPr>
            <w:r>
              <w:t>CA_n48A-n260G</w:t>
            </w:r>
          </w:p>
          <w:p w14:paraId="79186147" w14:textId="77777777" w:rsidR="00AC5390" w:rsidRDefault="00AC5390" w:rsidP="00AC539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58C89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3528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4527F9A" w14:textId="77777777" w:rsidR="00AC5390" w:rsidRDefault="00AC5390" w:rsidP="00AC5390">
            <w:pPr>
              <w:pStyle w:val="TAC"/>
            </w:pPr>
            <w:r>
              <w:t>0</w:t>
            </w:r>
          </w:p>
        </w:tc>
      </w:tr>
      <w:tr w:rsidR="00AC5390" w14:paraId="270BAA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4A5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99291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CA817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D4B253"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FCA181C" w14:textId="77777777" w:rsidR="00AC5390" w:rsidRDefault="00AC5390" w:rsidP="00AC5390">
            <w:pPr>
              <w:pStyle w:val="TAC"/>
            </w:pPr>
          </w:p>
        </w:tc>
      </w:tr>
      <w:tr w:rsidR="00AC5390" w14:paraId="369692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9D04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C6714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532E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F5822"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44D4E65F" w14:textId="77777777" w:rsidR="00AC5390" w:rsidRDefault="00AC5390" w:rsidP="00AC5390">
            <w:pPr>
              <w:pStyle w:val="TAC"/>
            </w:pPr>
          </w:p>
        </w:tc>
      </w:tr>
      <w:tr w:rsidR="00AC5390" w14:paraId="1C46D5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6E81EC" w14:textId="77777777" w:rsidR="00AC5390" w:rsidRDefault="00AC5390" w:rsidP="00AC5390">
            <w:pPr>
              <w:pStyle w:val="TAC"/>
            </w:pPr>
            <w:r>
              <w:t>CA_n5A-n48B-n260I</w:t>
            </w:r>
          </w:p>
        </w:tc>
        <w:tc>
          <w:tcPr>
            <w:tcW w:w="2147" w:type="dxa"/>
            <w:gridSpan w:val="2"/>
            <w:tcBorders>
              <w:top w:val="single" w:sz="4" w:space="0" w:color="auto"/>
              <w:left w:val="single" w:sz="4" w:space="0" w:color="auto"/>
              <w:bottom w:val="nil"/>
              <w:right w:val="single" w:sz="4" w:space="0" w:color="auto"/>
            </w:tcBorders>
            <w:vAlign w:val="center"/>
            <w:hideMark/>
          </w:tcPr>
          <w:p w14:paraId="2F7B1C38" w14:textId="77777777" w:rsidR="00AC5390" w:rsidRDefault="00AC5390" w:rsidP="00AC5390">
            <w:pPr>
              <w:pStyle w:val="TAC"/>
            </w:pPr>
            <w:r>
              <w:t>CA_n5A-n260A</w:t>
            </w:r>
          </w:p>
          <w:p w14:paraId="20F64FE3" w14:textId="77777777" w:rsidR="00AC5390" w:rsidRDefault="00AC5390" w:rsidP="00AC5390">
            <w:pPr>
              <w:pStyle w:val="TAC"/>
            </w:pPr>
            <w:r>
              <w:t>CA_n5A-n260G</w:t>
            </w:r>
          </w:p>
          <w:p w14:paraId="24636C24" w14:textId="77777777" w:rsidR="00AC5390" w:rsidRDefault="00AC5390" w:rsidP="00AC5390">
            <w:pPr>
              <w:pStyle w:val="TAC"/>
            </w:pPr>
            <w:r>
              <w:t>CA_n5A-n260H</w:t>
            </w:r>
          </w:p>
          <w:p w14:paraId="15386F28" w14:textId="77777777" w:rsidR="00AC5390" w:rsidRDefault="00AC5390" w:rsidP="00AC5390">
            <w:pPr>
              <w:pStyle w:val="TAC"/>
            </w:pPr>
            <w:r>
              <w:t>CA_n5A-n260I</w:t>
            </w:r>
          </w:p>
          <w:p w14:paraId="310D0F59" w14:textId="77777777" w:rsidR="00AC5390" w:rsidRDefault="00AC5390" w:rsidP="00AC5390">
            <w:pPr>
              <w:pStyle w:val="TAC"/>
            </w:pPr>
            <w:r>
              <w:t>CA_n48A-n260A</w:t>
            </w:r>
          </w:p>
          <w:p w14:paraId="5D129D8D" w14:textId="77777777" w:rsidR="00AC5390" w:rsidRDefault="00AC5390" w:rsidP="00AC5390">
            <w:pPr>
              <w:pStyle w:val="TAC"/>
            </w:pPr>
            <w:r>
              <w:t>CA_n48A-n260G</w:t>
            </w:r>
          </w:p>
          <w:p w14:paraId="2E330A5B" w14:textId="77777777" w:rsidR="00AC5390" w:rsidRDefault="00AC5390" w:rsidP="00AC5390">
            <w:pPr>
              <w:pStyle w:val="TAC"/>
            </w:pPr>
            <w:r>
              <w:t>CA_n48A-n260H</w:t>
            </w:r>
          </w:p>
          <w:p w14:paraId="7721209E"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ED4C4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93210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5669AA1" w14:textId="77777777" w:rsidR="00AC5390" w:rsidRDefault="00AC5390" w:rsidP="00AC5390">
            <w:pPr>
              <w:pStyle w:val="TAC"/>
            </w:pPr>
            <w:r>
              <w:t>0</w:t>
            </w:r>
          </w:p>
        </w:tc>
      </w:tr>
      <w:tr w:rsidR="00AC5390" w14:paraId="0A172E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86CAF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2607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FF7C6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54A895"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DD406D7" w14:textId="77777777" w:rsidR="00AC5390" w:rsidRDefault="00AC5390" w:rsidP="00AC5390">
            <w:pPr>
              <w:pStyle w:val="TAC"/>
            </w:pPr>
          </w:p>
        </w:tc>
      </w:tr>
      <w:tr w:rsidR="00AC5390" w14:paraId="2F7C42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50D7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62F9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19FB1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C1A773"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6141AC4F" w14:textId="77777777" w:rsidR="00AC5390" w:rsidRDefault="00AC5390" w:rsidP="00AC5390">
            <w:pPr>
              <w:pStyle w:val="TAC"/>
            </w:pPr>
          </w:p>
        </w:tc>
      </w:tr>
      <w:tr w:rsidR="00AC5390" w14:paraId="5784B3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01568F" w14:textId="77777777" w:rsidR="00AC5390" w:rsidRDefault="00AC5390" w:rsidP="00AC5390">
            <w:pPr>
              <w:pStyle w:val="TAC"/>
            </w:pPr>
            <w:r>
              <w:t>CA_n5A-n48B-n260J</w:t>
            </w:r>
          </w:p>
        </w:tc>
        <w:tc>
          <w:tcPr>
            <w:tcW w:w="2147" w:type="dxa"/>
            <w:gridSpan w:val="2"/>
            <w:tcBorders>
              <w:top w:val="single" w:sz="4" w:space="0" w:color="auto"/>
              <w:left w:val="single" w:sz="4" w:space="0" w:color="auto"/>
              <w:bottom w:val="nil"/>
              <w:right w:val="single" w:sz="4" w:space="0" w:color="auto"/>
            </w:tcBorders>
            <w:vAlign w:val="center"/>
            <w:hideMark/>
          </w:tcPr>
          <w:p w14:paraId="476287BC" w14:textId="77777777" w:rsidR="00AC5390" w:rsidRDefault="00AC5390" w:rsidP="00AC5390">
            <w:pPr>
              <w:pStyle w:val="TAC"/>
            </w:pPr>
            <w:r>
              <w:t>CA_n5A-n260A</w:t>
            </w:r>
          </w:p>
          <w:p w14:paraId="29FE24B2" w14:textId="77777777" w:rsidR="00AC5390" w:rsidRDefault="00AC5390" w:rsidP="00AC5390">
            <w:pPr>
              <w:pStyle w:val="TAC"/>
            </w:pPr>
            <w:r>
              <w:t>CA_n5A-n260G</w:t>
            </w:r>
          </w:p>
          <w:p w14:paraId="15D27BA3" w14:textId="77777777" w:rsidR="00AC5390" w:rsidRDefault="00AC5390" w:rsidP="00AC5390">
            <w:pPr>
              <w:pStyle w:val="TAC"/>
            </w:pPr>
            <w:r>
              <w:t>CA_n5A-n260H</w:t>
            </w:r>
          </w:p>
          <w:p w14:paraId="46DDCDD1" w14:textId="77777777" w:rsidR="00AC5390" w:rsidRDefault="00AC5390" w:rsidP="00AC5390">
            <w:pPr>
              <w:pStyle w:val="TAC"/>
            </w:pPr>
            <w:r>
              <w:t>CA_n5A-n260I</w:t>
            </w:r>
          </w:p>
          <w:p w14:paraId="462DAE35" w14:textId="77777777" w:rsidR="00AC5390" w:rsidRDefault="00AC5390" w:rsidP="00AC5390">
            <w:pPr>
              <w:pStyle w:val="TAC"/>
            </w:pPr>
            <w:r>
              <w:t>CA_n48A-n260A</w:t>
            </w:r>
          </w:p>
          <w:p w14:paraId="6180F494" w14:textId="77777777" w:rsidR="00AC5390" w:rsidRDefault="00AC5390" w:rsidP="00AC5390">
            <w:pPr>
              <w:pStyle w:val="TAC"/>
            </w:pPr>
            <w:r>
              <w:t>CA_n48A-n260G</w:t>
            </w:r>
          </w:p>
          <w:p w14:paraId="2B33BCFD" w14:textId="77777777" w:rsidR="00AC5390" w:rsidRDefault="00AC5390" w:rsidP="00AC5390">
            <w:pPr>
              <w:pStyle w:val="TAC"/>
            </w:pPr>
            <w:r>
              <w:t>CA_n48A-n260H</w:t>
            </w:r>
          </w:p>
          <w:p w14:paraId="7AE60CF9"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8CAF3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2A5CB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34D2B7" w14:textId="77777777" w:rsidR="00AC5390" w:rsidRDefault="00AC5390" w:rsidP="00AC5390">
            <w:pPr>
              <w:pStyle w:val="TAC"/>
            </w:pPr>
            <w:r>
              <w:t>0</w:t>
            </w:r>
          </w:p>
        </w:tc>
      </w:tr>
      <w:tr w:rsidR="00AC5390" w14:paraId="764A4C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E2E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7A83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1466C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B88604"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29F9FC21" w14:textId="77777777" w:rsidR="00AC5390" w:rsidRDefault="00AC5390" w:rsidP="00AC5390">
            <w:pPr>
              <w:pStyle w:val="TAC"/>
            </w:pPr>
          </w:p>
        </w:tc>
      </w:tr>
      <w:tr w:rsidR="00AC5390" w14:paraId="3C7CDB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54E5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0815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3042C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7EA3BC"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B5C3C2A" w14:textId="77777777" w:rsidR="00AC5390" w:rsidRDefault="00AC5390" w:rsidP="00AC5390">
            <w:pPr>
              <w:pStyle w:val="TAC"/>
            </w:pPr>
          </w:p>
        </w:tc>
      </w:tr>
      <w:tr w:rsidR="00AC5390" w14:paraId="7F7C7B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ED03C7" w14:textId="77777777" w:rsidR="00AC5390" w:rsidRDefault="00AC5390" w:rsidP="00AC5390">
            <w:pPr>
              <w:pStyle w:val="TAC"/>
            </w:pPr>
            <w:r>
              <w:t>CA_n5A-n48B-n260K</w:t>
            </w:r>
          </w:p>
        </w:tc>
        <w:tc>
          <w:tcPr>
            <w:tcW w:w="2147" w:type="dxa"/>
            <w:gridSpan w:val="2"/>
            <w:tcBorders>
              <w:top w:val="single" w:sz="4" w:space="0" w:color="auto"/>
              <w:left w:val="single" w:sz="4" w:space="0" w:color="auto"/>
              <w:bottom w:val="nil"/>
              <w:right w:val="single" w:sz="4" w:space="0" w:color="auto"/>
            </w:tcBorders>
            <w:vAlign w:val="center"/>
            <w:hideMark/>
          </w:tcPr>
          <w:p w14:paraId="4BB6B2A6" w14:textId="77777777" w:rsidR="00AC5390" w:rsidRDefault="00AC5390" w:rsidP="00AC5390">
            <w:pPr>
              <w:pStyle w:val="TAC"/>
            </w:pPr>
            <w:r>
              <w:t>CA_n5A-n260A</w:t>
            </w:r>
          </w:p>
          <w:p w14:paraId="3AF05D7A" w14:textId="77777777" w:rsidR="00AC5390" w:rsidRDefault="00AC5390" w:rsidP="00AC5390">
            <w:pPr>
              <w:pStyle w:val="TAC"/>
            </w:pPr>
            <w:r>
              <w:t>CA_n5A-n260G</w:t>
            </w:r>
          </w:p>
          <w:p w14:paraId="323EDCA0" w14:textId="77777777" w:rsidR="00AC5390" w:rsidRDefault="00AC5390" w:rsidP="00AC5390">
            <w:pPr>
              <w:pStyle w:val="TAC"/>
            </w:pPr>
            <w:r>
              <w:t>CA_n5A-n260H</w:t>
            </w:r>
          </w:p>
          <w:p w14:paraId="30A2AEA8" w14:textId="77777777" w:rsidR="00AC5390" w:rsidRDefault="00AC5390" w:rsidP="00AC5390">
            <w:pPr>
              <w:pStyle w:val="TAC"/>
            </w:pPr>
            <w:r>
              <w:t>CA_n5A-n260I</w:t>
            </w:r>
          </w:p>
          <w:p w14:paraId="6C133646" w14:textId="77777777" w:rsidR="00AC5390" w:rsidRDefault="00AC5390" w:rsidP="00AC5390">
            <w:pPr>
              <w:pStyle w:val="TAC"/>
            </w:pPr>
            <w:r>
              <w:t>CA_n48A-n260A</w:t>
            </w:r>
          </w:p>
          <w:p w14:paraId="38161411" w14:textId="77777777" w:rsidR="00AC5390" w:rsidRDefault="00AC5390" w:rsidP="00AC5390">
            <w:pPr>
              <w:pStyle w:val="TAC"/>
            </w:pPr>
            <w:r>
              <w:t>CA_n48A-n260G</w:t>
            </w:r>
          </w:p>
          <w:p w14:paraId="420C94BC" w14:textId="77777777" w:rsidR="00AC5390" w:rsidRDefault="00AC5390" w:rsidP="00AC5390">
            <w:pPr>
              <w:pStyle w:val="TAC"/>
            </w:pPr>
            <w:r>
              <w:t>CA_n48A-n260H</w:t>
            </w:r>
          </w:p>
          <w:p w14:paraId="77B2D1DA"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29851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2B42B"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D26AB09" w14:textId="77777777" w:rsidR="00AC5390" w:rsidRDefault="00AC5390" w:rsidP="00AC5390">
            <w:pPr>
              <w:pStyle w:val="TAC"/>
            </w:pPr>
            <w:r>
              <w:t>0</w:t>
            </w:r>
          </w:p>
        </w:tc>
      </w:tr>
      <w:tr w:rsidR="00AC5390" w14:paraId="61AF1B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8E070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B13C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79AF0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C5BDC"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F9CE94E" w14:textId="77777777" w:rsidR="00AC5390" w:rsidRDefault="00AC5390" w:rsidP="00AC5390">
            <w:pPr>
              <w:pStyle w:val="TAC"/>
            </w:pPr>
          </w:p>
        </w:tc>
      </w:tr>
      <w:tr w:rsidR="00AC5390" w14:paraId="64A5CB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C924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AAE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62AF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BB08DD"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314FFCE6" w14:textId="77777777" w:rsidR="00AC5390" w:rsidRDefault="00AC5390" w:rsidP="00AC5390">
            <w:pPr>
              <w:pStyle w:val="TAC"/>
            </w:pPr>
          </w:p>
        </w:tc>
      </w:tr>
      <w:tr w:rsidR="00AC5390" w14:paraId="3DD7D5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81FC03" w14:textId="77777777" w:rsidR="00AC5390" w:rsidRDefault="00AC5390" w:rsidP="00AC5390">
            <w:pPr>
              <w:pStyle w:val="TAC"/>
            </w:pPr>
            <w:r>
              <w:t>CA_n5A-n48B-n260L</w:t>
            </w:r>
          </w:p>
        </w:tc>
        <w:tc>
          <w:tcPr>
            <w:tcW w:w="2147" w:type="dxa"/>
            <w:gridSpan w:val="2"/>
            <w:tcBorders>
              <w:top w:val="single" w:sz="4" w:space="0" w:color="auto"/>
              <w:left w:val="single" w:sz="4" w:space="0" w:color="auto"/>
              <w:bottom w:val="nil"/>
              <w:right w:val="single" w:sz="4" w:space="0" w:color="auto"/>
            </w:tcBorders>
            <w:vAlign w:val="center"/>
            <w:hideMark/>
          </w:tcPr>
          <w:p w14:paraId="60ADEA16" w14:textId="77777777" w:rsidR="00AC5390" w:rsidRDefault="00AC5390" w:rsidP="00AC5390">
            <w:pPr>
              <w:pStyle w:val="TAC"/>
            </w:pPr>
            <w:r>
              <w:t>CA_n5A-n260A</w:t>
            </w:r>
          </w:p>
          <w:p w14:paraId="0AFA3685" w14:textId="77777777" w:rsidR="00AC5390" w:rsidRDefault="00AC5390" w:rsidP="00AC5390">
            <w:pPr>
              <w:pStyle w:val="TAC"/>
            </w:pPr>
            <w:r>
              <w:t>CA_n5A-n260G</w:t>
            </w:r>
          </w:p>
          <w:p w14:paraId="3C0A4EB4" w14:textId="77777777" w:rsidR="00AC5390" w:rsidRDefault="00AC5390" w:rsidP="00AC5390">
            <w:pPr>
              <w:pStyle w:val="TAC"/>
            </w:pPr>
            <w:r>
              <w:t>CA_n5A-n260H</w:t>
            </w:r>
          </w:p>
          <w:p w14:paraId="727A26AE" w14:textId="77777777" w:rsidR="00AC5390" w:rsidRDefault="00AC5390" w:rsidP="00AC5390">
            <w:pPr>
              <w:pStyle w:val="TAC"/>
            </w:pPr>
            <w:r>
              <w:t>CA_n5A-n260I</w:t>
            </w:r>
          </w:p>
          <w:p w14:paraId="532AD280" w14:textId="77777777" w:rsidR="00AC5390" w:rsidRDefault="00AC5390" w:rsidP="00AC5390">
            <w:pPr>
              <w:pStyle w:val="TAC"/>
            </w:pPr>
            <w:r>
              <w:t>CA_n48A-n260A</w:t>
            </w:r>
          </w:p>
          <w:p w14:paraId="2CDA6AEB" w14:textId="77777777" w:rsidR="00AC5390" w:rsidRDefault="00AC5390" w:rsidP="00AC5390">
            <w:pPr>
              <w:pStyle w:val="TAC"/>
            </w:pPr>
            <w:r>
              <w:t>CA_n48A-n260G</w:t>
            </w:r>
          </w:p>
          <w:p w14:paraId="52447ADC" w14:textId="77777777" w:rsidR="00AC5390" w:rsidRDefault="00AC5390" w:rsidP="00AC5390">
            <w:pPr>
              <w:pStyle w:val="TAC"/>
            </w:pPr>
            <w:r>
              <w:t>CA_n48A-n260H</w:t>
            </w:r>
          </w:p>
          <w:p w14:paraId="282A1A52"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091C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679C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19CCF0" w14:textId="77777777" w:rsidR="00AC5390" w:rsidRDefault="00AC5390" w:rsidP="00AC5390">
            <w:pPr>
              <w:pStyle w:val="TAC"/>
            </w:pPr>
            <w:r>
              <w:t>0</w:t>
            </w:r>
          </w:p>
        </w:tc>
      </w:tr>
      <w:tr w:rsidR="00AC5390" w14:paraId="766FEC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1DC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3B3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8047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2FF27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B74AF24" w14:textId="77777777" w:rsidR="00AC5390" w:rsidRDefault="00AC5390" w:rsidP="00AC5390">
            <w:pPr>
              <w:pStyle w:val="TAC"/>
            </w:pPr>
          </w:p>
        </w:tc>
      </w:tr>
      <w:tr w:rsidR="00AC5390" w14:paraId="014847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E2A7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3B2FF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ACE64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A5AA7"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154488FE" w14:textId="77777777" w:rsidR="00AC5390" w:rsidRDefault="00AC5390" w:rsidP="00AC5390">
            <w:pPr>
              <w:pStyle w:val="TAC"/>
            </w:pPr>
          </w:p>
        </w:tc>
      </w:tr>
      <w:tr w:rsidR="00AC5390" w14:paraId="242B06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E506D4" w14:textId="77777777" w:rsidR="00AC5390" w:rsidRDefault="00AC5390" w:rsidP="00AC5390">
            <w:pPr>
              <w:pStyle w:val="TAC"/>
            </w:pPr>
            <w:r>
              <w:t>CA_n5A-n48B-n260M</w:t>
            </w:r>
          </w:p>
        </w:tc>
        <w:tc>
          <w:tcPr>
            <w:tcW w:w="2147" w:type="dxa"/>
            <w:gridSpan w:val="2"/>
            <w:tcBorders>
              <w:top w:val="single" w:sz="4" w:space="0" w:color="auto"/>
              <w:left w:val="single" w:sz="4" w:space="0" w:color="auto"/>
              <w:bottom w:val="nil"/>
              <w:right w:val="single" w:sz="4" w:space="0" w:color="auto"/>
            </w:tcBorders>
            <w:vAlign w:val="center"/>
            <w:hideMark/>
          </w:tcPr>
          <w:p w14:paraId="0943DE65" w14:textId="77777777" w:rsidR="00AC5390" w:rsidRDefault="00AC5390" w:rsidP="00AC5390">
            <w:pPr>
              <w:pStyle w:val="TAC"/>
            </w:pPr>
            <w:r>
              <w:t>CA_n5A-n260A</w:t>
            </w:r>
          </w:p>
          <w:p w14:paraId="0BB76C70" w14:textId="77777777" w:rsidR="00AC5390" w:rsidRDefault="00AC5390" w:rsidP="00AC5390">
            <w:pPr>
              <w:pStyle w:val="TAC"/>
            </w:pPr>
            <w:r>
              <w:t>CA_n5A-n260G</w:t>
            </w:r>
          </w:p>
          <w:p w14:paraId="16C7AA74" w14:textId="77777777" w:rsidR="00AC5390" w:rsidRDefault="00AC5390" w:rsidP="00AC5390">
            <w:pPr>
              <w:pStyle w:val="TAC"/>
            </w:pPr>
            <w:r>
              <w:t>CA_n5A-n260H</w:t>
            </w:r>
          </w:p>
          <w:p w14:paraId="04E2EC9A" w14:textId="77777777" w:rsidR="00AC5390" w:rsidRDefault="00AC5390" w:rsidP="00AC5390">
            <w:pPr>
              <w:pStyle w:val="TAC"/>
            </w:pPr>
            <w:r>
              <w:t>CA_n5A-n260I</w:t>
            </w:r>
          </w:p>
          <w:p w14:paraId="109B75DD" w14:textId="77777777" w:rsidR="00AC5390" w:rsidRDefault="00AC5390" w:rsidP="00AC5390">
            <w:pPr>
              <w:pStyle w:val="TAC"/>
            </w:pPr>
            <w:r>
              <w:t>CA_n48A-n260A</w:t>
            </w:r>
          </w:p>
          <w:p w14:paraId="37054F51" w14:textId="77777777" w:rsidR="00AC5390" w:rsidRDefault="00AC5390" w:rsidP="00AC5390">
            <w:pPr>
              <w:pStyle w:val="TAC"/>
            </w:pPr>
            <w:r>
              <w:t>CA_n48A-n260G</w:t>
            </w:r>
          </w:p>
          <w:p w14:paraId="61C09A75" w14:textId="77777777" w:rsidR="00AC5390" w:rsidRDefault="00AC5390" w:rsidP="00AC5390">
            <w:pPr>
              <w:pStyle w:val="TAC"/>
            </w:pPr>
            <w:r>
              <w:t>CA_n48A-n260H</w:t>
            </w:r>
          </w:p>
          <w:p w14:paraId="34F27803" w14:textId="77777777" w:rsidR="00AC5390" w:rsidRDefault="00AC5390" w:rsidP="00AC539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F2C81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F2A1E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3AC1D5" w14:textId="77777777" w:rsidR="00AC5390" w:rsidRDefault="00AC5390" w:rsidP="00AC5390">
            <w:pPr>
              <w:pStyle w:val="TAC"/>
            </w:pPr>
            <w:r>
              <w:t>0</w:t>
            </w:r>
          </w:p>
        </w:tc>
      </w:tr>
      <w:tr w:rsidR="00AC5390" w14:paraId="4FBB6C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991D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0F9A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9FE51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23E6F6"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14605C23" w14:textId="77777777" w:rsidR="00AC5390" w:rsidRDefault="00AC5390" w:rsidP="00AC5390">
            <w:pPr>
              <w:pStyle w:val="TAC"/>
            </w:pPr>
          </w:p>
        </w:tc>
      </w:tr>
      <w:tr w:rsidR="00AC5390" w14:paraId="0682A8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3B76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4D45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72E11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1C3CF"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931CC97" w14:textId="77777777" w:rsidR="00AC5390" w:rsidRDefault="00AC5390" w:rsidP="00AC5390">
            <w:pPr>
              <w:pStyle w:val="TAC"/>
            </w:pPr>
          </w:p>
        </w:tc>
      </w:tr>
      <w:tr w:rsidR="00AC5390" w14:paraId="3E714A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825DE3" w14:textId="77777777" w:rsidR="00AC5390" w:rsidRDefault="00AC5390" w:rsidP="00AC5390">
            <w:pPr>
              <w:pStyle w:val="TAC"/>
            </w:pPr>
            <w:r>
              <w:lastRenderedPageBreak/>
              <w:t>CA_n5A-n48A-n261A</w:t>
            </w:r>
          </w:p>
        </w:tc>
        <w:tc>
          <w:tcPr>
            <w:tcW w:w="2147" w:type="dxa"/>
            <w:gridSpan w:val="2"/>
            <w:tcBorders>
              <w:top w:val="single" w:sz="4" w:space="0" w:color="auto"/>
              <w:left w:val="single" w:sz="4" w:space="0" w:color="auto"/>
              <w:bottom w:val="nil"/>
              <w:right w:val="single" w:sz="4" w:space="0" w:color="auto"/>
            </w:tcBorders>
            <w:vAlign w:val="center"/>
            <w:hideMark/>
          </w:tcPr>
          <w:p w14:paraId="6D58C6B2" w14:textId="77777777" w:rsidR="00AC5390" w:rsidRDefault="00AC5390" w:rsidP="00AC5390">
            <w:pPr>
              <w:pStyle w:val="TAC"/>
            </w:pPr>
            <w:r>
              <w:t>CA_n5A-n261A</w:t>
            </w:r>
          </w:p>
          <w:p w14:paraId="01CB96D3"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65CF6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D194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94C47F5" w14:textId="77777777" w:rsidR="00AC5390" w:rsidRDefault="00AC5390" w:rsidP="00AC5390">
            <w:pPr>
              <w:pStyle w:val="TAC"/>
            </w:pPr>
            <w:r>
              <w:t>0</w:t>
            </w:r>
          </w:p>
        </w:tc>
      </w:tr>
      <w:tr w:rsidR="00AC5390" w14:paraId="1F22E6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3F7D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B5C0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B7C79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02D24"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4B8096B8" w14:textId="77777777" w:rsidR="00AC5390" w:rsidRDefault="00AC5390" w:rsidP="00AC5390">
            <w:pPr>
              <w:pStyle w:val="TAC"/>
            </w:pPr>
          </w:p>
        </w:tc>
      </w:tr>
      <w:tr w:rsidR="00AC5390" w14:paraId="21E359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E2B5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4BC7F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426CA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EFF1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069BCBBA" w14:textId="77777777" w:rsidR="00AC5390" w:rsidRDefault="00AC5390" w:rsidP="00AC5390">
            <w:pPr>
              <w:pStyle w:val="TAC"/>
            </w:pPr>
          </w:p>
        </w:tc>
      </w:tr>
      <w:tr w:rsidR="00AC5390" w14:paraId="6BE5A5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FD3A74" w14:textId="77777777" w:rsidR="00AC5390" w:rsidRDefault="00AC5390" w:rsidP="00AC5390">
            <w:pPr>
              <w:pStyle w:val="TAC"/>
            </w:pPr>
            <w:r>
              <w:t>CA_n5A-n48A-n261G</w:t>
            </w:r>
          </w:p>
        </w:tc>
        <w:tc>
          <w:tcPr>
            <w:tcW w:w="2147" w:type="dxa"/>
            <w:gridSpan w:val="2"/>
            <w:tcBorders>
              <w:top w:val="single" w:sz="4" w:space="0" w:color="auto"/>
              <w:left w:val="single" w:sz="4" w:space="0" w:color="auto"/>
              <w:bottom w:val="nil"/>
              <w:right w:val="single" w:sz="4" w:space="0" w:color="auto"/>
            </w:tcBorders>
            <w:vAlign w:val="center"/>
            <w:hideMark/>
          </w:tcPr>
          <w:p w14:paraId="72B842D0" w14:textId="77777777" w:rsidR="00AC5390" w:rsidRDefault="00AC5390" w:rsidP="00AC5390">
            <w:pPr>
              <w:pStyle w:val="TAC"/>
            </w:pPr>
            <w:r>
              <w:t>CA_n5A-n261A</w:t>
            </w:r>
          </w:p>
          <w:p w14:paraId="21E81B21" w14:textId="77777777" w:rsidR="00AC5390" w:rsidRDefault="00AC5390" w:rsidP="00AC5390">
            <w:pPr>
              <w:pStyle w:val="TAC"/>
            </w:pPr>
            <w:r>
              <w:t>CA_n5A-n261G</w:t>
            </w:r>
          </w:p>
          <w:p w14:paraId="60657450" w14:textId="77777777" w:rsidR="00AC5390" w:rsidRDefault="00AC5390" w:rsidP="00AC5390">
            <w:pPr>
              <w:pStyle w:val="TAC"/>
            </w:pPr>
            <w:r>
              <w:t>CA_n48A-n261A</w:t>
            </w:r>
          </w:p>
          <w:p w14:paraId="2F2C0B2A"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B5058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1D98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22961E" w14:textId="77777777" w:rsidR="00AC5390" w:rsidRDefault="00AC5390" w:rsidP="00AC5390">
            <w:pPr>
              <w:pStyle w:val="TAC"/>
            </w:pPr>
            <w:r>
              <w:t>0</w:t>
            </w:r>
          </w:p>
        </w:tc>
      </w:tr>
      <w:tr w:rsidR="00AC5390" w14:paraId="5025C2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0597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5941A6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C57F8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AABB8"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05AA2D6" w14:textId="77777777" w:rsidR="00AC5390" w:rsidRDefault="00AC5390" w:rsidP="00AC5390">
            <w:pPr>
              <w:pStyle w:val="TAC"/>
            </w:pPr>
          </w:p>
        </w:tc>
      </w:tr>
      <w:tr w:rsidR="00AC5390" w14:paraId="6AE45C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9B3C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6C7C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F7B6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48C1C"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C1FCC0F" w14:textId="77777777" w:rsidR="00AC5390" w:rsidRDefault="00AC5390" w:rsidP="00AC5390">
            <w:pPr>
              <w:pStyle w:val="TAC"/>
            </w:pPr>
          </w:p>
        </w:tc>
      </w:tr>
      <w:tr w:rsidR="00AC5390" w14:paraId="365064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D0A516" w14:textId="77777777" w:rsidR="00AC5390" w:rsidRDefault="00AC5390" w:rsidP="00AC5390">
            <w:pPr>
              <w:pStyle w:val="TAC"/>
            </w:pPr>
            <w:r>
              <w:t>CA_n5A-n48A-n261H</w:t>
            </w:r>
          </w:p>
        </w:tc>
        <w:tc>
          <w:tcPr>
            <w:tcW w:w="2147" w:type="dxa"/>
            <w:gridSpan w:val="2"/>
            <w:tcBorders>
              <w:top w:val="single" w:sz="4" w:space="0" w:color="auto"/>
              <w:left w:val="single" w:sz="4" w:space="0" w:color="auto"/>
              <w:bottom w:val="nil"/>
              <w:right w:val="single" w:sz="4" w:space="0" w:color="auto"/>
            </w:tcBorders>
            <w:vAlign w:val="center"/>
            <w:hideMark/>
          </w:tcPr>
          <w:p w14:paraId="405A1FF9" w14:textId="77777777" w:rsidR="00AC5390" w:rsidRDefault="00AC5390" w:rsidP="00AC5390">
            <w:pPr>
              <w:pStyle w:val="TAC"/>
            </w:pPr>
            <w:r>
              <w:t>CA_n5A-n261A</w:t>
            </w:r>
          </w:p>
          <w:p w14:paraId="5C896B46" w14:textId="77777777" w:rsidR="00AC5390" w:rsidRDefault="00AC5390" w:rsidP="00AC5390">
            <w:pPr>
              <w:pStyle w:val="TAC"/>
            </w:pPr>
            <w:r>
              <w:t>CA_n5A-n261G</w:t>
            </w:r>
          </w:p>
          <w:p w14:paraId="1EE531C6" w14:textId="77777777" w:rsidR="00AC5390" w:rsidRDefault="00AC5390" w:rsidP="00AC5390">
            <w:pPr>
              <w:pStyle w:val="TAC"/>
            </w:pPr>
            <w:r>
              <w:t>CA_n5A-n261H</w:t>
            </w:r>
          </w:p>
          <w:p w14:paraId="59B34E7F" w14:textId="77777777" w:rsidR="00AC5390" w:rsidRDefault="00AC5390" w:rsidP="00AC5390">
            <w:pPr>
              <w:pStyle w:val="TAC"/>
            </w:pPr>
            <w:r>
              <w:t>CA_n48A-n261A</w:t>
            </w:r>
          </w:p>
          <w:p w14:paraId="4ED7489C" w14:textId="77777777" w:rsidR="00AC5390" w:rsidRDefault="00AC5390" w:rsidP="00AC5390">
            <w:pPr>
              <w:pStyle w:val="TAC"/>
            </w:pPr>
            <w:r>
              <w:t>CA_n48A-n261G</w:t>
            </w:r>
          </w:p>
          <w:p w14:paraId="340966C8"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B8E5E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58307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495BB7" w14:textId="77777777" w:rsidR="00AC5390" w:rsidRDefault="00AC5390" w:rsidP="00AC5390">
            <w:pPr>
              <w:pStyle w:val="TAC"/>
            </w:pPr>
            <w:r>
              <w:t>0</w:t>
            </w:r>
          </w:p>
        </w:tc>
      </w:tr>
      <w:tr w:rsidR="00AC5390" w14:paraId="7A35DC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3341F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75DFD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192FC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4A6B4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E02BDBD" w14:textId="77777777" w:rsidR="00AC5390" w:rsidRDefault="00AC5390" w:rsidP="00AC5390">
            <w:pPr>
              <w:pStyle w:val="TAC"/>
            </w:pPr>
          </w:p>
        </w:tc>
      </w:tr>
      <w:tr w:rsidR="00AC5390" w14:paraId="661348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8F4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87961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991EE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434FF9"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255FC4F2" w14:textId="77777777" w:rsidR="00AC5390" w:rsidRDefault="00AC5390" w:rsidP="00AC5390">
            <w:pPr>
              <w:pStyle w:val="TAC"/>
            </w:pPr>
          </w:p>
        </w:tc>
      </w:tr>
      <w:tr w:rsidR="00AC5390" w14:paraId="4E1D31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C9FB15" w14:textId="77777777" w:rsidR="00AC5390" w:rsidRDefault="00AC5390" w:rsidP="00AC5390">
            <w:pPr>
              <w:pStyle w:val="TAC"/>
            </w:pPr>
            <w:r>
              <w:t>CA_n5A-n48A-n261I</w:t>
            </w:r>
          </w:p>
        </w:tc>
        <w:tc>
          <w:tcPr>
            <w:tcW w:w="2147" w:type="dxa"/>
            <w:gridSpan w:val="2"/>
            <w:tcBorders>
              <w:top w:val="single" w:sz="4" w:space="0" w:color="auto"/>
              <w:left w:val="single" w:sz="4" w:space="0" w:color="auto"/>
              <w:bottom w:val="nil"/>
              <w:right w:val="single" w:sz="4" w:space="0" w:color="auto"/>
            </w:tcBorders>
            <w:vAlign w:val="center"/>
            <w:hideMark/>
          </w:tcPr>
          <w:p w14:paraId="3BB21C30" w14:textId="77777777" w:rsidR="00AC5390" w:rsidRDefault="00AC5390" w:rsidP="00AC5390">
            <w:pPr>
              <w:pStyle w:val="TAC"/>
            </w:pPr>
            <w:r>
              <w:t>CA_n5A-n261A</w:t>
            </w:r>
          </w:p>
          <w:p w14:paraId="3AF022D2" w14:textId="77777777" w:rsidR="00AC5390" w:rsidRDefault="00AC5390" w:rsidP="00AC5390">
            <w:pPr>
              <w:pStyle w:val="TAC"/>
            </w:pPr>
            <w:r>
              <w:t>CA_n5A-n261G</w:t>
            </w:r>
          </w:p>
          <w:p w14:paraId="2974B3C6" w14:textId="77777777" w:rsidR="00AC5390" w:rsidRDefault="00AC5390" w:rsidP="00AC5390">
            <w:pPr>
              <w:pStyle w:val="TAC"/>
            </w:pPr>
            <w:r>
              <w:t>CA_n5A-n261H</w:t>
            </w:r>
          </w:p>
          <w:p w14:paraId="7D217277" w14:textId="77777777" w:rsidR="00AC5390" w:rsidRDefault="00AC5390" w:rsidP="00AC5390">
            <w:pPr>
              <w:pStyle w:val="TAC"/>
            </w:pPr>
            <w:r>
              <w:t>CA_n5A-n261I</w:t>
            </w:r>
          </w:p>
          <w:p w14:paraId="073140A3" w14:textId="77777777" w:rsidR="00AC5390" w:rsidRDefault="00AC5390" w:rsidP="00AC5390">
            <w:pPr>
              <w:pStyle w:val="TAC"/>
            </w:pPr>
            <w:r>
              <w:t>CA_n48A-n261A</w:t>
            </w:r>
          </w:p>
          <w:p w14:paraId="07895501" w14:textId="77777777" w:rsidR="00AC5390" w:rsidRDefault="00AC5390" w:rsidP="00AC5390">
            <w:pPr>
              <w:pStyle w:val="TAC"/>
            </w:pPr>
            <w:r>
              <w:t>CA_n48A-n261G</w:t>
            </w:r>
          </w:p>
          <w:p w14:paraId="3A8ECC26" w14:textId="77777777" w:rsidR="00AC5390" w:rsidRDefault="00AC5390" w:rsidP="00AC5390">
            <w:pPr>
              <w:pStyle w:val="TAC"/>
            </w:pPr>
            <w:r>
              <w:t>CA_n48A-n261H</w:t>
            </w:r>
          </w:p>
          <w:p w14:paraId="133A9DE8"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C8876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0038A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9AF77" w14:textId="77777777" w:rsidR="00AC5390" w:rsidRDefault="00AC5390" w:rsidP="00AC5390">
            <w:pPr>
              <w:pStyle w:val="TAC"/>
            </w:pPr>
            <w:r>
              <w:t>0</w:t>
            </w:r>
          </w:p>
        </w:tc>
      </w:tr>
      <w:tr w:rsidR="00AC5390" w14:paraId="01B879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FE5A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F2E3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0608F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91B97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5C855270" w14:textId="77777777" w:rsidR="00AC5390" w:rsidRDefault="00AC5390" w:rsidP="00AC5390">
            <w:pPr>
              <w:pStyle w:val="TAC"/>
            </w:pPr>
          </w:p>
        </w:tc>
      </w:tr>
      <w:tr w:rsidR="00AC5390" w14:paraId="37F45A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2231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3E33A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4D0CE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F5C327"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744C8E19" w14:textId="77777777" w:rsidR="00AC5390" w:rsidRDefault="00AC5390" w:rsidP="00AC5390">
            <w:pPr>
              <w:pStyle w:val="TAC"/>
            </w:pPr>
          </w:p>
        </w:tc>
      </w:tr>
      <w:tr w:rsidR="00AC5390" w14:paraId="46EEE8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44BA29" w14:textId="77777777" w:rsidR="00AC5390" w:rsidRDefault="00AC5390" w:rsidP="00AC5390">
            <w:pPr>
              <w:pStyle w:val="TAC"/>
            </w:pPr>
            <w:r>
              <w:t>CA_n5A-n48A-n261J</w:t>
            </w:r>
          </w:p>
        </w:tc>
        <w:tc>
          <w:tcPr>
            <w:tcW w:w="2147" w:type="dxa"/>
            <w:gridSpan w:val="2"/>
            <w:tcBorders>
              <w:top w:val="single" w:sz="4" w:space="0" w:color="auto"/>
              <w:left w:val="single" w:sz="4" w:space="0" w:color="auto"/>
              <w:bottom w:val="nil"/>
              <w:right w:val="single" w:sz="4" w:space="0" w:color="auto"/>
            </w:tcBorders>
            <w:vAlign w:val="center"/>
            <w:hideMark/>
          </w:tcPr>
          <w:p w14:paraId="4BA6862B" w14:textId="77777777" w:rsidR="00AC5390" w:rsidRDefault="00AC5390" w:rsidP="00AC5390">
            <w:pPr>
              <w:pStyle w:val="TAC"/>
            </w:pPr>
            <w:r>
              <w:t>CA_n5A-n261A</w:t>
            </w:r>
          </w:p>
          <w:p w14:paraId="4E760034" w14:textId="77777777" w:rsidR="00AC5390" w:rsidRDefault="00AC5390" w:rsidP="00AC5390">
            <w:pPr>
              <w:pStyle w:val="TAC"/>
            </w:pPr>
            <w:r>
              <w:t>CA_n5A-n261G</w:t>
            </w:r>
          </w:p>
          <w:p w14:paraId="1FF2A9E7" w14:textId="77777777" w:rsidR="00AC5390" w:rsidRDefault="00AC5390" w:rsidP="00AC5390">
            <w:pPr>
              <w:pStyle w:val="TAC"/>
            </w:pPr>
            <w:r>
              <w:t>CA_n5A-n261H</w:t>
            </w:r>
          </w:p>
          <w:p w14:paraId="3B6CC2AF" w14:textId="77777777" w:rsidR="00AC5390" w:rsidRDefault="00AC5390" w:rsidP="00AC5390">
            <w:pPr>
              <w:pStyle w:val="TAC"/>
            </w:pPr>
            <w:r>
              <w:t>CA_n5A-n261I</w:t>
            </w:r>
          </w:p>
          <w:p w14:paraId="56757D27" w14:textId="77777777" w:rsidR="00AC5390" w:rsidRDefault="00AC5390" w:rsidP="00AC5390">
            <w:pPr>
              <w:pStyle w:val="TAC"/>
            </w:pPr>
            <w:r>
              <w:t>CA_n48A-n261A</w:t>
            </w:r>
          </w:p>
          <w:p w14:paraId="744F293E" w14:textId="77777777" w:rsidR="00AC5390" w:rsidRDefault="00AC5390" w:rsidP="00AC5390">
            <w:pPr>
              <w:pStyle w:val="TAC"/>
            </w:pPr>
            <w:r>
              <w:t>CA_n48A-n261G</w:t>
            </w:r>
          </w:p>
          <w:p w14:paraId="1BEE14D4" w14:textId="77777777" w:rsidR="00AC5390" w:rsidRDefault="00AC5390" w:rsidP="00AC5390">
            <w:pPr>
              <w:pStyle w:val="TAC"/>
            </w:pPr>
            <w:r>
              <w:t>CA_n48A-n261H</w:t>
            </w:r>
          </w:p>
          <w:p w14:paraId="17A1D2AC"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1BD92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67017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BAF1615" w14:textId="77777777" w:rsidR="00AC5390" w:rsidRDefault="00AC5390" w:rsidP="00AC5390">
            <w:pPr>
              <w:pStyle w:val="TAC"/>
            </w:pPr>
            <w:r>
              <w:t>0</w:t>
            </w:r>
          </w:p>
        </w:tc>
      </w:tr>
      <w:tr w:rsidR="00AC5390" w14:paraId="64141E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6559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38FE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F76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0453D3"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C109AEC" w14:textId="77777777" w:rsidR="00AC5390" w:rsidRDefault="00AC5390" w:rsidP="00AC5390">
            <w:pPr>
              <w:pStyle w:val="TAC"/>
            </w:pPr>
          </w:p>
        </w:tc>
      </w:tr>
      <w:tr w:rsidR="00AC5390" w14:paraId="761540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DC91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C5AC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EE52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29133B"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69D39C04" w14:textId="77777777" w:rsidR="00AC5390" w:rsidRDefault="00AC5390" w:rsidP="00AC5390">
            <w:pPr>
              <w:pStyle w:val="TAC"/>
            </w:pPr>
          </w:p>
        </w:tc>
      </w:tr>
      <w:tr w:rsidR="00AC5390" w14:paraId="2802C7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5D785F" w14:textId="77777777" w:rsidR="00AC5390" w:rsidRDefault="00AC5390" w:rsidP="00AC5390">
            <w:pPr>
              <w:pStyle w:val="TAC"/>
            </w:pPr>
            <w:r>
              <w:t>CA_n5A-n48A-n261K</w:t>
            </w:r>
          </w:p>
        </w:tc>
        <w:tc>
          <w:tcPr>
            <w:tcW w:w="2147" w:type="dxa"/>
            <w:gridSpan w:val="2"/>
            <w:tcBorders>
              <w:top w:val="single" w:sz="4" w:space="0" w:color="auto"/>
              <w:left w:val="single" w:sz="4" w:space="0" w:color="auto"/>
              <w:bottom w:val="nil"/>
              <w:right w:val="single" w:sz="4" w:space="0" w:color="auto"/>
            </w:tcBorders>
            <w:vAlign w:val="center"/>
            <w:hideMark/>
          </w:tcPr>
          <w:p w14:paraId="24DF8F2F" w14:textId="77777777" w:rsidR="00AC5390" w:rsidRDefault="00AC5390" w:rsidP="00AC5390">
            <w:pPr>
              <w:pStyle w:val="TAC"/>
            </w:pPr>
            <w:r>
              <w:t>CA_n5A-n261A</w:t>
            </w:r>
          </w:p>
          <w:p w14:paraId="2F84BA2B" w14:textId="77777777" w:rsidR="00AC5390" w:rsidRDefault="00AC5390" w:rsidP="00AC5390">
            <w:pPr>
              <w:pStyle w:val="TAC"/>
            </w:pPr>
            <w:r>
              <w:t>CA_n5A-n261G</w:t>
            </w:r>
          </w:p>
          <w:p w14:paraId="11E6D106" w14:textId="77777777" w:rsidR="00AC5390" w:rsidRDefault="00AC5390" w:rsidP="00AC5390">
            <w:pPr>
              <w:pStyle w:val="TAC"/>
            </w:pPr>
            <w:r>
              <w:t>CA_n5A-n261H</w:t>
            </w:r>
          </w:p>
          <w:p w14:paraId="5EED9F01" w14:textId="77777777" w:rsidR="00AC5390" w:rsidRDefault="00AC5390" w:rsidP="00AC5390">
            <w:pPr>
              <w:pStyle w:val="TAC"/>
            </w:pPr>
            <w:r>
              <w:t>CA_n5A-n261I</w:t>
            </w:r>
          </w:p>
          <w:p w14:paraId="5CF9E2AC" w14:textId="77777777" w:rsidR="00AC5390" w:rsidRDefault="00AC5390" w:rsidP="00AC5390">
            <w:pPr>
              <w:pStyle w:val="TAC"/>
            </w:pPr>
            <w:r>
              <w:t>CA_n48A-n261A</w:t>
            </w:r>
          </w:p>
          <w:p w14:paraId="7979BD3E" w14:textId="77777777" w:rsidR="00AC5390" w:rsidRDefault="00AC5390" w:rsidP="00AC5390">
            <w:pPr>
              <w:pStyle w:val="TAC"/>
            </w:pPr>
            <w:r>
              <w:t>CA_n48A-n261G</w:t>
            </w:r>
          </w:p>
          <w:p w14:paraId="4E5DEEC8" w14:textId="77777777" w:rsidR="00AC5390" w:rsidRDefault="00AC5390" w:rsidP="00AC5390">
            <w:pPr>
              <w:pStyle w:val="TAC"/>
            </w:pPr>
            <w:r>
              <w:t>CA_n48A-n261H</w:t>
            </w:r>
          </w:p>
          <w:p w14:paraId="049E40D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2ACF0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540AB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2CE965" w14:textId="77777777" w:rsidR="00AC5390" w:rsidRDefault="00AC5390" w:rsidP="00AC5390">
            <w:pPr>
              <w:pStyle w:val="TAC"/>
            </w:pPr>
            <w:r>
              <w:t>0</w:t>
            </w:r>
          </w:p>
        </w:tc>
      </w:tr>
      <w:tr w:rsidR="00AC5390" w14:paraId="74E1E0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BB6D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7570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B74F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2F3DB"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C020760" w14:textId="77777777" w:rsidR="00AC5390" w:rsidRDefault="00AC5390" w:rsidP="00AC5390">
            <w:pPr>
              <w:pStyle w:val="TAC"/>
            </w:pPr>
          </w:p>
        </w:tc>
      </w:tr>
      <w:tr w:rsidR="00AC5390" w14:paraId="3605DD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6EFE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2620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D80F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387DAF"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433A7E23" w14:textId="77777777" w:rsidR="00AC5390" w:rsidRDefault="00AC5390" w:rsidP="00AC5390">
            <w:pPr>
              <w:pStyle w:val="TAC"/>
            </w:pPr>
          </w:p>
        </w:tc>
      </w:tr>
      <w:tr w:rsidR="00AC5390" w14:paraId="758C5E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40197" w14:textId="77777777" w:rsidR="00AC5390" w:rsidRDefault="00AC5390" w:rsidP="00AC5390">
            <w:pPr>
              <w:pStyle w:val="TAC"/>
            </w:pPr>
            <w:r>
              <w:t>CA_n5A-n48A-n261L</w:t>
            </w:r>
          </w:p>
        </w:tc>
        <w:tc>
          <w:tcPr>
            <w:tcW w:w="2147" w:type="dxa"/>
            <w:gridSpan w:val="2"/>
            <w:tcBorders>
              <w:top w:val="single" w:sz="4" w:space="0" w:color="auto"/>
              <w:left w:val="single" w:sz="4" w:space="0" w:color="auto"/>
              <w:bottom w:val="nil"/>
              <w:right w:val="single" w:sz="4" w:space="0" w:color="auto"/>
            </w:tcBorders>
            <w:vAlign w:val="center"/>
            <w:hideMark/>
          </w:tcPr>
          <w:p w14:paraId="26BDAE56" w14:textId="77777777" w:rsidR="00AC5390" w:rsidRDefault="00AC5390" w:rsidP="00AC5390">
            <w:pPr>
              <w:pStyle w:val="TAC"/>
            </w:pPr>
            <w:r>
              <w:t>CA_n5A-n261A</w:t>
            </w:r>
          </w:p>
          <w:p w14:paraId="55D5E0B9" w14:textId="77777777" w:rsidR="00AC5390" w:rsidRDefault="00AC5390" w:rsidP="00AC5390">
            <w:pPr>
              <w:pStyle w:val="TAC"/>
            </w:pPr>
            <w:r>
              <w:t>CA_n5A-n261G</w:t>
            </w:r>
          </w:p>
          <w:p w14:paraId="091AFDFD" w14:textId="77777777" w:rsidR="00AC5390" w:rsidRDefault="00AC5390" w:rsidP="00AC5390">
            <w:pPr>
              <w:pStyle w:val="TAC"/>
            </w:pPr>
            <w:r>
              <w:t>CA_n5A-n261H</w:t>
            </w:r>
          </w:p>
          <w:p w14:paraId="6B8E9226" w14:textId="77777777" w:rsidR="00AC5390" w:rsidRDefault="00AC5390" w:rsidP="00AC5390">
            <w:pPr>
              <w:pStyle w:val="TAC"/>
            </w:pPr>
            <w:r>
              <w:t>CA_n5A-n261I</w:t>
            </w:r>
          </w:p>
          <w:p w14:paraId="5789A155" w14:textId="77777777" w:rsidR="00AC5390" w:rsidRDefault="00AC5390" w:rsidP="00AC5390">
            <w:pPr>
              <w:pStyle w:val="TAC"/>
            </w:pPr>
            <w:r>
              <w:t>CA_n48A-n261A</w:t>
            </w:r>
          </w:p>
          <w:p w14:paraId="55FF1883" w14:textId="77777777" w:rsidR="00AC5390" w:rsidRDefault="00AC5390" w:rsidP="00AC5390">
            <w:pPr>
              <w:pStyle w:val="TAC"/>
            </w:pPr>
            <w:r>
              <w:t>CA_n48A-n261G</w:t>
            </w:r>
          </w:p>
          <w:p w14:paraId="365C433D" w14:textId="77777777" w:rsidR="00AC5390" w:rsidRDefault="00AC5390" w:rsidP="00AC5390">
            <w:pPr>
              <w:pStyle w:val="TAC"/>
            </w:pPr>
            <w:r>
              <w:t>CA_n48A-n261H</w:t>
            </w:r>
          </w:p>
          <w:p w14:paraId="0C8C5959"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4C6B2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B847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59D1070" w14:textId="77777777" w:rsidR="00AC5390" w:rsidRDefault="00AC5390" w:rsidP="00AC5390">
            <w:pPr>
              <w:pStyle w:val="TAC"/>
            </w:pPr>
            <w:r>
              <w:t>0</w:t>
            </w:r>
          </w:p>
        </w:tc>
      </w:tr>
      <w:tr w:rsidR="00AC5390" w14:paraId="6233D6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2438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972E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DF0B3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BCF680"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649399C" w14:textId="77777777" w:rsidR="00AC5390" w:rsidRDefault="00AC5390" w:rsidP="00AC5390">
            <w:pPr>
              <w:pStyle w:val="TAC"/>
            </w:pPr>
          </w:p>
        </w:tc>
      </w:tr>
      <w:tr w:rsidR="00AC5390" w14:paraId="0CB705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B848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C0A28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289A0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A97E64"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362B498" w14:textId="77777777" w:rsidR="00AC5390" w:rsidRDefault="00AC5390" w:rsidP="00AC5390">
            <w:pPr>
              <w:pStyle w:val="TAC"/>
            </w:pPr>
          </w:p>
        </w:tc>
      </w:tr>
      <w:tr w:rsidR="00AC5390" w14:paraId="4E472D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4FA1DC" w14:textId="77777777" w:rsidR="00AC5390" w:rsidRDefault="00AC5390" w:rsidP="00AC5390">
            <w:pPr>
              <w:pStyle w:val="TAC"/>
            </w:pPr>
            <w:r>
              <w:lastRenderedPageBreak/>
              <w:t>CA_n5A-n48A-n261M</w:t>
            </w:r>
          </w:p>
        </w:tc>
        <w:tc>
          <w:tcPr>
            <w:tcW w:w="2147" w:type="dxa"/>
            <w:gridSpan w:val="2"/>
            <w:tcBorders>
              <w:top w:val="single" w:sz="4" w:space="0" w:color="auto"/>
              <w:left w:val="single" w:sz="4" w:space="0" w:color="auto"/>
              <w:bottom w:val="nil"/>
              <w:right w:val="single" w:sz="4" w:space="0" w:color="auto"/>
            </w:tcBorders>
            <w:vAlign w:val="center"/>
            <w:hideMark/>
          </w:tcPr>
          <w:p w14:paraId="5E016C6E" w14:textId="77777777" w:rsidR="00AC5390" w:rsidRDefault="00AC5390" w:rsidP="00AC5390">
            <w:pPr>
              <w:pStyle w:val="TAC"/>
            </w:pPr>
            <w:r>
              <w:t>CA_n5A-n261A</w:t>
            </w:r>
          </w:p>
          <w:p w14:paraId="77A9AD4C" w14:textId="77777777" w:rsidR="00AC5390" w:rsidRDefault="00AC5390" w:rsidP="00AC5390">
            <w:pPr>
              <w:pStyle w:val="TAC"/>
            </w:pPr>
            <w:r>
              <w:t>CA_n5A-n261G</w:t>
            </w:r>
          </w:p>
          <w:p w14:paraId="436A27AF" w14:textId="77777777" w:rsidR="00AC5390" w:rsidRDefault="00AC5390" w:rsidP="00AC5390">
            <w:pPr>
              <w:pStyle w:val="TAC"/>
            </w:pPr>
            <w:r>
              <w:t>CA_n5A-n261H</w:t>
            </w:r>
          </w:p>
          <w:p w14:paraId="5A812DC7" w14:textId="77777777" w:rsidR="00AC5390" w:rsidRDefault="00AC5390" w:rsidP="00AC5390">
            <w:pPr>
              <w:pStyle w:val="TAC"/>
            </w:pPr>
            <w:r>
              <w:t>CA_n5A-n261I</w:t>
            </w:r>
          </w:p>
          <w:p w14:paraId="28C616E4" w14:textId="77777777" w:rsidR="00AC5390" w:rsidRDefault="00AC5390" w:rsidP="00AC5390">
            <w:pPr>
              <w:pStyle w:val="TAC"/>
            </w:pPr>
            <w:r>
              <w:t>CA_n48A-n261A</w:t>
            </w:r>
          </w:p>
          <w:p w14:paraId="5268FC5F" w14:textId="77777777" w:rsidR="00AC5390" w:rsidRDefault="00AC5390" w:rsidP="00AC5390">
            <w:pPr>
              <w:pStyle w:val="TAC"/>
            </w:pPr>
            <w:r>
              <w:t>CA_n48A-n261G</w:t>
            </w:r>
          </w:p>
          <w:p w14:paraId="20A6B6A9" w14:textId="77777777" w:rsidR="00AC5390" w:rsidRDefault="00AC5390" w:rsidP="00AC5390">
            <w:pPr>
              <w:pStyle w:val="TAC"/>
            </w:pPr>
            <w:r>
              <w:t>CA_n48A-n261H</w:t>
            </w:r>
          </w:p>
          <w:p w14:paraId="36BA255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368FE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B9E4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0350D2C" w14:textId="77777777" w:rsidR="00AC5390" w:rsidRDefault="00AC5390" w:rsidP="00AC5390">
            <w:pPr>
              <w:pStyle w:val="TAC"/>
            </w:pPr>
            <w:r>
              <w:t>0</w:t>
            </w:r>
          </w:p>
        </w:tc>
      </w:tr>
      <w:tr w:rsidR="00AC5390" w14:paraId="3AC014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BB6C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4D52F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74123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EC7F7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7E296CE" w14:textId="77777777" w:rsidR="00AC5390" w:rsidRDefault="00AC5390" w:rsidP="00AC5390">
            <w:pPr>
              <w:pStyle w:val="TAC"/>
            </w:pPr>
          </w:p>
        </w:tc>
      </w:tr>
      <w:tr w:rsidR="00AC5390" w14:paraId="1F3BF8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DF9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C395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4D98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3CC8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782ADBB7" w14:textId="77777777" w:rsidR="00AC5390" w:rsidRDefault="00AC5390" w:rsidP="00AC5390">
            <w:pPr>
              <w:pStyle w:val="TAC"/>
            </w:pPr>
          </w:p>
        </w:tc>
      </w:tr>
      <w:tr w:rsidR="00AC5390" w14:paraId="76EE98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C8F61C" w14:textId="77777777" w:rsidR="00AC5390" w:rsidRDefault="00AC5390" w:rsidP="00AC5390">
            <w:pPr>
              <w:pStyle w:val="TAC"/>
            </w:pPr>
            <w:r>
              <w:t>CA_n5A-n48A-n261(G-H)</w:t>
            </w:r>
          </w:p>
        </w:tc>
        <w:tc>
          <w:tcPr>
            <w:tcW w:w="2147" w:type="dxa"/>
            <w:gridSpan w:val="2"/>
            <w:tcBorders>
              <w:top w:val="single" w:sz="4" w:space="0" w:color="auto"/>
              <w:left w:val="single" w:sz="4" w:space="0" w:color="auto"/>
              <w:bottom w:val="nil"/>
              <w:right w:val="single" w:sz="4" w:space="0" w:color="auto"/>
            </w:tcBorders>
            <w:vAlign w:val="center"/>
            <w:hideMark/>
          </w:tcPr>
          <w:p w14:paraId="6A96667D" w14:textId="77777777" w:rsidR="00AC5390" w:rsidRDefault="00AC5390" w:rsidP="00AC5390">
            <w:pPr>
              <w:pStyle w:val="TAC"/>
            </w:pPr>
            <w:r>
              <w:t>CA_n5A-n261A</w:t>
            </w:r>
          </w:p>
          <w:p w14:paraId="26E6ACD8" w14:textId="77777777" w:rsidR="00AC5390" w:rsidRDefault="00AC5390" w:rsidP="00AC5390">
            <w:pPr>
              <w:pStyle w:val="TAC"/>
            </w:pPr>
            <w:r>
              <w:t>CA_n5A-n261G</w:t>
            </w:r>
          </w:p>
          <w:p w14:paraId="7A818F5D" w14:textId="77777777" w:rsidR="00AC5390" w:rsidRDefault="00AC5390" w:rsidP="00AC5390">
            <w:pPr>
              <w:pStyle w:val="TAC"/>
            </w:pPr>
            <w:r>
              <w:t>CA_n5A-n261H</w:t>
            </w:r>
          </w:p>
          <w:p w14:paraId="5765EC21" w14:textId="77777777" w:rsidR="00AC5390" w:rsidRDefault="00AC5390" w:rsidP="00AC5390">
            <w:pPr>
              <w:pStyle w:val="TAC"/>
            </w:pPr>
            <w:r>
              <w:t>CA_n48A-n261A</w:t>
            </w:r>
          </w:p>
          <w:p w14:paraId="7C2085E0" w14:textId="77777777" w:rsidR="00AC5390" w:rsidRDefault="00AC5390" w:rsidP="00AC5390">
            <w:pPr>
              <w:pStyle w:val="TAC"/>
            </w:pPr>
            <w:r>
              <w:t>CA_n48A-n261G</w:t>
            </w:r>
          </w:p>
          <w:p w14:paraId="06BCE50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BF52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95D7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5B39F2F" w14:textId="77777777" w:rsidR="00AC5390" w:rsidRDefault="00AC5390" w:rsidP="00AC5390">
            <w:pPr>
              <w:pStyle w:val="TAC"/>
            </w:pPr>
            <w:r>
              <w:t>0</w:t>
            </w:r>
          </w:p>
        </w:tc>
      </w:tr>
      <w:tr w:rsidR="00AC5390" w14:paraId="534E06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6507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E2D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6299E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B62CB9"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0DE82D5" w14:textId="77777777" w:rsidR="00AC5390" w:rsidRDefault="00AC5390" w:rsidP="00AC5390">
            <w:pPr>
              <w:pStyle w:val="TAC"/>
            </w:pPr>
          </w:p>
        </w:tc>
      </w:tr>
      <w:tr w:rsidR="00AC5390" w14:paraId="12EE3D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4D4D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9455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ABCA6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817950"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6717B100" w14:textId="77777777" w:rsidR="00AC5390" w:rsidRDefault="00AC5390" w:rsidP="00AC5390">
            <w:pPr>
              <w:pStyle w:val="TAC"/>
            </w:pPr>
          </w:p>
        </w:tc>
      </w:tr>
      <w:tr w:rsidR="00AC5390" w14:paraId="297658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7B17F" w14:textId="77777777" w:rsidR="00AC5390" w:rsidRDefault="00AC5390" w:rsidP="00AC5390">
            <w:pPr>
              <w:pStyle w:val="TAC"/>
            </w:pPr>
            <w:r>
              <w:t>CA_n5A-n48A-n261(A-G-H)</w:t>
            </w:r>
          </w:p>
        </w:tc>
        <w:tc>
          <w:tcPr>
            <w:tcW w:w="2147" w:type="dxa"/>
            <w:gridSpan w:val="2"/>
            <w:tcBorders>
              <w:top w:val="single" w:sz="4" w:space="0" w:color="auto"/>
              <w:left w:val="single" w:sz="4" w:space="0" w:color="auto"/>
              <w:bottom w:val="nil"/>
              <w:right w:val="single" w:sz="4" w:space="0" w:color="auto"/>
            </w:tcBorders>
            <w:vAlign w:val="center"/>
            <w:hideMark/>
          </w:tcPr>
          <w:p w14:paraId="34513652" w14:textId="77777777" w:rsidR="00AC5390" w:rsidRDefault="00AC5390" w:rsidP="00AC5390">
            <w:pPr>
              <w:pStyle w:val="TAC"/>
            </w:pPr>
            <w:r>
              <w:t>CA_n5A-n261A</w:t>
            </w:r>
          </w:p>
          <w:p w14:paraId="2A9DB1D2" w14:textId="77777777" w:rsidR="00AC5390" w:rsidRDefault="00AC5390" w:rsidP="00AC5390">
            <w:pPr>
              <w:pStyle w:val="TAC"/>
            </w:pPr>
            <w:r>
              <w:t>CA_n5A-n261G</w:t>
            </w:r>
          </w:p>
          <w:p w14:paraId="7EBB8A72" w14:textId="77777777" w:rsidR="00AC5390" w:rsidRDefault="00AC5390" w:rsidP="00AC5390">
            <w:pPr>
              <w:pStyle w:val="TAC"/>
            </w:pPr>
            <w:r>
              <w:t>CA_n5A-n261H</w:t>
            </w:r>
          </w:p>
          <w:p w14:paraId="7BBB2A5A" w14:textId="77777777" w:rsidR="00AC5390" w:rsidRDefault="00AC5390" w:rsidP="00AC5390">
            <w:pPr>
              <w:pStyle w:val="TAC"/>
            </w:pPr>
            <w:r>
              <w:t>CA_n48A-n261A</w:t>
            </w:r>
          </w:p>
          <w:p w14:paraId="5654B11C" w14:textId="77777777" w:rsidR="00AC5390" w:rsidRDefault="00AC5390" w:rsidP="00AC5390">
            <w:pPr>
              <w:pStyle w:val="TAC"/>
            </w:pPr>
            <w:r>
              <w:t>CA_n48A-n261G</w:t>
            </w:r>
          </w:p>
          <w:p w14:paraId="0A1B671A"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4F017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F76AA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C436C7" w14:textId="77777777" w:rsidR="00AC5390" w:rsidRDefault="00AC5390" w:rsidP="00AC5390">
            <w:pPr>
              <w:pStyle w:val="TAC"/>
            </w:pPr>
            <w:r>
              <w:t>0</w:t>
            </w:r>
          </w:p>
        </w:tc>
      </w:tr>
      <w:tr w:rsidR="00AC5390" w14:paraId="3FD6033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2EB33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9D46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9653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9C094E"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701DBC84" w14:textId="77777777" w:rsidR="00AC5390" w:rsidRDefault="00AC5390" w:rsidP="00AC5390">
            <w:pPr>
              <w:pStyle w:val="TAC"/>
            </w:pPr>
          </w:p>
        </w:tc>
      </w:tr>
      <w:tr w:rsidR="00AC5390" w14:paraId="3F3E8A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4671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7D4C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FA7C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50A3D"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4E6A46C" w14:textId="77777777" w:rsidR="00AC5390" w:rsidRDefault="00AC5390" w:rsidP="00AC5390">
            <w:pPr>
              <w:pStyle w:val="TAC"/>
            </w:pPr>
          </w:p>
        </w:tc>
      </w:tr>
      <w:tr w:rsidR="00AC5390" w14:paraId="7304FB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42946C" w14:textId="77777777" w:rsidR="00AC5390" w:rsidRDefault="00AC5390" w:rsidP="00AC5390">
            <w:pPr>
              <w:pStyle w:val="TAC"/>
            </w:pPr>
            <w:r>
              <w:t>CA_n5A-n48A-n261(2H)</w:t>
            </w:r>
          </w:p>
        </w:tc>
        <w:tc>
          <w:tcPr>
            <w:tcW w:w="2147" w:type="dxa"/>
            <w:gridSpan w:val="2"/>
            <w:tcBorders>
              <w:top w:val="single" w:sz="4" w:space="0" w:color="auto"/>
              <w:left w:val="single" w:sz="4" w:space="0" w:color="auto"/>
              <w:bottom w:val="nil"/>
              <w:right w:val="single" w:sz="4" w:space="0" w:color="auto"/>
            </w:tcBorders>
            <w:vAlign w:val="center"/>
            <w:hideMark/>
          </w:tcPr>
          <w:p w14:paraId="5E44D790" w14:textId="77777777" w:rsidR="00AC5390" w:rsidRDefault="00AC5390" w:rsidP="00AC5390">
            <w:pPr>
              <w:pStyle w:val="TAC"/>
            </w:pPr>
            <w:r>
              <w:t>CA_n5A-n261A</w:t>
            </w:r>
          </w:p>
          <w:p w14:paraId="120E9179" w14:textId="77777777" w:rsidR="00AC5390" w:rsidRDefault="00AC5390" w:rsidP="00AC5390">
            <w:pPr>
              <w:pStyle w:val="TAC"/>
            </w:pPr>
            <w:r>
              <w:t>CA_n5A-n261G</w:t>
            </w:r>
          </w:p>
          <w:p w14:paraId="53EF807C" w14:textId="77777777" w:rsidR="00AC5390" w:rsidRDefault="00AC5390" w:rsidP="00AC5390">
            <w:pPr>
              <w:pStyle w:val="TAC"/>
            </w:pPr>
            <w:r>
              <w:t>CA_n5A-n261H</w:t>
            </w:r>
          </w:p>
          <w:p w14:paraId="2620F15C" w14:textId="77777777" w:rsidR="00AC5390" w:rsidRDefault="00AC5390" w:rsidP="00AC5390">
            <w:pPr>
              <w:pStyle w:val="TAC"/>
            </w:pPr>
            <w:r>
              <w:t>CA_n48A-n261A</w:t>
            </w:r>
          </w:p>
          <w:p w14:paraId="58D827DE" w14:textId="77777777" w:rsidR="00AC5390" w:rsidRDefault="00AC5390" w:rsidP="00AC5390">
            <w:pPr>
              <w:pStyle w:val="TAC"/>
            </w:pPr>
            <w:r>
              <w:t>CA_n48A-n261G</w:t>
            </w:r>
          </w:p>
          <w:p w14:paraId="777E5A7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6294B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F06E4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C350F1" w14:textId="77777777" w:rsidR="00AC5390" w:rsidRDefault="00AC5390" w:rsidP="00AC5390">
            <w:pPr>
              <w:pStyle w:val="TAC"/>
            </w:pPr>
            <w:r>
              <w:t>0</w:t>
            </w:r>
          </w:p>
        </w:tc>
      </w:tr>
      <w:tr w:rsidR="00AC5390" w14:paraId="248F97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2D6D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D600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CC1FD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ECC15"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3B180BF5" w14:textId="77777777" w:rsidR="00AC5390" w:rsidRDefault="00AC5390" w:rsidP="00AC5390">
            <w:pPr>
              <w:pStyle w:val="TAC"/>
            </w:pPr>
          </w:p>
        </w:tc>
      </w:tr>
      <w:tr w:rsidR="00AC5390" w14:paraId="65B7A3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A216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4EAA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01DE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96977"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670FD6FD" w14:textId="77777777" w:rsidR="00AC5390" w:rsidRDefault="00AC5390" w:rsidP="00AC5390">
            <w:pPr>
              <w:pStyle w:val="TAC"/>
            </w:pPr>
          </w:p>
        </w:tc>
      </w:tr>
      <w:tr w:rsidR="00AC5390" w14:paraId="2CE9F2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FB7ABE" w14:textId="77777777" w:rsidR="00AC5390" w:rsidRDefault="00AC5390" w:rsidP="00AC5390">
            <w:pPr>
              <w:pStyle w:val="TAC"/>
            </w:pPr>
            <w:r>
              <w:t>CA_n5A-n48A-n261(H-I)</w:t>
            </w:r>
          </w:p>
        </w:tc>
        <w:tc>
          <w:tcPr>
            <w:tcW w:w="2147" w:type="dxa"/>
            <w:gridSpan w:val="2"/>
            <w:tcBorders>
              <w:top w:val="single" w:sz="4" w:space="0" w:color="auto"/>
              <w:left w:val="single" w:sz="4" w:space="0" w:color="auto"/>
              <w:bottom w:val="nil"/>
              <w:right w:val="single" w:sz="4" w:space="0" w:color="auto"/>
            </w:tcBorders>
            <w:vAlign w:val="center"/>
            <w:hideMark/>
          </w:tcPr>
          <w:p w14:paraId="5AA0A7DC" w14:textId="77777777" w:rsidR="00AC5390" w:rsidRDefault="00AC5390" w:rsidP="00AC5390">
            <w:pPr>
              <w:pStyle w:val="TAC"/>
            </w:pPr>
            <w:r>
              <w:t>CA_n5A-n261A</w:t>
            </w:r>
          </w:p>
          <w:p w14:paraId="60547EC8" w14:textId="77777777" w:rsidR="00AC5390" w:rsidRDefault="00AC5390" w:rsidP="00AC5390">
            <w:pPr>
              <w:pStyle w:val="TAC"/>
            </w:pPr>
            <w:r>
              <w:t>CA_n5A-n261G</w:t>
            </w:r>
          </w:p>
          <w:p w14:paraId="2490B306" w14:textId="77777777" w:rsidR="00AC5390" w:rsidRDefault="00AC5390" w:rsidP="00AC5390">
            <w:pPr>
              <w:pStyle w:val="TAC"/>
            </w:pPr>
            <w:r>
              <w:t>CA_n5A-n261H</w:t>
            </w:r>
          </w:p>
          <w:p w14:paraId="5E30A407" w14:textId="77777777" w:rsidR="00AC5390" w:rsidRDefault="00AC5390" w:rsidP="00AC5390">
            <w:pPr>
              <w:pStyle w:val="TAC"/>
            </w:pPr>
            <w:r>
              <w:t>CA_n5A-n261I</w:t>
            </w:r>
          </w:p>
          <w:p w14:paraId="0B1178E3" w14:textId="77777777" w:rsidR="00AC5390" w:rsidRDefault="00AC5390" w:rsidP="00AC5390">
            <w:pPr>
              <w:pStyle w:val="TAC"/>
            </w:pPr>
            <w:r>
              <w:t>CA_n48A-n261A</w:t>
            </w:r>
          </w:p>
          <w:p w14:paraId="385755DC" w14:textId="77777777" w:rsidR="00AC5390" w:rsidRDefault="00AC5390" w:rsidP="00AC5390">
            <w:pPr>
              <w:pStyle w:val="TAC"/>
            </w:pPr>
            <w:r>
              <w:t>CA_n48A-n261G</w:t>
            </w:r>
          </w:p>
          <w:p w14:paraId="0985B802" w14:textId="77777777" w:rsidR="00AC5390" w:rsidRDefault="00AC5390" w:rsidP="00AC5390">
            <w:pPr>
              <w:pStyle w:val="TAC"/>
            </w:pPr>
            <w:r>
              <w:t>CA_n48A-n261H</w:t>
            </w:r>
          </w:p>
          <w:p w14:paraId="69F0EB75"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85D35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08FF9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34298BB" w14:textId="77777777" w:rsidR="00AC5390" w:rsidRDefault="00AC5390" w:rsidP="00AC5390">
            <w:pPr>
              <w:pStyle w:val="TAC"/>
            </w:pPr>
            <w:r>
              <w:t>0</w:t>
            </w:r>
          </w:p>
        </w:tc>
      </w:tr>
      <w:tr w:rsidR="00AC5390" w14:paraId="45F3F5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1B78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DB6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9073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64B9A"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627F3A7F" w14:textId="77777777" w:rsidR="00AC5390" w:rsidRDefault="00AC5390" w:rsidP="00AC5390">
            <w:pPr>
              <w:pStyle w:val="TAC"/>
            </w:pPr>
          </w:p>
        </w:tc>
      </w:tr>
      <w:tr w:rsidR="00AC5390" w14:paraId="610EF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118D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6B4C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F52B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F589B4"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BB099F5" w14:textId="77777777" w:rsidR="00AC5390" w:rsidRDefault="00AC5390" w:rsidP="00AC5390">
            <w:pPr>
              <w:pStyle w:val="TAC"/>
            </w:pPr>
          </w:p>
        </w:tc>
      </w:tr>
      <w:tr w:rsidR="00AC5390" w14:paraId="4AB56F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3825B0" w14:textId="77777777" w:rsidR="00AC5390" w:rsidRDefault="00AC5390" w:rsidP="00AC5390">
            <w:pPr>
              <w:pStyle w:val="TAC"/>
            </w:pPr>
            <w:r>
              <w:t>CA_n5A-n48A-n261(A-G-I)</w:t>
            </w:r>
          </w:p>
        </w:tc>
        <w:tc>
          <w:tcPr>
            <w:tcW w:w="2147" w:type="dxa"/>
            <w:gridSpan w:val="2"/>
            <w:tcBorders>
              <w:top w:val="single" w:sz="4" w:space="0" w:color="auto"/>
              <w:left w:val="single" w:sz="4" w:space="0" w:color="auto"/>
              <w:bottom w:val="nil"/>
              <w:right w:val="single" w:sz="4" w:space="0" w:color="auto"/>
            </w:tcBorders>
            <w:vAlign w:val="center"/>
            <w:hideMark/>
          </w:tcPr>
          <w:p w14:paraId="600A816A" w14:textId="77777777" w:rsidR="00AC5390" w:rsidRDefault="00AC5390" w:rsidP="00AC5390">
            <w:pPr>
              <w:pStyle w:val="TAC"/>
            </w:pPr>
            <w:r>
              <w:t>CA_n5A-n261A</w:t>
            </w:r>
          </w:p>
          <w:p w14:paraId="0E13AD5B" w14:textId="77777777" w:rsidR="00AC5390" w:rsidRDefault="00AC5390" w:rsidP="00AC5390">
            <w:pPr>
              <w:pStyle w:val="TAC"/>
            </w:pPr>
            <w:r>
              <w:t>CA_n5A-n261G</w:t>
            </w:r>
          </w:p>
          <w:p w14:paraId="23EE3A7A" w14:textId="77777777" w:rsidR="00AC5390" w:rsidRDefault="00AC5390" w:rsidP="00AC5390">
            <w:pPr>
              <w:pStyle w:val="TAC"/>
            </w:pPr>
            <w:r>
              <w:t>CA_n5A-n261H</w:t>
            </w:r>
          </w:p>
          <w:p w14:paraId="05461990" w14:textId="77777777" w:rsidR="00AC5390" w:rsidRDefault="00AC5390" w:rsidP="00AC5390">
            <w:pPr>
              <w:pStyle w:val="TAC"/>
            </w:pPr>
            <w:r>
              <w:t>CA_n5A-n261I</w:t>
            </w:r>
          </w:p>
          <w:p w14:paraId="6D4F687A" w14:textId="77777777" w:rsidR="00AC5390" w:rsidRDefault="00AC5390" w:rsidP="00AC5390">
            <w:pPr>
              <w:pStyle w:val="TAC"/>
            </w:pPr>
            <w:r>
              <w:t>CA_n48A-n261A</w:t>
            </w:r>
          </w:p>
          <w:p w14:paraId="1A67EEE2" w14:textId="77777777" w:rsidR="00AC5390" w:rsidRDefault="00AC5390" w:rsidP="00AC5390">
            <w:pPr>
              <w:pStyle w:val="TAC"/>
            </w:pPr>
            <w:r>
              <w:t>CA_n48A-n261G</w:t>
            </w:r>
          </w:p>
          <w:p w14:paraId="20441092" w14:textId="77777777" w:rsidR="00AC5390" w:rsidRDefault="00AC5390" w:rsidP="00AC5390">
            <w:pPr>
              <w:pStyle w:val="TAC"/>
            </w:pPr>
            <w:r>
              <w:t>CA_n48A-n261H</w:t>
            </w:r>
          </w:p>
          <w:p w14:paraId="6E3C7AEA"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4466F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E99E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D2DEAE" w14:textId="77777777" w:rsidR="00AC5390" w:rsidRDefault="00AC5390" w:rsidP="00AC5390">
            <w:pPr>
              <w:pStyle w:val="TAC"/>
            </w:pPr>
            <w:r>
              <w:t>0</w:t>
            </w:r>
          </w:p>
        </w:tc>
      </w:tr>
      <w:tr w:rsidR="00AC5390" w14:paraId="5287AB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8A68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D55E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9E632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4E8126" w14:textId="77777777" w:rsidR="00AC5390" w:rsidRDefault="00AC5390" w:rsidP="00AC539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vAlign w:val="center"/>
          </w:tcPr>
          <w:p w14:paraId="22BD4834" w14:textId="77777777" w:rsidR="00AC5390" w:rsidRDefault="00AC5390" w:rsidP="00AC5390">
            <w:pPr>
              <w:pStyle w:val="TAC"/>
            </w:pPr>
          </w:p>
        </w:tc>
      </w:tr>
      <w:tr w:rsidR="00AC5390" w14:paraId="70C132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CF6CC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8C870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4D9A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DD745"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0F84D7B" w14:textId="77777777" w:rsidR="00AC5390" w:rsidRDefault="00AC5390" w:rsidP="00AC5390">
            <w:pPr>
              <w:pStyle w:val="TAC"/>
            </w:pPr>
          </w:p>
        </w:tc>
      </w:tr>
      <w:tr w:rsidR="00AC5390" w14:paraId="3651A0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B11DBC" w14:textId="77777777" w:rsidR="00AC5390" w:rsidRDefault="00AC5390" w:rsidP="00AC5390">
            <w:pPr>
              <w:pStyle w:val="TAC"/>
            </w:pPr>
            <w:r>
              <w:t>CA_n5A-n48(2A)-n261A</w:t>
            </w:r>
          </w:p>
        </w:tc>
        <w:tc>
          <w:tcPr>
            <w:tcW w:w="2147" w:type="dxa"/>
            <w:gridSpan w:val="2"/>
            <w:tcBorders>
              <w:top w:val="single" w:sz="4" w:space="0" w:color="auto"/>
              <w:left w:val="single" w:sz="4" w:space="0" w:color="auto"/>
              <w:bottom w:val="nil"/>
              <w:right w:val="single" w:sz="4" w:space="0" w:color="auto"/>
            </w:tcBorders>
            <w:vAlign w:val="center"/>
            <w:hideMark/>
          </w:tcPr>
          <w:p w14:paraId="2BCE8B8A" w14:textId="77777777" w:rsidR="00AC5390" w:rsidRDefault="00AC5390" w:rsidP="00AC5390">
            <w:pPr>
              <w:pStyle w:val="TAC"/>
            </w:pPr>
            <w:r>
              <w:t>CA_n5A-n261A</w:t>
            </w:r>
          </w:p>
          <w:p w14:paraId="2DCC0999"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98EB9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3558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F45DD8F" w14:textId="77777777" w:rsidR="00AC5390" w:rsidRDefault="00AC5390" w:rsidP="00AC5390">
            <w:pPr>
              <w:pStyle w:val="TAC"/>
            </w:pPr>
            <w:r>
              <w:t>0</w:t>
            </w:r>
          </w:p>
        </w:tc>
      </w:tr>
      <w:tr w:rsidR="00AC5390" w14:paraId="6632D3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966B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A30B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050F1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200A1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78300B6A" w14:textId="77777777" w:rsidR="00AC5390" w:rsidRDefault="00AC5390" w:rsidP="00AC5390">
            <w:pPr>
              <w:pStyle w:val="TAC"/>
            </w:pPr>
          </w:p>
        </w:tc>
      </w:tr>
      <w:tr w:rsidR="00AC5390" w14:paraId="754195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E4CD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AC21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93FD6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6E1EC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3A0A75D" w14:textId="77777777" w:rsidR="00AC5390" w:rsidRDefault="00AC5390" w:rsidP="00AC5390">
            <w:pPr>
              <w:pStyle w:val="TAC"/>
            </w:pPr>
          </w:p>
        </w:tc>
      </w:tr>
      <w:tr w:rsidR="00AC5390" w14:paraId="246367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11D72C" w14:textId="77777777" w:rsidR="00AC5390" w:rsidRDefault="00AC5390" w:rsidP="00AC5390">
            <w:pPr>
              <w:pStyle w:val="TAC"/>
            </w:pPr>
            <w:r>
              <w:lastRenderedPageBreak/>
              <w:t>CA_n5A-n48(2A)-n261G</w:t>
            </w:r>
          </w:p>
        </w:tc>
        <w:tc>
          <w:tcPr>
            <w:tcW w:w="2147" w:type="dxa"/>
            <w:gridSpan w:val="2"/>
            <w:tcBorders>
              <w:top w:val="single" w:sz="4" w:space="0" w:color="auto"/>
              <w:left w:val="single" w:sz="4" w:space="0" w:color="auto"/>
              <w:bottom w:val="nil"/>
              <w:right w:val="single" w:sz="4" w:space="0" w:color="auto"/>
            </w:tcBorders>
            <w:vAlign w:val="center"/>
            <w:hideMark/>
          </w:tcPr>
          <w:p w14:paraId="77789450" w14:textId="77777777" w:rsidR="00AC5390" w:rsidRDefault="00AC5390" w:rsidP="00AC5390">
            <w:pPr>
              <w:pStyle w:val="TAC"/>
            </w:pPr>
            <w:r>
              <w:t>CA_n5A-n261A</w:t>
            </w:r>
          </w:p>
          <w:p w14:paraId="67DEBF77" w14:textId="77777777" w:rsidR="00AC5390" w:rsidRDefault="00AC5390" w:rsidP="00AC5390">
            <w:pPr>
              <w:pStyle w:val="TAC"/>
            </w:pPr>
            <w:r>
              <w:t>CA_n5A-n261G</w:t>
            </w:r>
          </w:p>
          <w:p w14:paraId="6764228D" w14:textId="77777777" w:rsidR="00AC5390" w:rsidRDefault="00AC5390" w:rsidP="00AC5390">
            <w:pPr>
              <w:pStyle w:val="TAC"/>
            </w:pPr>
            <w:r>
              <w:t>CA_n48A-n261A</w:t>
            </w:r>
          </w:p>
          <w:p w14:paraId="078E71C3"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AF06F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A929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C56292" w14:textId="77777777" w:rsidR="00AC5390" w:rsidRDefault="00AC5390" w:rsidP="00AC5390">
            <w:pPr>
              <w:pStyle w:val="TAC"/>
            </w:pPr>
            <w:r>
              <w:t>0</w:t>
            </w:r>
          </w:p>
        </w:tc>
      </w:tr>
      <w:tr w:rsidR="00AC5390" w14:paraId="38E10D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768E2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3791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DA10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83076"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7E7F650" w14:textId="77777777" w:rsidR="00AC5390" w:rsidRDefault="00AC5390" w:rsidP="00AC5390">
            <w:pPr>
              <w:pStyle w:val="TAC"/>
            </w:pPr>
          </w:p>
        </w:tc>
      </w:tr>
      <w:tr w:rsidR="00AC5390" w14:paraId="5B41D1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D23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A778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C41A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FC391"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AFE5CFB" w14:textId="77777777" w:rsidR="00AC5390" w:rsidRDefault="00AC5390" w:rsidP="00AC5390">
            <w:pPr>
              <w:pStyle w:val="TAC"/>
            </w:pPr>
          </w:p>
        </w:tc>
      </w:tr>
      <w:tr w:rsidR="00AC5390" w14:paraId="67E794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172CBB" w14:textId="77777777" w:rsidR="00AC5390" w:rsidRDefault="00AC5390" w:rsidP="00AC5390">
            <w:pPr>
              <w:pStyle w:val="TAC"/>
            </w:pPr>
            <w:r>
              <w:t>CA_n5A-n48(2A)-n261H</w:t>
            </w:r>
          </w:p>
        </w:tc>
        <w:tc>
          <w:tcPr>
            <w:tcW w:w="2147" w:type="dxa"/>
            <w:gridSpan w:val="2"/>
            <w:tcBorders>
              <w:top w:val="single" w:sz="4" w:space="0" w:color="auto"/>
              <w:left w:val="single" w:sz="4" w:space="0" w:color="auto"/>
              <w:bottom w:val="nil"/>
              <w:right w:val="single" w:sz="4" w:space="0" w:color="auto"/>
            </w:tcBorders>
            <w:vAlign w:val="center"/>
            <w:hideMark/>
          </w:tcPr>
          <w:p w14:paraId="1F1BADD8" w14:textId="77777777" w:rsidR="00AC5390" w:rsidRDefault="00AC5390" w:rsidP="00AC5390">
            <w:pPr>
              <w:pStyle w:val="TAC"/>
            </w:pPr>
            <w:r>
              <w:t>CA_n5A-n261A</w:t>
            </w:r>
          </w:p>
          <w:p w14:paraId="03E8FBE2" w14:textId="77777777" w:rsidR="00AC5390" w:rsidRDefault="00AC5390" w:rsidP="00AC5390">
            <w:pPr>
              <w:pStyle w:val="TAC"/>
            </w:pPr>
            <w:r>
              <w:t>CA_n5A-n261G</w:t>
            </w:r>
          </w:p>
          <w:p w14:paraId="1C13BA5C" w14:textId="77777777" w:rsidR="00AC5390" w:rsidRDefault="00AC5390" w:rsidP="00AC5390">
            <w:pPr>
              <w:pStyle w:val="TAC"/>
            </w:pPr>
            <w:r>
              <w:t>CA_n5A-n261H</w:t>
            </w:r>
          </w:p>
          <w:p w14:paraId="3BE12A2C" w14:textId="77777777" w:rsidR="00AC5390" w:rsidRDefault="00AC5390" w:rsidP="00AC5390">
            <w:pPr>
              <w:pStyle w:val="TAC"/>
            </w:pPr>
            <w:r>
              <w:t>CA_n48A-n261A</w:t>
            </w:r>
          </w:p>
          <w:p w14:paraId="481BB027" w14:textId="77777777" w:rsidR="00AC5390" w:rsidRDefault="00AC5390" w:rsidP="00AC5390">
            <w:pPr>
              <w:pStyle w:val="TAC"/>
            </w:pPr>
            <w:r>
              <w:t>CA_n48A-n261G</w:t>
            </w:r>
          </w:p>
          <w:p w14:paraId="69419DA9"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4A3FE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823CC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B62C9E2" w14:textId="77777777" w:rsidR="00AC5390" w:rsidRDefault="00AC5390" w:rsidP="00AC5390">
            <w:pPr>
              <w:pStyle w:val="TAC"/>
            </w:pPr>
            <w:r>
              <w:t>0</w:t>
            </w:r>
          </w:p>
        </w:tc>
      </w:tr>
      <w:tr w:rsidR="00AC5390" w14:paraId="12E479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4940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33F1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C3E80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A9476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5254C14" w14:textId="77777777" w:rsidR="00AC5390" w:rsidRDefault="00AC5390" w:rsidP="00AC5390">
            <w:pPr>
              <w:pStyle w:val="TAC"/>
            </w:pPr>
          </w:p>
        </w:tc>
      </w:tr>
      <w:tr w:rsidR="00AC5390" w14:paraId="6AD970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0E57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3597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13287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04E368"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6A94D5C2" w14:textId="77777777" w:rsidR="00AC5390" w:rsidRDefault="00AC5390" w:rsidP="00AC5390">
            <w:pPr>
              <w:pStyle w:val="TAC"/>
            </w:pPr>
          </w:p>
        </w:tc>
      </w:tr>
      <w:tr w:rsidR="00AC5390" w14:paraId="459049F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BEF151" w14:textId="77777777" w:rsidR="00AC5390" w:rsidRDefault="00AC5390" w:rsidP="00AC5390">
            <w:pPr>
              <w:pStyle w:val="TAC"/>
            </w:pPr>
            <w:r>
              <w:t>CA_n5A-n48(2A)-n261I</w:t>
            </w:r>
          </w:p>
        </w:tc>
        <w:tc>
          <w:tcPr>
            <w:tcW w:w="2147" w:type="dxa"/>
            <w:gridSpan w:val="2"/>
            <w:tcBorders>
              <w:top w:val="single" w:sz="4" w:space="0" w:color="auto"/>
              <w:left w:val="single" w:sz="4" w:space="0" w:color="auto"/>
              <w:bottom w:val="nil"/>
              <w:right w:val="single" w:sz="4" w:space="0" w:color="auto"/>
            </w:tcBorders>
            <w:vAlign w:val="center"/>
            <w:hideMark/>
          </w:tcPr>
          <w:p w14:paraId="623C7715" w14:textId="77777777" w:rsidR="00AC5390" w:rsidRDefault="00AC5390" w:rsidP="00AC5390">
            <w:pPr>
              <w:pStyle w:val="TAC"/>
            </w:pPr>
            <w:r>
              <w:t>CA_n5A-n261A</w:t>
            </w:r>
          </w:p>
          <w:p w14:paraId="44B1457C" w14:textId="77777777" w:rsidR="00AC5390" w:rsidRDefault="00AC5390" w:rsidP="00AC5390">
            <w:pPr>
              <w:pStyle w:val="TAC"/>
            </w:pPr>
            <w:r>
              <w:t>CA_n5A-n261G</w:t>
            </w:r>
          </w:p>
          <w:p w14:paraId="5FC36C41" w14:textId="77777777" w:rsidR="00AC5390" w:rsidRDefault="00AC5390" w:rsidP="00AC5390">
            <w:pPr>
              <w:pStyle w:val="TAC"/>
            </w:pPr>
            <w:r>
              <w:t>CA_n5A-n261H</w:t>
            </w:r>
          </w:p>
          <w:p w14:paraId="671CDB05" w14:textId="77777777" w:rsidR="00AC5390" w:rsidRDefault="00AC5390" w:rsidP="00AC5390">
            <w:pPr>
              <w:pStyle w:val="TAC"/>
            </w:pPr>
            <w:r>
              <w:t>CA_n5A-n261I</w:t>
            </w:r>
          </w:p>
          <w:p w14:paraId="590B2DC0" w14:textId="77777777" w:rsidR="00AC5390" w:rsidRDefault="00AC5390" w:rsidP="00AC5390">
            <w:pPr>
              <w:pStyle w:val="TAC"/>
            </w:pPr>
            <w:r>
              <w:t>CA_n48A-n261A</w:t>
            </w:r>
          </w:p>
          <w:p w14:paraId="1CE6FDE9" w14:textId="77777777" w:rsidR="00AC5390" w:rsidRDefault="00AC5390" w:rsidP="00AC5390">
            <w:pPr>
              <w:pStyle w:val="TAC"/>
            </w:pPr>
            <w:r>
              <w:t>CA_n48A-n261G</w:t>
            </w:r>
          </w:p>
          <w:p w14:paraId="64A7A158" w14:textId="77777777" w:rsidR="00AC5390" w:rsidRDefault="00AC5390" w:rsidP="00AC5390">
            <w:pPr>
              <w:pStyle w:val="TAC"/>
            </w:pPr>
            <w:r>
              <w:t>CA_n48A-n261H</w:t>
            </w:r>
          </w:p>
          <w:p w14:paraId="0DE594AC"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854CF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E5BE2E"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BD8B28" w14:textId="77777777" w:rsidR="00AC5390" w:rsidRDefault="00AC5390" w:rsidP="00AC5390">
            <w:pPr>
              <w:pStyle w:val="TAC"/>
            </w:pPr>
            <w:r>
              <w:t>0</w:t>
            </w:r>
          </w:p>
        </w:tc>
      </w:tr>
      <w:tr w:rsidR="00AC5390" w14:paraId="3507CE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220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4F3F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32142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C454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263AB393" w14:textId="77777777" w:rsidR="00AC5390" w:rsidRDefault="00AC5390" w:rsidP="00AC5390">
            <w:pPr>
              <w:pStyle w:val="TAC"/>
            </w:pPr>
          </w:p>
        </w:tc>
      </w:tr>
      <w:tr w:rsidR="00AC5390" w14:paraId="5EF4C1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9410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3D08B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84AFD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5BD1DB"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348EA24A" w14:textId="77777777" w:rsidR="00AC5390" w:rsidRDefault="00AC5390" w:rsidP="00AC5390">
            <w:pPr>
              <w:pStyle w:val="TAC"/>
            </w:pPr>
          </w:p>
        </w:tc>
      </w:tr>
      <w:tr w:rsidR="00AC5390" w14:paraId="29B0E0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61C86" w14:textId="77777777" w:rsidR="00AC5390" w:rsidRDefault="00AC5390" w:rsidP="00AC5390">
            <w:pPr>
              <w:pStyle w:val="TAC"/>
            </w:pPr>
            <w:r>
              <w:t>CA_n5A-n48(2A)-n261J</w:t>
            </w:r>
          </w:p>
        </w:tc>
        <w:tc>
          <w:tcPr>
            <w:tcW w:w="2147" w:type="dxa"/>
            <w:gridSpan w:val="2"/>
            <w:tcBorders>
              <w:top w:val="single" w:sz="4" w:space="0" w:color="auto"/>
              <w:left w:val="single" w:sz="4" w:space="0" w:color="auto"/>
              <w:bottom w:val="nil"/>
              <w:right w:val="single" w:sz="4" w:space="0" w:color="auto"/>
            </w:tcBorders>
            <w:vAlign w:val="center"/>
            <w:hideMark/>
          </w:tcPr>
          <w:p w14:paraId="5B71405B" w14:textId="77777777" w:rsidR="00AC5390" w:rsidRDefault="00AC5390" w:rsidP="00AC5390">
            <w:pPr>
              <w:pStyle w:val="TAC"/>
            </w:pPr>
            <w:r>
              <w:t>CA_n5A-n261A</w:t>
            </w:r>
          </w:p>
          <w:p w14:paraId="22BED0AE" w14:textId="77777777" w:rsidR="00AC5390" w:rsidRDefault="00AC5390" w:rsidP="00AC5390">
            <w:pPr>
              <w:pStyle w:val="TAC"/>
            </w:pPr>
            <w:r>
              <w:t>CA_n5A-n261G</w:t>
            </w:r>
          </w:p>
          <w:p w14:paraId="0D587317" w14:textId="77777777" w:rsidR="00AC5390" w:rsidRDefault="00AC5390" w:rsidP="00AC5390">
            <w:pPr>
              <w:pStyle w:val="TAC"/>
            </w:pPr>
            <w:r>
              <w:t>CA_n5A-n261H</w:t>
            </w:r>
          </w:p>
          <w:p w14:paraId="1543DE99" w14:textId="77777777" w:rsidR="00AC5390" w:rsidRDefault="00AC5390" w:rsidP="00AC5390">
            <w:pPr>
              <w:pStyle w:val="TAC"/>
            </w:pPr>
            <w:r>
              <w:t>CA_n5A-n261I</w:t>
            </w:r>
          </w:p>
          <w:p w14:paraId="67BF519F" w14:textId="77777777" w:rsidR="00AC5390" w:rsidRDefault="00AC5390" w:rsidP="00AC5390">
            <w:pPr>
              <w:pStyle w:val="TAC"/>
            </w:pPr>
            <w:r>
              <w:t>CA_n48A-n261A</w:t>
            </w:r>
          </w:p>
          <w:p w14:paraId="31AB29E3" w14:textId="77777777" w:rsidR="00AC5390" w:rsidRDefault="00AC5390" w:rsidP="00AC5390">
            <w:pPr>
              <w:pStyle w:val="TAC"/>
            </w:pPr>
            <w:r>
              <w:t>CA_n48A-n261G</w:t>
            </w:r>
          </w:p>
          <w:p w14:paraId="0E72BD3D" w14:textId="77777777" w:rsidR="00AC5390" w:rsidRDefault="00AC5390" w:rsidP="00AC5390">
            <w:pPr>
              <w:pStyle w:val="TAC"/>
            </w:pPr>
            <w:r>
              <w:t>CA_n48A-n261H</w:t>
            </w:r>
          </w:p>
          <w:p w14:paraId="62D2837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0AF9F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249BB3"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75FE7D" w14:textId="77777777" w:rsidR="00AC5390" w:rsidRDefault="00AC5390" w:rsidP="00AC5390">
            <w:pPr>
              <w:pStyle w:val="TAC"/>
            </w:pPr>
            <w:r>
              <w:t>0</w:t>
            </w:r>
          </w:p>
        </w:tc>
      </w:tr>
      <w:tr w:rsidR="00AC5390" w14:paraId="2AECF9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ACAE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A98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BAB2D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6C6642"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D9BBEA2" w14:textId="77777777" w:rsidR="00AC5390" w:rsidRDefault="00AC5390" w:rsidP="00AC5390">
            <w:pPr>
              <w:pStyle w:val="TAC"/>
            </w:pPr>
          </w:p>
        </w:tc>
      </w:tr>
      <w:tr w:rsidR="00AC5390" w14:paraId="525682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2714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3F5A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92BA6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521F6"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66F4A478" w14:textId="77777777" w:rsidR="00AC5390" w:rsidRDefault="00AC5390" w:rsidP="00AC5390">
            <w:pPr>
              <w:pStyle w:val="TAC"/>
            </w:pPr>
          </w:p>
        </w:tc>
      </w:tr>
      <w:tr w:rsidR="00AC5390" w14:paraId="24F13A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C94E72" w14:textId="77777777" w:rsidR="00AC5390" w:rsidRDefault="00AC5390" w:rsidP="00AC5390">
            <w:pPr>
              <w:pStyle w:val="TAC"/>
            </w:pPr>
            <w:r>
              <w:t>CA_n5A-n48(2A)-n261K</w:t>
            </w:r>
          </w:p>
        </w:tc>
        <w:tc>
          <w:tcPr>
            <w:tcW w:w="2147" w:type="dxa"/>
            <w:gridSpan w:val="2"/>
            <w:tcBorders>
              <w:top w:val="single" w:sz="4" w:space="0" w:color="auto"/>
              <w:left w:val="single" w:sz="4" w:space="0" w:color="auto"/>
              <w:bottom w:val="nil"/>
              <w:right w:val="single" w:sz="4" w:space="0" w:color="auto"/>
            </w:tcBorders>
            <w:vAlign w:val="center"/>
            <w:hideMark/>
          </w:tcPr>
          <w:p w14:paraId="54D35E0E" w14:textId="77777777" w:rsidR="00AC5390" w:rsidRDefault="00AC5390" w:rsidP="00AC5390">
            <w:pPr>
              <w:pStyle w:val="TAC"/>
            </w:pPr>
            <w:r>
              <w:t>CA_n5A-n261A</w:t>
            </w:r>
          </w:p>
          <w:p w14:paraId="4BCC157A" w14:textId="77777777" w:rsidR="00AC5390" w:rsidRDefault="00AC5390" w:rsidP="00AC5390">
            <w:pPr>
              <w:pStyle w:val="TAC"/>
            </w:pPr>
            <w:r>
              <w:t>CA_n5A-n261G</w:t>
            </w:r>
          </w:p>
          <w:p w14:paraId="6F60D3B7" w14:textId="77777777" w:rsidR="00AC5390" w:rsidRDefault="00AC5390" w:rsidP="00AC5390">
            <w:pPr>
              <w:pStyle w:val="TAC"/>
            </w:pPr>
            <w:r>
              <w:t>CA_n5A-n261H</w:t>
            </w:r>
          </w:p>
          <w:p w14:paraId="70A710FC" w14:textId="77777777" w:rsidR="00AC5390" w:rsidRDefault="00AC5390" w:rsidP="00AC5390">
            <w:pPr>
              <w:pStyle w:val="TAC"/>
            </w:pPr>
            <w:r>
              <w:t>CA_n5A-n261I</w:t>
            </w:r>
          </w:p>
          <w:p w14:paraId="544376FA" w14:textId="77777777" w:rsidR="00AC5390" w:rsidRDefault="00AC5390" w:rsidP="00AC5390">
            <w:pPr>
              <w:pStyle w:val="TAC"/>
            </w:pPr>
            <w:r>
              <w:t>CA_n48A-n261A</w:t>
            </w:r>
          </w:p>
          <w:p w14:paraId="3B383029" w14:textId="77777777" w:rsidR="00AC5390" w:rsidRDefault="00AC5390" w:rsidP="00AC5390">
            <w:pPr>
              <w:pStyle w:val="TAC"/>
            </w:pPr>
            <w:r>
              <w:t>CA_n48A-n261G</w:t>
            </w:r>
          </w:p>
          <w:p w14:paraId="759C587A" w14:textId="77777777" w:rsidR="00AC5390" w:rsidRDefault="00AC5390" w:rsidP="00AC5390">
            <w:pPr>
              <w:pStyle w:val="TAC"/>
            </w:pPr>
            <w:r>
              <w:t>CA_n48A-n261H</w:t>
            </w:r>
          </w:p>
          <w:p w14:paraId="09FB3A6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FB710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2C18E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C4E77C" w14:textId="77777777" w:rsidR="00AC5390" w:rsidRDefault="00AC5390" w:rsidP="00AC5390">
            <w:pPr>
              <w:pStyle w:val="TAC"/>
            </w:pPr>
            <w:r>
              <w:t>0</w:t>
            </w:r>
          </w:p>
        </w:tc>
      </w:tr>
      <w:tr w:rsidR="00AC5390" w14:paraId="102FA7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C82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27EB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852ED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37A46"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5856ACCA" w14:textId="77777777" w:rsidR="00AC5390" w:rsidRDefault="00AC5390" w:rsidP="00AC5390">
            <w:pPr>
              <w:pStyle w:val="TAC"/>
            </w:pPr>
          </w:p>
        </w:tc>
      </w:tr>
      <w:tr w:rsidR="00AC5390" w14:paraId="4EA91A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3FD5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FE2B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D6CD6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919E7D"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3B79E73E" w14:textId="77777777" w:rsidR="00AC5390" w:rsidRDefault="00AC5390" w:rsidP="00AC5390">
            <w:pPr>
              <w:pStyle w:val="TAC"/>
            </w:pPr>
          </w:p>
        </w:tc>
      </w:tr>
      <w:tr w:rsidR="00AC5390" w14:paraId="2AD93F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68A151" w14:textId="77777777" w:rsidR="00AC5390" w:rsidRDefault="00AC5390" w:rsidP="00AC5390">
            <w:pPr>
              <w:pStyle w:val="TAC"/>
            </w:pPr>
            <w:r>
              <w:t>CA_n5A-n48(2A)-n261L</w:t>
            </w:r>
          </w:p>
        </w:tc>
        <w:tc>
          <w:tcPr>
            <w:tcW w:w="2147" w:type="dxa"/>
            <w:gridSpan w:val="2"/>
            <w:tcBorders>
              <w:top w:val="single" w:sz="4" w:space="0" w:color="auto"/>
              <w:left w:val="single" w:sz="4" w:space="0" w:color="auto"/>
              <w:bottom w:val="nil"/>
              <w:right w:val="single" w:sz="4" w:space="0" w:color="auto"/>
            </w:tcBorders>
            <w:vAlign w:val="center"/>
            <w:hideMark/>
          </w:tcPr>
          <w:p w14:paraId="71017DB5" w14:textId="77777777" w:rsidR="00AC5390" w:rsidRDefault="00AC5390" w:rsidP="00AC5390">
            <w:pPr>
              <w:pStyle w:val="TAC"/>
            </w:pPr>
            <w:r>
              <w:t>CA_n5A-n261A</w:t>
            </w:r>
          </w:p>
          <w:p w14:paraId="61408E6D" w14:textId="77777777" w:rsidR="00AC5390" w:rsidRDefault="00AC5390" w:rsidP="00AC5390">
            <w:pPr>
              <w:pStyle w:val="TAC"/>
            </w:pPr>
            <w:r>
              <w:t>CA_n5A-n261G</w:t>
            </w:r>
          </w:p>
          <w:p w14:paraId="04A4C73D" w14:textId="77777777" w:rsidR="00AC5390" w:rsidRDefault="00AC5390" w:rsidP="00AC5390">
            <w:pPr>
              <w:pStyle w:val="TAC"/>
            </w:pPr>
            <w:r>
              <w:t>CA_n5A-n261H</w:t>
            </w:r>
          </w:p>
          <w:p w14:paraId="407C2841" w14:textId="77777777" w:rsidR="00AC5390" w:rsidRDefault="00AC5390" w:rsidP="00AC5390">
            <w:pPr>
              <w:pStyle w:val="TAC"/>
            </w:pPr>
            <w:r>
              <w:t>CA_n5A-n261I</w:t>
            </w:r>
          </w:p>
          <w:p w14:paraId="76212F2F" w14:textId="77777777" w:rsidR="00AC5390" w:rsidRDefault="00AC5390" w:rsidP="00AC5390">
            <w:pPr>
              <w:pStyle w:val="TAC"/>
            </w:pPr>
            <w:r>
              <w:t>CA_n48A-n261A</w:t>
            </w:r>
          </w:p>
          <w:p w14:paraId="721C1BA7" w14:textId="77777777" w:rsidR="00AC5390" w:rsidRDefault="00AC5390" w:rsidP="00AC5390">
            <w:pPr>
              <w:pStyle w:val="TAC"/>
            </w:pPr>
            <w:r>
              <w:t>CA_n48A-n261G</w:t>
            </w:r>
          </w:p>
          <w:p w14:paraId="3B5DBFFE" w14:textId="77777777" w:rsidR="00AC5390" w:rsidRDefault="00AC5390" w:rsidP="00AC5390">
            <w:pPr>
              <w:pStyle w:val="TAC"/>
            </w:pPr>
            <w:r>
              <w:t>CA_n48A-n261H</w:t>
            </w:r>
          </w:p>
          <w:p w14:paraId="169B4386"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7A33C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208FA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334B36" w14:textId="77777777" w:rsidR="00AC5390" w:rsidRDefault="00AC5390" w:rsidP="00AC5390">
            <w:pPr>
              <w:pStyle w:val="TAC"/>
            </w:pPr>
            <w:r>
              <w:t>0</w:t>
            </w:r>
          </w:p>
        </w:tc>
      </w:tr>
      <w:tr w:rsidR="00AC5390" w14:paraId="7A6042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5830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560C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22FDB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BB569"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91B60E1" w14:textId="77777777" w:rsidR="00AC5390" w:rsidRDefault="00AC5390" w:rsidP="00AC5390">
            <w:pPr>
              <w:pStyle w:val="TAC"/>
            </w:pPr>
          </w:p>
        </w:tc>
      </w:tr>
      <w:tr w:rsidR="00AC5390" w14:paraId="1DBEF5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D67E4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B829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7A30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575D8"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4116AB85" w14:textId="77777777" w:rsidR="00AC5390" w:rsidRDefault="00AC5390" w:rsidP="00AC5390">
            <w:pPr>
              <w:pStyle w:val="TAC"/>
            </w:pPr>
          </w:p>
        </w:tc>
      </w:tr>
      <w:tr w:rsidR="00AC5390" w14:paraId="391A6C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D04305" w14:textId="77777777" w:rsidR="00AC5390" w:rsidRDefault="00AC5390" w:rsidP="00AC5390">
            <w:pPr>
              <w:pStyle w:val="TAC"/>
            </w:pPr>
            <w:r>
              <w:t>CA_n5A-n48(2A)-n261M</w:t>
            </w:r>
          </w:p>
        </w:tc>
        <w:tc>
          <w:tcPr>
            <w:tcW w:w="2147" w:type="dxa"/>
            <w:gridSpan w:val="2"/>
            <w:tcBorders>
              <w:top w:val="single" w:sz="4" w:space="0" w:color="auto"/>
              <w:left w:val="single" w:sz="4" w:space="0" w:color="auto"/>
              <w:bottom w:val="nil"/>
              <w:right w:val="single" w:sz="4" w:space="0" w:color="auto"/>
            </w:tcBorders>
            <w:vAlign w:val="center"/>
            <w:hideMark/>
          </w:tcPr>
          <w:p w14:paraId="6DA7ECD5" w14:textId="77777777" w:rsidR="00AC5390" w:rsidRDefault="00AC5390" w:rsidP="00AC5390">
            <w:pPr>
              <w:pStyle w:val="TAC"/>
            </w:pPr>
            <w:r>
              <w:t>CA_n5A-n261A</w:t>
            </w:r>
          </w:p>
          <w:p w14:paraId="5E35954C" w14:textId="77777777" w:rsidR="00AC5390" w:rsidRDefault="00AC5390" w:rsidP="00AC5390">
            <w:pPr>
              <w:pStyle w:val="TAC"/>
            </w:pPr>
            <w:r>
              <w:t>CA_n5A-n261G</w:t>
            </w:r>
          </w:p>
          <w:p w14:paraId="48AD706E" w14:textId="77777777" w:rsidR="00AC5390" w:rsidRDefault="00AC5390" w:rsidP="00AC5390">
            <w:pPr>
              <w:pStyle w:val="TAC"/>
            </w:pPr>
            <w:r>
              <w:t>CA_n5A-n261H</w:t>
            </w:r>
          </w:p>
          <w:p w14:paraId="40BF1469" w14:textId="77777777" w:rsidR="00AC5390" w:rsidRDefault="00AC5390" w:rsidP="00AC5390">
            <w:pPr>
              <w:pStyle w:val="TAC"/>
            </w:pPr>
            <w:r>
              <w:t>CA_n5A-n261I</w:t>
            </w:r>
          </w:p>
          <w:p w14:paraId="7D7EE1EC" w14:textId="77777777" w:rsidR="00AC5390" w:rsidRDefault="00AC5390" w:rsidP="00AC5390">
            <w:pPr>
              <w:pStyle w:val="TAC"/>
            </w:pPr>
            <w:r>
              <w:t>CA_n48A-n261A</w:t>
            </w:r>
          </w:p>
          <w:p w14:paraId="07AE1C84" w14:textId="77777777" w:rsidR="00AC5390" w:rsidRDefault="00AC5390" w:rsidP="00AC5390">
            <w:pPr>
              <w:pStyle w:val="TAC"/>
            </w:pPr>
            <w:r>
              <w:t>CA_n48A-n261G</w:t>
            </w:r>
          </w:p>
          <w:p w14:paraId="3D889825" w14:textId="77777777" w:rsidR="00AC5390" w:rsidRDefault="00AC5390" w:rsidP="00AC5390">
            <w:pPr>
              <w:pStyle w:val="TAC"/>
            </w:pPr>
            <w:r>
              <w:t>CA_n48A-n261H</w:t>
            </w:r>
          </w:p>
          <w:p w14:paraId="3C419304"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B1D68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80876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D6A23B" w14:textId="77777777" w:rsidR="00AC5390" w:rsidRDefault="00AC5390" w:rsidP="00AC5390">
            <w:pPr>
              <w:pStyle w:val="TAC"/>
            </w:pPr>
            <w:r>
              <w:t>0</w:t>
            </w:r>
          </w:p>
        </w:tc>
      </w:tr>
      <w:tr w:rsidR="00AC5390" w14:paraId="3C1D83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D1A2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530F1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77C1D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47468"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F0273B4" w14:textId="77777777" w:rsidR="00AC5390" w:rsidRDefault="00AC5390" w:rsidP="00AC5390">
            <w:pPr>
              <w:pStyle w:val="TAC"/>
            </w:pPr>
          </w:p>
        </w:tc>
      </w:tr>
      <w:tr w:rsidR="00AC5390" w14:paraId="0F1E99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4BA2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DDF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D695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0E0D10"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6017E0F9" w14:textId="77777777" w:rsidR="00AC5390" w:rsidRDefault="00AC5390" w:rsidP="00AC5390">
            <w:pPr>
              <w:pStyle w:val="TAC"/>
            </w:pPr>
          </w:p>
        </w:tc>
      </w:tr>
      <w:tr w:rsidR="00AC5390" w14:paraId="73FDED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E85D8C" w14:textId="77777777" w:rsidR="00AC5390" w:rsidRDefault="00AC5390" w:rsidP="00AC5390">
            <w:pPr>
              <w:pStyle w:val="TAC"/>
            </w:pPr>
            <w:r>
              <w:lastRenderedPageBreak/>
              <w:t>CA_n5A-n48(2A)-n261(G-H)</w:t>
            </w:r>
          </w:p>
        </w:tc>
        <w:tc>
          <w:tcPr>
            <w:tcW w:w="2147" w:type="dxa"/>
            <w:gridSpan w:val="2"/>
            <w:tcBorders>
              <w:top w:val="single" w:sz="4" w:space="0" w:color="auto"/>
              <w:left w:val="single" w:sz="4" w:space="0" w:color="auto"/>
              <w:bottom w:val="nil"/>
              <w:right w:val="single" w:sz="4" w:space="0" w:color="auto"/>
            </w:tcBorders>
            <w:vAlign w:val="center"/>
            <w:hideMark/>
          </w:tcPr>
          <w:p w14:paraId="24598ECA" w14:textId="77777777" w:rsidR="00AC5390" w:rsidRDefault="00AC5390" w:rsidP="00AC5390">
            <w:pPr>
              <w:pStyle w:val="TAC"/>
            </w:pPr>
            <w:r>
              <w:t>CA_n5A-n261A</w:t>
            </w:r>
          </w:p>
          <w:p w14:paraId="1AC7A770" w14:textId="77777777" w:rsidR="00AC5390" w:rsidRDefault="00AC5390" w:rsidP="00AC5390">
            <w:pPr>
              <w:pStyle w:val="TAC"/>
            </w:pPr>
            <w:r>
              <w:t>CA_n5A-n261G</w:t>
            </w:r>
          </w:p>
          <w:p w14:paraId="786F352C" w14:textId="77777777" w:rsidR="00AC5390" w:rsidRDefault="00AC5390" w:rsidP="00AC5390">
            <w:pPr>
              <w:pStyle w:val="TAC"/>
            </w:pPr>
            <w:r>
              <w:t>CA_n5A-n261H</w:t>
            </w:r>
          </w:p>
          <w:p w14:paraId="5D57CFBF" w14:textId="77777777" w:rsidR="00AC5390" w:rsidRDefault="00AC5390" w:rsidP="00AC5390">
            <w:pPr>
              <w:pStyle w:val="TAC"/>
            </w:pPr>
            <w:r>
              <w:t>CA_n48A-n261A</w:t>
            </w:r>
          </w:p>
          <w:p w14:paraId="0CC9A87C" w14:textId="77777777" w:rsidR="00AC5390" w:rsidRDefault="00AC5390" w:rsidP="00AC5390">
            <w:pPr>
              <w:pStyle w:val="TAC"/>
            </w:pPr>
            <w:r>
              <w:t>CA_n48A-n261G</w:t>
            </w:r>
          </w:p>
          <w:p w14:paraId="2F514536"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D8E9E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13E9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1B2F99" w14:textId="77777777" w:rsidR="00AC5390" w:rsidRDefault="00AC5390" w:rsidP="00AC5390">
            <w:pPr>
              <w:pStyle w:val="TAC"/>
            </w:pPr>
            <w:r>
              <w:t>0</w:t>
            </w:r>
          </w:p>
        </w:tc>
      </w:tr>
      <w:tr w:rsidR="00AC5390" w14:paraId="78A02B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88722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916E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3902F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3336FD"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BD1546A" w14:textId="77777777" w:rsidR="00AC5390" w:rsidRDefault="00AC5390" w:rsidP="00AC5390">
            <w:pPr>
              <w:pStyle w:val="TAC"/>
            </w:pPr>
          </w:p>
        </w:tc>
      </w:tr>
      <w:tr w:rsidR="00AC5390" w14:paraId="418EEC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AF6C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D260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C67CA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A85873"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2A560873" w14:textId="77777777" w:rsidR="00AC5390" w:rsidRDefault="00AC5390" w:rsidP="00AC5390">
            <w:pPr>
              <w:pStyle w:val="TAC"/>
            </w:pPr>
          </w:p>
        </w:tc>
      </w:tr>
      <w:tr w:rsidR="00AC5390" w14:paraId="5FC757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1225B0" w14:textId="77777777" w:rsidR="00AC5390" w:rsidRDefault="00AC5390" w:rsidP="00AC5390">
            <w:pPr>
              <w:pStyle w:val="TAC"/>
            </w:pPr>
            <w:r>
              <w:t>CA_n5A-n48(2A)-n261(A-G-H)</w:t>
            </w:r>
          </w:p>
        </w:tc>
        <w:tc>
          <w:tcPr>
            <w:tcW w:w="2147" w:type="dxa"/>
            <w:gridSpan w:val="2"/>
            <w:tcBorders>
              <w:top w:val="single" w:sz="4" w:space="0" w:color="auto"/>
              <w:left w:val="single" w:sz="4" w:space="0" w:color="auto"/>
              <w:bottom w:val="nil"/>
              <w:right w:val="single" w:sz="4" w:space="0" w:color="auto"/>
            </w:tcBorders>
            <w:vAlign w:val="center"/>
            <w:hideMark/>
          </w:tcPr>
          <w:p w14:paraId="0A3C9AF8" w14:textId="77777777" w:rsidR="00AC5390" w:rsidRDefault="00AC5390" w:rsidP="00AC5390">
            <w:pPr>
              <w:pStyle w:val="TAC"/>
            </w:pPr>
            <w:r>
              <w:t>CA_n5A-n261A</w:t>
            </w:r>
          </w:p>
          <w:p w14:paraId="5211E140" w14:textId="77777777" w:rsidR="00AC5390" w:rsidRDefault="00AC5390" w:rsidP="00AC5390">
            <w:pPr>
              <w:pStyle w:val="TAC"/>
            </w:pPr>
            <w:r>
              <w:t>CA_n5A-n261G</w:t>
            </w:r>
          </w:p>
          <w:p w14:paraId="12FB4731" w14:textId="77777777" w:rsidR="00AC5390" w:rsidRDefault="00AC5390" w:rsidP="00AC5390">
            <w:pPr>
              <w:pStyle w:val="TAC"/>
            </w:pPr>
            <w:r>
              <w:t>CA_n5A-n261H</w:t>
            </w:r>
          </w:p>
          <w:p w14:paraId="4CE6EEB4" w14:textId="77777777" w:rsidR="00AC5390" w:rsidRDefault="00AC5390" w:rsidP="00AC5390">
            <w:pPr>
              <w:pStyle w:val="TAC"/>
            </w:pPr>
            <w:r>
              <w:t>CA_n48A-n261A</w:t>
            </w:r>
          </w:p>
          <w:p w14:paraId="5260494E" w14:textId="77777777" w:rsidR="00AC5390" w:rsidRDefault="00AC5390" w:rsidP="00AC5390">
            <w:pPr>
              <w:pStyle w:val="TAC"/>
            </w:pPr>
            <w:r>
              <w:t>CA_n48A-n261G</w:t>
            </w:r>
          </w:p>
          <w:p w14:paraId="52E90DFA"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CA051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211F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1E7AC3B" w14:textId="77777777" w:rsidR="00AC5390" w:rsidRDefault="00AC5390" w:rsidP="00AC5390">
            <w:pPr>
              <w:pStyle w:val="TAC"/>
            </w:pPr>
            <w:r>
              <w:t>0</w:t>
            </w:r>
          </w:p>
        </w:tc>
      </w:tr>
      <w:tr w:rsidR="00AC5390" w14:paraId="21238E9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75DF3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01F10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88EA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93FAE7"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3E0D5931" w14:textId="77777777" w:rsidR="00AC5390" w:rsidRDefault="00AC5390" w:rsidP="00AC5390">
            <w:pPr>
              <w:pStyle w:val="TAC"/>
            </w:pPr>
          </w:p>
        </w:tc>
      </w:tr>
      <w:tr w:rsidR="00AC5390" w14:paraId="62C84E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21C5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A430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D4325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9D4393"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323628CF" w14:textId="77777777" w:rsidR="00AC5390" w:rsidRDefault="00AC5390" w:rsidP="00AC5390">
            <w:pPr>
              <w:pStyle w:val="TAC"/>
            </w:pPr>
          </w:p>
        </w:tc>
      </w:tr>
      <w:tr w:rsidR="00AC5390" w14:paraId="150F5C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854614" w14:textId="77777777" w:rsidR="00AC5390" w:rsidRDefault="00AC5390" w:rsidP="00AC5390">
            <w:pPr>
              <w:pStyle w:val="TAC"/>
            </w:pPr>
            <w:r>
              <w:t>CA_n5A-n48(2A)-n261(2H)</w:t>
            </w:r>
          </w:p>
        </w:tc>
        <w:tc>
          <w:tcPr>
            <w:tcW w:w="2147" w:type="dxa"/>
            <w:gridSpan w:val="2"/>
            <w:tcBorders>
              <w:top w:val="single" w:sz="4" w:space="0" w:color="auto"/>
              <w:left w:val="single" w:sz="4" w:space="0" w:color="auto"/>
              <w:bottom w:val="nil"/>
              <w:right w:val="single" w:sz="4" w:space="0" w:color="auto"/>
            </w:tcBorders>
            <w:vAlign w:val="center"/>
            <w:hideMark/>
          </w:tcPr>
          <w:p w14:paraId="48DE3B0A" w14:textId="77777777" w:rsidR="00AC5390" w:rsidRDefault="00AC5390" w:rsidP="00AC5390">
            <w:pPr>
              <w:pStyle w:val="TAC"/>
            </w:pPr>
            <w:r>
              <w:t>CA_n5A-n261A</w:t>
            </w:r>
          </w:p>
          <w:p w14:paraId="108BDD4E" w14:textId="77777777" w:rsidR="00AC5390" w:rsidRDefault="00AC5390" w:rsidP="00AC5390">
            <w:pPr>
              <w:pStyle w:val="TAC"/>
            </w:pPr>
            <w:r>
              <w:t>CA_n5A-n261G</w:t>
            </w:r>
          </w:p>
          <w:p w14:paraId="60B5B7AD" w14:textId="77777777" w:rsidR="00AC5390" w:rsidRDefault="00AC5390" w:rsidP="00AC5390">
            <w:pPr>
              <w:pStyle w:val="TAC"/>
            </w:pPr>
            <w:r>
              <w:t>CA_n5A-n261H</w:t>
            </w:r>
          </w:p>
          <w:p w14:paraId="3654467C" w14:textId="77777777" w:rsidR="00AC5390" w:rsidRDefault="00AC5390" w:rsidP="00AC5390">
            <w:pPr>
              <w:pStyle w:val="TAC"/>
            </w:pPr>
            <w:r>
              <w:t>CA_n48A-n261A</w:t>
            </w:r>
          </w:p>
          <w:p w14:paraId="5A20C655" w14:textId="77777777" w:rsidR="00AC5390" w:rsidRDefault="00AC5390" w:rsidP="00AC5390">
            <w:pPr>
              <w:pStyle w:val="TAC"/>
            </w:pPr>
            <w:r>
              <w:t>CA_n48A-n261G</w:t>
            </w:r>
          </w:p>
          <w:p w14:paraId="36658911"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48110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1970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8CABF07" w14:textId="77777777" w:rsidR="00AC5390" w:rsidRDefault="00AC5390" w:rsidP="00AC5390">
            <w:pPr>
              <w:pStyle w:val="TAC"/>
            </w:pPr>
            <w:r>
              <w:t>0</w:t>
            </w:r>
          </w:p>
        </w:tc>
      </w:tr>
      <w:tr w:rsidR="00AC5390" w14:paraId="0A4629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5085F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017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F3B13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E16FCF"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628B04DB" w14:textId="77777777" w:rsidR="00AC5390" w:rsidRDefault="00AC5390" w:rsidP="00AC5390">
            <w:pPr>
              <w:pStyle w:val="TAC"/>
            </w:pPr>
          </w:p>
        </w:tc>
      </w:tr>
      <w:tr w:rsidR="00AC5390" w14:paraId="34E00D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AACC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7A1B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7EE35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E507AD"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1646E15" w14:textId="77777777" w:rsidR="00AC5390" w:rsidRDefault="00AC5390" w:rsidP="00AC5390">
            <w:pPr>
              <w:pStyle w:val="TAC"/>
            </w:pPr>
          </w:p>
        </w:tc>
      </w:tr>
      <w:tr w:rsidR="00AC5390" w14:paraId="301E2F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7664B3" w14:textId="77777777" w:rsidR="00AC5390" w:rsidRDefault="00AC5390" w:rsidP="00AC5390">
            <w:pPr>
              <w:pStyle w:val="TAC"/>
            </w:pPr>
            <w:r>
              <w:t>CA_n5A-n48(2A)-n261(H-I)</w:t>
            </w:r>
          </w:p>
        </w:tc>
        <w:tc>
          <w:tcPr>
            <w:tcW w:w="2147" w:type="dxa"/>
            <w:gridSpan w:val="2"/>
            <w:tcBorders>
              <w:top w:val="single" w:sz="4" w:space="0" w:color="auto"/>
              <w:left w:val="single" w:sz="4" w:space="0" w:color="auto"/>
              <w:bottom w:val="nil"/>
              <w:right w:val="single" w:sz="4" w:space="0" w:color="auto"/>
            </w:tcBorders>
            <w:vAlign w:val="center"/>
            <w:hideMark/>
          </w:tcPr>
          <w:p w14:paraId="6301F0C1" w14:textId="77777777" w:rsidR="00AC5390" w:rsidRDefault="00AC5390" w:rsidP="00AC5390">
            <w:pPr>
              <w:pStyle w:val="TAC"/>
            </w:pPr>
            <w:r>
              <w:t>CA_n5A-n261A</w:t>
            </w:r>
          </w:p>
          <w:p w14:paraId="5C7E1220" w14:textId="77777777" w:rsidR="00AC5390" w:rsidRDefault="00AC5390" w:rsidP="00AC5390">
            <w:pPr>
              <w:pStyle w:val="TAC"/>
            </w:pPr>
            <w:r>
              <w:t>CA_n5A-n261G</w:t>
            </w:r>
          </w:p>
          <w:p w14:paraId="6B8A32AF" w14:textId="77777777" w:rsidR="00AC5390" w:rsidRDefault="00AC5390" w:rsidP="00AC5390">
            <w:pPr>
              <w:pStyle w:val="TAC"/>
            </w:pPr>
            <w:r>
              <w:t>CA_n5A-n261H</w:t>
            </w:r>
          </w:p>
          <w:p w14:paraId="2FC75458" w14:textId="77777777" w:rsidR="00AC5390" w:rsidRDefault="00AC5390" w:rsidP="00AC5390">
            <w:pPr>
              <w:pStyle w:val="TAC"/>
            </w:pPr>
            <w:r>
              <w:t>CA_n5A-n261I</w:t>
            </w:r>
          </w:p>
          <w:p w14:paraId="0CFB75AF" w14:textId="77777777" w:rsidR="00AC5390" w:rsidRDefault="00AC5390" w:rsidP="00AC5390">
            <w:pPr>
              <w:pStyle w:val="TAC"/>
            </w:pPr>
            <w:r>
              <w:t>CA_n48A-n261A</w:t>
            </w:r>
          </w:p>
          <w:p w14:paraId="25DE7984" w14:textId="77777777" w:rsidR="00AC5390" w:rsidRDefault="00AC5390" w:rsidP="00AC5390">
            <w:pPr>
              <w:pStyle w:val="TAC"/>
            </w:pPr>
            <w:r>
              <w:t>CA_n48A-n261G</w:t>
            </w:r>
          </w:p>
          <w:p w14:paraId="62E8869B" w14:textId="77777777" w:rsidR="00AC5390" w:rsidRDefault="00AC5390" w:rsidP="00AC5390">
            <w:pPr>
              <w:pStyle w:val="TAC"/>
            </w:pPr>
            <w:r>
              <w:t>CA_n48A-n261H</w:t>
            </w:r>
          </w:p>
          <w:p w14:paraId="0D80D75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D278E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7419C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40D5FBA" w14:textId="77777777" w:rsidR="00AC5390" w:rsidRDefault="00AC5390" w:rsidP="00AC5390">
            <w:pPr>
              <w:pStyle w:val="TAC"/>
            </w:pPr>
            <w:r>
              <w:t>0</w:t>
            </w:r>
          </w:p>
        </w:tc>
      </w:tr>
      <w:tr w:rsidR="00AC5390" w14:paraId="602523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670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19B3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A4DF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5DCE7B"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0FC6FEAE" w14:textId="77777777" w:rsidR="00AC5390" w:rsidRDefault="00AC5390" w:rsidP="00AC5390">
            <w:pPr>
              <w:pStyle w:val="TAC"/>
            </w:pPr>
          </w:p>
        </w:tc>
      </w:tr>
      <w:tr w:rsidR="00AC5390" w14:paraId="33AAF4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C8A6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A5E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E6984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6C8BD2"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4D3CE1B0" w14:textId="77777777" w:rsidR="00AC5390" w:rsidRDefault="00AC5390" w:rsidP="00AC5390">
            <w:pPr>
              <w:pStyle w:val="TAC"/>
            </w:pPr>
          </w:p>
        </w:tc>
      </w:tr>
      <w:tr w:rsidR="00AC5390" w14:paraId="2321DD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62869F" w14:textId="77777777" w:rsidR="00AC5390" w:rsidRDefault="00AC5390" w:rsidP="00AC5390">
            <w:pPr>
              <w:pStyle w:val="TAC"/>
            </w:pPr>
            <w:r>
              <w:t>CA_n5A-n48(2A)-n261(A-G-I)</w:t>
            </w:r>
          </w:p>
        </w:tc>
        <w:tc>
          <w:tcPr>
            <w:tcW w:w="2147" w:type="dxa"/>
            <w:gridSpan w:val="2"/>
            <w:tcBorders>
              <w:top w:val="single" w:sz="4" w:space="0" w:color="auto"/>
              <w:left w:val="single" w:sz="4" w:space="0" w:color="auto"/>
              <w:bottom w:val="nil"/>
              <w:right w:val="single" w:sz="4" w:space="0" w:color="auto"/>
            </w:tcBorders>
            <w:vAlign w:val="center"/>
            <w:hideMark/>
          </w:tcPr>
          <w:p w14:paraId="1ED3560F" w14:textId="77777777" w:rsidR="00AC5390" w:rsidRDefault="00AC5390" w:rsidP="00AC5390">
            <w:pPr>
              <w:pStyle w:val="TAC"/>
            </w:pPr>
            <w:r>
              <w:t>CA_n5A-n261A</w:t>
            </w:r>
          </w:p>
          <w:p w14:paraId="2C993E30" w14:textId="77777777" w:rsidR="00AC5390" w:rsidRDefault="00AC5390" w:rsidP="00AC5390">
            <w:pPr>
              <w:pStyle w:val="TAC"/>
            </w:pPr>
            <w:r>
              <w:t>CA_n5A-n261G</w:t>
            </w:r>
          </w:p>
          <w:p w14:paraId="0DF38EE2" w14:textId="77777777" w:rsidR="00AC5390" w:rsidRDefault="00AC5390" w:rsidP="00AC5390">
            <w:pPr>
              <w:pStyle w:val="TAC"/>
            </w:pPr>
            <w:r>
              <w:t>CA_n5A-n261H</w:t>
            </w:r>
          </w:p>
          <w:p w14:paraId="53BD269A" w14:textId="77777777" w:rsidR="00AC5390" w:rsidRDefault="00AC5390" w:rsidP="00AC5390">
            <w:pPr>
              <w:pStyle w:val="TAC"/>
            </w:pPr>
            <w:r>
              <w:t>CA_n5A-n261I</w:t>
            </w:r>
          </w:p>
          <w:p w14:paraId="1A7ECC1F" w14:textId="77777777" w:rsidR="00AC5390" w:rsidRDefault="00AC5390" w:rsidP="00AC5390">
            <w:pPr>
              <w:pStyle w:val="TAC"/>
            </w:pPr>
            <w:r>
              <w:t>CA_n48A-n261A</w:t>
            </w:r>
          </w:p>
          <w:p w14:paraId="0D698380" w14:textId="77777777" w:rsidR="00AC5390" w:rsidRDefault="00AC5390" w:rsidP="00AC5390">
            <w:pPr>
              <w:pStyle w:val="TAC"/>
            </w:pPr>
            <w:r>
              <w:t>CA_n48A-n261G</w:t>
            </w:r>
          </w:p>
          <w:p w14:paraId="23E68EDB" w14:textId="77777777" w:rsidR="00AC5390" w:rsidRDefault="00AC5390" w:rsidP="00AC5390">
            <w:pPr>
              <w:pStyle w:val="TAC"/>
            </w:pPr>
            <w:r>
              <w:t>CA_n48A-n261H</w:t>
            </w:r>
          </w:p>
          <w:p w14:paraId="5F033ABA"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F0E33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A63B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DF508C" w14:textId="77777777" w:rsidR="00AC5390" w:rsidRDefault="00AC5390" w:rsidP="00AC5390">
            <w:pPr>
              <w:pStyle w:val="TAC"/>
            </w:pPr>
            <w:r>
              <w:t>0</w:t>
            </w:r>
          </w:p>
        </w:tc>
      </w:tr>
      <w:tr w:rsidR="00AC5390" w14:paraId="09C2F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2D25C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0E7D7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EFE69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F1192" w14:textId="77777777" w:rsidR="00AC5390" w:rsidRDefault="00AC5390" w:rsidP="00AC539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vAlign w:val="center"/>
          </w:tcPr>
          <w:p w14:paraId="1C01BD2C" w14:textId="77777777" w:rsidR="00AC5390" w:rsidRDefault="00AC5390" w:rsidP="00AC5390">
            <w:pPr>
              <w:pStyle w:val="TAC"/>
            </w:pPr>
          </w:p>
        </w:tc>
      </w:tr>
      <w:tr w:rsidR="00AC5390" w14:paraId="153F9B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9BF3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E6F7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AE9C1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A5E3A3"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2C1AA52E" w14:textId="77777777" w:rsidR="00AC5390" w:rsidRDefault="00AC5390" w:rsidP="00AC5390">
            <w:pPr>
              <w:pStyle w:val="TAC"/>
            </w:pPr>
          </w:p>
        </w:tc>
      </w:tr>
      <w:tr w:rsidR="00AC5390" w14:paraId="679C16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44C82A" w14:textId="77777777" w:rsidR="00AC5390" w:rsidRDefault="00AC5390" w:rsidP="00AC5390">
            <w:pPr>
              <w:pStyle w:val="TAC"/>
            </w:pPr>
            <w:r>
              <w:t>CA_n5A-n48B-n261A</w:t>
            </w:r>
          </w:p>
        </w:tc>
        <w:tc>
          <w:tcPr>
            <w:tcW w:w="2147" w:type="dxa"/>
            <w:gridSpan w:val="2"/>
            <w:tcBorders>
              <w:top w:val="single" w:sz="4" w:space="0" w:color="auto"/>
              <w:left w:val="single" w:sz="4" w:space="0" w:color="auto"/>
              <w:bottom w:val="nil"/>
              <w:right w:val="single" w:sz="4" w:space="0" w:color="auto"/>
            </w:tcBorders>
            <w:vAlign w:val="center"/>
            <w:hideMark/>
          </w:tcPr>
          <w:p w14:paraId="1DBFDE8F" w14:textId="77777777" w:rsidR="00AC5390" w:rsidRDefault="00AC5390" w:rsidP="00AC5390">
            <w:pPr>
              <w:pStyle w:val="TAC"/>
            </w:pPr>
            <w:r>
              <w:t>CA_n5A-n261A</w:t>
            </w:r>
          </w:p>
          <w:p w14:paraId="64C9CB9E" w14:textId="77777777" w:rsidR="00AC5390" w:rsidRDefault="00AC5390" w:rsidP="00AC539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956B0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37C45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573D416" w14:textId="77777777" w:rsidR="00AC5390" w:rsidRDefault="00AC5390" w:rsidP="00AC5390">
            <w:pPr>
              <w:pStyle w:val="TAC"/>
            </w:pPr>
            <w:r>
              <w:t>0</w:t>
            </w:r>
          </w:p>
        </w:tc>
      </w:tr>
      <w:tr w:rsidR="00AC5390" w14:paraId="22A8E5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1243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BB1A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6000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6C6CA7"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3912798" w14:textId="77777777" w:rsidR="00AC5390" w:rsidRDefault="00AC5390" w:rsidP="00AC5390">
            <w:pPr>
              <w:pStyle w:val="TAC"/>
            </w:pPr>
          </w:p>
        </w:tc>
      </w:tr>
      <w:tr w:rsidR="00AC5390" w14:paraId="582E9D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8600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D601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141F8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AA71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AB8A214" w14:textId="77777777" w:rsidR="00AC5390" w:rsidRDefault="00AC5390" w:rsidP="00AC5390">
            <w:pPr>
              <w:pStyle w:val="TAC"/>
            </w:pPr>
          </w:p>
        </w:tc>
      </w:tr>
      <w:tr w:rsidR="00AC5390" w14:paraId="122FDB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66A957" w14:textId="77777777" w:rsidR="00AC5390" w:rsidRDefault="00AC5390" w:rsidP="00AC5390">
            <w:pPr>
              <w:pStyle w:val="TAC"/>
            </w:pPr>
            <w:r>
              <w:t>CA_n5A-n48B-n261G</w:t>
            </w:r>
          </w:p>
        </w:tc>
        <w:tc>
          <w:tcPr>
            <w:tcW w:w="2147" w:type="dxa"/>
            <w:gridSpan w:val="2"/>
            <w:tcBorders>
              <w:top w:val="single" w:sz="4" w:space="0" w:color="auto"/>
              <w:left w:val="single" w:sz="4" w:space="0" w:color="auto"/>
              <w:bottom w:val="nil"/>
              <w:right w:val="single" w:sz="4" w:space="0" w:color="auto"/>
            </w:tcBorders>
            <w:vAlign w:val="center"/>
            <w:hideMark/>
          </w:tcPr>
          <w:p w14:paraId="707B393B" w14:textId="77777777" w:rsidR="00AC5390" w:rsidRDefault="00AC5390" w:rsidP="00AC5390">
            <w:pPr>
              <w:pStyle w:val="TAC"/>
            </w:pPr>
            <w:r>
              <w:t>CA_n5A-n261A</w:t>
            </w:r>
          </w:p>
          <w:p w14:paraId="424F8957" w14:textId="77777777" w:rsidR="00AC5390" w:rsidRDefault="00AC5390" w:rsidP="00AC5390">
            <w:pPr>
              <w:pStyle w:val="TAC"/>
            </w:pPr>
            <w:r>
              <w:t>CA_n5A-n261G</w:t>
            </w:r>
          </w:p>
          <w:p w14:paraId="0054A0A8" w14:textId="77777777" w:rsidR="00AC5390" w:rsidRDefault="00AC5390" w:rsidP="00AC5390">
            <w:pPr>
              <w:pStyle w:val="TAC"/>
            </w:pPr>
            <w:r>
              <w:t>CA_n48A-n261A</w:t>
            </w:r>
          </w:p>
          <w:p w14:paraId="49A3FC89" w14:textId="77777777" w:rsidR="00AC5390" w:rsidRDefault="00AC5390" w:rsidP="00AC539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1BF3C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630F2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481A90" w14:textId="77777777" w:rsidR="00AC5390" w:rsidRDefault="00AC5390" w:rsidP="00AC5390">
            <w:pPr>
              <w:pStyle w:val="TAC"/>
            </w:pPr>
            <w:r>
              <w:t>0</w:t>
            </w:r>
          </w:p>
        </w:tc>
      </w:tr>
      <w:tr w:rsidR="00AC5390" w14:paraId="0EE43B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FC32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20739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FB72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350A1"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BD90010" w14:textId="77777777" w:rsidR="00AC5390" w:rsidRDefault="00AC5390" w:rsidP="00AC5390">
            <w:pPr>
              <w:pStyle w:val="TAC"/>
            </w:pPr>
          </w:p>
        </w:tc>
      </w:tr>
      <w:tr w:rsidR="00AC5390" w14:paraId="2F8A67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DB01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E1237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1A47B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E6697"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4BF2754A" w14:textId="77777777" w:rsidR="00AC5390" w:rsidRDefault="00AC5390" w:rsidP="00AC5390">
            <w:pPr>
              <w:pStyle w:val="TAC"/>
            </w:pPr>
          </w:p>
        </w:tc>
      </w:tr>
      <w:tr w:rsidR="00AC5390" w14:paraId="47A212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BE28F3" w14:textId="77777777" w:rsidR="00AC5390" w:rsidRDefault="00AC5390" w:rsidP="00AC5390">
            <w:pPr>
              <w:pStyle w:val="TAC"/>
            </w:pPr>
            <w:r>
              <w:t>CA_n5A-n48B-n261H</w:t>
            </w:r>
          </w:p>
        </w:tc>
        <w:tc>
          <w:tcPr>
            <w:tcW w:w="2147" w:type="dxa"/>
            <w:gridSpan w:val="2"/>
            <w:tcBorders>
              <w:top w:val="single" w:sz="4" w:space="0" w:color="auto"/>
              <w:left w:val="single" w:sz="4" w:space="0" w:color="auto"/>
              <w:bottom w:val="nil"/>
              <w:right w:val="single" w:sz="4" w:space="0" w:color="auto"/>
            </w:tcBorders>
            <w:vAlign w:val="center"/>
            <w:hideMark/>
          </w:tcPr>
          <w:p w14:paraId="7935D28F" w14:textId="77777777" w:rsidR="00AC5390" w:rsidRDefault="00AC5390" w:rsidP="00AC5390">
            <w:pPr>
              <w:pStyle w:val="TAC"/>
            </w:pPr>
            <w:r>
              <w:t>CA_n5A-n261A</w:t>
            </w:r>
          </w:p>
          <w:p w14:paraId="20DBA187" w14:textId="77777777" w:rsidR="00AC5390" w:rsidRDefault="00AC5390" w:rsidP="00AC5390">
            <w:pPr>
              <w:pStyle w:val="TAC"/>
            </w:pPr>
            <w:r>
              <w:t>CA_n5A-n261G</w:t>
            </w:r>
          </w:p>
          <w:p w14:paraId="24D068F9" w14:textId="77777777" w:rsidR="00AC5390" w:rsidRDefault="00AC5390" w:rsidP="00AC5390">
            <w:pPr>
              <w:pStyle w:val="TAC"/>
            </w:pPr>
            <w:r>
              <w:t>CA_n5A-n261H</w:t>
            </w:r>
          </w:p>
          <w:p w14:paraId="6A57E362" w14:textId="77777777" w:rsidR="00AC5390" w:rsidRDefault="00AC5390" w:rsidP="00AC5390">
            <w:pPr>
              <w:pStyle w:val="TAC"/>
            </w:pPr>
            <w:r>
              <w:t>CA_n48A-n261A</w:t>
            </w:r>
          </w:p>
          <w:p w14:paraId="48BB1904" w14:textId="77777777" w:rsidR="00AC5390" w:rsidRDefault="00AC5390" w:rsidP="00AC5390">
            <w:pPr>
              <w:pStyle w:val="TAC"/>
            </w:pPr>
            <w:r>
              <w:t>CA_n48A-n261G</w:t>
            </w:r>
          </w:p>
          <w:p w14:paraId="4CBB964E"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81FEB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16485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E112FC" w14:textId="77777777" w:rsidR="00AC5390" w:rsidRDefault="00AC5390" w:rsidP="00AC5390">
            <w:pPr>
              <w:pStyle w:val="TAC"/>
            </w:pPr>
            <w:r>
              <w:t>0</w:t>
            </w:r>
          </w:p>
        </w:tc>
      </w:tr>
      <w:tr w:rsidR="00AC5390" w14:paraId="03F772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BD15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FFA4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54D12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99FCA"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6A3C632" w14:textId="77777777" w:rsidR="00AC5390" w:rsidRDefault="00AC5390" w:rsidP="00AC5390">
            <w:pPr>
              <w:pStyle w:val="TAC"/>
            </w:pPr>
          </w:p>
        </w:tc>
      </w:tr>
      <w:tr w:rsidR="00AC5390" w14:paraId="2DEF0B0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E6C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D4F10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2F964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5CC02"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79903FDD" w14:textId="77777777" w:rsidR="00AC5390" w:rsidRDefault="00AC5390" w:rsidP="00AC5390">
            <w:pPr>
              <w:pStyle w:val="TAC"/>
            </w:pPr>
          </w:p>
        </w:tc>
      </w:tr>
      <w:tr w:rsidR="00AC5390" w14:paraId="72949E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5F9CF" w14:textId="77777777" w:rsidR="00AC5390" w:rsidRDefault="00AC5390" w:rsidP="00AC5390">
            <w:pPr>
              <w:pStyle w:val="TAC"/>
            </w:pPr>
            <w:r>
              <w:lastRenderedPageBreak/>
              <w:t>CA_n5A-n48B-n261I</w:t>
            </w:r>
          </w:p>
        </w:tc>
        <w:tc>
          <w:tcPr>
            <w:tcW w:w="2147" w:type="dxa"/>
            <w:gridSpan w:val="2"/>
            <w:tcBorders>
              <w:top w:val="single" w:sz="4" w:space="0" w:color="auto"/>
              <w:left w:val="single" w:sz="4" w:space="0" w:color="auto"/>
              <w:bottom w:val="nil"/>
              <w:right w:val="single" w:sz="4" w:space="0" w:color="auto"/>
            </w:tcBorders>
            <w:vAlign w:val="center"/>
            <w:hideMark/>
          </w:tcPr>
          <w:p w14:paraId="1CCD48E0" w14:textId="77777777" w:rsidR="00AC5390" w:rsidRDefault="00AC5390" w:rsidP="00AC5390">
            <w:pPr>
              <w:pStyle w:val="TAC"/>
            </w:pPr>
            <w:r>
              <w:t>CA_n5A-n261A</w:t>
            </w:r>
          </w:p>
          <w:p w14:paraId="0A718894" w14:textId="77777777" w:rsidR="00AC5390" w:rsidRDefault="00AC5390" w:rsidP="00AC5390">
            <w:pPr>
              <w:pStyle w:val="TAC"/>
            </w:pPr>
            <w:r>
              <w:t>CA_n5A-n261G</w:t>
            </w:r>
          </w:p>
          <w:p w14:paraId="40914904" w14:textId="77777777" w:rsidR="00AC5390" w:rsidRDefault="00AC5390" w:rsidP="00AC5390">
            <w:pPr>
              <w:pStyle w:val="TAC"/>
            </w:pPr>
            <w:r>
              <w:t>CA_n5A-n261H</w:t>
            </w:r>
          </w:p>
          <w:p w14:paraId="20AB0196" w14:textId="77777777" w:rsidR="00AC5390" w:rsidRDefault="00AC5390" w:rsidP="00AC5390">
            <w:pPr>
              <w:pStyle w:val="TAC"/>
            </w:pPr>
            <w:r>
              <w:t>CA_n5A-n261I</w:t>
            </w:r>
          </w:p>
          <w:p w14:paraId="5B6896E1" w14:textId="77777777" w:rsidR="00AC5390" w:rsidRDefault="00AC5390" w:rsidP="00AC5390">
            <w:pPr>
              <w:pStyle w:val="TAC"/>
            </w:pPr>
            <w:r>
              <w:t>CA_n48A-n261A</w:t>
            </w:r>
          </w:p>
          <w:p w14:paraId="56712934" w14:textId="77777777" w:rsidR="00AC5390" w:rsidRDefault="00AC5390" w:rsidP="00AC5390">
            <w:pPr>
              <w:pStyle w:val="TAC"/>
            </w:pPr>
            <w:r>
              <w:t>CA_n48A-n261G</w:t>
            </w:r>
          </w:p>
          <w:p w14:paraId="4E468635" w14:textId="77777777" w:rsidR="00AC5390" w:rsidRDefault="00AC5390" w:rsidP="00AC5390">
            <w:pPr>
              <w:pStyle w:val="TAC"/>
            </w:pPr>
            <w:r>
              <w:t>CA_n48A-n261H</w:t>
            </w:r>
          </w:p>
          <w:p w14:paraId="029782B0"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7D4ED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464AB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AD8A04" w14:textId="77777777" w:rsidR="00AC5390" w:rsidRDefault="00AC5390" w:rsidP="00AC5390">
            <w:pPr>
              <w:pStyle w:val="TAC"/>
            </w:pPr>
            <w:r>
              <w:t>0</w:t>
            </w:r>
          </w:p>
        </w:tc>
      </w:tr>
      <w:tr w:rsidR="00AC5390" w14:paraId="5AA261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EAF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E50C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2CE4D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4C993"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24C5FDB2" w14:textId="77777777" w:rsidR="00AC5390" w:rsidRDefault="00AC5390" w:rsidP="00AC5390">
            <w:pPr>
              <w:pStyle w:val="TAC"/>
            </w:pPr>
          </w:p>
        </w:tc>
      </w:tr>
      <w:tr w:rsidR="00AC5390" w14:paraId="43639F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8B91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533A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EF8BD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D3721E"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0CDD4A6" w14:textId="77777777" w:rsidR="00AC5390" w:rsidRDefault="00AC5390" w:rsidP="00AC5390">
            <w:pPr>
              <w:pStyle w:val="TAC"/>
            </w:pPr>
          </w:p>
        </w:tc>
      </w:tr>
      <w:tr w:rsidR="00AC5390" w14:paraId="4FE4E4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ED97E0" w14:textId="77777777" w:rsidR="00AC5390" w:rsidRDefault="00AC5390" w:rsidP="00AC5390">
            <w:pPr>
              <w:pStyle w:val="TAC"/>
            </w:pPr>
            <w:r>
              <w:t>CA_n5A-n48B-n261J</w:t>
            </w:r>
          </w:p>
        </w:tc>
        <w:tc>
          <w:tcPr>
            <w:tcW w:w="2147" w:type="dxa"/>
            <w:gridSpan w:val="2"/>
            <w:tcBorders>
              <w:top w:val="single" w:sz="4" w:space="0" w:color="auto"/>
              <w:left w:val="single" w:sz="4" w:space="0" w:color="auto"/>
              <w:bottom w:val="nil"/>
              <w:right w:val="single" w:sz="4" w:space="0" w:color="auto"/>
            </w:tcBorders>
            <w:vAlign w:val="center"/>
            <w:hideMark/>
          </w:tcPr>
          <w:p w14:paraId="38E86589" w14:textId="77777777" w:rsidR="00AC5390" w:rsidRDefault="00AC5390" w:rsidP="00AC5390">
            <w:pPr>
              <w:pStyle w:val="TAC"/>
            </w:pPr>
            <w:r>
              <w:t>CA_n5A-n261A</w:t>
            </w:r>
          </w:p>
          <w:p w14:paraId="468C0798" w14:textId="77777777" w:rsidR="00AC5390" w:rsidRDefault="00AC5390" w:rsidP="00AC5390">
            <w:pPr>
              <w:pStyle w:val="TAC"/>
            </w:pPr>
            <w:r>
              <w:t>CA_n5A-n261G</w:t>
            </w:r>
          </w:p>
          <w:p w14:paraId="050C2F5C" w14:textId="77777777" w:rsidR="00AC5390" w:rsidRDefault="00AC5390" w:rsidP="00AC5390">
            <w:pPr>
              <w:pStyle w:val="TAC"/>
            </w:pPr>
            <w:r>
              <w:t>CA_n5A-n261H</w:t>
            </w:r>
          </w:p>
          <w:p w14:paraId="3F81876E" w14:textId="77777777" w:rsidR="00AC5390" w:rsidRDefault="00AC5390" w:rsidP="00AC5390">
            <w:pPr>
              <w:pStyle w:val="TAC"/>
            </w:pPr>
            <w:r>
              <w:t>CA_n5A-n261I</w:t>
            </w:r>
          </w:p>
          <w:p w14:paraId="67356AD7" w14:textId="77777777" w:rsidR="00AC5390" w:rsidRDefault="00AC5390" w:rsidP="00AC5390">
            <w:pPr>
              <w:pStyle w:val="TAC"/>
            </w:pPr>
            <w:r>
              <w:t>CA_n48A-n261A</w:t>
            </w:r>
          </w:p>
          <w:p w14:paraId="075098D2" w14:textId="77777777" w:rsidR="00AC5390" w:rsidRDefault="00AC5390" w:rsidP="00AC5390">
            <w:pPr>
              <w:pStyle w:val="TAC"/>
            </w:pPr>
            <w:r>
              <w:t>CA_n48A-n261G</w:t>
            </w:r>
          </w:p>
          <w:p w14:paraId="3A03542E" w14:textId="77777777" w:rsidR="00AC5390" w:rsidRDefault="00AC5390" w:rsidP="00AC5390">
            <w:pPr>
              <w:pStyle w:val="TAC"/>
            </w:pPr>
            <w:r>
              <w:t>CA_n48A-n261H</w:t>
            </w:r>
          </w:p>
          <w:p w14:paraId="2CC142C7"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2B8C8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A244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0DA0F7" w14:textId="77777777" w:rsidR="00AC5390" w:rsidRDefault="00AC5390" w:rsidP="00AC5390">
            <w:pPr>
              <w:pStyle w:val="TAC"/>
            </w:pPr>
            <w:r>
              <w:t>0</w:t>
            </w:r>
          </w:p>
        </w:tc>
      </w:tr>
      <w:tr w:rsidR="00AC5390" w14:paraId="5CABE2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2EE64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4458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032CB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D8489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E64D0D2" w14:textId="77777777" w:rsidR="00AC5390" w:rsidRDefault="00AC5390" w:rsidP="00AC5390">
            <w:pPr>
              <w:pStyle w:val="TAC"/>
            </w:pPr>
          </w:p>
        </w:tc>
      </w:tr>
      <w:tr w:rsidR="00AC5390" w14:paraId="668822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201CE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00F1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F4F7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83F02"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2865DAD0" w14:textId="77777777" w:rsidR="00AC5390" w:rsidRDefault="00AC5390" w:rsidP="00AC5390">
            <w:pPr>
              <w:pStyle w:val="TAC"/>
            </w:pPr>
          </w:p>
        </w:tc>
      </w:tr>
      <w:tr w:rsidR="00AC5390" w14:paraId="3877BE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8F00F3" w14:textId="77777777" w:rsidR="00AC5390" w:rsidRDefault="00AC5390" w:rsidP="00AC5390">
            <w:pPr>
              <w:pStyle w:val="TAC"/>
            </w:pPr>
            <w:r>
              <w:t>CA_n5A-n48B-n261K</w:t>
            </w:r>
          </w:p>
        </w:tc>
        <w:tc>
          <w:tcPr>
            <w:tcW w:w="2147" w:type="dxa"/>
            <w:gridSpan w:val="2"/>
            <w:tcBorders>
              <w:top w:val="single" w:sz="4" w:space="0" w:color="auto"/>
              <w:left w:val="single" w:sz="4" w:space="0" w:color="auto"/>
              <w:bottom w:val="nil"/>
              <w:right w:val="single" w:sz="4" w:space="0" w:color="auto"/>
            </w:tcBorders>
            <w:vAlign w:val="center"/>
            <w:hideMark/>
          </w:tcPr>
          <w:p w14:paraId="7C2434E7" w14:textId="77777777" w:rsidR="00AC5390" w:rsidRDefault="00AC5390" w:rsidP="00AC5390">
            <w:pPr>
              <w:pStyle w:val="TAC"/>
            </w:pPr>
            <w:r>
              <w:t>CA_n5A-n261A</w:t>
            </w:r>
          </w:p>
          <w:p w14:paraId="140E7ED4" w14:textId="77777777" w:rsidR="00AC5390" w:rsidRDefault="00AC5390" w:rsidP="00AC5390">
            <w:pPr>
              <w:pStyle w:val="TAC"/>
            </w:pPr>
            <w:r>
              <w:t>CA_n5A-n261G</w:t>
            </w:r>
          </w:p>
          <w:p w14:paraId="0B2436B4" w14:textId="77777777" w:rsidR="00AC5390" w:rsidRDefault="00AC5390" w:rsidP="00AC5390">
            <w:pPr>
              <w:pStyle w:val="TAC"/>
            </w:pPr>
            <w:r>
              <w:t>CA_n5A-n261H</w:t>
            </w:r>
          </w:p>
          <w:p w14:paraId="075346E6" w14:textId="77777777" w:rsidR="00AC5390" w:rsidRDefault="00AC5390" w:rsidP="00AC5390">
            <w:pPr>
              <w:pStyle w:val="TAC"/>
            </w:pPr>
            <w:r>
              <w:t>CA_n5A-n261I</w:t>
            </w:r>
          </w:p>
          <w:p w14:paraId="20D39F2D" w14:textId="77777777" w:rsidR="00AC5390" w:rsidRDefault="00AC5390" w:rsidP="00AC5390">
            <w:pPr>
              <w:pStyle w:val="TAC"/>
            </w:pPr>
            <w:r>
              <w:t>CA_n48A-n261A</w:t>
            </w:r>
          </w:p>
          <w:p w14:paraId="718E4EF8" w14:textId="77777777" w:rsidR="00AC5390" w:rsidRDefault="00AC5390" w:rsidP="00AC5390">
            <w:pPr>
              <w:pStyle w:val="TAC"/>
            </w:pPr>
            <w:r>
              <w:t>CA_n48A-n261G</w:t>
            </w:r>
          </w:p>
          <w:p w14:paraId="7B788730" w14:textId="77777777" w:rsidR="00AC5390" w:rsidRDefault="00AC5390" w:rsidP="00AC5390">
            <w:pPr>
              <w:pStyle w:val="TAC"/>
            </w:pPr>
            <w:r>
              <w:t>CA_n48A-n261H</w:t>
            </w:r>
          </w:p>
          <w:p w14:paraId="59E72975"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E526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1D3980"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33C0CA" w14:textId="77777777" w:rsidR="00AC5390" w:rsidRDefault="00AC5390" w:rsidP="00AC5390">
            <w:pPr>
              <w:pStyle w:val="TAC"/>
            </w:pPr>
            <w:r>
              <w:t>0</w:t>
            </w:r>
          </w:p>
        </w:tc>
      </w:tr>
      <w:tr w:rsidR="00AC5390" w14:paraId="68EDA1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CD78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874F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0696B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D0283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6A4BCD9" w14:textId="77777777" w:rsidR="00AC5390" w:rsidRDefault="00AC5390" w:rsidP="00AC5390">
            <w:pPr>
              <w:pStyle w:val="TAC"/>
            </w:pPr>
          </w:p>
        </w:tc>
      </w:tr>
      <w:tr w:rsidR="00AC5390" w14:paraId="39FCAF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96A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8F97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C3D71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F09C2"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72C63C1A" w14:textId="77777777" w:rsidR="00AC5390" w:rsidRDefault="00AC5390" w:rsidP="00AC5390">
            <w:pPr>
              <w:pStyle w:val="TAC"/>
            </w:pPr>
          </w:p>
        </w:tc>
      </w:tr>
      <w:tr w:rsidR="00AC5390" w14:paraId="2C04B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E4A2E1" w14:textId="77777777" w:rsidR="00AC5390" w:rsidRDefault="00AC5390" w:rsidP="00AC5390">
            <w:pPr>
              <w:pStyle w:val="TAC"/>
            </w:pPr>
            <w:r>
              <w:t>CA_n5A-n48B-n261L</w:t>
            </w:r>
          </w:p>
        </w:tc>
        <w:tc>
          <w:tcPr>
            <w:tcW w:w="2147" w:type="dxa"/>
            <w:gridSpan w:val="2"/>
            <w:tcBorders>
              <w:top w:val="single" w:sz="4" w:space="0" w:color="auto"/>
              <w:left w:val="single" w:sz="4" w:space="0" w:color="auto"/>
              <w:bottom w:val="nil"/>
              <w:right w:val="single" w:sz="4" w:space="0" w:color="auto"/>
            </w:tcBorders>
            <w:vAlign w:val="center"/>
            <w:hideMark/>
          </w:tcPr>
          <w:p w14:paraId="3749571F" w14:textId="77777777" w:rsidR="00AC5390" w:rsidRDefault="00AC5390" w:rsidP="00AC5390">
            <w:pPr>
              <w:pStyle w:val="TAC"/>
            </w:pPr>
            <w:r>
              <w:t>CA_n5A-n261A</w:t>
            </w:r>
          </w:p>
          <w:p w14:paraId="13A021BF" w14:textId="77777777" w:rsidR="00AC5390" w:rsidRDefault="00AC5390" w:rsidP="00AC5390">
            <w:pPr>
              <w:pStyle w:val="TAC"/>
            </w:pPr>
            <w:r>
              <w:t>CA_n5A-n261G</w:t>
            </w:r>
          </w:p>
          <w:p w14:paraId="013B5BEE" w14:textId="77777777" w:rsidR="00AC5390" w:rsidRDefault="00AC5390" w:rsidP="00AC5390">
            <w:pPr>
              <w:pStyle w:val="TAC"/>
            </w:pPr>
            <w:r>
              <w:t>CA_n5A-n261H</w:t>
            </w:r>
          </w:p>
          <w:p w14:paraId="5D426E22" w14:textId="77777777" w:rsidR="00AC5390" w:rsidRDefault="00AC5390" w:rsidP="00AC5390">
            <w:pPr>
              <w:pStyle w:val="TAC"/>
            </w:pPr>
            <w:r>
              <w:t>CA_n5A-n261I</w:t>
            </w:r>
          </w:p>
          <w:p w14:paraId="588802CA" w14:textId="77777777" w:rsidR="00AC5390" w:rsidRDefault="00AC5390" w:rsidP="00AC5390">
            <w:pPr>
              <w:pStyle w:val="TAC"/>
            </w:pPr>
            <w:r>
              <w:t>CA_n48A-n261A</w:t>
            </w:r>
          </w:p>
          <w:p w14:paraId="74DFEF06" w14:textId="77777777" w:rsidR="00AC5390" w:rsidRDefault="00AC5390" w:rsidP="00AC5390">
            <w:pPr>
              <w:pStyle w:val="TAC"/>
            </w:pPr>
            <w:r>
              <w:t>CA_n48A-n261G</w:t>
            </w:r>
          </w:p>
          <w:p w14:paraId="4DE1ABBF" w14:textId="77777777" w:rsidR="00AC5390" w:rsidRDefault="00AC5390" w:rsidP="00AC5390">
            <w:pPr>
              <w:pStyle w:val="TAC"/>
            </w:pPr>
            <w:r>
              <w:t>CA_n48A-n261H</w:t>
            </w:r>
          </w:p>
          <w:p w14:paraId="65868DE2"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FE0C9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5CF8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6648D3" w14:textId="77777777" w:rsidR="00AC5390" w:rsidRDefault="00AC5390" w:rsidP="00AC5390">
            <w:pPr>
              <w:pStyle w:val="TAC"/>
            </w:pPr>
            <w:r>
              <w:t>0</w:t>
            </w:r>
          </w:p>
        </w:tc>
      </w:tr>
      <w:tr w:rsidR="00AC5390" w14:paraId="45287A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53D3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E5C0C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2302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9DD3B4"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71CF9F8B" w14:textId="77777777" w:rsidR="00AC5390" w:rsidRDefault="00AC5390" w:rsidP="00AC5390">
            <w:pPr>
              <w:pStyle w:val="TAC"/>
            </w:pPr>
          </w:p>
        </w:tc>
      </w:tr>
      <w:tr w:rsidR="00AC5390" w14:paraId="129948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FAF1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170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3A85B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28C09C"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E71E635" w14:textId="77777777" w:rsidR="00AC5390" w:rsidRDefault="00AC5390" w:rsidP="00AC5390">
            <w:pPr>
              <w:pStyle w:val="TAC"/>
            </w:pPr>
          </w:p>
        </w:tc>
      </w:tr>
      <w:tr w:rsidR="00AC5390" w14:paraId="6D89D3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77DC5D" w14:textId="77777777" w:rsidR="00AC5390" w:rsidRDefault="00AC5390" w:rsidP="00AC5390">
            <w:pPr>
              <w:pStyle w:val="TAC"/>
            </w:pPr>
            <w:r>
              <w:t>CA_n5A-n48B-n261M</w:t>
            </w:r>
          </w:p>
        </w:tc>
        <w:tc>
          <w:tcPr>
            <w:tcW w:w="2147" w:type="dxa"/>
            <w:gridSpan w:val="2"/>
            <w:tcBorders>
              <w:top w:val="single" w:sz="4" w:space="0" w:color="auto"/>
              <w:left w:val="single" w:sz="4" w:space="0" w:color="auto"/>
              <w:bottom w:val="nil"/>
              <w:right w:val="single" w:sz="4" w:space="0" w:color="auto"/>
            </w:tcBorders>
            <w:vAlign w:val="center"/>
            <w:hideMark/>
          </w:tcPr>
          <w:p w14:paraId="1A4D9136" w14:textId="77777777" w:rsidR="00AC5390" w:rsidRDefault="00AC5390" w:rsidP="00AC5390">
            <w:pPr>
              <w:pStyle w:val="TAC"/>
            </w:pPr>
            <w:r>
              <w:t>CA_n5A-n261A</w:t>
            </w:r>
          </w:p>
          <w:p w14:paraId="2CC88BA7" w14:textId="77777777" w:rsidR="00AC5390" w:rsidRDefault="00AC5390" w:rsidP="00AC5390">
            <w:pPr>
              <w:pStyle w:val="TAC"/>
            </w:pPr>
            <w:r>
              <w:t>CA_n5A-n261G</w:t>
            </w:r>
          </w:p>
          <w:p w14:paraId="24A240A3" w14:textId="77777777" w:rsidR="00AC5390" w:rsidRDefault="00AC5390" w:rsidP="00AC5390">
            <w:pPr>
              <w:pStyle w:val="TAC"/>
            </w:pPr>
            <w:r>
              <w:t>CA_n5A-n261H</w:t>
            </w:r>
          </w:p>
          <w:p w14:paraId="7F96852D" w14:textId="77777777" w:rsidR="00AC5390" w:rsidRDefault="00AC5390" w:rsidP="00AC5390">
            <w:pPr>
              <w:pStyle w:val="TAC"/>
            </w:pPr>
            <w:r>
              <w:t>CA_n5A-n261I</w:t>
            </w:r>
          </w:p>
          <w:p w14:paraId="4C8018FE" w14:textId="77777777" w:rsidR="00AC5390" w:rsidRDefault="00AC5390" w:rsidP="00AC5390">
            <w:pPr>
              <w:pStyle w:val="TAC"/>
            </w:pPr>
            <w:r>
              <w:t>CA_n48A-n261A</w:t>
            </w:r>
          </w:p>
          <w:p w14:paraId="694B95AC" w14:textId="77777777" w:rsidR="00AC5390" w:rsidRDefault="00AC5390" w:rsidP="00AC5390">
            <w:pPr>
              <w:pStyle w:val="TAC"/>
            </w:pPr>
            <w:r>
              <w:t>CA_n48A-n261G</w:t>
            </w:r>
          </w:p>
          <w:p w14:paraId="13B9D9AE" w14:textId="77777777" w:rsidR="00AC5390" w:rsidRDefault="00AC5390" w:rsidP="00AC5390">
            <w:pPr>
              <w:pStyle w:val="TAC"/>
            </w:pPr>
            <w:r>
              <w:t>CA_n48A-n261H</w:t>
            </w:r>
          </w:p>
          <w:p w14:paraId="5BE094CB"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B90C82"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21AC1F"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D4F361" w14:textId="77777777" w:rsidR="00AC5390" w:rsidRDefault="00AC5390" w:rsidP="00AC5390">
            <w:pPr>
              <w:pStyle w:val="TAC"/>
            </w:pPr>
            <w:r>
              <w:t>0</w:t>
            </w:r>
          </w:p>
        </w:tc>
      </w:tr>
      <w:tr w:rsidR="00AC5390" w14:paraId="389E53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814B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3F0E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0F67A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0952CE"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2BA8573" w14:textId="77777777" w:rsidR="00AC5390" w:rsidRDefault="00AC5390" w:rsidP="00AC5390">
            <w:pPr>
              <w:pStyle w:val="TAC"/>
            </w:pPr>
          </w:p>
        </w:tc>
      </w:tr>
      <w:tr w:rsidR="00AC5390" w14:paraId="76572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FF2D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8788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8BB99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BA6B5"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41720EE" w14:textId="77777777" w:rsidR="00AC5390" w:rsidRDefault="00AC5390" w:rsidP="00AC5390">
            <w:pPr>
              <w:pStyle w:val="TAC"/>
            </w:pPr>
          </w:p>
        </w:tc>
      </w:tr>
      <w:tr w:rsidR="00AC5390" w14:paraId="40F223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719724" w14:textId="77777777" w:rsidR="00AC5390" w:rsidRDefault="00AC5390" w:rsidP="00AC5390">
            <w:pPr>
              <w:pStyle w:val="TAC"/>
            </w:pPr>
            <w:r>
              <w:t>CA_n5A-n48B-n261(G-H)</w:t>
            </w:r>
          </w:p>
        </w:tc>
        <w:tc>
          <w:tcPr>
            <w:tcW w:w="2147" w:type="dxa"/>
            <w:gridSpan w:val="2"/>
            <w:tcBorders>
              <w:top w:val="single" w:sz="4" w:space="0" w:color="auto"/>
              <w:left w:val="single" w:sz="4" w:space="0" w:color="auto"/>
              <w:bottom w:val="nil"/>
              <w:right w:val="single" w:sz="4" w:space="0" w:color="auto"/>
            </w:tcBorders>
            <w:vAlign w:val="center"/>
            <w:hideMark/>
          </w:tcPr>
          <w:p w14:paraId="08BFF535" w14:textId="77777777" w:rsidR="00AC5390" w:rsidRDefault="00AC5390" w:rsidP="00AC5390">
            <w:pPr>
              <w:pStyle w:val="TAC"/>
            </w:pPr>
            <w:r>
              <w:t>CA_n5A-n261A</w:t>
            </w:r>
          </w:p>
          <w:p w14:paraId="472E9D6A" w14:textId="77777777" w:rsidR="00AC5390" w:rsidRDefault="00AC5390" w:rsidP="00AC5390">
            <w:pPr>
              <w:pStyle w:val="TAC"/>
            </w:pPr>
            <w:r>
              <w:t>CA_n5A-n261G</w:t>
            </w:r>
          </w:p>
          <w:p w14:paraId="6259B6F5" w14:textId="77777777" w:rsidR="00AC5390" w:rsidRDefault="00AC5390" w:rsidP="00AC5390">
            <w:pPr>
              <w:pStyle w:val="TAC"/>
            </w:pPr>
            <w:r>
              <w:t>CA_n5A-n261H</w:t>
            </w:r>
          </w:p>
          <w:p w14:paraId="26CCD1D6" w14:textId="77777777" w:rsidR="00AC5390" w:rsidRDefault="00AC5390" w:rsidP="00AC5390">
            <w:pPr>
              <w:pStyle w:val="TAC"/>
            </w:pPr>
            <w:r>
              <w:t>CA_n48A-n261A</w:t>
            </w:r>
          </w:p>
          <w:p w14:paraId="1A9AC9BF" w14:textId="77777777" w:rsidR="00AC5390" w:rsidRDefault="00AC5390" w:rsidP="00AC5390">
            <w:pPr>
              <w:pStyle w:val="TAC"/>
            </w:pPr>
            <w:r>
              <w:t>CA_n48A-n261G</w:t>
            </w:r>
          </w:p>
          <w:p w14:paraId="3F3A7768"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03B483"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0D65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9C8048" w14:textId="77777777" w:rsidR="00AC5390" w:rsidRDefault="00AC5390" w:rsidP="00AC5390">
            <w:pPr>
              <w:pStyle w:val="TAC"/>
            </w:pPr>
            <w:r>
              <w:t>0</w:t>
            </w:r>
          </w:p>
        </w:tc>
      </w:tr>
      <w:tr w:rsidR="00AC5390" w14:paraId="38E7E4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47A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DA2D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1DF6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9675F"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0B7F979C" w14:textId="77777777" w:rsidR="00AC5390" w:rsidRDefault="00AC5390" w:rsidP="00AC5390">
            <w:pPr>
              <w:pStyle w:val="TAC"/>
            </w:pPr>
          </w:p>
        </w:tc>
      </w:tr>
      <w:tr w:rsidR="00AC5390" w14:paraId="50802D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768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701E9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51FBC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346C89"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1B34B7E9" w14:textId="77777777" w:rsidR="00AC5390" w:rsidRDefault="00AC5390" w:rsidP="00AC5390">
            <w:pPr>
              <w:pStyle w:val="TAC"/>
            </w:pPr>
          </w:p>
        </w:tc>
      </w:tr>
      <w:tr w:rsidR="00AC5390" w14:paraId="4C73A0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6FA7FB" w14:textId="77777777" w:rsidR="00AC5390" w:rsidRDefault="00AC5390" w:rsidP="00AC5390">
            <w:pPr>
              <w:pStyle w:val="TAC"/>
            </w:pPr>
            <w:r>
              <w:t>CA_n5A-n48B-n261(A-G-H)</w:t>
            </w:r>
          </w:p>
        </w:tc>
        <w:tc>
          <w:tcPr>
            <w:tcW w:w="2147" w:type="dxa"/>
            <w:gridSpan w:val="2"/>
            <w:tcBorders>
              <w:top w:val="single" w:sz="4" w:space="0" w:color="auto"/>
              <w:left w:val="single" w:sz="4" w:space="0" w:color="auto"/>
              <w:bottom w:val="nil"/>
              <w:right w:val="single" w:sz="4" w:space="0" w:color="auto"/>
            </w:tcBorders>
            <w:vAlign w:val="center"/>
            <w:hideMark/>
          </w:tcPr>
          <w:p w14:paraId="368C26D2" w14:textId="77777777" w:rsidR="00AC5390" w:rsidRDefault="00AC5390" w:rsidP="00AC5390">
            <w:pPr>
              <w:pStyle w:val="TAC"/>
            </w:pPr>
            <w:r>
              <w:t>CA_n5A-n261A</w:t>
            </w:r>
          </w:p>
          <w:p w14:paraId="39BA0993" w14:textId="77777777" w:rsidR="00AC5390" w:rsidRDefault="00AC5390" w:rsidP="00AC5390">
            <w:pPr>
              <w:pStyle w:val="TAC"/>
            </w:pPr>
            <w:r>
              <w:t>CA_n5A-n261G</w:t>
            </w:r>
          </w:p>
          <w:p w14:paraId="310E2A97" w14:textId="77777777" w:rsidR="00AC5390" w:rsidRDefault="00AC5390" w:rsidP="00AC5390">
            <w:pPr>
              <w:pStyle w:val="TAC"/>
            </w:pPr>
            <w:r>
              <w:t>CA_n5A-n261H</w:t>
            </w:r>
          </w:p>
          <w:p w14:paraId="0784A2B3" w14:textId="77777777" w:rsidR="00AC5390" w:rsidRDefault="00AC5390" w:rsidP="00AC5390">
            <w:pPr>
              <w:pStyle w:val="TAC"/>
            </w:pPr>
            <w:r>
              <w:t>CA_n48A-n261A</w:t>
            </w:r>
          </w:p>
          <w:p w14:paraId="06625737" w14:textId="77777777" w:rsidR="00AC5390" w:rsidRDefault="00AC5390" w:rsidP="00AC5390">
            <w:pPr>
              <w:pStyle w:val="TAC"/>
            </w:pPr>
            <w:r>
              <w:t>CA_n48A-n261G</w:t>
            </w:r>
          </w:p>
          <w:p w14:paraId="05B89693"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7544B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DA0CFA"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30AD43" w14:textId="77777777" w:rsidR="00AC5390" w:rsidRDefault="00AC5390" w:rsidP="00AC5390">
            <w:pPr>
              <w:pStyle w:val="TAC"/>
            </w:pPr>
            <w:r>
              <w:t>0</w:t>
            </w:r>
          </w:p>
        </w:tc>
      </w:tr>
      <w:tr w:rsidR="00AC5390" w14:paraId="1733E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CF31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B224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2FFE9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800B7"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635035FC" w14:textId="77777777" w:rsidR="00AC5390" w:rsidRDefault="00AC5390" w:rsidP="00AC5390">
            <w:pPr>
              <w:pStyle w:val="TAC"/>
            </w:pPr>
          </w:p>
        </w:tc>
      </w:tr>
      <w:tr w:rsidR="00AC5390" w14:paraId="132948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FE21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485E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714F3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F84D64"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8BDC487" w14:textId="77777777" w:rsidR="00AC5390" w:rsidRDefault="00AC5390" w:rsidP="00AC5390">
            <w:pPr>
              <w:pStyle w:val="TAC"/>
            </w:pPr>
          </w:p>
        </w:tc>
      </w:tr>
      <w:tr w:rsidR="00AC5390" w14:paraId="4CA6D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D5382A" w14:textId="77777777" w:rsidR="00AC5390" w:rsidRDefault="00AC5390" w:rsidP="00AC5390">
            <w:pPr>
              <w:pStyle w:val="TAC"/>
            </w:pPr>
            <w:r>
              <w:lastRenderedPageBreak/>
              <w:t>CA_n5A-n48B-n261(2H)</w:t>
            </w:r>
          </w:p>
        </w:tc>
        <w:tc>
          <w:tcPr>
            <w:tcW w:w="2147" w:type="dxa"/>
            <w:gridSpan w:val="2"/>
            <w:tcBorders>
              <w:top w:val="single" w:sz="4" w:space="0" w:color="auto"/>
              <w:left w:val="single" w:sz="4" w:space="0" w:color="auto"/>
              <w:bottom w:val="nil"/>
              <w:right w:val="single" w:sz="4" w:space="0" w:color="auto"/>
            </w:tcBorders>
            <w:vAlign w:val="center"/>
            <w:hideMark/>
          </w:tcPr>
          <w:p w14:paraId="5BD862A5" w14:textId="77777777" w:rsidR="00AC5390" w:rsidRDefault="00AC5390" w:rsidP="00AC5390">
            <w:pPr>
              <w:pStyle w:val="TAC"/>
            </w:pPr>
            <w:r>
              <w:t>CA_n5A-n261A</w:t>
            </w:r>
          </w:p>
          <w:p w14:paraId="174D4769" w14:textId="77777777" w:rsidR="00AC5390" w:rsidRDefault="00AC5390" w:rsidP="00AC5390">
            <w:pPr>
              <w:pStyle w:val="TAC"/>
            </w:pPr>
            <w:r>
              <w:t>CA_n5A-n261G</w:t>
            </w:r>
          </w:p>
          <w:p w14:paraId="0AB9371A" w14:textId="77777777" w:rsidR="00AC5390" w:rsidRDefault="00AC5390" w:rsidP="00AC5390">
            <w:pPr>
              <w:pStyle w:val="TAC"/>
            </w:pPr>
            <w:r>
              <w:t>CA_n5A-n261H</w:t>
            </w:r>
          </w:p>
          <w:p w14:paraId="7E839D82" w14:textId="77777777" w:rsidR="00AC5390" w:rsidRDefault="00AC5390" w:rsidP="00AC5390">
            <w:pPr>
              <w:pStyle w:val="TAC"/>
            </w:pPr>
            <w:r>
              <w:t>CA_n48A-n261A</w:t>
            </w:r>
          </w:p>
          <w:p w14:paraId="1A3E85DB" w14:textId="77777777" w:rsidR="00AC5390" w:rsidRDefault="00AC5390" w:rsidP="00AC5390">
            <w:pPr>
              <w:pStyle w:val="TAC"/>
            </w:pPr>
            <w:r>
              <w:t>CA_n48A-n261G</w:t>
            </w:r>
          </w:p>
          <w:p w14:paraId="6BA1DF53" w14:textId="77777777" w:rsidR="00AC5390" w:rsidRDefault="00AC5390" w:rsidP="00AC539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0158E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C89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DF50AA9" w14:textId="77777777" w:rsidR="00AC5390" w:rsidRDefault="00AC5390" w:rsidP="00AC5390">
            <w:pPr>
              <w:pStyle w:val="TAC"/>
            </w:pPr>
            <w:r>
              <w:t>0</w:t>
            </w:r>
          </w:p>
        </w:tc>
      </w:tr>
      <w:tr w:rsidR="00AC5390" w14:paraId="521F93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9CC0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4010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27CB6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3C752"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01F293DF" w14:textId="77777777" w:rsidR="00AC5390" w:rsidRDefault="00AC5390" w:rsidP="00AC5390">
            <w:pPr>
              <w:pStyle w:val="TAC"/>
            </w:pPr>
          </w:p>
        </w:tc>
      </w:tr>
      <w:tr w:rsidR="00AC5390" w14:paraId="234384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6786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8DAB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003D0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330BD2"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11592094" w14:textId="77777777" w:rsidR="00AC5390" w:rsidRDefault="00AC5390" w:rsidP="00AC5390">
            <w:pPr>
              <w:pStyle w:val="TAC"/>
            </w:pPr>
          </w:p>
        </w:tc>
      </w:tr>
      <w:tr w:rsidR="00AC5390" w14:paraId="3414CB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3D93A2" w14:textId="77777777" w:rsidR="00AC5390" w:rsidRDefault="00AC5390" w:rsidP="00AC5390">
            <w:pPr>
              <w:pStyle w:val="TAC"/>
            </w:pPr>
            <w:r>
              <w:t>CA_n5A-n48B-n261(H-I)</w:t>
            </w:r>
          </w:p>
        </w:tc>
        <w:tc>
          <w:tcPr>
            <w:tcW w:w="2147" w:type="dxa"/>
            <w:gridSpan w:val="2"/>
            <w:tcBorders>
              <w:top w:val="single" w:sz="4" w:space="0" w:color="auto"/>
              <w:left w:val="single" w:sz="4" w:space="0" w:color="auto"/>
              <w:bottom w:val="nil"/>
              <w:right w:val="single" w:sz="4" w:space="0" w:color="auto"/>
            </w:tcBorders>
            <w:vAlign w:val="center"/>
            <w:hideMark/>
          </w:tcPr>
          <w:p w14:paraId="055595DB" w14:textId="77777777" w:rsidR="00AC5390" w:rsidRDefault="00AC5390" w:rsidP="00AC5390">
            <w:pPr>
              <w:pStyle w:val="TAC"/>
            </w:pPr>
            <w:r>
              <w:t>CA_n5A-n261A</w:t>
            </w:r>
          </w:p>
          <w:p w14:paraId="3F62AA88" w14:textId="77777777" w:rsidR="00AC5390" w:rsidRDefault="00AC5390" w:rsidP="00AC5390">
            <w:pPr>
              <w:pStyle w:val="TAC"/>
            </w:pPr>
            <w:r>
              <w:t>CA_n5A-n261G</w:t>
            </w:r>
          </w:p>
          <w:p w14:paraId="4734F12F" w14:textId="77777777" w:rsidR="00AC5390" w:rsidRDefault="00AC5390" w:rsidP="00AC5390">
            <w:pPr>
              <w:pStyle w:val="TAC"/>
            </w:pPr>
            <w:r>
              <w:t>CA_n5A-n261H</w:t>
            </w:r>
          </w:p>
          <w:p w14:paraId="55156061" w14:textId="77777777" w:rsidR="00AC5390" w:rsidRDefault="00AC5390" w:rsidP="00AC5390">
            <w:pPr>
              <w:pStyle w:val="TAC"/>
            </w:pPr>
            <w:r>
              <w:t>CA_n5A-n261I</w:t>
            </w:r>
          </w:p>
          <w:p w14:paraId="301F4DF1" w14:textId="77777777" w:rsidR="00AC5390" w:rsidRDefault="00AC5390" w:rsidP="00AC5390">
            <w:pPr>
              <w:pStyle w:val="TAC"/>
            </w:pPr>
            <w:r>
              <w:t>CA_n48A-n261A</w:t>
            </w:r>
          </w:p>
          <w:p w14:paraId="3BFDF530" w14:textId="77777777" w:rsidR="00AC5390" w:rsidRDefault="00AC5390" w:rsidP="00AC5390">
            <w:pPr>
              <w:pStyle w:val="TAC"/>
            </w:pPr>
            <w:r>
              <w:t>CA_n48A-n261G</w:t>
            </w:r>
          </w:p>
          <w:p w14:paraId="18B3F5BA" w14:textId="77777777" w:rsidR="00AC5390" w:rsidRDefault="00AC5390" w:rsidP="00AC5390">
            <w:pPr>
              <w:pStyle w:val="TAC"/>
            </w:pPr>
            <w:r>
              <w:t>CA_n48A-n261H</w:t>
            </w:r>
          </w:p>
          <w:p w14:paraId="4AE69864"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711A8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3A3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85AB98" w14:textId="77777777" w:rsidR="00AC5390" w:rsidRDefault="00AC5390" w:rsidP="00AC5390">
            <w:pPr>
              <w:pStyle w:val="TAC"/>
            </w:pPr>
            <w:r>
              <w:t>0</w:t>
            </w:r>
          </w:p>
        </w:tc>
      </w:tr>
      <w:tr w:rsidR="00AC5390" w14:paraId="507F92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DEFC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90C6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1733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301040"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59EC121C" w14:textId="77777777" w:rsidR="00AC5390" w:rsidRDefault="00AC5390" w:rsidP="00AC5390">
            <w:pPr>
              <w:pStyle w:val="TAC"/>
            </w:pPr>
          </w:p>
        </w:tc>
      </w:tr>
      <w:tr w:rsidR="00AC5390" w14:paraId="058316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1549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B109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D6371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D3CF5"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9E872A6" w14:textId="77777777" w:rsidR="00AC5390" w:rsidRDefault="00AC5390" w:rsidP="00AC5390">
            <w:pPr>
              <w:pStyle w:val="TAC"/>
            </w:pPr>
          </w:p>
        </w:tc>
      </w:tr>
      <w:tr w:rsidR="00AC5390" w14:paraId="4DBA9D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0348A7" w14:textId="77777777" w:rsidR="00AC5390" w:rsidRDefault="00AC5390" w:rsidP="00AC5390">
            <w:pPr>
              <w:pStyle w:val="TAC"/>
            </w:pPr>
            <w:r>
              <w:t>CA_n5A-n48B-n261(A-G-I)</w:t>
            </w:r>
          </w:p>
        </w:tc>
        <w:tc>
          <w:tcPr>
            <w:tcW w:w="2147" w:type="dxa"/>
            <w:gridSpan w:val="2"/>
            <w:tcBorders>
              <w:top w:val="single" w:sz="4" w:space="0" w:color="auto"/>
              <w:left w:val="single" w:sz="4" w:space="0" w:color="auto"/>
              <w:bottom w:val="nil"/>
              <w:right w:val="single" w:sz="4" w:space="0" w:color="auto"/>
            </w:tcBorders>
            <w:vAlign w:val="center"/>
            <w:hideMark/>
          </w:tcPr>
          <w:p w14:paraId="4606F6D3" w14:textId="77777777" w:rsidR="00AC5390" w:rsidRDefault="00AC5390" w:rsidP="00AC5390">
            <w:pPr>
              <w:pStyle w:val="TAC"/>
            </w:pPr>
            <w:r>
              <w:t>CA_n5A-n261A</w:t>
            </w:r>
          </w:p>
          <w:p w14:paraId="1437D36C" w14:textId="77777777" w:rsidR="00AC5390" w:rsidRDefault="00AC5390" w:rsidP="00AC5390">
            <w:pPr>
              <w:pStyle w:val="TAC"/>
            </w:pPr>
            <w:r>
              <w:t>CA_n5A-n261G</w:t>
            </w:r>
          </w:p>
          <w:p w14:paraId="3CB696C0" w14:textId="77777777" w:rsidR="00AC5390" w:rsidRDefault="00AC5390" w:rsidP="00AC5390">
            <w:pPr>
              <w:pStyle w:val="TAC"/>
            </w:pPr>
            <w:r>
              <w:t>CA_n5A-n261H</w:t>
            </w:r>
          </w:p>
          <w:p w14:paraId="43C20649" w14:textId="77777777" w:rsidR="00AC5390" w:rsidRDefault="00AC5390" w:rsidP="00AC5390">
            <w:pPr>
              <w:pStyle w:val="TAC"/>
            </w:pPr>
            <w:r>
              <w:t>CA_n5A-n261I</w:t>
            </w:r>
          </w:p>
          <w:p w14:paraId="057803C0" w14:textId="77777777" w:rsidR="00AC5390" w:rsidRDefault="00AC5390" w:rsidP="00AC5390">
            <w:pPr>
              <w:pStyle w:val="TAC"/>
            </w:pPr>
            <w:r>
              <w:t>CA_n48A-n261A</w:t>
            </w:r>
          </w:p>
          <w:p w14:paraId="68349F6F" w14:textId="77777777" w:rsidR="00AC5390" w:rsidRDefault="00AC5390" w:rsidP="00AC5390">
            <w:pPr>
              <w:pStyle w:val="TAC"/>
            </w:pPr>
            <w:r>
              <w:t>CA_n48A-n261G</w:t>
            </w:r>
          </w:p>
          <w:p w14:paraId="45D5587D" w14:textId="77777777" w:rsidR="00AC5390" w:rsidRDefault="00AC5390" w:rsidP="00AC5390">
            <w:pPr>
              <w:pStyle w:val="TAC"/>
            </w:pPr>
            <w:r>
              <w:t>CA_n48A-n261H</w:t>
            </w:r>
          </w:p>
          <w:p w14:paraId="24B09438" w14:textId="77777777" w:rsidR="00AC5390" w:rsidRDefault="00AC5390" w:rsidP="00AC539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32F5E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102BF5"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A7320B6" w14:textId="77777777" w:rsidR="00AC5390" w:rsidRDefault="00AC5390" w:rsidP="00AC5390">
            <w:pPr>
              <w:pStyle w:val="TAC"/>
            </w:pPr>
            <w:r>
              <w:t>0</w:t>
            </w:r>
          </w:p>
        </w:tc>
      </w:tr>
      <w:tr w:rsidR="00AC5390" w14:paraId="5AC84F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3007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9EA1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B4558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114E0" w14:textId="77777777" w:rsidR="00AC5390" w:rsidRDefault="00AC5390" w:rsidP="00AC539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vAlign w:val="center"/>
          </w:tcPr>
          <w:p w14:paraId="34CA9524" w14:textId="77777777" w:rsidR="00AC5390" w:rsidRDefault="00AC5390" w:rsidP="00AC5390">
            <w:pPr>
              <w:pStyle w:val="TAC"/>
            </w:pPr>
          </w:p>
        </w:tc>
      </w:tr>
      <w:tr w:rsidR="00AC5390" w14:paraId="1BD934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A4C81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9D99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07B73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B9B7B"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0D589F05" w14:textId="77777777" w:rsidR="00AC5390" w:rsidRDefault="00AC5390" w:rsidP="00AC5390">
            <w:pPr>
              <w:pStyle w:val="TAC"/>
            </w:pPr>
          </w:p>
        </w:tc>
      </w:tr>
      <w:tr w:rsidR="00AC5390" w14:paraId="4B75C0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BCD026" w14:textId="77777777" w:rsidR="00AC5390" w:rsidRDefault="00AC5390" w:rsidP="00AC5390">
            <w:pPr>
              <w:pStyle w:val="TAC"/>
            </w:pPr>
            <w:r>
              <w:t>CA_n5A-n66A-n260A</w:t>
            </w:r>
          </w:p>
        </w:tc>
        <w:tc>
          <w:tcPr>
            <w:tcW w:w="2147" w:type="dxa"/>
            <w:gridSpan w:val="2"/>
            <w:tcBorders>
              <w:top w:val="single" w:sz="4" w:space="0" w:color="auto"/>
              <w:left w:val="single" w:sz="4" w:space="0" w:color="auto"/>
              <w:bottom w:val="nil"/>
              <w:right w:val="single" w:sz="4" w:space="0" w:color="auto"/>
            </w:tcBorders>
            <w:vAlign w:val="center"/>
            <w:hideMark/>
          </w:tcPr>
          <w:p w14:paraId="448A357E" w14:textId="77777777" w:rsidR="00AC5390" w:rsidRDefault="00AC5390" w:rsidP="00AC5390">
            <w:pPr>
              <w:pStyle w:val="TAC"/>
            </w:pPr>
            <w:r>
              <w:t>CA_n5A-n66A</w:t>
            </w:r>
          </w:p>
          <w:p w14:paraId="05330E00" w14:textId="77777777" w:rsidR="00AC5390" w:rsidRDefault="00AC5390" w:rsidP="00AC5390">
            <w:pPr>
              <w:pStyle w:val="TAC"/>
            </w:pPr>
            <w:r>
              <w:t>CA_n5A-n260A</w:t>
            </w:r>
          </w:p>
          <w:p w14:paraId="12ACC6B5"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4FC3C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681B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E7AE37A" w14:textId="77777777" w:rsidR="00AC5390" w:rsidRDefault="00AC5390" w:rsidP="00AC5390">
            <w:pPr>
              <w:pStyle w:val="TAC"/>
            </w:pPr>
            <w:r>
              <w:t>0</w:t>
            </w:r>
          </w:p>
        </w:tc>
      </w:tr>
      <w:tr w:rsidR="00AC5390" w14:paraId="3A734E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C67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CDCF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2303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4F93DA"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CE7FA20" w14:textId="77777777" w:rsidR="00AC5390" w:rsidRDefault="00AC5390" w:rsidP="00AC5390">
            <w:pPr>
              <w:pStyle w:val="TAC"/>
            </w:pPr>
          </w:p>
        </w:tc>
      </w:tr>
      <w:tr w:rsidR="00AC5390" w14:paraId="0FD04EB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9C48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91C5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61CA6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9F37C0"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E2A822A" w14:textId="77777777" w:rsidR="00AC5390" w:rsidRDefault="00AC5390" w:rsidP="00AC5390">
            <w:pPr>
              <w:pStyle w:val="TAC"/>
            </w:pPr>
          </w:p>
        </w:tc>
      </w:tr>
      <w:tr w:rsidR="00AC5390" w14:paraId="76EABA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679014" w14:textId="77777777" w:rsidR="00AC5390" w:rsidRDefault="00AC5390" w:rsidP="00AC5390">
            <w:pPr>
              <w:pStyle w:val="TAC"/>
            </w:pPr>
            <w:r>
              <w:t>CA_n5A-n66A-n260G</w:t>
            </w:r>
          </w:p>
        </w:tc>
        <w:tc>
          <w:tcPr>
            <w:tcW w:w="2147" w:type="dxa"/>
            <w:gridSpan w:val="2"/>
            <w:tcBorders>
              <w:top w:val="single" w:sz="4" w:space="0" w:color="auto"/>
              <w:left w:val="single" w:sz="4" w:space="0" w:color="auto"/>
              <w:bottom w:val="nil"/>
              <w:right w:val="single" w:sz="4" w:space="0" w:color="auto"/>
            </w:tcBorders>
            <w:vAlign w:val="center"/>
            <w:hideMark/>
          </w:tcPr>
          <w:p w14:paraId="310F1673" w14:textId="77777777" w:rsidR="00AC5390" w:rsidRDefault="00AC5390" w:rsidP="00AC5390">
            <w:pPr>
              <w:pStyle w:val="TAC"/>
            </w:pPr>
            <w:r>
              <w:t>CA_n5A-n66A</w:t>
            </w:r>
          </w:p>
          <w:p w14:paraId="2ADD02AF" w14:textId="77777777" w:rsidR="00AC5390" w:rsidRDefault="00AC5390" w:rsidP="00AC5390">
            <w:pPr>
              <w:pStyle w:val="TAC"/>
            </w:pPr>
            <w:r>
              <w:t>CA_n5A-n260A</w:t>
            </w:r>
          </w:p>
          <w:p w14:paraId="7BBCC34B" w14:textId="77777777" w:rsidR="00AC5390" w:rsidRDefault="00AC5390" w:rsidP="00AC5390">
            <w:pPr>
              <w:pStyle w:val="TAC"/>
            </w:pPr>
            <w:r>
              <w:t>CA_n66A-n260A</w:t>
            </w:r>
          </w:p>
          <w:p w14:paraId="139D1EA4" w14:textId="77777777" w:rsidR="00AC5390" w:rsidRDefault="00AC5390" w:rsidP="00AC5390">
            <w:pPr>
              <w:pStyle w:val="TAC"/>
            </w:pPr>
            <w:r>
              <w:t>CA_n5A-n260G</w:t>
            </w:r>
          </w:p>
          <w:p w14:paraId="0DAD3FF0"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7AA32B"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D27F5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6AFFF8" w14:textId="77777777" w:rsidR="00AC5390" w:rsidRDefault="00AC5390" w:rsidP="00AC5390">
            <w:pPr>
              <w:pStyle w:val="TAC"/>
            </w:pPr>
            <w:r>
              <w:t>0</w:t>
            </w:r>
          </w:p>
        </w:tc>
      </w:tr>
      <w:tr w:rsidR="00AC5390" w14:paraId="5EDEA6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F2CF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0DD5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C3B3F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AD986"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CD7D3A1" w14:textId="77777777" w:rsidR="00AC5390" w:rsidRDefault="00AC5390" w:rsidP="00AC5390">
            <w:pPr>
              <w:pStyle w:val="TAC"/>
            </w:pPr>
          </w:p>
        </w:tc>
      </w:tr>
      <w:tr w:rsidR="00AC5390" w14:paraId="3121F4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AEDBE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3603F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290D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BB62D8"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7CBD11D" w14:textId="77777777" w:rsidR="00AC5390" w:rsidRDefault="00AC5390" w:rsidP="00AC5390">
            <w:pPr>
              <w:pStyle w:val="TAC"/>
            </w:pPr>
          </w:p>
        </w:tc>
      </w:tr>
      <w:tr w:rsidR="00AC5390" w14:paraId="03FB3F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AB61A6" w14:textId="77777777" w:rsidR="00AC5390" w:rsidRDefault="00AC5390" w:rsidP="00AC5390">
            <w:pPr>
              <w:pStyle w:val="TAC"/>
            </w:pPr>
            <w:r>
              <w:t>CA_n5A-n66A-n260H</w:t>
            </w:r>
          </w:p>
        </w:tc>
        <w:tc>
          <w:tcPr>
            <w:tcW w:w="2147" w:type="dxa"/>
            <w:gridSpan w:val="2"/>
            <w:tcBorders>
              <w:top w:val="single" w:sz="4" w:space="0" w:color="auto"/>
              <w:left w:val="single" w:sz="4" w:space="0" w:color="auto"/>
              <w:bottom w:val="nil"/>
              <w:right w:val="single" w:sz="4" w:space="0" w:color="auto"/>
            </w:tcBorders>
            <w:vAlign w:val="center"/>
            <w:hideMark/>
          </w:tcPr>
          <w:p w14:paraId="0FCE0BE7" w14:textId="77777777" w:rsidR="00AC5390" w:rsidRDefault="00AC5390" w:rsidP="00AC5390">
            <w:pPr>
              <w:pStyle w:val="TAC"/>
            </w:pPr>
            <w:r>
              <w:t>CA_n5A-n66A</w:t>
            </w:r>
          </w:p>
          <w:p w14:paraId="6EAB544A" w14:textId="77777777" w:rsidR="00AC5390" w:rsidRDefault="00AC5390" w:rsidP="00AC5390">
            <w:pPr>
              <w:pStyle w:val="TAC"/>
            </w:pPr>
            <w:r>
              <w:t>CA_n5A-n260A</w:t>
            </w:r>
          </w:p>
          <w:p w14:paraId="3DCD7DA4" w14:textId="77777777" w:rsidR="00AC5390" w:rsidRDefault="00AC5390" w:rsidP="00AC5390">
            <w:pPr>
              <w:pStyle w:val="TAC"/>
            </w:pPr>
            <w:r>
              <w:t>CA_n66A-n260A</w:t>
            </w:r>
          </w:p>
          <w:p w14:paraId="0F59BFA4" w14:textId="77777777" w:rsidR="00AC5390" w:rsidRDefault="00AC5390" w:rsidP="00AC5390">
            <w:pPr>
              <w:pStyle w:val="TAC"/>
            </w:pPr>
            <w:r>
              <w:t>CA_n5A-n260G</w:t>
            </w:r>
          </w:p>
          <w:p w14:paraId="0119BFDD" w14:textId="77777777" w:rsidR="00AC5390" w:rsidRDefault="00AC5390" w:rsidP="00AC5390">
            <w:pPr>
              <w:pStyle w:val="TAC"/>
            </w:pPr>
            <w:r>
              <w:t>CA_n66A-n260G</w:t>
            </w:r>
          </w:p>
          <w:p w14:paraId="53E22720" w14:textId="77777777" w:rsidR="00AC5390" w:rsidRDefault="00AC5390" w:rsidP="00AC5390">
            <w:pPr>
              <w:pStyle w:val="TAC"/>
            </w:pPr>
            <w:r>
              <w:t>CA_n5A-n260H</w:t>
            </w:r>
          </w:p>
          <w:p w14:paraId="2603C60D"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D1B45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0062B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2D80317" w14:textId="77777777" w:rsidR="00AC5390" w:rsidRDefault="00AC5390" w:rsidP="00AC5390">
            <w:pPr>
              <w:pStyle w:val="TAC"/>
            </w:pPr>
            <w:r>
              <w:t>0</w:t>
            </w:r>
          </w:p>
        </w:tc>
      </w:tr>
      <w:tr w:rsidR="00AC5390" w14:paraId="565D0E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C104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D275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61B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A8F4E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9C71AD4" w14:textId="77777777" w:rsidR="00AC5390" w:rsidRDefault="00AC5390" w:rsidP="00AC5390">
            <w:pPr>
              <w:pStyle w:val="TAC"/>
            </w:pPr>
          </w:p>
        </w:tc>
      </w:tr>
      <w:tr w:rsidR="00AC5390" w14:paraId="11F424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06371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7D0F1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941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1DF16B"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DC38C8F" w14:textId="77777777" w:rsidR="00AC5390" w:rsidRDefault="00AC5390" w:rsidP="00AC5390">
            <w:pPr>
              <w:pStyle w:val="TAC"/>
            </w:pPr>
          </w:p>
        </w:tc>
      </w:tr>
      <w:tr w:rsidR="00AC5390" w14:paraId="31089FF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27ACE4" w14:textId="77777777" w:rsidR="00AC5390" w:rsidRDefault="00AC5390" w:rsidP="00AC5390">
            <w:pPr>
              <w:pStyle w:val="TAC"/>
            </w:pPr>
            <w:r>
              <w:t>CA_n5A-n66A-n260I</w:t>
            </w:r>
          </w:p>
        </w:tc>
        <w:tc>
          <w:tcPr>
            <w:tcW w:w="2147" w:type="dxa"/>
            <w:gridSpan w:val="2"/>
            <w:tcBorders>
              <w:top w:val="single" w:sz="4" w:space="0" w:color="auto"/>
              <w:left w:val="single" w:sz="4" w:space="0" w:color="auto"/>
              <w:bottom w:val="nil"/>
              <w:right w:val="single" w:sz="4" w:space="0" w:color="auto"/>
            </w:tcBorders>
            <w:vAlign w:val="center"/>
            <w:hideMark/>
          </w:tcPr>
          <w:p w14:paraId="3320817E" w14:textId="77777777" w:rsidR="00AC5390" w:rsidRDefault="00AC5390" w:rsidP="00AC5390">
            <w:pPr>
              <w:pStyle w:val="TAC"/>
            </w:pPr>
            <w:r>
              <w:t>CA_n5A-n66A</w:t>
            </w:r>
          </w:p>
          <w:p w14:paraId="01149060" w14:textId="77777777" w:rsidR="00AC5390" w:rsidRDefault="00AC5390" w:rsidP="00AC5390">
            <w:pPr>
              <w:pStyle w:val="TAC"/>
            </w:pPr>
            <w:r>
              <w:t>CA_n5A-n260A</w:t>
            </w:r>
          </w:p>
          <w:p w14:paraId="0CF35EF0" w14:textId="77777777" w:rsidR="00AC5390" w:rsidRDefault="00AC5390" w:rsidP="00AC5390">
            <w:pPr>
              <w:pStyle w:val="TAC"/>
            </w:pPr>
            <w:r>
              <w:t>CA_n66A-n260A</w:t>
            </w:r>
          </w:p>
          <w:p w14:paraId="6F8DC92B" w14:textId="77777777" w:rsidR="00AC5390" w:rsidRDefault="00AC5390" w:rsidP="00AC5390">
            <w:pPr>
              <w:pStyle w:val="TAC"/>
            </w:pPr>
            <w:r>
              <w:t>CA_n5A-n260G</w:t>
            </w:r>
          </w:p>
          <w:p w14:paraId="2D6B73DD" w14:textId="77777777" w:rsidR="00AC5390" w:rsidRDefault="00AC5390" w:rsidP="00AC5390">
            <w:pPr>
              <w:pStyle w:val="TAC"/>
            </w:pPr>
            <w:r>
              <w:t>CA_n66A-n260G</w:t>
            </w:r>
          </w:p>
          <w:p w14:paraId="0E48C379" w14:textId="77777777" w:rsidR="00AC5390" w:rsidRDefault="00AC5390" w:rsidP="00AC5390">
            <w:pPr>
              <w:pStyle w:val="TAC"/>
            </w:pPr>
            <w:r>
              <w:t>CA_n5A-n260H</w:t>
            </w:r>
          </w:p>
          <w:p w14:paraId="187FB8CC" w14:textId="77777777" w:rsidR="00AC5390" w:rsidRDefault="00AC5390" w:rsidP="00AC5390">
            <w:pPr>
              <w:pStyle w:val="TAC"/>
            </w:pPr>
            <w:r>
              <w:t>CA_n66A-n260H</w:t>
            </w:r>
          </w:p>
          <w:p w14:paraId="76E13AA7" w14:textId="77777777" w:rsidR="00AC5390" w:rsidRDefault="00AC5390" w:rsidP="00AC5390">
            <w:pPr>
              <w:pStyle w:val="TAC"/>
            </w:pPr>
            <w:r>
              <w:t>CA_n5A-n260I</w:t>
            </w:r>
          </w:p>
          <w:p w14:paraId="399422FC"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0F036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014DF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7180F1D" w14:textId="77777777" w:rsidR="00AC5390" w:rsidRDefault="00AC5390" w:rsidP="00AC5390">
            <w:pPr>
              <w:pStyle w:val="TAC"/>
            </w:pPr>
            <w:r>
              <w:t>0</w:t>
            </w:r>
          </w:p>
        </w:tc>
      </w:tr>
      <w:tr w:rsidR="00AC5390" w14:paraId="491603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EE2E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87D1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34E7E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05F8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64CBDB2" w14:textId="77777777" w:rsidR="00AC5390" w:rsidRDefault="00AC5390" w:rsidP="00AC5390">
            <w:pPr>
              <w:pStyle w:val="TAC"/>
            </w:pPr>
          </w:p>
        </w:tc>
      </w:tr>
      <w:tr w:rsidR="00AC5390" w14:paraId="20DD60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8C25B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8F748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7769B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1E79AD"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92EBB89" w14:textId="77777777" w:rsidR="00AC5390" w:rsidRDefault="00AC5390" w:rsidP="00AC5390">
            <w:pPr>
              <w:pStyle w:val="TAC"/>
            </w:pPr>
          </w:p>
        </w:tc>
      </w:tr>
      <w:tr w:rsidR="00AC5390" w14:paraId="5F699F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DA0647" w14:textId="77777777" w:rsidR="00AC5390" w:rsidRDefault="00AC5390" w:rsidP="00AC5390">
            <w:pPr>
              <w:pStyle w:val="TAC"/>
            </w:pPr>
            <w:r>
              <w:lastRenderedPageBreak/>
              <w:t>CA_n5A-n66A-n260J</w:t>
            </w:r>
          </w:p>
        </w:tc>
        <w:tc>
          <w:tcPr>
            <w:tcW w:w="2147" w:type="dxa"/>
            <w:gridSpan w:val="2"/>
            <w:tcBorders>
              <w:top w:val="single" w:sz="4" w:space="0" w:color="auto"/>
              <w:left w:val="single" w:sz="4" w:space="0" w:color="auto"/>
              <w:bottom w:val="nil"/>
              <w:right w:val="single" w:sz="4" w:space="0" w:color="auto"/>
            </w:tcBorders>
            <w:vAlign w:val="center"/>
            <w:hideMark/>
          </w:tcPr>
          <w:p w14:paraId="322FC5A2" w14:textId="77777777" w:rsidR="00AC5390" w:rsidRDefault="00AC5390" w:rsidP="00AC5390">
            <w:pPr>
              <w:pStyle w:val="TAC"/>
            </w:pPr>
            <w:r>
              <w:t>CA_n5A-n66A</w:t>
            </w:r>
          </w:p>
          <w:p w14:paraId="6DBDAAA5" w14:textId="77777777" w:rsidR="00AC5390" w:rsidRDefault="00AC5390" w:rsidP="00AC5390">
            <w:pPr>
              <w:pStyle w:val="TAC"/>
            </w:pPr>
            <w:r>
              <w:t>CA_n5A-n260A</w:t>
            </w:r>
          </w:p>
          <w:p w14:paraId="20487122" w14:textId="77777777" w:rsidR="00AC5390" w:rsidRDefault="00AC5390" w:rsidP="00AC5390">
            <w:pPr>
              <w:pStyle w:val="TAC"/>
            </w:pPr>
            <w:r>
              <w:t>CA_n66A-n260A</w:t>
            </w:r>
          </w:p>
          <w:p w14:paraId="1628DC21" w14:textId="77777777" w:rsidR="00AC5390" w:rsidRDefault="00AC5390" w:rsidP="00AC5390">
            <w:pPr>
              <w:pStyle w:val="TAC"/>
            </w:pPr>
            <w:r>
              <w:t>CA_n5A-n260G</w:t>
            </w:r>
          </w:p>
          <w:p w14:paraId="389188FF" w14:textId="77777777" w:rsidR="00AC5390" w:rsidRDefault="00AC5390" w:rsidP="00AC5390">
            <w:pPr>
              <w:pStyle w:val="TAC"/>
            </w:pPr>
            <w:r>
              <w:t>CA_n66A-n260G</w:t>
            </w:r>
          </w:p>
          <w:p w14:paraId="42418284" w14:textId="77777777" w:rsidR="00AC5390" w:rsidRDefault="00AC5390" w:rsidP="00AC5390">
            <w:pPr>
              <w:pStyle w:val="TAC"/>
            </w:pPr>
            <w:r>
              <w:t>CA_n5A-n260H</w:t>
            </w:r>
          </w:p>
          <w:p w14:paraId="6638E0A9" w14:textId="77777777" w:rsidR="00AC5390" w:rsidRDefault="00AC5390" w:rsidP="00AC5390">
            <w:pPr>
              <w:pStyle w:val="TAC"/>
            </w:pPr>
            <w:r>
              <w:t>CA_n66A-n260H</w:t>
            </w:r>
          </w:p>
          <w:p w14:paraId="2F0FA403" w14:textId="77777777" w:rsidR="00AC5390" w:rsidRDefault="00AC5390" w:rsidP="00AC5390">
            <w:pPr>
              <w:pStyle w:val="TAC"/>
            </w:pPr>
            <w:r>
              <w:t>CA_n5A-n260I</w:t>
            </w:r>
          </w:p>
          <w:p w14:paraId="0613E128" w14:textId="77777777" w:rsidR="00AC5390" w:rsidRDefault="00AC5390" w:rsidP="00AC5390">
            <w:pPr>
              <w:pStyle w:val="TAC"/>
            </w:pPr>
            <w:r>
              <w:t>CA_n66A-n260I</w:t>
            </w:r>
          </w:p>
          <w:p w14:paraId="43B17BBF" w14:textId="77777777" w:rsidR="00AC5390" w:rsidRDefault="00AC5390" w:rsidP="00AC5390">
            <w:pPr>
              <w:pStyle w:val="TAC"/>
            </w:pPr>
            <w:r>
              <w:t>CA_n5A-n260J</w:t>
            </w:r>
          </w:p>
          <w:p w14:paraId="0AE51B6B"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5980D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B1391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E8C20F" w14:textId="77777777" w:rsidR="00AC5390" w:rsidRDefault="00AC5390" w:rsidP="00AC5390">
            <w:pPr>
              <w:pStyle w:val="TAC"/>
            </w:pPr>
            <w:r>
              <w:t>0</w:t>
            </w:r>
          </w:p>
        </w:tc>
      </w:tr>
      <w:tr w:rsidR="00AC5390" w14:paraId="098C04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2A19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28BB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ADDE7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C4136"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89EA77B" w14:textId="77777777" w:rsidR="00AC5390" w:rsidRDefault="00AC5390" w:rsidP="00AC5390">
            <w:pPr>
              <w:pStyle w:val="TAC"/>
            </w:pPr>
          </w:p>
        </w:tc>
      </w:tr>
      <w:tr w:rsidR="00AC5390" w14:paraId="22DB94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A7EF3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4910F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10AC7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50E13"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6AE9B542" w14:textId="77777777" w:rsidR="00AC5390" w:rsidRDefault="00AC5390" w:rsidP="00AC5390">
            <w:pPr>
              <w:pStyle w:val="TAC"/>
            </w:pPr>
          </w:p>
        </w:tc>
      </w:tr>
      <w:tr w:rsidR="00AC5390" w14:paraId="56E3B0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D5E4A1" w14:textId="77777777" w:rsidR="00AC5390" w:rsidRDefault="00AC5390" w:rsidP="00AC5390">
            <w:pPr>
              <w:pStyle w:val="TAC"/>
            </w:pPr>
            <w:r>
              <w:t>CA_n5A-n66A-n260K</w:t>
            </w:r>
          </w:p>
        </w:tc>
        <w:tc>
          <w:tcPr>
            <w:tcW w:w="2147" w:type="dxa"/>
            <w:gridSpan w:val="2"/>
            <w:tcBorders>
              <w:top w:val="single" w:sz="4" w:space="0" w:color="auto"/>
              <w:left w:val="single" w:sz="4" w:space="0" w:color="auto"/>
              <w:bottom w:val="nil"/>
              <w:right w:val="single" w:sz="4" w:space="0" w:color="auto"/>
            </w:tcBorders>
            <w:vAlign w:val="center"/>
            <w:hideMark/>
          </w:tcPr>
          <w:p w14:paraId="14B0E256" w14:textId="77777777" w:rsidR="00AC5390" w:rsidRDefault="00AC5390" w:rsidP="00AC5390">
            <w:pPr>
              <w:pStyle w:val="TAC"/>
            </w:pPr>
            <w:r>
              <w:t>CA_n5A-n66A</w:t>
            </w:r>
          </w:p>
          <w:p w14:paraId="60E7BBA8" w14:textId="77777777" w:rsidR="00AC5390" w:rsidRDefault="00AC5390" w:rsidP="00AC5390">
            <w:pPr>
              <w:pStyle w:val="TAC"/>
            </w:pPr>
            <w:r>
              <w:t>CA_n5A-n260A</w:t>
            </w:r>
          </w:p>
          <w:p w14:paraId="351701A3" w14:textId="77777777" w:rsidR="00AC5390" w:rsidRDefault="00AC5390" w:rsidP="00AC5390">
            <w:pPr>
              <w:pStyle w:val="TAC"/>
            </w:pPr>
            <w:r>
              <w:t>CA_n66A-n260A</w:t>
            </w:r>
          </w:p>
          <w:p w14:paraId="4EA68961" w14:textId="77777777" w:rsidR="00AC5390" w:rsidRDefault="00AC5390" w:rsidP="00AC5390">
            <w:pPr>
              <w:pStyle w:val="TAC"/>
            </w:pPr>
            <w:r>
              <w:t>CA_n5A-n260G</w:t>
            </w:r>
          </w:p>
          <w:p w14:paraId="65F12CCC" w14:textId="77777777" w:rsidR="00AC5390" w:rsidRDefault="00AC5390" w:rsidP="00AC5390">
            <w:pPr>
              <w:pStyle w:val="TAC"/>
            </w:pPr>
            <w:r>
              <w:t>CA_n66A-n260G</w:t>
            </w:r>
          </w:p>
          <w:p w14:paraId="705070CA" w14:textId="77777777" w:rsidR="00AC5390" w:rsidRDefault="00AC5390" w:rsidP="00AC5390">
            <w:pPr>
              <w:pStyle w:val="TAC"/>
            </w:pPr>
            <w:r>
              <w:t>CA_n5A-n260H</w:t>
            </w:r>
          </w:p>
          <w:p w14:paraId="5903D7B0" w14:textId="77777777" w:rsidR="00AC5390" w:rsidRDefault="00AC5390" w:rsidP="00AC5390">
            <w:pPr>
              <w:pStyle w:val="TAC"/>
            </w:pPr>
            <w:r>
              <w:t>CA_n66A-n260H</w:t>
            </w:r>
          </w:p>
          <w:p w14:paraId="037660C5" w14:textId="77777777" w:rsidR="00AC5390" w:rsidRDefault="00AC5390" w:rsidP="00AC5390">
            <w:pPr>
              <w:pStyle w:val="TAC"/>
            </w:pPr>
            <w:r>
              <w:t>CA_n5A-n260I</w:t>
            </w:r>
          </w:p>
          <w:p w14:paraId="6F6B1345" w14:textId="77777777" w:rsidR="00AC5390" w:rsidRDefault="00AC5390" w:rsidP="00AC5390">
            <w:pPr>
              <w:pStyle w:val="TAC"/>
            </w:pPr>
            <w:r>
              <w:t>CA_n66A-n260I</w:t>
            </w:r>
          </w:p>
          <w:p w14:paraId="79CF369F" w14:textId="77777777" w:rsidR="00AC5390" w:rsidRDefault="00AC5390" w:rsidP="00AC5390">
            <w:pPr>
              <w:pStyle w:val="TAC"/>
            </w:pPr>
            <w:r>
              <w:t>CA_n5A-n260J</w:t>
            </w:r>
          </w:p>
          <w:p w14:paraId="1D6F7C02" w14:textId="77777777" w:rsidR="00AC5390" w:rsidRDefault="00AC5390" w:rsidP="00AC5390">
            <w:pPr>
              <w:pStyle w:val="TAC"/>
            </w:pPr>
            <w:r>
              <w:t>CA_n66A-n260J</w:t>
            </w:r>
          </w:p>
          <w:p w14:paraId="58F51125" w14:textId="77777777" w:rsidR="00AC5390" w:rsidRDefault="00AC5390" w:rsidP="00AC5390">
            <w:pPr>
              <w:pStyle w:val="TAC"/>
            </w:pPr>
            <w:r>
              <w:t>CA_n5A-n260K</w:t>
            </w:r>
          </w:p>
          <w:p w14:paraId="4C9FB007"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30D27D"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07C5F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43B782" w14:textId="77777777" w:rsidR="00AC5390" w:rsidRDefault="00AC5390" w:rsidP="00AC5390">
            <w:pPr>
              <w:pStyle w:val="TAC"/>
            </w:pPr>
            <w:r>
              <w:t>0</w:t>
            </w:r>
          </w:p>
        </w:tc>
      </w:tr>
      <w:tr w:rsidR="00AC5390" w14:paraId="65F009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0903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D8CE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7A8FE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F0A13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6646E80" w14:textId="77777777" w:rsidR="00AC5390" w:rsidRDefault="00AC5390" w:rsidP="00AC5390">
            <w:pPr>
              <w:pStyle w:val="TAC"/>
            </w:pPr>
          </w:p>
        </w:tc>
      </w:tr>
      <w:tr w:rsidR="00AC5390" w14:paraId="1BACE6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BAAD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89497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ABAB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A5AEC"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475ED20C" w14:textId="77777777" w:rsidR="00AC5390" w:rsidRDefault="00AC5390" w:rsidP="00AC5390">
            <w:pPr>
              <w:pStyle w:val="TAC"/>
            </w:pPr>
          </w:p>
        </w:tc>
      </w:tr>
      <w:tr w:rsidR="00AC5390" w14:paraId="369A09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1A969F" w14:textId="77777777" w:rsidR="00AC5390" w:rsidRDefault="00AC5390" w:rsidP="00AC5390">
            <w:pPr>
              <w:pStyle w:val="TAC"/>
            </w:pPr>
            <w:r>
              <w:t>CA_n5A-n66A-n260L</w:t>
            </w:r>
          </w:p>
        </w:tc>
        <w:tc>
          <w:tcPr>
            <w:tcW w:w="2147" w:type="dxa"/>
            <w:gridSpan w:val="2"/>
            <w:tcBorders>
              <w:top w:val="single" w:sz="4" w:space="0" w:color="auto"/>
              <w:left w:val="single" w:sz="4" w:space="0" w:color="auto"/>
              <w:bottom w:val="nil"/>
              <w:right w:val="single" w:sz="4" w:space="0" w:color="auto"/>
            </w:tcBorders>
            <w:vAlign w:val="center"/>
            <w:hideMark/>
          </w:tcPr>
          <w:p w14:paraId="3E1143CE" w14:textId="77777777" w:rsidR="00AC5390" w:rsidRDefault="00AC5390" w:rsidP="00AC5390">
            <w:pPr>
              <w:pStyle w:val="TAC"/>
            </w:pPr>
            <w:r>
              <w:t>CA_n5A-n66A</w:t>
            </w:r>
          </w:p>
          <w:p w14:paraId="3762FAD9" w14:textId="77777777" w:rsidR="00AC5390" w:rsidRDefault="00AC5390" w:rsidP="00AC5390">
            <w:pPr>
              <w:pStyle w:val="TAC"/>
            </w:pPr>
            <w:r>
              <w:t>CA_n5A-n260A</w:t>
            </w:r>
          </w:p>
          <w:p w14:paraId="6B3E1578" w14:textId="77777777" w:rsidR="00AC5390" w:rsidRDefault="00AC5390" w:rsidP="00AC5390">
            <w:pPr>
              <w:pStyle w:val="TAC"/>
            </w:pPr>
            <w:r>
              <w:t>CA_n66A-n260A</w:t>
            </w:r>
          </w:p>
          <w:p w14:paraId="47CA971A" w14:textId="77777777" w:rsidR="00AC5390" w:rsidRDefault="00AC5390" w:rsidP="00AC5390">
            <w:pPr>
              <w:pStyle w:val="TAC"/>
            </w:pPr>
            <w:r>
              <w:t>CA_n5A-n260G</w:t>
            </w:r>
          </w:p>
          <w:p w14:paraId="421399AF" w14:textId="77777777" w:rsidR="00AC5390" w:rsidRDefault="00AC5390" w:rsidP="00AC5390">
            <w:pPr>
              <w:pStyle w:val="TAC"/>
            </w:pPr>
            <w:r>
              <w:t>CA_n66A-n260G</w:t>
            </w:r>
          </w:p>
          <w:p w14:paraId="04FBB53B" w14:textId="77777777" w:rsidR="00AC5390" w:rsidRDefault="00AC5390" w:rsidP="00AC5390">
            <w:pPr>
              <w:pStyle w:val="TAC"/>
            </w:pPr>
            <w:r>
              <w:t>CA_n5A-n260H</w:t>
            </w:r>
          </w:p>
          <w:p w14:paraId="47644611" w14:textId="77777777" w:rsidR="00AC5390" w:rsidRDefault="00AC5390" w:rsidP="00AC5390">
            <w:pPr>
              <w:pStyle w:val="TAC"/>
            </w:pPr>
            <w:r>
              <w:t>CA_n66A-n260H</w:t>
            </w:r>
          </w:p>
          <w:p w14:paraId="6CE0C567" w14:textId="77777777" w:rsidR="00AC5390" w:rsidRDefault="00AC5390" w:rsidP="00AC5390">
            <w:pPr>
              <w:pStyle w:val="TAC"/>
            </w:pPr>
            <w:r>
              <w:t>CA_n5A-n260I</w:t>
            </w:r>
          </w:p>
          <w:p w14:paraId="0601E859" w14:textId="77777777" w:rsidR="00AC5390" w:rsidRDefault="00AC5390" w:rsidP="00AC5390">
            <w:pPr>
              <w:pStyle w:val="TAC"/>
            </w:pPr>
            <w:r>
              <w:t>CA_n66A-n260I</w:t>
            </w:r>
          </w:p>
          <w:p w14:paraId="123B4F6A" w14:textId="77777777" w:rsidR="00AC5390" w:rsidRDefault="00AC5390" w:rsidP="00AC5390">
            <w:pPr>
              <w:pStyle w:val="TAC"/>
            </w:pPr>
            <w:r>
              <w:t>CA_n5A-n260J</w:t>
            </w:r>
          </w:p>
          <w:p w14:paraId="08624803" w14:textId="77777777" w:rsidR="00AC5390" w:rsidRDefault="00AC5390" w:rsidP="00AC5390">
            <w:pPr>
              <w:pStyle w:val="TAC"/>
            </w:pPr>
            <w:r>
              <w:t>CA_n66A-n260J</w:t>
            </w:r>
          </w:p>
          <w:p w14:paraId="3D715EE7" w14:textId="77777777" w:rsidR="00AC5390" w:rsidRDefault="00AC5390" w:rsidP="00AC5390">
            <w:pPr>
              <w:pStyle w:val="TAC"/>
            </w:pPr>
            <w:r>
              <w:t>CA_n5A-n260K</w:t>
            </w:r>
          </w:p>
          <w:p w14:paraId="41528628" w14:textId="77777777" w:rsidR="00AC5390" w:rsidRDefault="00AC5390" w:rsidP="00AC5390">
            <w:pPr>
              <w:pStyle w:val="TAC"/>
            </w:pPr>
            <w:r>
              <w:t>CA_n66A-n260K</w:t>
            </w:r>
          </w:p>
          <w:p w14:paraId="15F175E4" w14:textId="77777777" w:rsidR="00AC5390" w:rsidRDefault="00AC5390" w:rsidP="00AC5390">
            <w:pPr>
              <w:pStyle w:val="TAC"/>
            </w:pPr>
            <w:r>
              <w:t>CA_n5A-n260L</w:t>
            </w:r>
          </w:p>
          <w:p w14:paraId="6B4458A2"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09308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9726E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BD05F2" w14:textId="77777777" w:rsidR="00AC5390" w:rsidRDefault="00AC5390" w:rsidP="00AC5390">
            <w:pPr>
              <w:pStyle w:val="TAC"/>
            </w:pPr>
            <w:r>
              <w:t>0</w:t>
            </w:r>
          </w:p>
        </w:tc>
      </w:tr>
      <w:tr w:rsidR="00AC5390" w14:paraId="11F860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885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DFC0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E8358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5B60A1"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B96C45F" w14:textId="77777777" w:rsidR="00AC5390" w:rsidRDefault="00AC5390" w:rsidP="00AC5390">
            <w:pPr>
              <w:pStyle w:val="TAC"/>
            </w:pPr>
          </w:p>
        </w:tc>
      </w:tr>
      <w:tr w:rsidR="00AC5390" w14:paraId="203AA4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8ACA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9833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04440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38CD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62F50C6" w14:textId="77777777" w:rsidR="00AC5390" w:rsidRDefault="00AC5390" w:rsidP="00AC5390">
            <w:pPr>
              <w:pStyle w:val="TAC"/>
            </w:pPr>
          </w:p>
        </w:tc>
      </w:tr>
      <w:tr w:rsidR="00AC5390" w14:paraId="4ED7C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B29FAC" w14:textId="77777777" w:rsidR="00AC5390" w:rsidRDefault="00AC5390" w:rsidP="00AC5390">
            <w:pPr>
              <w:pStyle w:val="TAC"/>
            </w:pPr>
            <w:r>
              <w:t>CA_n5A-n66A-n260M</w:t>
            </w:r>
          </w:p>
        </w:tc>
        <w:tc>
          <w:tcPr>
            <w:tcW w:w="2147" w:type="dxa"/>
            <w:gridSpan w:val="2"/>
            <w:tcBorders>
              <w:top w:val="single" w:sz="4" w:space="0" w:color="auto"/>
              <w:left w:val="single" w:sz="4" w:space="0" w:color="auto"/>
              <w:bottom w:val="nil"/>
              <w:right w:val="single" w:sz="4" w:space="0" w:color="auto"/>
            </w:tcBorders>
            <w:vAlign w:val="center"/>
            <w:hideMark/>
          </w:tcPr>
          <w:p w14:paraId="53A42CC6" w14:textId="77777777" w:rsidR="00AC5390" w:rsidRDefault="00AC5390" w:rsidP="00AC5390">
            <w:pPr>
              <w:pStyle w:val="TAC"/>
            </w:pPr>
            <w:r>
              <w:t>CA_n5A-n66A</w:t>
            </w:r>
          </w:p>
          <w:p w14:paraId="5C5696F9" w14:textId="77777777" w:rsidR="00AC5390" w:rsidRDefault="00AC5390" w:rsidP="00AC5390">
            <w:pPr>
              <w:pStyle w:val="TAC"/>
            </w:pPr>
            <w:r>
              <w:t>CA_n5A-n260A</w:t>
            </w:r>
          </w:p>
          <w:p w14:paraId="00EAAFA5" w14:textId="77777777" w:rsidR="00AC5390" w:rsidRDefault="00AC5390" w:rsidP="00AC5390">
            <w:pPr>
              <w:pStyle w:val="TAC"/>
            </w:pPr>
            <w:r>
              <w:t>CA_n66A-n260A</w:t>
            </w:r>
          </w:p>
          <w:p w14:paraId="4660F09B" w14:textId="77777777" w:rsidR="00AC5390" w:rsidRDefault="00AC5390" w:rsidP="00AC5390">
            <w:pPr>
              <w:pStyle w:val="TAC"/>
            </w:pPr>
            <w:r>
              <w:t>CA_n5A-n260G</w:t>
            </w:r>
          </w:p>
          <w:p w14:paraId="0FFB55D6" w14:textId="77777777" w:rsidR="00AC5390" w:rsidRDefault="00AC5390" w:rsidP="00AC5390">
            <w:pPr>
              <w:pStyle w:val="TAC"/>
            </w:pPr>
            <w:r>
              <w:t>CA_n66A-n260G</w:t>
            </w:r>
          </w:p>
          <w:p w14:paraId="3818A46C" w14:textId="77777777" w:rsidR="00AC5390" w:rsidRDefault="00AC5390" w:rsidP="00AC5390">
            <w:pPr>
              <w:pStyle w:val="TAC"/>
            </w:pPr>
            <w:r>
              <w:t>CA_n5A-n260H</w:t>
            </w:r>
          </w:p>
          <w:p w14:paraId="2468871F" w14:textId="77777777" w:rsidR="00AC5390" w:rsidRDefault="00AC5390" w:rsidP="00AC5390">
            <w:pPr>
              <w:pStyle w:val="TAC"/>
            </w:pPr>
            <w:r>
              <w:t>CA_n66A-n260H</w:t>
            </w:r>
          </w:p>
          <w:p w14:paraId="59147977" w14:textId="77777777" w:rsidR="00AC5390" w:rsidRDefault="00AC5390" w:rsidP="00AC5390">
            <w:pPr>
              <w:pStyle w:val="TAC"/>
            </w:pPr>
            <w:r>
              <w:t>CA_n5A-n260I</w:t>
            </w:r>
          </w:p>
          <w:p w14:paraId="0184B5D5" w14:textId="77777777" w:rsidR="00AC5390" w:rsidRDefault="00AC5390" w:rsidP="00AC5390">
            <w:pPr>
              <w:pStyle w:val="TAC"/>
            </w:pPr>
            <w:r>
              <w:t>CA_n66A-n260I</w:t>
            </w:r>
          </w:p>
          <w:p w14:paraId="5B40598F" w14:textId="77777777" w:rsidR="00AC5390" w:rsidRDefault="00AC5390" w:rsidP="00AC5390">
            <w:pPr>
              <w:pStyle w:val="TAC"/>
            </w:pPr>
            <w:r>
              <w:t>CA_n5A-n260J</w:t>
            </w:r>
          </w:p>
          <w:p w14:paraId="4EB8B118" w14:textId="77777777" w:rsidR="00AC5390" w:rsidRDefault="00AC5390" w:rsidP="00AC5390">
            <w:pPr>
              <w:pStyle w:val="TAC"/>
            </w:pPr>
            <w:r>
              <w:t>CA_n66A-n260J</w:t>
            </w:r>
          </w:p>
          <w:p w14:paraId="1E6ECB79" w14:textId="77777777" w:rsidR="00AC5390" w:rsidRDefault="00AC5390" w:rsidP="00AC5390">
            <w:pPr>
              <w:pStyle w:val="TAC"/>
            </w:pPr>
            <w:r>
              <w:t>CA_n5A-n260K</w:t>
            </w:r>
          </w:p>
          <w:p w14:paraId="1B80AE10" w14:textId="77777777" w:rsidR="00AC5390" w:rsidRDefault="00AC5390" w:rsidP="00AC5390">
            <w:pPr>
              <w:pStyle w:val="TAC"/>
            </w:pPr>
            <w:r>
              <w:t>CA_n66A-n260K</w:t>
            </w:r>
          </w:p>
          <w:p w14:paraId="32A24BC5" w14:textId="77777777" w:rsidR="00AC5390" w:rsidRDefault="00AC5390" w:rsidP="00AC5390">
            <w:pPr>
              <w:pStyle w:val="TAC"/>
            </w:pPr>
            <w:r>
              <w:t>CA_n5A-n260L</w:t>
            </w:r>
          </w:p>
          <w:p w14:paraId="174181A3" w14:textId="77777777" w:rsidR="00AC5390" w:rsidRDefault="00AC5390" w:rsidP="00AC5390">
            <w:pPr>
              <w:pStyle w:val="TAC"/>
            </w:pPr>
            <w:r>
              <w:t>CA_n66A-n260L</w:t>
            </w:r>
          </w:p>
          <w:p w14:paraId="4716FF1D" w14:textId="77777777" w:rsidR="00AC5390" w:rsidRDefault="00AC5390" w:rsidP="00AC5390">
            <w:pPr>
              <w:pStyle w:val="TAC"/>
            </w:pPr>
            <w:r>
              <w:t>CA_n5A-n260M</w:t>
            </w:r>
          </w:p>
          <w:p w14:paraId="5845DE84"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7645C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5F6BE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EBB9F37" w14:textId="77777777" w:rsidR="00AC5390" w:rsidRDefault="00AC5390" w:rsidP="00AC5390">
            <w:pPr>
              <w:pStyle w:val="TAC"/>
            </w:pPr>
            <w:r>
              <w:t>0</w:t>
            </w:r>
          </w:p>
        </w:tc>
      </w:tr>
      <w:tr w:rsidR="00AC5390" w14:paraId="5A4D39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B0E1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C6717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BB6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A4792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8C7F6A0" w14:textId="77777777" w:rsidR="00AC5390" w:rsidRDefault="00AC5390" w:rsidP="00AC5390">
            <w:pPr>
              <w:pStyle w:val="TAC"/>
            </w:pPr>
          </w:p>
        </w:tc>
      </w:tr>
      <w:tr w:rsidR="00AC5390" w14:paraId="7ACB69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B074D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7E91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9A12B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CCD019"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6580BDA" w14:textId="77777777" w:rsidR="00AC5390" w:rsidRDefault="00AC5390" w:rsidP="00AC5390">
            <w:pPr>
              <w:pStyle w:val="TAC"/>
            </w:pPr>
          </w:p>
        </w:tc>
      </w:tr>
      <w:tr w:rsidR="00AC5390" w14:paraId="57E4A9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9E8396" w14:textId="77777777" w:rsidR="00AC5390" w:rsidRDefault="00AC5390" w:rsidP="00AC5390">
            <w:pPr>
              <w:pStyle w:val="TAC"/>
            </w:pPr>
            <w:r>
              <w:rPr>
                <w:rFonts w:cs="Arial"/>
                <w:color w:val="000000"/>
                <w:szCs w:val="18"/>
                <w:lang w:val="en-US" w:eastAsia="zh-CN" w:bidi="ar"/>
              </w:rPr>
              <w:t>CA_n5A-n66A-n261A</w:t>
            </w:r>
          </w:p>
        </w:tc>
        <w:tc>
          <w:tcPr>
            <w:tcW w:w="2147" w:type="dxa"/>
            <w:gridSpan w:val="2"/>
            <w:tcBorders>
              <w:top w:val="single" w:sz="4" w:space="0" w:color="auto"/>
              <w:left w:val="single" w:sz="4" w:space="0" w:color="auto"/>
              <w:bottom w:val="nil"/>
              <w:right w:val="single" w:sz="4" w:space="0" w:color="auto"/>
            </w:tcBorders>
            <w:vAlign w:val="center"/>
            <w:hideMark/>
          </w:tcPr>
          <w:p w14:paraId="242AF5F9" w14:textId="77777777" w:rsidR="00AC5390" w:rsidRDefault="00AC5390" w:rsidP="00AC5390">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1F2B1B30" w14:textId="77777777" w:rsidR="00AC5390" w:rsidRDefault="00AC5390" w:rsidP="00AC5390">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53BED016" w14:textId="77777777" w:rsidR="00AC5390" w:rsidRDefault="00AC5390" w:rsidP="00AC5390">
            <w:pPr>
              <w:pStyle w:val="TAC"/>
            </w:pPr>
            <w:r>
              <w:rPr>
                <w:rFonts w:cs="Arial"/>
                <w:color w:val="000000"/>
                <w:szCs w:val="18"/>
                <w:lang w:val="en-US" w:eastAsia="zh-CN" w:bidi="ar"/>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1B90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65187E"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F695B6A" w14:textId="77777777" w:rsidR="00AC5390" w:rsidRDefault="00AC5390" w:rsidP="00AC5390">
            <w:pPr>
              <w:pStyle w:val="TAC"/>
              <w:rPr>
                <w:lang w:eastAsia="zh-CN"/>
              </w:rPr>
            </w:pPr>
            <w:r>
              <w:rPr>
                <w:lang w:eastAsia="zh-CN"/>
              </w:rPr>
              <w:t>0</w:t>
            </w:r>
          </w:p>
        </w:tc>
      </w:tr>
      <w:tr w:rsidR="00AC5390" w14:paraId="6DBBB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6A1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ACF4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2020C3"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5BE7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AB7F195" w14:textId="77777777" w:rsidR="00AC5390" w:rsidRDefault="00AC5390" w:rsidP="00AC5390">
            <w:pPr>
              <w:pStyle w:val="TAC"/>
            </w:pPr>
          </w:p>
        </w:tc>
      </w:tr>
      <w:tr w:rsidR="00AC5390" w14:paraId="27C315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59D54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5773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0776B0"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0EFEA" w14:textId="77777777" w:rsidR="00AC5390" w:rsidRDefault="00AC5390" w:rsidP="00AC5390">
            <w:pPr>
              <w:pStyle w:val="TAC"/>
              <w:rPr>
                <w:lang w:val="en-US" w:bidi="ar"/>
              </w:rPr>
            </w:pPr>
            <w:r>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6E0C3C3" w14:textId="77777777" w:rsidR="00AC5390" w:rsidRDefault="00AC5390" w:rsidP="00AC5390">
            <w:pPr>
              <w:pStyle w:val="TAC"/>
            </w:pPr>
          </w:p>
        </w:tc>
      </w:tr>
      <w:tr w:rsidR="00AC5390" w14:paraId="307C32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147EB2" w14:textId="77777777" w:rsidR="00AC5390" w:rsidRDefault="00AC5390" w:rsidP="00AC5390">
            <w:pPr>
              <w:pStyle w:val="TAC"/>
            </w:pPr>
            <w:r>
              <w:rPr>
                <w:rFonts w:cs="Arial"/>
                <w:szCs w:val="18"/>
              </w:rPr>
              <w:t>CA_n5A-n66A-n261G</w:t>
            </w:r>
          </w:p>
        </w:tc>
        <w:tc>
          <w:tcPr>
            <w:tcW w:w="2147" w:type="dxa"/>
            <w:gridSpan w:val="2"/>
            <w:tcBorders>
              <w:top w:val="single" w:sz="4" w:space="0" w:color="auto"/>
              <w:left w:val="single" w:sz="4" w:space="0" w:color="auto"/>
              <w:bottom w:val="nil"/>
              <w:right w:val="single" w:sz="4" w:space="0" w:color="auto"/>
            </w:tcBorders>
            <w:vAlign w:val="center"/>
            <w:hideMark/>
          </w:tcPr>
          <w:p w14:paraId="674D18BA" w14:textId="77777777" w:rsidR="00AC5390" w:rsidRDefault="00AC5390" w:rsidP="00AC5390">
            <w:pPr>
              <w:pStyle w:val="TAC"/>
              <w:rPr>
                <w:rFonts w:cs="Arial"/>
                <w:szCs w:val="18"/>
              </w:rPr>
            </w:pPr>
            <w:r>
              <w:rPr>
                <w:rFonts w:cs="Arial"/>
                <w:szCs w:val="18"/>
              </w:rPr>
              <w:t>CA_n5A-n66A</w:t>
            </w:r>
          </w:p>
          <w:p w14:paraId="13BA7BE8" w14:textId="77777777" w:rsidR="00AC5390" w:rsidRDefault="00AC5390" w:rsidP="00AC5390">
            <w:pPr>
              <w:pStyle w:val="TAL"/>
              <w:jc w:val="center"/>
              <w:rPr>
                <w:rFonts w:cs="Arial"/>
                <w:szCs w:val="18"/>
                <w:lang w:eastAsia="zh-CN"/>
              </w:rPr>
            </w:pPr>
            <w:r>
              <w:rPr>
                <w:rFonts w:cs="Arial"/>
                <w:szCs w:val="18"/>
                <w:lang w:eastAsia="zh-CN"/>
              </w:rPr>
              <w:t>CA_n5A-n261A</w:t>
            </w:r>
          </w:p>
          <w:p w14:paraId="74301FB6" w14:textId="77777777" w:rsidR="00AC5390" w:rsidRDefault="00AC5390" w:rsidP="00AC5390">
            <w:pPr>
              <w:pStyle w:val="TAL"/>
              <w:jc w:val="center"/>
              <w:rPr>
                <w:rFonts w:cs="Arial"/>
                <w:szCs w:val="18"/>
                <w:lang w:eastAsia="zh-CN"/>
              </w:rPr>
            </w:pPr>
            <w:r>
              <w:rPr>
                <w:rFonts w:cs="Arial"/>
                <w:szCs w:val="18"/>
                <w:lang w:eastAsia="zh-CN"/>
              </w:rPr>
              <w:t>CA_n5A-n261G</w:t>
            </w:r>
          </w:p>
          <w:p w14:paraId="753D7E4D" w14:textId="77777777" w:rsidR="00AC5390" w:rsidRDefault="00AC5390" w:rsidP="00AC5390">
            <w:pPr>
              <w:pStyle w:val="TAL"/>
              <w:jc w:val="center"/>
              <w:rPr>
                <w:rFonts w:cs="Arial"/>
                <w:szCs w:val="18"/>
                <w:lang w:eastAsia="zh-CN"/>
              </w:rPr>
            </w:pPr>
            <w:r>
              <w:rPr>
                <w:rFonts w:cs="Arial"/>
                <w:szCs w:val="18"/>
                <w:lang w:eastAsia="zh-CN"/>
              </w:rPr>
              <w:t>CA_n66A-n261A</w:t>
            </w:r>
          </w:p>
          <w:p w14:paraId="53235379" w14:textId="77777777" w:rsidR="00AC5390" w:rsidRDefault="00AC5390" w:rsidP="00AC5390">
            <w:pPr>
              <w:pStyle w:val="TAL"/>
              <w:jc w:val="center"/>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61A6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FCC4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CFC274B" w14:textId="77777777" w:rsidR="00AC5390" w:rsidRDefault="00AC5390" w:rsidP="00AC5390">
            <w:pPr>
              <w:pStyle w:val="TAC"/>
              <w:rPr>
                <w:lang w:eastAsia="zh-CN"/>
              </w:rPr>
            </w:pPr>
            <w:r>
              <w:rPr>
                <w:lang w:eastAsia="zh-CN"/>
              </w:rPr>
              <w:t>0</w:t>
            </w:r>
          </w:p>
        </w:tc>
      </w:tr>
      <w:tr w:rsidR="00AC5390" w14:paraId="0FE766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B891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EC2B6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DA1CDE"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254D4"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8CD1D3D" w14:textId="77777777" w:rsidR="00AC5390" w:rsidRDefault="00AC5390" w:rsidP="00AC5390">
            <w:pPr>
              <w:pStyle w:val="TAC"/>
            </w:pPr>
          </w:p>
        </w:tc>
      </w:tr>
      <w:tr w:rsidR="00AC5390" w14:paraId="336DF5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64940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8F82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4C7D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273C5" w14:textId="77777777" w:rsidR="00AC5390" w:rsidRDefault="00AC5390" w:rsidP="00AC5390">
            <w:pPr>
              <w:pStyle w:val="TAC"/>
              <w:rPr>
                <w:lang w:val="en-US" w:bidi="ar"/>
              </w:rPr>
            </w:pPr>
            <w:r>
              <w:rPr>
                <w:rFonts w:cs="Arial"/>
                <w:szCs w:val="18"/>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54E0140C" w14:textId="77777777" w:rsidR="00AC5390" w:rsidRDefault="00AC5390" w:rsidP="00AC5390">
            <w:pPr>
              <w:pStyle w:val="TAC"/>
            </w:pPr>
          </w:p>
        </w:tc>
      </w:tr>
      <w:tr w:rsidR="00AC5390" w14:paraId="3D4D19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622552" w14:textId="77777777" w:rsidR="00AC5390" w:rsidRDefault="00AC5390" w:rsidP="00AC5390">
            <w:pPr>
              <w:pStyle w:val="TAC"/>
            </w:pPr>
            <w:r>
              <w:rPr>
                <w:rFonts w:cs="Arial"/>
                <w:szCs w:val="18"/>
              </w:rPr>
              <w:t>CA_n5A-n66A-n261H</w:t>
            </w:r>
          </w:p>
        </w:tc>
        <w:tc>
          <w:tcPr>
            <w:tcW w:w="2147" w:type="dxa"/>
            <w:gridSpan w:val="2"/>
            <w:tcBorders>
              <w:top w:val="single" w:sz="4" w:space="0" w:color="auto"/>
              <w:left w:val="single" w:sz="4" w:space="0" w:color="auto"/>
              <w:bottom w:val="nil"/>
              <w:right w:val="single" w:sz="4" w:space="0" w:color="auto"/>
            </w:tcBorders>
            <w:vAlign w:val="center"/>
            <w:hideMark/>
          </w:tcPr>
          <w:p w14:paraId="7C3E79F3" w14:textId="77777777" w:rsidR="00AC5390" w:rsidRDefault="00AC5390" w:rsidP="00AC5390">
            <w:pPr>
              <w:pStyle w:val="TAC"/>
              <w:rPr>
                <w:rFonts w:cs="Arial"/>
                <w:szCs w:val="18"/>
              </w:rPr>
            </w:pPr>
            <w:r>
              <w:rPr>
                <w:rFonts w:cs="Arial"/>
                <w:szCs w:val="18"/>
              </w:rPr>
              <w:t>CA_n5A-n66A</w:t>
            </w:r>
          </w:p>
          <w:p w14:paraId="03D96434" w14:textId="77777777" w:rsidR="00AC5390" w:rsidRDefault="00AC5390" w:rsidP="00AC5390">
            <w:pPr>
              <w:pStyle w:val="TAL"/>
              <w:jc w:val="center"/>
              <w:rPr>
                <w:rFonts w:cs="Arial"/>
                <w:szCs w:val="18"/>
                <w:lang w:eastAsia="zh-CN"/>
              </w:rPr>
            </w:pPr>
            <w:r>
              <w:rPr>
                <w:rFonts w:cs="Arial"/>
                <w:szCs w:val="18"/>
                <w:lang w:eastAsia="zh-CN"/>
              </w:rPr>
              <w:t>CA_n5A-n261A</w:t>
            </w:r>
          </w:p>
          <w:p w14:paraId="45E5DB5C" w14:textId="77777777" w:rsidR="00AC5390" w:rsidRDefault="00AC5390" w:rsidP="00AC5390">
            <w:pPr>
              <w:pStyle w:val="TAL"/>
              <w:jc w:val="center"/>
              <w:rPr>
                <w:rFonts w:cs="Arial"/>
                <w:szCs w:val="18"/>
                <w:lang w:eastAsia="zh-CN"/>
              </w:rPr>
            </w:pPr>
            <w:r>
              <w:rPr>
                <w:rFonts w:cs="Arial"/>
                <w:szCs w:val="18"/>
                <w:lang w:eastAsia="zh-CN"/>
              </w:rPr>
              <w:t>CA_n5A-n261G</w:t>
            </w:r>
          </w:p>
          <w:p w14:paraId="1E1D224E" w14:textId="77777777" w:rsidR="00AC5390" w:rsidRDefault="00AC5390" w:rsidP="00AC5390">
            <w:pPr>
              <w:pStyle w:val="TAL"/>
              <w:jc w:val="center"/>
              <w:rPr>
                <w:rFonts w:cs="Arial"/>
                <w:szCs w:val="18"/>
                <w:lang w:eastAsia="zh-CN"/>
              </w:rPr>
            </w:pPr>
            <w:r>
              <w:rPr>
                <w:rFonts w:cs="Arial"/>
                <w:szCs w:val="18"/>
                <w:lang w:eastAsia="zh-CN"/>
              </w:rPr>
              <w:t>CA_n5A-n261H</w:t>
            </w:r>
          </w:p>
          <w:p w14:paraId="5EB9C18E" w14:textId="77777777" w:rsidR="00AC5390" w:rsidRDefault="00AC5390" w:rsidP="00AC5390">
            <w:pPr>
              <w:pStyle w:val="TAL"/>
              <w:jc w:val="center"/>
              <w:rPr>
                <w:rFonts w:cs="Arial"/>
                <w:szCs w:val="18"/>
                <w:lang w:eastAsia="zh-CN"/>
              </w:rPr>
            </w:pPr>
            <w:r>
              <w:rPr>
                <w:rFonts w:cs="Arial"/>
                <w:szCs w:val="18"/>
                <w:lang w:eastAsia="zh-CN"/>
              </w:rPr>
              <w:t>CA_n66A-n261A</w:t>
            </w:r>
          </w:p>
          <w:p w14:paraId="17435FC5" w14:textId="77777777" w:rsidR="00AC5390" w:rsidRDefault="00AC5390" w:rsidP="00AC5390">
            <w:pPr>
              <w:pStyle w:val="TAL"/>
              <w:jc w:val="center"/>
              <w:rPr>
                <w:rFonts w:cs="Arial"/>
                <w:szCs w:val="18"/>
                <w:lang w:eastAsia="zh-CN"/>
              </w:rPr>
            </w:pPr>
            <w:r>
              <w:rPr>
                <w:rFonts w:cs="Arial"/>
                <w:szCs w:val="18"/>
                <w:lang w:eastAsia="zh-CN"/>
              </w:rPr>
              <w:t>CA_n66A-n261G</w:t>
            </w:r>
          </w:p>
          <w:p w14:paraId="0EBDD3B9"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701ACE"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C105F6"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0E7FE3" w14:textId="77777777" w:rsidR="00AC5390" w:rsidRDefault="00AC5390" w:rsidP="00AC5390">
            <w:pPr>
              <w:pStyle w:val="TAC"/>
              <w:rPr>
                <w:lang w:eastAsia="zh-CN"/>
              </w:rPr>
            </w:pPr>
            <w:r>
              <w:rPr>
                <w:lang w:eastAsia="zh-CN"/>
              </w:rPr>
              <w:t>0</w:t>
            </w:r>
          </w:p>
        </w:tc>
      </w:tr>
      <w:tr w:rsidR="00AC5390" w14:paraId="3143FD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CFB5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7A66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A7DCE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D247A9"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213EBA5" w14:textId="77777777" w:rsidR="00AC5390" w:rsidRDefault="00AC5390" w:rsidP="00AC5390">
            <w:pPr>
              <w:pStyle w:val="TAC"/>
            </w:pPr>
          </w:p>
        </w:tc>
      </w:tr>
      <w:tr w:rsidR="00AC5390" w14:paraId="06E493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55425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DF52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74C5B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0EC45" w14:textId="77777777" w:rsidR="00AC5390" w:rsidRDefault="00AC5390" w:rsidP="00AC5390">
            <w:pPr>
              <w:pStyle w:val="TAC"/>
              <w:rPr>
                <w:lang w:val="en-US" w:bidi="ar"/>
              </w:rPr>
            </w:pPr>
            <w:r>
              <w:rPr>
                <w:rFonts w:cs="Arial"/>
                <w:szCs w:val="18"/>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7B04EC27" w14:textId="77777777" w:rsidR="00AC5390" w:rsidRDefault="00AC5390" w:rsidP="00AC5390">
            <w:pPr>
              <w:pStyle w:val="TAC"/>
            </w:pPr>
          </w:p>
        </w:tc>
      </w:tr>
      <w:tr w:rsidR="00AC5390" w14:paraId="1A0AA9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F1B421" w14:textId="77777777" w:rsidR="00AC5390" w:rsidRDefault="00AC5390" w:rsidP="00AC5390">
            <w:pPr>
              <w:pStyle w:val="TAC"/>
            </w:pPr>
            <w:r>
              <w:rPr>
                <w:rFonts w:cs="Arial"/>
                <w:szCs w:val="18"/>
              </w:rPr>
              <w:t>CA_n5A-n66A-n261I</w:t>
            </w:r>
          </w:p>
        </w:tc>
        <w:tc>
          <w:tcPr>
            <w:tcW w:w="2147" w:type="dxa"/>
            <w:gridSpan w:val="2"/>
            <w:tcBorders>
              <w:top w:val="single" w:sz="4" w:space="0" w:color="auto"/>
              <w:left w:val="single" w:sz="4" w:space="0" w:color="auto"/>
              <w:bottom w:val="nil"/>
              <w:right w:val="single" w:sz="4" w:space="0" w:color="auto"/>
            </w:tcBorders>
            <w:vAlign w:val="center"/>
            <w:hideMark/>
          </w:tcPr>
          <w:p w14:paraId="1897FA1B" w14:textId="77777777" w:rsidR="00AC5390" w:rsidRDefault="00AC5390" w:rsidP="00AC5390">
            <w:pPr>
              <w:pStyle w:val="TAC"/>
              <w:rPr>
                <w:rFonts w:cs="Arial"/>
                <w:szCs w:val="18"/>
              </w:rPr>
            </w:pPr>
            <w:r>
              <w:rPr>
                <w:rFonts w:cs="Arial"/>
                <w:szCs w:val="18"/>
              </w:rPr>
              <w:t>CA_n5A-n66A</w:t>
            </w:r>
          </w:p>
          <w:p w14:paraId="1962A66B" w14:textId="77777777" w:rsidR="00AC5390" w:rsidRDefault="00AC5390" w:rsidP="00AC5390">
            <w:pPr>
              <w:pStyle w:val="TAL"/>
              <w:jc w:val="center"/>
              <w:rPr>
                <w:rFonts w:cs="Arial"/>
                <w:szCs w:val="18"/>
                <w:lang w:eastAsia="zh-CN"/>
              </w:rPr>
            </w:pPr>
            <w:r>
              <w:rPr>
                <w:rFonts w:cs="Arial"/>
                <w:szCs w:val="18"/>
                <w:lang w:eastAsia="zh-CN"/>
              </w:rPr>
              <w:t>CA_n5A-n261A</w:t>
            </w:r>
          </w:p>
          <w:p w14:paraId="78970AB8" w14:textId="77777777" w:rsidR="00AC5390" w:rsidRDefault="00AC5390" w:rsidP="00AC5390">
            <w:pPr>
              <w:pStyle w:val="TAL"/>
              <w:jc w:val="center"/>
              <w:rPr>
                <w:rFonts w:cs="Arial"/>
                <w:szCs w:val="18"/>
                <w:lang w:eastAsia="zh-CN"/>
              </w:rPr>
            </w:pPr>
            <w:r>
              <w:rPr>
                <w:rFonts w:cs="Arial"/>
                <w:szCs w:val="18"/>
                <w:lang w:eastAsia="zh-CN"/>
              </w:rPr>
              <w:t>CA_n5A-n261G</w:t>
            </w:r>
          </w:p>
          <w:p w14:paraId="5583295B" w14:textId="77777777" w:rsidR="00AC5390" w:rsidRDefault="00AC5390" w:rsidP="00AC5390">
            <w:pPr>
              <w:pStyle w:val="TAL"/>
              <w:jc w:val="center"/>
              <w:rPr>
                <w:rFonts w:cs="Arial"/>
                <w:szCs w:val="18"/>
                <w:lang w:eastAsia="zh-CN"/>
              </w:rPr>
            </w:pPr>
            <w:r>
              <w:rPr>
                <w:rFonts w:cs="Arial"/>
                <w:szCs w:val="18"/>
                <w:lang w:eastAsia="zh-CN"/>
              </w:rPr>
              <w:t>CA_n5A-n261H</w:t>
            </w:r>
          </w:p>
          <w:p w14:paraId="23D67348" w14:textId="77777777" w:rsidR="00AC5390" w:rsidRDefault="00AC5390" w:rsidP="00AC5390">
            <w:pPr>
              <w:pStyle w:val="TAL"/>
              <w:jc w:val="center"/>
              <w:rPr>
                <w:rFonts w:cs="Arial"/>
                <w:szCs w:val="18"/>
                <w:lang w:eastAsia="zh-CN"/>
              </w:rPr>
            </w:pPr>
            <w:r>
              <w:rPr>
                <w:rFonts w:cs="Arial"/>
                <w:szCs w:val="18"/>
                <w:lang w:eastAsia="zh-CN"/>
              </w:rPr>
              <w:t>CA_n5A-n261I</w:t>
            </w:r>
          </w:p>
          <w:p w14:paraId="75116838" w14:textId="77777777" w:rsidR="00AC5390" w:rsidRDefault="00AC5390" w:rsidP="00AC5390">
            <w:pPr>
              <w:pStyle w:val="TAL"/>
              <w:jc w:val="center"/>
              <w:rPr>
                <w:rFonts w:cs="Arial"/>
                <w:szCs w:val="18"/>
                <w:lang w:eastAsia="zh-CN"/>
              </w:rPr>
            </w:pPr>
            <w:r>
              <w:rPr>
                <w:rFonts w:cs="Arial"/>
                <w:szCs w:val="18"/>
                <w:lang w:eastAsia="zh-CN"/>
              </w:rPr>
              <w:t>CA_n66A-n261A</w:t>
            </w:r>
          </w:p>
          <w:p w14:paraId="37D82F18" w14:textId="77777777" w:rsidR="00AC5390" w:rsidRDefault="00AC5390" w:rsidP="00AC5390">
            <w:pPr>
              <w:pStyle w:val="TAL"/>
              <w:jc w:val="center"/>
              <w:rPr>
                <w:rFonts w:cs="Arial"/>
                <w:szCs w:val="18"/>
                <w:lang w:eastAsia="zh-CN"/>
              </w:rPr>
            </w:pPr>
            <w:r>
              <w:rPr>
                <w:rFonts w:cs="Arial"/>
                <w:szCs w:val="18"/>
                <w:lang w:eastAsia="zh-CN"/>
              </w:rPr>
              <w:t>CA_n66A-n261G</w:t>
            </w:r>
          </w:p>
          <w:p w14:paraId="7B938435" w14:textId="77777777" w:rsidR="00AC5390" w:rsidRDefault="00AC5390" w:rsidP="00AC5390">
            <w:pPr>
              <w:pStyle w:val="TAL"/>
              <w:jc w:val="center"/>
              <w:rPr>
                <w:rFonts w:cs="Arial"/>
                <w:szCs w:val="18"/>
                <w:lang w:eastAsia="zh-CN"/>
              </w:rPr>
            </w:pPr>
            <w:r>
              <w:rPr>
                <w:rFonts w:cs="Arial"/>
                <w:szCs w:val="18"/>
                <w:lang w:eastAsia="zh-CN"/>
              </w:rPr>
              <w:t>CA_n66A-n261H</w:t>
            </w:r>
          </w:p>
          <w:p w14:paraId="6543D2F2"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008B1E"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5EBBF"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891BCF4" w14:textId="77777777" w:rsidR="00AC5390" w:rsidRDefault="00AC5390" w:rsidP="00AC5390">
            <w:pPr>
              <w:pStyle w:val="TAC"/>
              <w:rPr>
                <w:lang w:eastAsia="zh-CN"/>
              </w:rPr>
            </w:pPr>
            <w:r>
              <w:rPr>
                <w:lang w:eastAsia="zh-CN"/>
              </w:rPr>
              <w:t>0</w:t>
            </w:r>
          </w:p>
        </w:tc>
      </w:tr>
      <w:tr w:rsidR="00AC5390" w14:paraId="6A9D5A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2194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FBA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F2F1BC"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3098D4"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4E63ED8F" w14:textId="77777777" w:rsidR="00AC5390" w:rsidRDefault="00AC5390" w:rsidP="00AC5390">
            <w:pPr>
              <w:pStyle w:val="TAC"/>
            </w:pPr>
          </w:p>
        </w:tc>
      </w:tr>
      <w:tr w:rsidR="00AC5390" w14:paraId="6F7EEDF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9442B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CF735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7BD4B"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75E268" w14:textId="77777777" w:rsidR="00AC5390" w:rsidRDefault="00AC5390" w:rsidP="00AC5390">
            <w:pPr>
              <w:pStyle w:val="TAC"/>
              <w:rPr>
                <w:lang w:val="en-US" w:bidi="ar"/>
              </w:rPr>
            </w:pPr>
            <w:r>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437B6282" w14:textId="77777777" w:rsidR="00AC5390" w:rsidRDefault="00AC5390" w:rsidP="00AC5390">
            <w:pPr>
              <w:pStyle w:val="TAC"/>
            </w:pPr>
          </w:p>
        </w:tc>
      </w:tr>
      <w:tr w:rsidR="00AC5390" w14:paraId="7706743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7B12C9" w14:textId="77777777" w:rsidR="00AC5390" w:rsidRDefault="00AC5390" w:rsidP="00AC5390">
            <w:pPr>
              <w:pStyle w:val="TAC"/>
            </w:pPr>
            <w:r>
              <w:rPr>
                <w:rFonts w:cs="Arial"/>
                <w:szCs w:val="18"/>
              </w:rPr>
              <w:t>CA_n5A-n66A-n261J</w:t>
            </w:r>
          </w:p>
        </w:tc>
        <w:tc>
          <w:tcPr>
            <w:tcW w:w="2147" w:type="dxa"/>
            <w:gridSpan w:val="2"/>
            <w:tcBorders>
              <w:top w:val="single" w:sz="4" w:space="0" w:color="auto"/>
              <w:left w:val="single" w:sz="4" w:space="0" w:color="auto"/>
              <w:bottom w:val="nil"/>
              <w:right w:val="single" w:sz="4" w:space="0" w:color="auto"/>
            </w:tcBorders>
            <w:vAlign w:val="center"/>
            <w:hideMark/>
          </w:tcPr>
          <w:p w14:paraId="538C99F0" w14:textId="77777777" w:rsidR="00AC5390" w:rsidRDefault="00AC5390" w:rsidP="00AC5390">
            <w:pPr>
              <w:pStyle w:val="TAC"/>
              <w:rPr>
                <w:rFonts w:cs="Arial"/>
                <w:szCs w:val="18"/>
              </w:rPr>
            </w:pPr>
            <w:r>
              <w:rPr>
                <w:rFonts w:cs="Arial"/>
                <w:szCs w:val="18"/>
              </w:rPr>
              <w:t>CA_n5A-n66A</w:t>
            </w:r>
          </w:p>
          <w:p w14:paraId="53FA5BD6" w14:textId="77777777" w:rsidR="00AC5390" w:rsidRDefault="00AC5390" w:rsidP="00AC5390">
            <w:pPr>
              <w:pStyle w:val="TAL"/>
              <w:jc w:val="center"/>
              <w:rPr>
                <w:rFonts w:cs="Arial"/>
                <w:szCs w:val="18"/>
                <w:lang w:eastAsia="zh-CN"/>
              </w:rPr>
            </w:pPr>
            <w:r>
              <w:rPr>
                <w:rFonts w:cs="Arial"/>
                <w:szCs w:val="18"/>
                <w:lang w:eastAsia="zh-CN"/>
              </w:rPr>
              <w:t>CA_n5A-n261A</w:t>
            </w:r>
          </w:p>
          <w:p w14:paraId="46A1FDCE" w14:textId="77777777" w:rsidR="00AC5390" w:rsidRDefault="00AC5390" w:rsidP="00AC5390">
            <w:pPr>
              <w:pStyle w:val="TAL"/>
              <w:jc w:val="center"/>
              <w:rPr>
                <w:rFonts w:cs="Arial"/>
                <w:szCs w:val="18"/>
                <w:lang w:eastAsia="zh-CN"/>
              </w:rPr>
            </w:pPr>
            <w:r>
              <w:rPr>
                <w:rFonts w:cs="Arial"/>
                <w:szCs w:val="18"/>
                <w:lang w:eastAsia="zh-CN"/>
              </w:rPr>
              <w:t>CA_n5A-n261G</w:t>
            </w:r>
          </w:p>
          <w:p w14:paraId="4F92923D" w14:textId="77777777" w:rsidR="00AC5390" w:rsidRDefault="00AC5390" w:rsidP="00AC5390">
            <w:pPr>
              <w:pStyle w:val="TAL"/>
              <w:jc w:val="center"/>
              <w:rPr>
                <w:rFonts w:cs="Arial"/>
                <w:szCs w:val="18"/>
                <w:lang w:eastAsia="zh-CN"/>
              </w:rPr>
            </w:pPr>
            <w:r>
              <w:rPr>
                <w:rFonts w:cs="Arial"/>
                <w:szCs w:val="18"/>
                <w:lang w:eastAsia="zh-CN"/>
              </w:rPr>
              <w:t>CA_n5A-n261H</w:t>
            </w:r>
          </w:p>
          <w:p w14:paraId="45011629" w14:textId="77777777" w:rsidR="00AC5390" w:rsidRDefault="00AC5390" w:rsidP="00AC5390">
            <w:pPr>
              <w:pStyle w:val="TAL"/>
              <w:jc w:val="center"/>
              <w:rPr>
                <w:rFonts w:cs="Arial"/>
                <w:szCs w:val="18"/>
                <w:lang w:eastAsia="zh-CN"/>
              </w:rPr>
            </w:pPr>
            <w:r>
              <w:rPr>
                <w:rFonts w:cs="Arial"/>
                <w:szCs w:val="18"/>
                <w:lang w:eastAsia="zh-CN"/>
              </w:rPr>
              <w:t>CA_n5A-n261I</w:t>
            </w:r>
          </w:p>
          <w:p w14:paraId="55BC013A" w14:textId="77777777" w:rsidR="00AC5390" w:rsidRDefault="00AC5390" w:rsidP="00AC5390">
            <w:pPr>
              <w:pStyle w:val="TAL"/>
              <w:jc w:val="center"/>
              <w:rPr>
                <w:rFonts w:cs="Arial"/>
                <w:szCs w:val="18"/>
                <w:lang w:eastAsia="zh-CN"/>
              </w:rPr>
            </w:pPr>
            <w:r>
              <w:rPr>
                <w:rFonts w:cs="Arial"/>
                <w:szCs w:val="18"/>
                <w:lang w:eastAsia="zh-CN"/>
              </w:rPr>
              <w:t>CA_n66A-n261A</w:t>
            </w:r>
          </w:p>
          <w:p w14:paraId="28880236" w14:textId="77777777" w:rsidR="00AC5390" w:rsidRDefault="00AC5390" w:rsidP="00AC5390">
            <w:pPr>
              <w:pStyle w:val="TAL"/>
              <w:jc w:val="center"/>
              <w:rPr>
                <w:rFonts w:cs="Arial"/>
                <w:szCs w:val="18"/>
                <w:lang w:eastAsia="zh-CN"/>
              </w:rPr>
            </w:pPr>
            <w:r>
              <w:rPr>
                <w:rFonts w:cs="Arial"/>
                <w:szCs w:val="18"/>
                <w:lang w:eastAsia="zh-CN"/>
              </w:rPr>
              <w:t>CA_n66A-n261G</w:t>
            </w:r>
          </w:p>
          <w:p w14:paraId="04C999ED" w14:textId="77777777" w:rsidR="00AC5390" w:rsidRDefault="00AC5390" w:rsidP="00AC5390">
            <w:pPr>
              <w:pStyle w:val="TAL"/>
              <w:jc w:val="center"/>
              <w:rPr>
                <w:rFonts w:cs="Arial"/>
                <w:szCs w:val="18"/>
                <w:lang w:eastAsia="zh-CN"/>
              </w:rPr>
            </w:pPr>
            <w:r>
              <w:rPr>
                <w:rFonts w:cs="Arial"/>
                <w:szCs w:val="18"/>
                <w:lang w:eastAsia="zh-CN"/>
              </w:rPr>
              <w:t>CA_n66A-n261H</w:t>
            </w:r>
          </w:p>
          <w:p w14:paraId="4522D770"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AFC25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BEAD70"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107FDF" w14:textId="77777777" w:rsidR="00AC5390" w:rsidRDefault="00AC5390" w:rsidP="00AC5390">
            <w:pPr>
              <w:pStyle w:val="TAC"/>
              <w:rPr>
                <w:lang w:eastAsia="zh-CN"/>
              </w:rPr>
            </w:pPr>
            <w:r>
              <w:rPr>
                <w:lang w:eastAsia="zh-CN"/>
              </w:rPr>
              <w:t>0</w:t>
            </w:r>
          </w:p>
        </w:tc>
      </w:tr>
      <w:tr w:rsidR="00AC5390" w14:paraId="0716FD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A532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9049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502430"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89077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FEFA197" w14:textId="77777777" w:rsidR="00AC5390" w:rsidRDefault="00AC5390" w:rsidP="00AC5390">
            <w:pPr>
              <w:pStyle w:val="TAC"/>
            </w:pPr>
          </w:p>
        </w:tc>
      </w:tr>
      <w:tr w:rsidR="00AC5390" w14:paraId="17F4E4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03AF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70E1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80F17C"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BD1510" w14:textId="77777777" w:rsidR="00AC5390" w:rsidRDefault="00AC5390" w:rsidP="00AC5390">
            <w:pPr>
              <w:pStyle w:val="TAC"/>
              <w:rPr>
                <w:lang w:val="en-US" w:bidi="ar"/>
              </w:rPr>
            </w:pPr>
            <w:r>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56DDD9AF" w14:textId="77777777" w:rsidR="00AC5390" w:rsidRDefault="00AC5390" w:rsidP="00AC5390">
            <w:pPr>
              <w:pStyle w:val="TAC"/>
            </w:pPr>
          </w:p>
        </w:tc>
      </w:tr>
      <w:tr w:rsidR="00AC5390" w14:paraId="0F52E0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E9C32A" w14:textId="77777777" w:rsidR="00AC5390" w:rsidRDefault="00AC5390" w:rsidP="00AC5390">
            <w:pPr>
              <w:pStyle w:val="TAC"/>
            </w:pPr>
            <w:r>
              <w:rPr>
                <w:rFonts w:cs="Arial"/>
                <w:szCs w:val="18"/>
              </w:rPr>
              <w:t>CA_n5A-n66A-n261K</w:t>
            </w:r>
          </w:p>
        </w:tc>
        <w:tc>
          <w:tcPr>
            <w:tcW w:w="2147" w:type="dxa"/>
            <w:gridSpan w:val="2"/>
            <w:tcBorders>
              <w:top w:val="single" w:sz="4" w:space="0" w:color="auto"/>
              <w:left w:val="single" w:sz="4" w:space="0" w:color="auto"/>
              <w:bottom w:val="nil"/>
              <w:right w:val="single" w:sz="4" w:space="0" w:color="auto"/>
            </w:tcBorders>
            <w:vAlign w:val="center"/>
            <w:hideMark/>
          </w:tcPr>
          <w:p w14:paraId="2AF0F402" w14:textId="77777777" w:rsidR="00AC5390" w:rsidRDefault="00AC5390" w:rsidP="00AC5390">
            <w:pPr>
              <w:pStyle w:val="TAC"/>
              <w:rPr>
                <w:rFonts w:cs="Arial"/>
                <w:szCs w:val="18"/>
              </w:rPr>
            </w:pPr>
            <w:r>
              <w:rPr>
                <w:rFonts w:cs="Arial"/>
                <w:szCs w:val="18"/>
              </w:rPr>
              <w:t>CA_n5A-n66A</w:t>
            </w:r>
          </w:p>
          <w:p w14:paraId="78CDAAB8" w14:textId="77777777" w:rsidR="00AC5390" w:rsidRDefault="00AC5390" w:rsidP="00AC5390">
            <w:pPr>
              <w:pStyle w:val="TAL"/>
              <w:jc w:val="center"/>
              <w:rPr>
                <w:rFonts w:cs="Arial"/>
                <w:szCs w:val="18"/>
                <w:lang w:eastAsia="zh-CN"/>
              </w:rPr>
            </w:pPr>
            <w:r>
              <w:rPr>
                <w:rFonts w:cs="Arial"/>
                <w:szCs w:val="18"/>
                <w:lang w:eastAsia="zh-CN"/>
              </w:rPr>
              <w:t>CA_n5A-n261A</w:t>
            </w:r>
          </w:p>
          <w:p w14:paraId="051B4551" w14:textId="77777777" w:rsidR="00AC5390" w:rsidRDefault="00AC5390" w:rsidP="00AC5390">
            <w:pPr>
              <w:pStyle w:val="TAL"/>
              <w:jc w:val="center"/>
              <w:rPr>
                <w:rFonts w:cs="Arial"/>
                <w:szCs w:val="18"/>
                <w:lang w:eastAsia="zh-CN"/>
              </w:rPr>
            </w:pPr>
            <w:r>
              <w:rPr>
                <w:rFonts w:cs="Arial"/>
                <w:szCs w:val="18"/>
                <w:lang w:eastAsia="zh-CN"/>
              </w:rPr>
              <w:t>CA_n5A-n261G</w:t>
            </w:r>
          </w:p>
          <w:p w14:paraId="023EDA45" w14:textId="77777777" w:rsidR="00AC5390" w:rsidRDefault="00AC5390" w:rsidP="00AC5390">
            <w:pPr>
              <w:pStyle w:val="TAL"/>
              <w:jc w:val="center"/>
              <w:rPr>
                <w:rFonts w:cs="Arial"/>
                <w:szCs w:val="18"/>
                <w:lang w:eastAsia="zh-CN"/>
              </w:rPr>
            </w:pPr>
            <w:r>
              <w:rPr>
                <w:rFonts w:cs="Arial"/>
                <w:szCs w:val="18"/>
                <w:lang w:eastAsia="zh-CN"/>
              </w:rPr>
              <w:t>CA_n5A-n261H</w:t>
            </w:r>
          </w:p>
          <w:p w14:paraId="40483221" w14:textId="77777777" w:rsidR="00AC5390" w:rsidRDefault="00AC5390" w:rsidP="00AC5390">
            <w:pPr>
              <w:pStyle w:val="TAL"/>
              <w:jc w:val="center"/>
              <w:rPr>
                <w:rFonts w:cs="Arial"/>
                <w:szCs w:val="18"/>
                <w:lang w:eastAsia="zh-CN"/>
              </w:rPr>
            </w:pPr>
            <w:r>
              <w:rPr>
                <w:rFonts w:cs="Arial"/>
                <w:szCs w:val="18"/>
                <w:lang w:eastAsia="zh-CN"/>
              </w:rPr>
              <w:t>CA_n5A-n261I</w:t>
            </w:r>
          </w:p>
          <w:p w14:paraId="2CB7E426" w14:textId="77777777" w:rsidR="00AC5390" w:rsidRDefault="00AC5390" w:rsidP="00AC5390">
            <w:pPr>
              <w:pStyle w:val="TAL"/>
              <w:jc w:val="center"/>
              <w:rPr>
                <w:rFonts w:cs="Arial"/>
                <w:szCs w:val="18"/>
                <w:lang w:eastAsia="zh-CN"/>
              </w:rPr>
            </w:pPr>
            <w:r>
              <w:rPr>
                <w:rFonts w:cs="Arial"/>
                <w:szCs w:val="18"/>
                <w:lang w:eastAsia="zh-CN"/>
              </w:rPr>
              <w:t>CA_n66A-n261A</w:t>
            </w:r>
          </w:p>
          <w:p w14:paraId="25B84D37" w14:textId="77777777" w:rsidR="00AC5390" w:rsidRDefault="00AC5390" w:rsidP="00AC5390">
            <w:pPr>
              <w:pStyle w:val="TAL"/>
              <w:jc w:val="center"/>
              <w:rPr>
                <w:rFonts w:cs="Arial"/>
                <w:szCs w:val="18"/>
                <w:lang w:eastAsia="zh-CN"/>
              </w:rPr>
            </w:pPr>
            <w:r>
              <w:rPr>
                <w:rFonts w:cs="Arial"/>
                <w:szCs w:val="18"/>
                <w:lang w:eastAsia="zh-CN"/>
              </w:rPr>
              <w:t>CA_n66A-n261G</w:t>
            </w:r>
          </w:p>
          <w:p w14:paraId="2A76EE6E" w14:textId="77777777" w:rsidR="00AC5390" w:rsidRDefault="00AC5390" w:rsidP="00AC5390">
            <w:pPr>
              <w:pStyle w:val="TAL"/>
              <w:jc w:val="center"/>
              <w:rPr>
                <w:rFonts w:cs="Arial"/>
                <w:szCs w:val="18"/>
                <w:lang w:eastAsia="zh-CN"/>
              </w:rPr>
            </w:pPr>
            <w:r>
              <w:rPr>
                <w:rFonts w:cs="Arial"/>
                <w:szCs w:val="18"/>
                <w:lang w:eastAsia="zh-CN"/>
              </w:rPr>
              <w:t>CA_n66A-n261H</w:t>
            </w:r>
          </w:p>
          <w:p w14:paraId="2FA5B553"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29EFF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E6D2A1"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2B61C8" w14:textId="77777777" w:rsidR="00AC5390" w:rsidRDefault="00AC5390" w:rsidP="00AC5390">
            <w:pPr>
              <w:pStyle w:val="TAC"/>
              <w:rPr>
                <w:lang w:eastAsia="zh-CN"/>
              </w:rPr>
            </w:pPr>
            <w:r>
              <w:rPr>
                <w:lang w:eastAsia="zh-CN"/>
              </w:rPr>
              <w:t>0</w:t>
            </w:r>
          </w:p>
        </w:tc>
      </w:tr>
      <w:tr w:rsidR="00AC5390" w14:paraId="7CE6AA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791E0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1B7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6001D2"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329A85"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5EDA3A" w14:textId="77777777" w:rsidR="00AC5390" w:rsidRDefault="00AC5390" w:rsidP="00AC5390">
            <w:pPr>
              <w:pStyle w:val="TAC"/>
            </w:pPr>
          </w:p>
        </w:tc>
      </w:tr>
      <w:tr w:rsidR="00AC5390" w14:paraId="50FDBD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3547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0435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B532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31F1E3" w14:textId="77777777" w:rsidR="00AC5390" w:rsidRDefault="00AC5390" w:rsidP="00AC5390">
            <w:pPr>
              <w:pStyle w:val="TAC"/>
              <w:rPr>
                <w:lang w:val="en-US" w:bidi="ar"/>
              </w:rPr>
            </w:pPr>
            <w:r>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5C194876" w14:textId="77777777" w:rsidR="00AC5390" w:rsidRDefault="00AC5390" w:rsidP="00AC5390">
            <w:pPr>
              <w:pStyle w:val="TAC"/>
            </w:pPr>
          </w:p>
        </w:tc>
      </w:tr>
      <w:tr w:rsidR="00AC5390" w14:paraId="70D1EA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4E0BF5" w14:textId="77777777" w:rsidR="00AC5390" w:rsidRDefault="00AC5390" w:rsidP="00AC5390">
            <w:pPr>
              <w:pStyle w:val="TAC"/>
            </w:pPr>
            <w:r>
              <w:rPr>
                <w:rFonts w:cs="Arial"/>
                <w:szCs w:val="18"/>
              </w:rPr>
              <w:t>CA_n5A-n66A-n261L</w:t>
            </w:r>
          </w:p>
        </w:tc>
        <w:tc>
          <w:tcPr>
            <w:tcW w:w="2147" w:type="dxa"/>
            <w:gridSpan w:val="2"/>
            <w:tcBorders>
              <w:top w:val="single" w:sz="4" w:space="0" w:color="auto"/>
              <w:left w:val="single" w:sz="4" w:space="0" w:color="auto"/>
              <w:bottom w:val="nil"/>
              <w:right w:val="single" w:sz="4" w:space="0" w:color="auto"/>
            </w:tcBorders>
            <w:vAlign w:val="center"/>
            <w:hideMark/>
          </w:tcPr>
          <w:p w14:paraId="1A2D95D7" w14:textId="77777777" w:rsidR="00AC5390" w:rsidRDefault="00AC5390" w:rsidP="00AC5390">
            <w:pPr>
              <w:pStyle w:val="TAC"/>
              <w:rPr>
                <w:rFonts w:cs="Arial"/>
                <w:szCs w:val="18"/>
              </w:rPr>
            </w:pPr>
            <w:r>
              <w:rPr>
                <w:rFonts w:cs="Arial"/>
                <w:szCs w:val="18"/>
              </w:rPr>
              <w:t>CA_n5A-n66A</w:t>
            </w:r>
          </w:p>
          <w:p w14:paraId="61DA18CB" w14:textId="77777777" w:rsidR="00AC5390" w:rsidRDefault="00AC5390" w:rsidP="00AC5390">
            <w:pPr>
              <w:pStyle w:val="TAL"/>
              <w:jc w:val="center"/>
              <w:rPr>
                <w:rFonts w:cs="Arial"/>
                <w:szCs w:val="18"/>
                <w:lang w:eastAsia="zh-CN"/>
              </w:rPr>
            </w:pPr>
            <w:r>
              <w:rPr>
                <w:rFonts w:cs="Arial"/>
                <w:szCs w:val="18"/>
                <w:lang w:eastAsia="zh-CN"/>
              </w:rPr>
              <w:t>CA_n5A-n261A</w:t>
            </w:r>
          </w:p>
          <w:p w14:paraId="06F60CB9" w14:textId="77777777" w:rsidR="00AC5390" w:rsidRDefault="00AC5390" w:rsidP="00AC5390">
            <w:pPr>
              <w:pStyle w:val="TAL"/>
              <w:jc w:val="center"/>
              <w:rPr>
                <w:rFonts w:cs="Arial"/>
                <w:szCs w:val="18"/>
                <w:lang w:eastAsia="zh-CN"/>
              </w:rPr>
            </w:pPr>
            <w:r>
              <w:rPr>
                <w:rFonts w:cs="Arial"/>
                <w:szCs w:val="18"/>
                <w:lang w:eastAsia="zh-CN"/>
              </w:rPr>
              <w:t>CA_n5A-n261G</w:t>
            </w:r>
          </w:p>
          <w:p w14:paraId="2852DB0B" w14:textId="77777777" w:rsidR="00AC5390" w:rsidRDefault="00AC5390" w:rsidP="00AC5390">
            <w:pPr>
              <w:pStyle w:val="TAL"/>
              <w:jc w:val="center"/>
              <w:rPr>
                <w:rFonts w:cs="Arial"/>
                <w:szCs w:val="18"/>
                <w:lang w:eastAsia="zh-CN"/>
              </w:rPr>
            </w:pPr>
            <w:r>
              <w:rPr>
                <w:rFonts w:cs="Arial"/>
                <w:szCs w:val="18"/>
                <w:lang w:eastAsia="zh-CN"/>
              </w:rPr>
              <w:t>CA_n5A-n261H</w:t>
            </w:r>
          </w:p>
          <w:p w14:paraId="0DA9F391" w14:textId="77777777" w:rsidR="00AC5390" w:rsidRDefault="00AC5390" w:rsidP="00AC5390">
            <w:pPr>
              <w:pStyle w:val="TAL"/>
              <w:jc w:val="center"/>
              <w:rPr>
                <w:rFonts w:cs="Arial"/>
                <w:szCs w:val="18"/>
                <w:lang w:eastAsia="zh-CN"/>
              </w:rPr>
            </w:pPr>
            <w:r>
              <w:rPr>
                <w:rFonts w:cs="Arial"/>
                <w:szCs w:val="18"/>
                <w:lang w:eastAsia="zh-CN"/>
              </w:rPr>
              <w:t>CA_n5A-n261I</w:t>
            </w:r>
          </w:p>
          <w:p w14:paraId="4BF1A87D" w14:textId="77777777" w:rsidR="00AC5390" w:rsidRDefault="00AC5390" w:rsidP="00AC5390">
            <w:pPr>
              <w:pStyle w:val="TAL"/>
              <w:jc w:val="center"/>
              <w:rPr>
                <w:rFonts w:cs="Arial"/>
                <w:szCs w:val="18"/>
                <w:lang w:eastAsia="zh-CN"/>
              </w:rPr>
            </w:pPr>
            <w:r>
              <w:rPr>
                <w:rFonts w:cs="Arial"/>
                <w:szCs w:val="18"/>
                <w:lang w:eastAsia="zh-CN"/>
              </w:rPr>
              <w:t>CA_n66A-n261A</w:t>
            </w:r>
          </w:p>
          <w:p w14:paraId="10D9A0B3" w14:textId="77777777" w:rsidR="00AC5390" w:rsidRDefault="00AC5390" w:rsidP="00AC5390">
            <w:pPr>
              <w:pStyle w:val="TAL"/>
              <w:jc w:val="center"/>
              <w:rPr>
                <w:rFonts w:cs="Arial"/>
                <w:szCs w:val="18"/>
                <w:lang w:eastAsia="zh-CN"/>
              </w:rPr>
            </w:pPr>
            <w:r>
              <w:rPr>
                <w:rFonts w:cs="Arial"/>
                <w:szCs w:val="18"/>
                <w:lang w:eastAsia="zh-CN"/>
              </w:rPr>
              <w:t>CA_n66A-n261G</w:t>
            </w:r>
          </w:p>
          <w:p w14:paraId="07F6ABFA" w14:textId="77777777" w:rsidR="00AC5390" w:rsidRDefault="00AC5390" w:rsidP="00AC5390">
            <w:pPr>
              <w:pStyle w:val="TAL"/>
              <w:jc w:val="center"/>
              <w:rPr>
                <w:rFonts w:cs="Arial"/>
                <w:szCs w:val="18"/>
                <w:lang w:eastAsia="zh-CN"/>
              </w:rPr>
            </w:pPr>
            <w:r>
              <w:rPr>
                <w:rFonts w:cs="Arial"/>
                <w:szCs w:val="18"/>
                <w:lang w:eastAsia="zh-CN"/>
              </w:rPr>
              <w:t>CA_n66A-n261H</w:t>
            </w:r>
          </w:p>
          <w:p w14:paraId="1D304B19"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BDB72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2922EB"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A2D8EF3" w14:textId="77777777" w:rsidR="00AC5390" w:rsidRDefault="00AC5390" w:rsidP="00AC5390">
            <w:pPr>
              <w:pStyle w:val="TAC"/>
              <w:rPr>
                <w:lang w:eastAsia="zh-CN"/>
              </w:rPr>
            </w:pPr>
            <w:r>
              <w:rPr>
                <w:lang w:eastAsia="zh-CN"/>
              </w:rPr>
              <w:t>0</w:t>
            </w:r>
          </w:p>
        </w:tc>
      </w:tr>
      <w:tr w:rsidR="00AC5390" w14:paraId="1AC365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21E6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85F4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029A8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F5C4D"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8B4CA59" w14:textId="77777777" w:rsidR="00AC5390" w:rsidRDefault="00AC5390" w:rsidP="00AC5390">
            <w:pPr>
              <w:pStyle w:val="TAC"/>
            </w:pPr>
          </w:p>
        </w:tc>
      </w:tr>
      <w:tr w:rsidR="00AC5390" w14:paraId="3CDAB1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50BE16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D235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4D2C9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B4BBDB" w14:textId="77777777" w:rsidR="00AC5390" w:rsidRDefault="00AC5390" w:rsidP="00AC5390">
            <w:pPr>
              <w:pStyle w:val="TAC"/>
              <w:rPr>
                <w:lang w:val="en-US" w:bidi="ar"/>
              </w:rPr>
            </w:pPr>
            <w:r>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5197851E" w14:textId="77777777" w:rsidR="00AC5390" w:rsidRDefault="00AC5390" w:rsidP="00AC5390">
            <w:pPr>
              <w:pStyle w:val="TAC"/>
            </w:pPr>
          </w:p>
        </w:tc>
      </w:tr>
      <w:tr w:rsidR="00AC5390" w14:paraId="2284EE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D69C03" w14:textId="77777777" w:rsidR="00AC5390" w:rsidRDefault="00AC5390" w:rsidP="00AC5390">
            <w:pPr>
              <w:pStyle w:val="TAC"/>
            </w:pPr>
            <w:r>
              <w:rPr>
                <w:rFonts w:cs="Arial"/>
                <w:szCs w:val="18"/>
              </w:rPr>
              <w:lastRenderedPageBreak/>
              <w:t>CA_n5A-n66A-n261M</w:t>
            </w:r>
          </w:p>
        </w:tc>
        <w:tc>
          <w:tcPr>
            <w:tcW w:w="2147" w:type="dxa"/>
            <w:gridSpan w:val="2"/>
            <w:tcBorders>
              <w:top w:val="single" w:sz="4" w:space="0" w:color="auto"/>
              <w:left w:val="single" w:sz="4" w:space="0" w:color="auto"/>
              <w:bottom w:val="nil"/>
              <w:right w:val="single" w:sz="4" w:space="0" w:color="auto"/>
            </w:tcBorders>
            <w:vAlign w:val="center"/>
            <w:hideMark/>
          </w:tcPr>
          <w:p w14:paraId="402BF602" w14:textId="77777777" w:rsidR="00AC5390" w:rsidRDefault="00AC5390" w:rsidP="00AC5390">
            <w:pPr>
              <w:pStyle w:val="TAC"/>
              <w:rPr>
                <w:rFonts w:cs="Arial"/>
                <w:szCs w:val="18"/>
              </w:rPr>
            </w:pPr>
            <w:r>
              <w:rPr>
                <w:rFonts w:cs="Arial"/>
                <w:szCs w:val="18"/>
              </w:rPr>
              <w:t>CA_n5A-n66A</w:t>
            </w:r>
          </w:p>
          <w:p w14:paraId="7189792C" w14:textId="77777777" w:rsidR="00AC5390" w:rsidRDefault="00AC5390" w:rsidP="00AC5390">
            <w:pPr>
              <w:pStyle w:val="TAL"/>
              <w:jc w:val="center"/>
              <w:rPr>
                <w:rFonts w:cs="Arial"/>
                <w:szCs w:val="18"/>
                <w:lang w:eastAsia="zh-CN"/>
              </w:rPr>
            </w:pPr>
            <w:r>
              <w:rPr>
                <w:rFonts w:cs="Arial"/>
                <w:szCs w:val="18"/>
                <w:lang w:eastAsia="zh-CN"/>
              </w:rPr>
              <w:t>CA_n5A-n261A</w:t>
            </w:r>
          </w:p>
          <w:p w14:paraId="41FA9401" w14:textId="77777777" w:rsidR="00AC5390" w:rsidRDefault="00AC5390" w:rsidP="00AC5390">
            <w:pPr>
              <w:pStyle w:val="TAL"/>
              <w:jc w:val="center"/>
              <w:rPr>
                <w:rFonts w:cs="Arial"/>
                <w:szCs w:val="18"/>
                <w:lang w:eastAsia="zh-CN"/>
              </w:rPr>
            </w:pPr>
            <w:r>
              <w:rPr>
                <w:rFonts w:cs="Arial"/>
                <w:szCs w:val="18"/>
                <w:lang w:eastAsia="zh-CN"/>
              </w:rPr>
              <w:t>CA_n5A-n261G</w:t>
            </w:r>
          </w:p>
          <w:p w14:paraId="450CD07E" w14:textId="77777777" w:rsidR="00AC5390" w:rsidRDefault="00AC5390" w:rsidP="00AC5390">
            <w:pPr>
              <w:pStyle w:val="TAL"/>
              <w:jc w:val="center"/>
              <w:rPr>
                <w:rFonts w:cs="Arial"/>
                <w:szCs w:val="18"/>
                <w:lang w:eastAsia="zh-CN"/>
              </w:rPr>
            </w:pPr>
            <w:r>
              <w:rPr>
                <w:rFonts w:cs="Arial"/>
                <w:szCs w:val="18"/>
                <w:lang w:eastAsia="zh-CN"/>
              </w:rPr>
              <w:t>CA_n5A-n261H</w:t>
            </w:r>
          </w:p>
          <w:p w14:paraId="17A73B5B" w14:textId="77777777" w:rsidR="00AC5390" w:rsidRDefault="00AC5390" w:rsidP="00AC5390">
            <w:pPr>
              <w:pStyle w:val="TAL"/>
              <w:jc w:val="center"/>
              <w:rPr>
                <w:rFonts w:cs="Arial"/>
                <w:szCs w:val="18"/>
                <w:lang w:eastAsia="zh-CN"/>
              </w:rPr>
            </w:pPr>
            <w:r>
              <w:rPr>
                <w:rFonts w:cs="Arial"/>
                <w:szCs w:val="18"/>
                <w:lang w:eastAsia="zh-CN"/>
              </w:rPr>
              <w:t>CA_n5A-n261I</w:t>
            </w:r>
          </w:p>
          <w:p w14:paraId="059CD3C6" w14:textId="77777777" w:rsidR="00AC5390" w:rsidRDefault="00AC5390" w:rsidP="00AC5390">
            <w:pPr>
              <w:pStyle w:val="TAL"/>
              <w:jc w:val="center"/>
              <w:rPr>
                <w:rFonts w:cs="Arial"/>
                <w:szCs w:val="18"/>
                <w:lang w:eastAsia="zh-CN"/>
              </w:rPr>
            </w:pPr>
            <w:r>
              <w:rPr>
                <w:rFonts w:cs="Arial"/>
                <w:szCs w:val="18"/>
                <w:lang w:eastAsia="zh-CN"/>
              </w:rPr>
              <w:t>CA_n66A-n261A</w:t>
            </w:r>
          </w:p>
          <w:p w14:paraId="6C7511DE" w14:textId="77777777" w:rsidR="00AC5390" w:rsidRDefault="00AC5390" w:rsidP="00AC5390">
            <w:pPr>
              <w:pStyle w:val="TAL"/>
              <w:jc w:val="center"/>
              <w:rPr>
                <w:rFonts w:cs="Arial"/>
                <w:szCs w:val="18"/>
                <w:lang w:eastAsia="zh-CN"/>
              </w:rPr>
            </w:pPr>
            <w:r>
              <w:rPr>
                <w:rFonts w:cs="Arial"/>
                <w:szCs w:val="18"/>
                <w:lang w:eastAsia="zh-CN"/>
              </w:rPr>
              <w:t>CA_n66A-n261G</w:t>
            </w:r>
          </w:p>
          <w:p w14:paraId="623B61AA" w14:textId="77777777" w:rsidR="00AC5390" w:rsidRDefault="00AC5390" w:rsidP="00AC5390">
            <w:pPr>
              <w:pStyle w:val="TAL"/>
              <w:jc w:val="center"/>
              <w:rPr>
                <w:rFonts w:cs="Arial"/>
                <w:szCs w:val="18"/>
                <w:lang w:eastAsia="zh-CN"/>
              </w:rPr>
            </w:pPr>
            <w:r>
              <w:rPr>
                <w:rFonts w:cs="Arial"/>
                <w:szCs w:val="18"/>
                <w:lang w:eastAsia="zh-CN"/>
              </w:rPr>
              <w:t>CA_n66A-n261H</w:t>
            </w:r>
          </w:p>
          <w:p w14:paraId="1B1EA5E1"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CE6A8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982F3"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81902D" w14:textId="77777777" w:rsidR="00AC5390" w:rsidRDefault="00AC5390" w:rsidP="00AC5390">
            <w:pPr>
              <w:pStyle w:val="TAC"/>
              <w:rPr>
                <w:lang w:eastAsia="zh-CN"/>
              </w:rPr>
            </w:pPr>
            <w:r>
              <w:rPr>
                <w:lang w:eastAsia="zh-CN"/>
              </w:rPr>
              <w:t>0</w:t>
            </w:r>
          </w:p>
        </w:tc>
      </w:tr>
      <w:tr w:rsidR="00AC5390" w14:paraId="3E656B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BAE0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3E9F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9455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670197"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6B4BA8C" w14:textId="77777777" w:rsidR="00AC5390" w:rsidRDefault="00AC5390" w:rsidP="00AC5390">
            <w:pPr>
              <w:pStyle w:val="TAC"/>
            </w:pPr>
          </w:p>
        </w:tc>
      </w:tr>
      <w:tr w:rsidR="00AC5390" w14:paraId="618409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DF6A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F8A33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99C27B"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C6B231" w14:textId="77777777" w:rsidR="00AC5390" w:rsidRDefault="00AC5390" w:rsidP="00AC5390">
            <w:pPr>
              <w:pStyle w:val="TAC"/>
              <w:rPr>
                <w:lang w:val="en-US" w:bidi="ar"/>
              </w:rPr>
            </w:pPr>
            <w:r>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3AEBC8C" w14:textId="77777777" w:rsidR="00AC5390" w:rsidRDefault="00AC5390" w:rsidP="00AC5390">
            <w:pPr>
              <w:pStyle w:val="TAC"/>
            </w:pPr>
          </w:p>
        </w:tc>
      </w:tr>
      <w:tr w:rsidR="00AC5390" w14:paraId="192D02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D6C04" w14:textId="77777777" w:rsidR="00AC5390" w:rsidRDefault="00AC5390" w:rsidP="00AC5390">
            <w:pPr>
              <w:pStyle w:val="TAC"/>
            </w:pPr>
            <w:r>
              <w:rPr>
                <w:rFonts w:cs="Arial"/>
                <w:szCs w:val="18"/>
              </w:rPr>
              <w:t>CA_n5A-n66A-n261(</w:t>
            </w:r>
            <w:r>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vAlign w:val="center"/>
            <w:hideMark/>
          </w:tcPr>
          <w:p w14:paraId="63A5A1A7" w14:textId="77777777" w:rsidR="00AC5390" w:rsidRDefault="00AC5390" w:rsidP="00AC5390">
            <w:pPr>
              <w:pStyle w:val="TAC"/>
              <w:rPr>
                <w:rFonts w:cs="Arial"/>
                <w:szCs w:val="18"/>
              </w:rPr>
            </w:pPr>
            <w:r>
              <w:rPr>
                <w:rFonts w:cs="Arial"/>
                <w:szCs w:val="18"/>
              </w:rPr>
              <w:t>CA_n5A-n66A</w:t>
            </w:r>
          </w:p>
          <w:p w14:paraId="64377974" w14:textId="77777777" w:rsidR="00AC5390" w:rsidRDefault="00AC5390" w:rsidP="00AC5390">
            <w:pPr>
              <w:pStyle w:val="TAL"/>
              <w:jc w:val="center"/>
              <w:rPr>
                <w:rFonts w:cs="Arial"/>
                <w:szCs w:val="18"/>
                <w:lang w:eastAsia="zh-CN"/>
              </w:rPr>
            </w:pPr>
            <w:r>
              <w:rPr>
                <w:rFonts w:cs="Arial"/>
                <w:szCs w:val="18"/>
                <w:lang w:eastAsia="zh-CN"/>
              </w:rPr>
              <w:t>CA_n5A-n261A</w:t>
            </w:r>
          </w:p>
          <w:p w14:paraId="3F3B45A9" w14:textId="77777777" w:rsidR="00AC5390" w:rsidRDefault="00AC5390" w:rsidP="00AC5390">
            <w:pPr>
              <w:pStyle w:val="TAL"/>
              <w:jc w:val="center"/>
              <w:rPr>
                <w:rFonts w:cs="Arial"/>
                <w:szCs w:val="18"/>
                <w:lang w:eastAsia="zh-CN"/>
              </w:rPr>
            </w:pPr>
            <w:r>
              <w:rPr>
                <w:rFonts w:cs="Arial"/>
                <w:szCs w:val="18"/>
                <w:lang w:eastAsia="zh-CN"/>
              </w:rPr>
              <w:t>CA_n5A-n261G</w:t>
            </w:r>
          </w:p>
          <w:p w14:paraId="5FEC3B29" w14:textId="77777777" w:rsidR="00AC5390" w:rsidRDefault="00AC5390" w:rsidP="00AC5390">
            <w:pPr>
              <w:pStyle w:val="TAL"/>
              <w:jc w:val="center"/>
              <w:rPr>
                <w:rFonts w:cs="Arial"/>
                <w:szCs w:val="18"/>
                <w:lang w:eastAsia="zh-CN"/>
              </w:rPr>
            </w:pPr>
            <w:r>
              <w:rPr>
                <w:rFonts w:cs="Arial"/>
                <w:szCs w:val="18"/>
                <w:lang w:eastAsia="zh-CN"/>
              </w:rPr>
              <w:t>CA_n66A-n261A</w:t>
            </w:r>
          </w:p>
          <w:p w14:paraId="04A67AC6" w14:textId="77777777" w:rsidR="00AC5390" w:rsidRDefault="00AC5390" w:rsidP="00AC5390">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C0C07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A47A75"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2FAC38E" w14:textId="77777777" w:rsidR="00AC5390" w:rsidRDefault="00AC5390" w:rsidP="00AC5390">
            <w:pPr>
              <w:pStyle w:val="TAC"/>
              <w:rPr>
                <w:lang w:eastAsia="zh-CN"/>
              </w:rPr>
            </w:pPr>
            <w:r>
              <w:rPr>
                <w:lang w:eastAsia="zh-CN"/>
              </w:rPr>
              <w:t>0</w:t>
            </w:r>
          </w:p>
        </w:tc>
      </w:tr>
      <w:tr w:rsidR="00AC5390" w14:paraId="10114F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C18E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7416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9FE8D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B49E81"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3319441" w14:textId="77777777" w:rsidR="00AC5390" w:rsidRDefault="00AC5390" w:rsidP="00AC5390">
            <w:pPr>
              <w:pStyle w:val="TAC"/>
            </w:pPr>
          </w:p>
        </w:tc>
      </w:tr>
      <w:tr w:rsidR="00AC5390" w14:paraId="03F7DB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330B6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E3E1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E157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695536" w14:textId="77777777" w:rsidR="00AC5390" w:rsidRDefault="00AC5390" w:rsidP="00AC5390">
            <w:pPr>
              <w:pStyle w:val="TAC"/>
              <w:rPr>
                <w:lang w:val="en-US" w:bidi="ar"/>
              </w:rPr>
            </w:pPr>
            <w:r>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vAlign w:val="center"/>
          </w:tcPr>
          <w:p w14:paraId="46F6C532" w14:textId="77777777" w:rsidR="00AC5390" w:rsidRDefault="00AC5390" w:rsidP="00AC5390">
            <w:pPr>
              <w:pStyle w:val="TAC"/>
            </w:pPr>
          </w:p>
        </w:tc>
      </w:tr>
      <w:tr w:rsidR="00AC5390" w14:paraId="2989DA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9BF517" w14:textId="77777777" w:rsidR="00AC5390" w:rsidRDefault="00AC5390" w:rsidP="00AC5390">
            <w:pPr>
              <w:pStyle w:val="TAC"/>
            </w:pPr>
            <w:r>
              <w:rPr>
                <w:rFonts w:cs="Arial"/>
                <w:szCs w:val="18"/>
              </w:rPr>
              <w:t>CA_n5A-n66A-n261(</w:t>
            </w:r>
            <w:r>
              <w:rPr>
                <w:rFonts w:cs="Arial"/>
                <w:szCs w:val="18"/>
                <w:lang w:val="en-US"/>
              </w:rPr>
              <w:t>G-H</w:t>
            </w:r>
            <w:r>
              <w:rPr>
                <w:rFonts w:cs="Arial"/>
                <w:szCs w:val="18"/>
              </w:rPr>
              <w:t>)</w:t>
            </w:r>
          </w:p>
        </w:tc>
        <w:tc>
          <w:tcPr>
            <w:tcW w:w="2147" w:type="dxa"/>
            <w:gridSpan w:val="2"/>
            <w:tcBorders>
              <w:top w:val="single" w:sz="4" w:space="0" w:color="auto"/>
              <w:left w:val="single" w:sz="4" w:space="0" w:color="auto"/>
              <w:bottom w:val="nil"/>
              <w:right w:val="single" w:sz="4" w:space="0" w:color="auto"/>
            </w:tcBorders>
            <w:vAlign w:val="center"/>
            <w:hideMark/>
          </w:tcPr>
          <w:p w14:paraId="38164BFF" w14:textId="77777777" w:rsidR="00AC5390" w:rsidRDefault="00AC5390" w:rsidP="00AC5390">
            <w:pPr>
              <w:pStyle w:val="TAC"/>
              <w:rPr>
                <w:rFonts w:cs="Arial"/>
                <w:szCs w:val="18"/>
              </w:rPr>
            </w:pPr>
            <w:r>
              <w:rPr>
                <w:rFonts w:cs="Arial"/>
                <w:szCs w:val="18"/>
              </w:rPr>
              <w:t>CA_n5A-n66A</w:t>
            </w:r>
          </w:p>
          <w:p w14:paraId="4A6E4AE8" w14:textId="77777777" w:rsidR="00AC5390" w:rsidRDefault="00AC5390" w:rsidP="00AC5390">
            <w:pPr>
              <w:pStyle w:val="TAL"/>
              <w:jc w:val="center"/>
              <w:rPr>
                <w:rFonts w:cs="Arial"/>
                <w:szCs w:val="18"/>
                <w:lang w:eastAsia="zh-CN"/>
              </w:rPr>
            </w:pPr>
            <w:r>
              <w:rPr>
                <w:rFonts w:cs="Arial"/>
                <w:szCs w:val="18"/>
                <w:lang w:eastAsia="zh-CN"/>
              </w:rPr>
              <w:t>CA_n5A-n261A</w:t>
            </w:r>
          </w:p>
          <w:p w14:paraId="043C74E3" w14:textId="77777777" w:rsidR="00AC5390" w:rsidRDefault="00AC5390" w:rsidP="00AC5390">
            <w:pPr>
              <w:pStyle w:val="TAL"/>
              <w:jc w:val="center"/>
              <w:rPr>
                <w:rFonts w:cs="Arial"/>
                <w:szCs w:val="18"/>
                <w:lang w:eastAsia="zh-CN"/>
              </w:rPr>
            </w:pPr>
            <w:r>
              <w:rPr>
                <w:rFonts w:cs="Arial"/>
                <w:szCs w:val="18"/>
                <w:lang w:eastAsia="zh-CN"/>
              </w:rPr>
              <w:t>CA_n5A-n261G</w:t>
            </w:r>
          </w:p>
          <w:p w14:paraId="1E5CCA56" w14:textId="77777777" w:rsidR="00AC5390" w:rsidRDefault="00AC5390" w:rsidP="00AC5390">
            <w:pPr>
              <w:pStyle w:val="TAL"/>
              <w:jc w:val="center"/>
              <w:rPr>
                <w:rFonts w:cs="Arial"/>
                <w:szCs w:val="18"/>
                <w:lang w:eastAsia="zh-CN"/>
              </w:rPr>
            </w:pPr>
            <w:r>
              <w:rPr>
                <w:rFonts w:cs="Arial"/>
                <w:szCs w:val="18"/>
                <w:lang w:eastAsia="zh-CN"/>
              </w:rPr>
              <w:t>CA_n5A-n261H</w:t>
            </w:r>
          </w:p>
          <w:p w14:paraId="68CAFC9D" w14:textId="77777777" w:rsidR="00AC5390" w:rsidRDefault="00AC5390" w:rsidP="00AC5390">
            <w:pPr>
              <w:pStyle w:val="TAL"/>
              <w:jc w:val="center"/>
              <w:rPr>
                <w:rFonts w:cs="Arial"/>
                <w:szCs w:val="18"/>
                <w:lang w:eastAsia="zh-CN"/>
              </w:rPr>
            </w:pPr>
            <w:r>
              <w:rPr>
                <w:rFonts w:cs="Arial"/>
                <w:szCs w:val="18"/>
                <w:lang w:eastAsia="zh-CN"/>
              </w:rPr>
              <w:t>CA_n66A-n261A</w:t>
            </w:r>
          </w:p>
          <w:p w14:paraId="4E49F5CA" w14:textId="77777777" w:rsidR="00AC5390" w:rsidRDefault="00AC5390" w:rsidP="00AC5390">
            <w:pPr>
              <w:pStyle w:val="TAL"/>
              <w:jc w:val="center"/>
              <w:rPr>
                <w:rFonts w:cs="Arial"/>
                <w:szCs w:val="18"/>
                <w:lang w:eastAsia="zh-CN"/>
              </w:rPr>
            </w:pPr>
            <w:r>
              <w:rPr>
                <w:rFonts w:cs="Arial"/>
                <w:szCs w:val="18"/>
                <w:lang w:eastAsia="zh-CN"/>
              </w:rPr>
              <w:t>CA_n66A-n261G</w:t>
            </w:r>
          </w:p>
          <w:p w14:paraId="06672FA9"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C21BD"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7241A"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9C0EE7B" w14:textId="77777777" w:rsidR="00AC5390" w:rsidRDefault="00AC5390" w:rsidP="00AC5390">
            <w:pPr>
              <w:pStyle w:val="TAC"/>
              <w:rPr>
                <w:lang w:eastAsia="zh-CN"/>
              </w:rPr>
            </w:pPr>
            <w:r>
              <w:rPr>
                <w:lang w:eastAsia="zh-CN"/>
              </w:rPr>
              <w:t>0</w:t>
            </w:r>
          </w:p>
        </w:tc>
      </w:tr>
      <w:tr w:rsidR="00AC5390" w14:paraId="4CAF3C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867C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631D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748F3D"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80AA0"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2AC7272" w14:textId="77777777" w:rsidR="00AC5390" w:rsidRDefault="00AC5390" w:rsidP="00AC5390">
            <w:pPr>
              <w:pStyle w:val="TAC"/>
            </w:pPr>
          </w:p>
        </w:tc>
      </w:tr>
      <w:tr w:rsidR="00AC5390" w14:paraId="1EB1EE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B015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346C7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6F741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C52604" w14:textId="77777777" w:rsidR="00AC5390" w:rsidRDefault="00AC5390" w:rsidP="00AC5390">
            <w:pPr>
              <w:pStyle w:val="TAC"/>
              <w:rPr>
                <w:lang w:val="en-US" w:bidi="ar"/>
              </w:rPr>
            </w:pPr>
            <w:r>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vAlign w:val="center"/>
          </w:tcPr>
          <w:p w14:paraId="21503FF2" w14:textId="77777777" w:rsidR="00AC5390" w:rsidRDefault="00AC5390" w:rsidP="00AC5390">
            <w:pPr>
              <w:pStyle w:val="TAC"/>
            </w:pPr>
          </w:p>
        </w:tc>
      </w:tr>
      <w:tr w:rsidR="00AC5390" w14:paraId="7783E7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0DBDBB" w14:textId="77777777" w:rsidR="00AC5390" w:rsidRDefault="00AC5390" w:rsidP="00AC5390">
            <w:pPr>
              <w:pStyle w:val="TAC"/>
            </w:pPr>
            <w:r>
              <w:rPr>
                <w:rFonts w:cs="Arial"/>
                <w:szCs w:val="18"/>
                <w:lang w:eastAsia="zh-CN"/>
              </w:rPr>
              <w:t>CA_n5A-n66A-n261(A-G-H)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4934766A" w14:textId="77777777" w:rsidR="00AC5390" w:rsidRDefault="00AC5390" w:rsidP="00AC5390">
            <w:pPr>
              <w:pStyle w:val="TAC"/>
              <w:rPr>
                <w:rFonts w:cs="Arial"/>
                <w:szCs w:val="18"/>
              </w:rPr>
            </w:pPr>
            <w:r>
              <w:rPr>
                <w:rFonts w:cs="Arial"/>
                <w:szCs w:val="18"/>
              </w:rPr>
              <w:t>CA_n5A-n66A</w:t>
            </w:r>
          </w:p>
          <w:p w14:paraId="7CAFA548" w14:textId="77777777" w:rsidR="00AC5390" w:rsidRDefault="00AC5390" w:rsidP="00AC5390">
            <w:pPr>
              <w:pStyle w:val="TAL"/>
              <w:jc w:val="center"/>
              <w:rPr>
                <w:rFonts w:cs="Arial"/>
                <w:szCs w:val="18"/>
                <w:lang w:eastAsia="zh-CN"/>
              </w:rPr>
            </w:pPr>
            <w:r>
              <w:rPr>
                <w:rFonts w:cs="Arial"/>
                <w:szCs w:val="18"/>
                <w:lang w:eastAsia="zh-CN"/>
              </w:rPr>
              <w:t>CA_n5A-n261A</w:t>
            </w:r>
          </w:p>
          <w:p w14:paraId="7964C71E" w14:textId="77777777" w:rsidR="00AC5390" w:rsidRDefault="00AC5390" w:rsidP="00AC5390">
            <w:pPr>
              <w:pStyle w:val="TAL"/>
              <w:jc w:val="center"/>
              <w:rPr>
                <w:rFonts w:cs="Arial"/>
                <w:szCs w:val="18"/>
                <w:lang w:eastAsia="zh-CN"/>
              </w:rPr>
            </w:pPr>
            <w:r>
              <w:rPr>
                <w:rFonts w:cs="Arial"/>
                <w:szCs w:val="18"/>
                <w:lang w:eastAsia="zh-CN"/>
              </w:rPr>
              <w:t>CA_n5A-n261G</w:t>
            </w:r>
          </w:p>
          <w:p w14:paraId="2A37D5CB" w14:textId="77777777" w:rsidR="00AC5390" w:rsidRDefault="00AC5390" w:rsidP="00AC5390">
            <w:pPr>
              <w:pStyle w:val="TAL"/>
              <w:jc w:val="center"/>
              <w:rPr>
                <w:rFonts w:cs="Arial"/>
                <w:szCs w:val="18"/>
                <w:lang w:eastAsia="zh-CN"/>
              </w:rPr>
            </w:pPr>
            <w:r>
              <w:rPr>
                <w:rFonts w:cs="Arial"/>
                <w:szCs w:val="18"/>
                <w:lang w:eastAsia="zh-CN"/>
              </w:rPr>
              <w:t>CA_n5A-n261H</w:t>
            </w:r>
          </w:p>
          <w:p w14:paraId="3B118505" w14:textId="77777777" w:rsidR="00AC5390" w:rsidRDefault="00AC5390" w:rsidP="00AC5390">
            <w:pPr>
              <w:pStyle w:val="TAL"/>
              <w:jc w:val="center"/>
              <w:rPr>
                <w:rFonts w:cs="Arial"/>
                <w:szCs w:val="18"/>
                <w:lang w:eastAsia="zh-CN"/>
              </w:rPr>
            </w:pPr>
            <w:r>
              <w:rPr>
                <w:rFonts w:cs="Arial"/>
                <w:szCs w:val="18"/>
                <w:lang w:eastAsia="zh-CN"/>
              </w:rPr>
              <w:t>CA_n66A-n261A</w:t>
            </w:r>
          </w:p>
          <w:p w14:paraId="2A28D41B" w14:textId="77777777" w:rsidR="00AC5390" w:rsidRDefault="00AC5390" w:rsidP="00AC5390">
            <w:pPr>
              <w:pStyle w:val="TAL"/>
              <w:jc w:val="center"/>
              <w:rPr>
                <w:rFonts w:cs="Arial"/>
                <w:szCs w:val="18"/>
                <w:lang w:eastAsia="zh-CN"/>
              </w:rPr>
            </w:pPr>
            <w:r>
              <w:rPr>
                <w:rFonts w:cs="Arial"/>
                <w:szCs w:val="18"/>
                <w:lang w:eastAsia="zh-CN"/>
              </w:rPr>
              <w:t>CA_n66A-n261G</w:t>
            </w:r>
          </w:p>
          <w:p w14:paraId="7B5DC7A0"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C051B0"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AC3DA"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083FCA" w14:textId="77777777" w:rsidR="00AC5390" w:rsidRDefault="00AC5390" w:rsidP="00AC5390">
            <w:pPr>
              <w:pStyle w:val="TAC"/>
              <w:rPr>
                <w:lang w:eastAsia="zh-CN"/>
              </w:rPr>
            </w:pPr>
            <w:r>
              <w:rPr>
                <w:lang w:eastAsia="zh-CN"/>
              </w:rPr>
              <w:t>0</w:t>
            </w:r>
          </w:p>
        </w:tc>
      </w:tr>
      <w:tr w:rsidR="00AC5390" w14:paraId="7A70D9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5C84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46F3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F1E6E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53D9B"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2895AE5" w14:textId="77777777" w:rsidR="00AC5390" w:rsidRDefault="00AC5390" w:rsidP="00AC5390">
            <w:pPr>
              <w:pStyle w:val="TAC"/>
            </w:pPr>
          </w:p>
        </w:tc>
      </w:tr>
      <w:tr w:rsidR="00AC5390" w14:paraId="732E98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46D4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4B7D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2D41F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80EF8" w14:textId="77777777" w:rsidR="00AC5390" w:rsidRDefault="00AC5390" w:rsidP="00AC5390">
            <w:pPr>
              <w:pStyle w:val="TAC"/>
              <w:rPr>
                <w:lang w:val="en-US" w:bidi="ar"/>
              </w:rPr>
            </w:pPr>
            <w:r>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vAlign w:val="center"/>
          </w:tcPr>
          <w:p w14:paraId="2F733E6D" w14:textId="77777777" w:rsidR="00AC5390" w:rsidRDefault="00AC5390" w:rsidP="00AC5390">
            <w:pPr>
              <w:pStyle w:val="TAC"/>
            </w:pPr>
          </w:p>
        </w:tc>
      </w:tr>
      <w:tr w:rsidR="00AC5390" w14:paraId="70C5C5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9DCD47" w14:textId="77777777" w:rsidR="00AC5390" w:rsidRDefault="00AC5390" w:rsidP="00AC5390">
            <w:pPr>
              <w:pStyle w:val="TAC"/>
            </w:pPr>
            <w:r>
              <w:rPr>
                <w:rFonts w:cs="Arial"/>
                <w:szCs w:val="18"/>
                <w:lang w:eastAsia="zh-CN"/>
              </w:rPr>
              <w:t>CA_n5A-n66A-n261(G-I)</w:t>
            </w:r>
          </w:p>
        </w:tc>
        <w:tc>
          <w:tcPr>
            <w:tcW w:w="2147" w:type="dxa"/>
            <w:gridSpan w:val="2"/>
            <w:tcBorders>
              <w:top w:val="single" w:sz="4" w:space="0" w:color="auto"/>
              <w:left w:val="single" w:sz="4" w:space="0" w:color="auto"/>
              <w:bottom w:val="nil"/>
              <w:right w:val="single" w:sz="4" w:space="0" w:color="auto"/>
            </w:tcBorders>
            <w:vAlign w:val="center"/>
            <w:hideMark/>
          </w:tcPr>
          <w:p w14:paraId="09D90805" w14:textId="77777777" w:rsidR="00AC5390" w:rsidRDefault="00AC5390" w:rsidP="00AC5390">
            <w:pPr>
              <w:pStyle w:val="TAC"/>
              <w:rPr>
                <w:rFonts w:cs="Arial"/>
                <w:szCs w:val="18"/>
              </w:rPr>
            </w:pPr>
            <w:r>
              <w:rPr>
                <w:rFonts w:cs="Arial"/>
                <w:szCs w:val="18"/>
              </w:rPr>
              <w:t>CA_n5A-n66A</w:t>
            </w:r>
          </w:p>
          <w:p w14:paraId="66155885" w14:textId="77777777" w:rsidR="00AC5390" w:rsidRDefault="00AC5390" w:rsidP="00AC5390">
            <w:pPr>
              <w:pStyle w:val="TAL"/>
              <w:jc w:val="center"/>
              <w:rPr>
                <w:rFonts w:cs="Arial"/>
                <w:szCs w:val="18"/>
                <w:lang w:eastAsia="zh-CN"/>
              </w:rPr>
            </w:pPr>
            <w:r>
              <w:rPr>
                <w:rFonts w:cs="Arial"/>
                <w:szCs w:val="18"/>
                <w:lang w:eastAsia="zh-CN"/>
              </w:rPr>
              <w:t>CA_n5A-n261A</w:t>
            </w:r>
          </w:p>
          <w:p w14:paraId="5BF1C2B4" w14:textId="77777777" w:rsidR="00AC5390" w:rsidRDefault="00AC5390" w:rsidP="00AC5390">
            <w:pPr>
              <w:pStyle w:val="TAL"/>
              <w:jc w:val="center"/>
              <w:rPr>
                <w:rFonts w:cs="Arial"/>
                <w:szCs w:val="18"/>
                <w:lang w:eastAsia="zh-CN"/>
              </w:rPr>
            </w:pPr>
            <w:r>
              <w:rPr>
                <w:rFonts w:cs="Arial"/>
                <w:szCs w:val="18"/>
                <w:lang w:eastAsia="zh-CN"/>
              </w:rPr>
              <w:t>CA_n5A-n261G</w:t>
            </w:r>
          </w:p>
          <w:p w14:paraId="64C74BCE" w14:textId="77777777" w:rsidR="00AC5390" w:rsidRDefault="00AC5390" w:rsidP="00AC5390">
            <w:pPr>
              <w:pStyle w:val="TAL"/>
              <w:jc w:val="center"/>
              <w:rPr>
                <w:rFonts w:cs="Arial"/>
                <w:szCs w:val="18"/>
                <w:lang w:eastAsia="zh-CN"/>
              </w:rPr>
            </w:pPr>
            <w:r>
              <w:rPr>
                <w:rFonts w:cs="Arial"/>
                <w:szCs w:val="18"/>
                <w:lang w:eastAsia="zh-CN"/>
              </w:rPr>
              <w:t>CA_n5A-n261H</w:t>
            </w:r>
          </w:p>
          <w:p w14:paraId="4CB40490" w14:textId="77777777" w:rsidR="00AC5390" w:rsidRDefault="00AC5390" w:rsidP="00AC5390">
            <w:pPr>
              <w:pStyle w:val="TAL"/>
              <w:jc w:val="center"/>
              <w:rPr>
                <w:rFonts w:cs="Arial"/>
                <w:szCs w:val="18"/>
                <w:lang w:eastAsia="zh-CN"/>
              </w:rPr>
            </w:pPr>
            <w:r>
              <w:rPr>
                <w:rFonts w:cs="Arial"/>
                <w:szCs w:val="18"/>
                <w:lang w:eastAsia="zh-CN"/>
              </w:rPr>
              <w:t>CA_n5A-n261I</w:t>
            </w:r>
          </w:p>
          <w:p w14:paraId="311FE347" w14:textId="77777777" w:rsidR="00AC5390" w:rsidRDefault="00AC5390" w:rsidP="00AC5390">
            <w:pPr>
              <w:pStyle w:val="TAL"/>
              <w:jc w:val="center"/>
              <w:rPr>
                <w:rFonts w:cs="Arial"/>
                <w:szCs w:val="18"/>
                <w:lang w:eastAsia="zh-CN"/>
              </w:rPr>
            </w:pPr>
            <w:r>
              <w:rPr>
                <w:rFonts w:cs="Arial"/>
                <w:szCs w:val="18"/>
                <w:lang w:eastAsia="zh-CN"/>
              </w:rPr>
              <w:t>CA_n66A-n261A</w:t>
            </w:r>
          </w:p>
          <w:p w14:paraId="2F5EE1E7" w14:textId="77777777" w:rsidR="00AC5390" w:rsidRDefault="00AC5390" w:rsidP="00AC5390">
            <w:pPr>
              <w:pStyle w:val="TAL"/>
              <w:jc w:val="center"/>
              <w:rPr>
                <w:rFonts w:cs="Arial"/>
                <w:szCs w:val="18"/>
                <w:lang w:eastAsia="zh-CN"/>
              </w:rPr>
            </w:pPr>
            <w:r>
              <w:rPr>
                <w:rFonts w:cs="Arial"/>
                <w:szCs w:val="18"/>
                <w:lang w:eastAsia="zh-CN"/>
              </w:rPr>
              <w:t>CA_n66A-n261G</w:t>
            </w:r>
          </w:p>
          <w:p w14:paraId="660D1CDA" w14:textId="77777777" w:rsidR="00AC5390" w:rsidRDefault="00AC5390" w:rsidP="00AC5390">
            <w:pPr>
              <w:pStyle w:val="TAL"/>
              <w:jc w:val="center"/>
              <w:rPr>
                <w:rFonts w:cs="Arial"/>
                <w:szCs w:val="18"/>
                <w:lang w:eastAsia="zh-CN"/>
              </w:rPr>
            </w:pPr>
            <w:r>
              <w:rPr>
                <w:rFonts w:cs="Arial"/>
                <w:szCs w:val="18"/>
                <w:lang w:eastAsia="zh-CN"/>
              </w:rPr>
              <w:t>CA_n66A-n261H</w:t>
            </w:r>
          </w:p>
          <w:p w14:paraId="2018D168"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26401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74E2B6"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2A1073" w14:textId="77777777" w:rsidR="00AC5390" w:rsidRDefault="00AC5390" w:rsidP="00AC5390">
            <w:pPr>
              <w:pStyle w:val="TAC"/>
              <w:rPr>
                <w:lang w:eastAsia="zh-CN"/>
              </w:rPr>
            </w:pPr>
            <w:r>
              <w:rPr>
                <w:lang w:eastAsia="zh-CN"/>
              </w:rPr>
              <w:t>0</w:t>
            </w:r>
          </w:p>
        </w:tc>
      </w:tr>
      <w:tr w:rsidR="00AC5390" w14:paraId="7ECA79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FC7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1135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30003D"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60869"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5FDA5B2" w14:textId="77777777" w:rsidR="00AC5390" w:rsidRDefault="00AC5390" w:rsidP="00AC5390">
            <w:pPr>
              <w:pStyle w:val="TAC"/>
            </w:pPr>
          </w:p>
        </w:tc>
      </w:tr>
      <w:tr w:rsidR="00AC5390" w14:paraId="68B11F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AABD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3F9D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794EDE"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3959C" w14:textId="77777777" w:rsidR="00AC5390" w:rsidRDefault="00AC5390" w:rsidP="00AC5390">
            <w:pPr>
              <w:pStyle w:val="TAC"/>
              <w:rPr>
                <w:lang w:val="en-US" w:bidi="ar"/>
              </w:rPr>
            </w:pPr>
            <w:r>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vAlign w:val="center"/>
          </w:tcPr>
          <w:p w14:paraId="201F37EC" w14:textId="77777777" w:rsidR="00AC5390" w:rsidRDefault="00AC5390" w:rsidP="00AC5390">
            <w:pPr>
              <w:pStyle w:val="TAC"/>
            </w:pPr>
          </w:p>
        </w:tc>
      </w:tr>
      <w:tr w:rsidR="00AC5390" w14:paraId="195203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19A3A9" w14:textId="77777777" w:rsidR="00AC5390" w:rsidRDefault="00AC5390" w:rsidP="00AC5390">
            <w:pPr>
              <w:pStyle w:val="TAC"/>
            </w:pPr>
            <w:r>
              <w:rPr>
                <w:rFonts w:cs="Arial"/>
                <w:szCs w:val="18"/>
                <w:lang w:eastAsia="zh-CN"/>
              </w:rPr>
              <w:t>CA_n5A-n66A-n261(2H)</w:t>
            </w:r>
          </w:p>
        </w:tc>
        <w:tc>
          <w:tcPr>
            <w:tcW w:w="2147" w:type="dxa"/>
            <w:gridSpan w:val="2"/>
            <w:tcBorders>
              <w:top w:val="single" w:sz="4" w:space="0" w:color="auto"/>
              <w:left w:val="single" w:sz="4" w:space="0" w:color="auto"/>
              <w:bottom w:val="nil"/>
              <w:right w:val="single" w:sz="4" w:space="0" w:color="auto"/>
            </w:tcBorders>
            <w:vAlign w:val="center"/>
            <w:hideMark/>
          </w:tcPr>
          <w:p w14:paraId="68A88CD8" w14:textId="77777777" w:rsidR="00AC5390" w:rsidRDefault="00AC5390" w:rsidP="00AC5390">
            <w:pPr>
              <w:pStyle w:val="TAC"/>
              <w:rPr>
                <w:rFonts w:cs="Arial"/>
                <w:szCs w:val="18"/>
              </w:rPr>
            </w:pPr>
            <w:r>
              <w:rPr>
                <w:rFonts w:cs="Arial"/>
                <w:szCs w:val="18"/>
              </w:rPr>
              <w:t>CA_n5A-n66A</w:t>
            </w:r>
          </w:p>
          <w:p w14:paraId="25301D73" w14:textId="77777777" w:rsidR="00AC5390" w:rsidRDefault="00AC5390" w:rsidP="00AC5390">
            <w:pPr>
              <w:pStyle w:val="TAL"/>
              <w:jc w:val="center"/>
              <w:rPr>
                <w:rFonts w:cs="Arial"/>
                <w:szCs w:val="18"/>
                <w:lang w:eastAsia="zh-CN"/>
              </w:rPr>
            </w:pPr>
            <w:r>
              <w:rPr>
                <w:rFonts w:cs="Arial"/>
                <w:szCs w:val="18"/>
                <w:lang w:eastAsia="zh-CN"/>
              </w:rPr>
              <w:t>CA_n5A-n261A</w:t>
            </w:r>
          </w:p>
          <w:p w14:paraId="41E69C98" w14:textId="77777777" w:rsidR="00AC5390" w:rsidRDefault="00AC5390" w:rsidP="00AC5390">
            <w:pPr>
              <w:pStyle w:val="TAL"/>
              <w:jc w:val="center"/>
              <w:rPr>
                <w:rFonts w:cs="Arial"/>
                <w:szCs w:val="18"/>
                <w:lang w:eastAsia="zh-CN"/>
              </w:rPr>
            </w:pPr>
            <w:r>
              <w:rPr>
                <w:rFonts w:cs="Arial"/>
                <w:szCs w:val="18"/>
                <w:lang w:eastAsia="zh-CN"/>
              </w:rPr>
              <w:t>CA_n5A-n261G</w:t>
            </w:r>
          </w:p>
          <w:p w14:paraId="47124890" w14:textId="77777777" w:rsidR="00AC5390" w:rsidRDefault="00AC5390" w:rsidP="00AC5390">
            <w:pPr>
              <w:pStyle w:val="TAL"/>
              <w:jc w:val="center"/>
              <w:rPr>
                <w:rFonts w:cs="Arial"/>
                <w:szCs w:val="18"/>
                <w:lang w:eastAsia="zh-CN"/>
              </w:rPr>
            </w:pPr>
            <w:r>
              <w:rPr>
                <w:rFonts w:cs="Arial"/>
                <w:szCs w:val="18"/>
                <w:lang w:eastAsia="zh-CN"/>
              </w:rPr>
              <w:t>CA_n5A-n261H</w:t>
            </w:r>
          </w:p>
          <w:p w14:paraId="237691E2" w14:textId="77777777" w:rsidR="00AC5390" w:rsidRDefault="00AC5390" w:rsidP="00AC5390">
            <w:pPr>
              <w:pStyle w:val="TAL"/>
              <w:jc w:val="center"/>
              <w:rPr>
                <w:rFonts w:cs="Arial"/>
                <w:szCs w:val="18"/>
                <w:lang w:eastAsia="zh-CN"/>
              </w:rPr>
            </w:pPr>
            <w:r>
              <w:rPr>
                <w:rFonts w:cs="Arial"/>
                <w:szCs w:val="18"/>
                <w:lang w:eastAsia="zh-CN"/>
              </w:rPr>
              <w:t>CA_n66A-n261A</w:t>
            </w:r>
          </w:p>
          <w:p w14:paraId="16C74F37" w14:textId="77777777" w:rsidR="00AC5390" w:rsidRDefault="00AC5390" w:rsidP="00AC5390">
            <w:pPr>
              <w:pStyle w:val="TAL"/>
              <w:jc w:val="center"/>
              <w:rPr>
                <w:rFonts w:cs="Arial"/>
                <w:szCs w:val="18"/>
                <w:lang w:eastAsia="zh-CN"/>
              </w:rPr>
            </w:pPr>
            <w:r>
              <w:rPr>
                <w:rFonts w:cs="Arial"/>
                <w:szCs w:val="18"/>
                <w:lang w:eastAsia="zh-CN"/>
              </w:rPr>
              <w:t>CA_n66A-n261G</w:t>
            </w:r>
          </w:p>
          <w:p w14:paraId="7736A8B9" w14:textId="77777777" w:rsidR="00AC5390" w:rsidRDefault="00AC5390" w:rsidP="00AC5390">
            <w:pPr>
              <w:pStyle w:val="TAC"/>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F3C6CF"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EA19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F299551" w14:textId="77777777" w:rsidR="00AC5390" w:rsidRDefault="00AC5390" w:rsidP="00AC5390">
            <w:pPr>
              <w:pStyle w:val="TAC"/>
              <w:rPr>
                <w:lang w:eastAsia="zh-CN"/>
              </w:rPr>
            </w:pPr>
            <w:r>
              <w:rPr>
                <w:lang w:eastAsia="zh-CN"/>
              </w:rPr>
              <w:t>0</w:t>
            </w:r>
          </w:p>
        </w:tc>
      </w:tr>
      <w:tr w:rsidR="00AC5390" w14:paraId="3EBD94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4F57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D0C7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F8999"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9EB48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07FB7DF" w14:textId="77777777" w:rsidR="00AC5390" w:rsidRDefault="00AC5390" w:rsidP="00AC5390">
            <w:pPr>
              <w:pStyle w:val="TAC"/>
            </w:pPr>
          </w:p>
        </w:tc>
      </w:tr>
      <w:tr w:rsidR="00AC5390" w14:paraId="552C83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06C9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7F29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A92E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C1E084" w14:textId="77777777" w:rsidR="00AC5390" w:rsidRDefault="00AC5390" w:rsidP="00AC5390">
            <w:pPr>
              <w:pStyle w:val="TAC"/>
              <w:rPr>
                <w:lang w:val="en-US" w:bidi="ar"/>
              </w:rPr>
            </w:pPr>
            <w:r>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vAlign w:val="center"/>
          </w:tcPr>
          <w:p w14:paraId="77CED774" w14:textId="77777777" w:rsidR="00AC5390" w:rsidRDefault="00AC5390" w:rsidP="00AC5390">
            <w:pPr>
              <w:pStyle w:val="TAC"/>
            </w:pPr>
          </w:p>
        </w:tc>
      </w:tr>
      <w:tr w:rsidR="00AC5390" w14:paraId="79C545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BD201D" w14:textId="77777777" w:rsidR="00AC5390" w:rsidRDefault="00AC5390" w:rsidP="00AC5390">
            <w:pPr>
              <w:pStyle w:val="TAC"/>
            </w:pPr>
            <w:r>
              <w:rPr>
                <w:rFonts w:cs="Arial"/>
                <w:szCs w:val="18"/>
                <w:lang w:eastAsia="zh-CN"/>
              </w:rPr>
              <w:t>CA_n5A-n66A-n261(A-G-I)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1D85B9E0" w14:textId="77777777" w:rsidR="00AC5390" w:rsidRDefault="00AC5390" w:rsidP="00AC5390">
            <w:pPr>
              <w:pStyle w:val="TAC"/>
              <w:rPr>
                <w:rFonts w:cs="Arial"/>
                <w:szCs w:val="18"/>
              </w:rPr>
            </w:pPr>
            <w:r>
              <w:rPr>
                <w:rFonts w:cs="Arial"/>
                <w:szCs w:val="18"/>
              </w:rPr>
              <w:t>CA_n5A-n66A</w:t>
            </w:r>
          </w:p>
          <w:p w14:paraId="2E3888D6" w14:textId="77777777" w:rsidR="00AC5390" w:rsidRDefault="00AC5390" w:rsidP="00AC5390">
            <w:pPr>
              <w:pStyle w:val="TAL"/>
              <w:jc w:val="center"/>
              <w:rPr>
                <w:rFonts w:cs="Arial"/>
                <w:szCs w:val="18"/>
                <w:lang w:eastAsia="zh-CN"/>
              </w:rPr>
            </w:pPr>
            <w:r>
              <w:rPr>
                <w:rFonts w:cs="Arial"/>
                <w:szCs w:val="18"/>
                <w:lang w:eastAsia="zh-CN"/>
              </w:rPr>
              <w:t>CA_n5A-n261A</w:t>
            </w:r>
          </w:p>
          <w:p w14:paraId="49E65800" w14:textId="77777777" w:rsidR="00AC5390" w:rsidRDefault="00AC5390" w:rsidP="00AC5390">
            <w:pPr>
              <w:pStyle w:val="TAL"/>
              <w:jc w:val="center"/>
              <w:rPr>
                <w:rFonts w:cs="Arial"/>
                <w:szCs w:val="18"/>
                <w:lang w:eastAsia="zh-CN"/>
              </w:rPr>
            </w:pPr>
            <w:r>
              <w:rPr>
                <w:rFonts w:cs="Arial"/>
                <w:szCs w:val="18"/>
                <w:lang w:eastAsia="zh-CN"/>
              </w:rPr>
              <w:t>CA_n5A-n261G</w:t>
            </w:r>
          </w:p>
          <w:p w14:paraId="24CAE52C" w14:textId="77777777" w:rsidR="00AC5390" w:rsidRDefault="00AC5390" w:rsidP="00AC5390">
            <w:pPr>
              <w:pStyle w:val="TAL"/>
              <w:jc w:val="center"/>
              <w:rPr>
                <w:rFonts w:cs="Arial"/>
                <w:szCs w:val="18"/>
                <w:lang w:eastAsia="zh-CN"/>
              </w:rPr>
            </w:pPr>
            <w:r>
              <w:rPr>
                <w:rFonts w:cs="Arial"/>
                <w:szCs w:val="18"/>
                <w:lang w:eastAsia="zh-CN"/>
              </w:rPr>
              <w:t>CA_n5A-n261H</w:t>
            </w:r>
          </w:p>
          <w:p w14:paraId="16C6956A" w14:textId="77777777" w:rsidR="00AC5390" w:rsidRDefault="00AC5390" w:rsidP="00AC5390">
            <w:pPr>
              <w:pStyle w:val="TAL"/>
              <w:jc w:val="center"/>
              <w:rPr>
                <w:rFonts w:cs="Arial"/>
                <w:szCs w:val="18"/>
                <w:lang w:eastAsia="zh-CN"/>
              </w:rPr>
            </w:pPr>
            <w:r>
              <w:rPr>
                <w:rFonts w:cs="Arial"/>
                <w:szCs w:val="18"/>
                <w:lang w:eastAsia="zh-CN"/>
              </w:rPr>
              <w:t>CA_n5A-n261I</w:t>
            </w:r>
          </w:p>
          <w:p w14:paraId="5B5EC179" w14:textId="77777777" w:rsidR="00AC5390" w:rsidRDefault="00AC5390" w:rsidP="00AC5390">
            <w:pPr>
              <w:pStyle w:val="TAL"/>
              <w:jc w:val="center"/>
              <w:rPr>
                <w:rFonts w:cs="Arial"/>
                <w:szCs w:val="18"/>
                <w:lang w:eastAsia="zh-CN"/>
              </w:rPr>
            </w:pPr>
            <w:r>
              <w:rPr>
                <w:rFonts w:cs="Arial"/>
                <w:szCs w:val="18"/>
                <w:lang w:eastAsia="zh-CN"/>
              </w:rPr>
              <w:t>CA_n66A-n261A</w:t>
            </w:r>
          </w:p>
          <w:p w14:paraId="5D31211D" w14:textId="77777777" w:rsidR="00AC5390" w:rsidRDefault="00AC5390" w:rsidP="00AC5390">
            <w:pPr>
              <w:pStyle w:val="TAL"/>
              <w:jc w:val="center"/>
              <w:rPr>
                <w:rFonts w:cs="Arial"/>
                <w:szCs w:val="18"/>
                <w:lang w:eastAsia="zh-CN"/>
              </w:rPr>
            </w:pPr>
            <w:r>
              <w:rPr>
                <w:rFonts w:cs="Arial"/>
                <w:szCs w:val="18"/>
                <w:lang w:eastAsia="zh-CN"/>
              </w:rPr>
              <w:t>CA_n66A-n261G</w:t>
            </w:r>
          </w:p>
          <w:p w14:paraId="40D02D6D" w14:textId="77777777" w:rsidR="00AC5390" w:rsidRDefault="00AC5390" w:rsidP="00AC5390">
            <w:pPr>
              <w:pStyle w:val="TAL"/>
              <w:jc w:val="center"/>
              <w:rPr>
                <w:rFonts w:cs="Arial"/>
                <w:szCs w:val="18"/>
                <w:lang w:eastAsia="zh-CN"/>
              </w:rPr>
            </w:pPr>
            <w:r>
              <w:rPr>
                <w:rFonts w:cs="Arial"/>
                <w:szCs w:val="18"/>
                <w:lang w:eastAsia="zh-CN"/>
              </w:rPr>
              <w:t>CA_n66A-n261H</w:t>
            </w:r>
          </w:p>
          <w:p w14:paraId="0D6B8AE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CDE17"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A10333"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04BCA1" w14:textId="77777777" w:rsidR="00AC5390" w:rsidRDefault="00AC5390" w:rsidP="00AC5390">
            <w:pPr>
              <w:pStyle w:val="TAC"/>
              <w:rPr>
                <w:lang w:eastAsia="zh-CN"/>
              </w:rPr>
            </w:pPr>
            <w:r>
              <w:rPr>
                <w:lang w:eastAsia="zh-CN"/>
              </w:rPr>
              <w:t>0</w:t>
            </w:r>
          </w:p>
        </w:tc>
      </w:tr>
      <w:tr w:rsidR="00AC5390" w14:paraId="2ED4D2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9D8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EA2AB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75F7BE"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ADE32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9F032AD" w14:textId="77777777" w:rsidR="00AC5390" w:rsidRDefault="00AC5390" w:rsidP="00AC5390">
            <w:pPr>
              <w:pStyle w:val="TAC"/>
            </w:pPr>
          </w:p>
        </w:tc>
      </w:tr>
      <w:tr w:rsidR="00AC5390" w14:paraId="3D314B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A495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0202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21DEF"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31ACA" w14:textId="77777777" w:rsidR="00AC5390" w:rsidRDefault="00AC5390" w:rsidP="00AC5390">
            <w:pPr>
              <w:pStyle w:val="TAC"/>
              <w:rPr>
                <w:lang w:val="en-US" w:bidi="ar"/>
              </w:rPr>
            </w:pPr>
            <w:r>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41177D5E" w14:textId="77777777" w:rsidR="00AC5390" w:rsidRDefault="00AC5390" w:rsidP="00AC5390">
            <w:pPr>
              <w:pStyle w:val="TAC"/>
            </w:pPr>
          </w:p>
        </w:tc>
      </w:tr>
      <w:tr w:rsidR="00AC5390" w14:paraId="485CF8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00A9B" w14:textId="77777777" w:rsidR="00AC5390" w:rsidRDefault="00AC5390" w:rsidP="00AC5390">
            <w:pPr>
              <w:pStyle w:val="TAC"/>
            </w:pPr>
            <w:r>
              <w:rPr>
                <w:rFonts w:cs="Arial"/>
                <w:szCs w:val="18"/>
                <w:lang w:eastAsia="zh-CN"/>
              </w:rPr>
              <w:lastRenderedPageBreak/>
              <w:t>CA_n5A-n66A-n261(H-I)</w:t>
            </w:r>
          </w:p>
        </w:tc>
        <w:tc>
          <w:tcPr>
            <w:tcW w:w="2147" w:type="dxa"/>
            <w:gridSpan w:val="2"/>
            <w:tcBorders>
              <w:top w:val="single" w:sz="4" w:space="0" w:color="auto"/>
              <w:left w:val="single" w:sz="4" w:space="0" w:color="auto"/>
              <w:bottom w:val="nil"/>
              <w:right w:val="single" w:sz="4" w:space="0" w:color="auto"/>
            </w:tcBorders>
            <w:vAlign w:val="center"/>
            <w:hideMark/>
          </w:tcPr>
          <w:p w14:paraId="791393FA" w14:textId="77777777" w:rsidR="00AC5390" w:rsidRDefault="00AC5390" w:rsidP="00AC5390">
            <w:pPr>
              <w:pStyle w:val="TAC"/>
              <w:rPr>
                <w:rFonts w:cs="Arial"/>
                <w:szCs w:val="18"/>
              </w:rPr>
            </w:pPr>
            <w:r>
              <w:rPr>
                <w:rFonts w:cs="Arial"/>
                <w:szCs w:val="18"/>
              </w:rPr>
              <w:t>CA_n5A-n66A</w:t>
            </w:r>
          </w:p>
          <w:p w14:paraId="7F20DC72" w14:textId="77777777" w:rsidR="00AC5390" w:rsidRDefault="00AC5390" w:rsidP="00AC5390">
            <w:pPr>
              <w:pStyle w:val="TAL"/>
              <w:jc w:val="center"/>
              <w:rPr>
                <w:rFonts w:cs="Arial"/>
                <w:szCs w:val="18"/>
                <w:lang w:eastAsia="zh-CN"/>
              </w:rPr>
            </w:pPr>
            <w:r>
              <w:rPr>
                <w:rFonts w:cs="Arial"/>
                <w:szCs w:val="18"/>
                <w:lang w:eastAsia="zh-CN"/>
              </w:rPr>
              <w:t>CA_n5A-n261A</w:t>
            </w:r>
          </w:p>
          <w:p w14:paraId="2AB600B8" w14:textId="77777777" w:rsidR="00AC5390" w:rsidRDefault="00AC5390" w:rsidP="00AC5390">
            <w:pPr>
              <w:pStyle w:val="TAL"/>
              <w:jc w:val="center"/>
              <w:rPr>
                <w:rFonts w:cs="Arial"/>
                <w:szCs w:val="18"/>
                <w:lang w:eastAsia="zh-CN"/>
              </w:rPr>
            </w:pPr>
            <w:r>
              <w:rPr>
                <w:rFonts w:cs="Arial"/>
                <w:szCs w:val="18"/>
                <w:lang w:eastAsia="zh-CN"/>
              </w:rPr>
              <w:t>CA_n5A-n261G</w:t>
            </w:r>
          </w:p>
          <w:p w14:paraId="23465DB3" w14:textId="77777777" w:rsidR="00AC5390" w:rsidRDefault="00AC5390" w:rsidP="00AC5390">
            <w:pPr>
              <w:pStyle w:val="TAL"/>
              <w:jc w:val="center"/>
              <w:rPr>
                <w:rFonts w:cs="Arial"/>
                <w:szCs w:val="18"/>
                <w:lang w:eastAsia="zh-CN"/>
              </w:rPr>
            </w:pPr>
            <w:r>
              <w:rPr>
                <w:rFonts w:cs="Arial"/>
                <w:szCs w:val="18"/>
                <w:lang w:eastAsia="zh-CN"/>
              </w:rPr>
              <w:t>CA_n5A-n261H</w:t>
            </w:r>
          </w:p>
          <w:p w14:paraId="5D85611C" w14:textId="77777777" w:rsidR="00AC5390" w:rsidRDefault="00AC5390" w:rsidP="00AC5390">
            <w:pPr>
              <w:pStyle w:val="TAL"/>
              <w:jc w:val="center"/>
              <w:rPr>
                <w:rFonts w:cs="Arial"/>
                <w:szCs w:val="18"/>
                <w:lang w:eastAsia="zh-CN"/>
              </w:rPr>
            </w:pPr>
            <w:r>
              <w:rPr>
                <w:rFonts w:cs="Arial"/>
                <w:szCs w:val="18"/>
                <w:lang w:eastAsia="zh-CN"/>
              </w:rPr>
              <w:t>CA_n5A-n261I</w:t>
            </w:r>
          </w:p>
          <w:p w14:paraId="60EB5B24" w14:textId="77777777" w:rsidR="00AC5390" w:rsidRDefault="00AC5390" w:rsidP="00AC5390">
            <w:pPr>
              <w:pStyle w:val="TAL"/>
              <w:jc w:val="center"/>
              <w:rPr>
                <w:rFonts w:cs="Arial"/>
                <w:szCs w:val="18"/>
                <w:lang w:eastAsia="zh-CN"/>
              </w:rPr>
            </w:pPr>
            <w:r>
              <w:rPr>
                <w:rFonts w:cs="Arial"/>
                <w:szCs w:val="18"/>
                <w:lang w:eastAsia="zh-CN"/>
              </w:rPr>
              <w:t>CA_n66A-n261A</w:t>
            </w:r>
          </w:p>
          <w:p w14:paraId="40146A77" w14:textId="77777777" w:rsidR="00AC5390" w:rsidRDefault="00AC5390" w:rsidP="00AC5390">
            <w:pPr>
              <w:pStyle w:val="TAL"/>
              <w:jc w:val="center"/>
              <w:rPr>
                <w:rFonts w:cs="Arial"/>
                <w:szCs w:val="18"/>
                <w:lang w:eastAsia="zh-CN"/>
              </w:rPr>
            </w:pPr>
            <w:r>
              <w:rPr>
                <w:rFonts w:cs="Arial"/>
                <w:szCs w:val="18"/>
                <w:lang w:eastAsia="zh-CN"/>
              </w:rPr>
              <w:t>CA_n66A-n261G</w:t>
            </w:r>
          </w:p>
          <w:p w14:paraId="6A4530C4" w14:textId="77777777" w:rsidR="00AC5390" w:rsidRDefault="00AC5390" w:rsidP="00AC5390">
            <w:pPr>
              <w:pStyle w:val="TAL"/>
              <w:jc w:val="center"/>
              <w:rPr>
                <w:rFonts w:cs="Arial"/>
                <w:szCs w:val="18"/>
                <w:lang w:eastAsia="zh-CN"/>
              </w:rPr>
            </w:pPr>
            <w:r>
              <w:rPr>
                <w:rFonts w:cs="Arial"/>
                <w:szCs w:val="18"/>
                <w:lang w:eastAsia="zh-CN"/>
              </w:rPr>
              <w:t>CA_n66A-n261H</w:t>
            </w:r>
          </w:p>
          <w:p w14:paraId="7B6CD1B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B6B67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82003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A4F1EC9" w14:textId="77777777" w:rsidR="00AC5390" w:rsidRDefault="00AC5390" w:rsidP="00AC5390">
            <w:pPr>
              <w:pStyle w:val="TAC"/>
              <w:rPr>
                <w:lang w:eastAsia="zh-CN"/>
              </w:rPr>
            </w:pPr>
            <w:r>
              <w:rPr>
                <w:lang w:eastAsia="zh-CN"/>
              </w:rPr>
              <w:t>0</w:t>
            </w:r>
          </w:p>
        </w:tc>
      </w:tr>
      <w:tr w:rsidR="00AC5390" w14:paraId="62DF04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C6C2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26C5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70E65A"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41D8ED"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62BA17C" w14:textId="77777777" w:rsidR="00AC5390" w:rsidRDefault="00AC5390" w:rsidP="00AC5390">
            <w:pPr>
              <w:pStyle w:val="TAC"/>
            </w:pPr>
          </w:p>
        </w:tc>
      </w:tr>
      <w:tr w:rsidR="00AC5390" w14:paraId="60CEF0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B8365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0867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79EA9D"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A40B5" w14:textId="77777777" w:rsidR="00AC5390" w:rsidRDefault="00AC5390" w:rsidP="00AC5390">
            <w:pPr>
              <w:pStyle w:val="TAC"/>
              <w:rPr>
                <w:lang w:val="en-US" w:bidi="ar"/>
              </w:rPr>
            </w:pPr>
            <w:r>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vAlign w:val="center"/>
          </w:tcPr>
          <w:p w14:paraId="03013806" w14:textId="77777777" w:rsidR="00AC5390" w:rsidRDefault="00AC5390" w:rsidP="00AC5390">
            <w:pPr>
              <w:pStyle w:val="TAC"/>
            </w:pPr>
          </w:p>
        </w:tc>
      </w:tr>
      <w:tr w:rsidR="00AC5390" w14:paraId="2BA55A5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F14D83" w14:textId="77777777" w:rsidR="00AC5390" w:rsidRDefault="00AC5390" w:rsidP="00AC5390">
            <w:pPr>
              <w:pStyle w:val="TAC"/>
            </w:pPr>
            <w:r>
              <w:rPr>
                <w:rFonts w:cs="Arial"/>
                <w:szCs w:val="18"/>
                <w:lang w:eastAsia="zh-CN"/>
              </w:rPr>
              <w:t>CA_n5A-n66A-n261(2A-G)</w:t>
            </w:r>
          </w:p>
        </w:tc>
        <w:tc>
          <w:tcPr>
            <w:tcW w:w="2147" w:type="dxa"/>
            <w:gridSpan w:val="2"/>
            <w:tcBorders>
              <w:top w:val="single" w:sz="4" w:space="0" w:color="auto"/>
              <w:left w:val="single" w:sz="4" w:space="0" w:color="auto"/>
              <w:bottom w:val="nil"/>
              <w:right w:val="single" w:sz="4" w:space="0" w:color="auto"/>
            </w:tcBorders>
            <w:vAlign w:val="center"/>
            <w:hideMark/>
          </w:tcPr>
          <w:p w14:paraId="2D379E51" w14:textId="77777777" w:rsidR="00AC5390" w:rsidRDefault="00AC5390" w:rsidP="00AC5390">
            <w:pPr>
              <w:pStyle w:val="TAC"/>
              <w:rPr>
                <w:rFonts w:cs="Arial"/>
                <w:szCs w:val="18"/>
              </w:rPr>
            </w:pPr>
            <w:r>
              <w:rPr>
                <w:rFonts w:cs="Arial"/>
                <w:szCs w:val="18"/>
              </w:rPr>
              <w:t>CA_n5A-n66A</w:t>
            </w:r>
          </w:p>
          <w:p w14:paraId="49C1497D" w14:textId="77777777" w:rsidR="00AC5390" w:rsidRDefault="00AC5390" w:rsidP="00AC5390">
            <w:pPr>
              <w:pStyle w:val="TAL"/>
              <w:jc w:val="center"/>
              <w:rPr>
                <w:rFonts w:cs="Arial"/>
                <w:szCs w:val="18"/>
                <w:lang w:eastAsia="zh-CN"/>
              </w:rPr>
            </w:pPr>
            <w:r>
              <w:rPr>
                <w:rFonts w:cs="Arial"/>
                <w:szCs w:val="18"/>
                <w:lang w:eastAsia="zh-CN"/>
              </w:rPr>
              <w:t>CA_n5A-n261A</w:t>
            </w:r>
          </w:p>
          <w:p w14:paraId="172D25DE" w14:textId="77777777" w:rsidR="00AC5390" w:rsidRDefault="00AC5390" w:rsidP="00AC5390">
            <w:pPr>
              <w:pStyle w:val="TAL"/>
              <w:jc w:val="center"/>
              <w:rPr>
                <w:rFonts w:cs="Arial"/>
                <w:szCs w:val="18"/>
                <w:lang w:eastAsia="zh-CN"/>
              </w:rPr>
            </w:pPr>
            <w:r>
              <w:rPr>
                <w:rFonts w:cs="Arial"/>
                <w:szCs w:val="18"/>
                <w:lang w:eastAsia="zh-CN"/>
              </w:rPr>
              <w:t>CA_n5A-n261G</w:t>
            </w:r>
          </w:p>
          <w:p w14:paraId="3A1266E1" w14:textId="77777777" w:rsidR="00AC5390" w:rsidRDefault="00AC5390" w:rsidP="00AC5390">
            <w:pPr>
              <w:pStyle w:val="TAL"/>
              <w:jc w:val="center"/>
              <w:rPr>
                <w:rFonts w:cs="Arial"/>
                <w:szCs w:val="18"/>
                <w:lang w:eastAsia="zh-CN"/>
              </w:rPr>
            </w:pPr>
            <w:r>
              <w:rPr>
                <w:rFonts w:cs="Arial"/>
                <w:szCs w:val="18"/>
                <w:lang w:eastAsia="zh-CN"/>
              </w:rPr>
              <w:t>CA_n66A-n261A</w:t>
            </w:r>
          </w:p>
          <w:p w14:paraId="6F01862D" w14:textId="77777777" w:rsidR="00AC5390" w:rsidRDefault="00AC5390" w:rsidP="00AC5390">
            <w:pPr>
              <w:pStyle w:val="TAL"/>
              <w:jc w:val="center"/>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854E48"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8E338"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ED1A49F" w14:textId="77777777" w:rsidR="00AC5390" w:rsidRDefault="00AC5390" w:rsidP="00AC5390">
            <w:pPr>
              <w:pStyle w:val="TAC"/>
              <w:rPr>
                <w:lang w:eastAsia="zh-CN"/>
              </w:rPr>
            </w:pPr>
            <w:r>
              <w:rPr>
                <w:lang w:eastAsia="zh-CN"/>
              </w:rPr>
              <w:t>0</w:t>
            </w:r>
          </w:p>
        </w:tc>
      </w:tr>
      <w:tr w:rsidR="00AC5390" w14:paraId="121A8C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8717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AE40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5368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397EA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7BCD3EA" w14:textId="77777777" w:rsidR="00AC5390" w:rsidRDefault="00AC5390" w:rsidP="00AC5390">
            <w:pPr>
              <w:pStyle w:val="TAC"/>
            </w:pPr>
          </w:p>
        </w:tc>
      </w:tr>
      <w:tr w:rsidR="00AC5390" w14:paraId="15E74B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8DEC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BDE7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545E71"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7F4A9" w14:textId="77777777" w:rsidR="00AC5390" w:rsidRDefault="00AC5390" w:rsidP="00AC5390">
            <w:pPr>
              <w:pStyle w:val="TAC"/>
              <w:rPr>
                <w:lang w:val="en-US" w:bidi="ar"/>
              </w:rPr>
            </w:pPr>
            <w:r>
              <w:rPr>
                <w:rFonts w:cs="Arial"/>
                <w:szCs w:val="18"/>
                <w:lang w:val="en-US" w:bidi="ar"/>
              </w:rPr>
              <w:t>CA_n261(2A-G)</w:t>
            </w:r>
          </w:p>
        </w:tc>
        <w:tc>
          <w:tcPr>
            <w:tcW w:w="1651" w:type="dxa"/>
            <w:gridSpan w:val="2"/>
            <w:tcBorders>
              <w:top w:val="nil"/>
              <w:left w:val="single" w:sz="4" w:space="0" w:color="auto"/>
              <w:bottom w:val="single" w:sz="4" w:space="0" w:color="auto"/>
              <w:right w:val="single" w:sz="4" w:space="0" w:color="auto"/>
            </w:tcBorders>
            <w:vAlign w:val="center"/>
          </w:tcPr>
          <w:p w14:paraId="4931C88B" w14:textId="77777777" w:rsidR="00AC5390" w:rsidRDefault="00AC5390" w:rsidP="00AC5390">
            <w:pPr>
              <w:pStyle w:val="TAC"/>
            </w:pPr>
          </w:p>
        </w:tc>
      </w:tr>
      <w:tr w:rsidR="00AC5390" w14:paraId="71E5D9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4725AA" w14:textId="77777777" w:rsidR="00AC5390" w:rsidRDefault="00AC5390" w:rsidP="00AC5390">
            <w:pPr>
              <w:pStyle w:val="TAC"/>
            </w:pPr>
            <w:r>
              <w:rPr>
                <w:rFonts w:cs="Arial"/>
                <w:szCs w:val="18"/>
                <w:lang w:eastAsia="zh-CN"/>
              </w:rPr>
              <w:t>CA_n5A-n66A-n261(2A-H)</w:t>
            </w:r>
          </w:p>
        </w:tc>
        <w:tc>
          <w:tcPr>
            <w:tcW w:w="2147" w:type="dxa"/>
            <w:gridSpan w:val="2"/>
            <w:tcBorders>
              <w:top w:val="single" w:sz="4" w:space="0" w:color="auto"/>
              <w:left w:val="single" w:sz="4" w:space="0" w:color="auto"/>
              <w:bottom w:val="nil"/>
              <w:right w:val="single" w:sz="4" w:space="0" w:color="auto"/>
            </w:tcBorders>
            <w:vAlign w:val="center"/>
            <w:hideMark/>
          </w:tcPr>
          <w:p w14:paraId="757CDA40" w14:textId="77777777" w:rsidR="00AC5390" w:rsidRDefault="00AC5390" w:rsidP="00AC5390">
            <w:pPr>
              <w:pStyle w:val="TAC"/>
              <w:rPr>
                <w:rFonts w:cs="Arial"/>
                <w:szCs w:val="18"/>
              </w:rPr>
            </w:pPr>
            <w:r>
              <w:rPr>
                <w:rFonts w:cs="Arial"/>
                <w:szCs w:val="18"/>
              </w:rPr>
              <w:t>CA_n5A-n66A</w:t>
            </w:r>
          </w:p>
          <w:p w14:paraId="51CDADE1" w14:textId="77777777" w:rsidR="00AC5390" w:rsidRDefault="00AC5390" w:rsidP="00AC5390">
            <w:pPr>
              <w:pStyle w:val="TAL"/>
              <w:jc w:val="center"/>
              <w:rPr>
                <w:rFonts w:cs="Arial"/>
                <w:szCs w:val="18"/>
                <w:lang w:eastAsia="zh-CN"/>
              </w:rPr>
            </w:pPr>
            <w:r>
              <w:rPr>
                <w:rFonts w:cs="Arial"/>
                <w:szCs w:val="18"/>
                <w:lang w:eastAsia="zh-CN"/>
              </w:rPr>
              <w:t>CA_n5A-n261A</w:t>
            </w:r>
          </w:p>
          <w:p w14:paraId="5A94687A" w14:textId="77777777" w:rsidR="00AC5390" w:rsidRDefault="00AC5390" w:rsidP="00AC5390">
            <w:pPr>
              <w:pStyle w:val="TAL"/>
              <w:jc w:val="center"/>
              <w:rPr>
                <w:rFonts w:cs="Arial"/>
                <w:szCs w:val="18"/>
                <w:lang w:eastAsia="zh-CN"/>
              </w:rPr>
            </w:pPr>
            <w:r>
              <w:rPr>
                <w:rFonts w:cs="Arial"/>
                <w:szCs w:val="18"/>
                <w:lang w:eastAsia="zh-CN"/>
              </w:rPr>
              <w:t>CA_n5A-n261G</w:t>
            </w:r>
          </w:p>
          <w:p w14:paraId="0A790510" w14:textId="77777777" w:rsidR="00AC5390" w:rsidRDefault="00AC5390" w:rsidP="00AC5390">
            <w:pPr>
              <w:pStyle w:val="TAL"/>
              <w:jc w:val="center"/>
              <w:rPr>
                <w:rFonts w:cs="Arial"/>
                <w:szCs w:val="18"/>
                <w:lang w:eastAsia="zh-CN"/>
              </w:rPr>
            </w:pPr>
            <w:r>
              <w:rPr>
                <w:rFonts w:cs="Arial"/>
                <w:szCs w:val="18"/>
                <w:lang w:eastAsia="zh-CN"/>
              </w:rPr>
              <w:t>CA_n5A-n261H</w:t>
            </w:r>
          </w:p>
          <w:p w14:paraId="5FC3EA23" w14:textId="77777777" w:rsidR="00AC5390" w:rsidRDefault="00AC5390" w:rsidP="00AC5390">
            <w:pPr>
              <w:pStyle w:val="TAL"/>
              <w:jc w:val="center"/>
              <w:rPr>
                <w:rFonts w:cs="Arial"/>
                <w:szCs w:val="18"/>
                <w:lang w:eastAsia="zh-CN"/>
              </w:rPr>
            </w:pPr>
            <w:r>
              <w:rPr>
                <w:rFonts w:cs="Arial"/>
                <w:szCs w:val="18"/>
                <w:lang w:eastAsia="zh-CN"/>
              </w:rPr>
              <w:t>CA_n66A-n261A</w:t>
            </w:r>
          </w:p>
          <w:p w14:paraId="79FA2ACF" w14:textId="77777777" w:rsidR="00AC5390" w:rsidRDefault="00AC5390" w:rsidP="00AC5390">
            <w:pPr>
              <w:pStyle w:val="TAL"/>
              <w:jc w:val="center"/>
              <w:rPr>
                <w:rFonts w:cs="Arial"/>
                <w:szCs w:val="18"/>
                <w:lang w:eastAsia="zh-CN"/>
              </w:rPr>
            </w:pPr>
            <w:r>
              <w:rPr>
                <w:rFonts w:cs="Arial"/>
                <w:szCs w:val="18"/>
                <w:lang w:eastAsia="zh-CN"/>
              </w:rPr>
              <w:t>CA_n66A-n261G</w:t>
            </w:r>
          </w:p>
          <w:p w14:paraId="0D494F33"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6FFEB7"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8B8C3E"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B901797" w14:textId="77777777" w:rsidR="00AC5390" w:rsidRDefault="00AC5390" w:rsidP="00AC5390">
            <w:pPr>
              <w:pStyle w:val="TAC"/>
              <w:rPr>
                <w:lang w:eastAsia="zh-CN"/>
              </w:rPr>
            </w:pPr>
            <w:r>
              <w:rPr>
                <w:lang w:eastAsia="zh-CN"/>
              </w:rPr>
              <w:t>0</w:t>
            </w:r>
          </w:p>
        </w:tc>
      </w:tr>
      <w:tr w:rsidR="00AC5390" w14:paraId="706D0E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D398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9C6E2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3B2237"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9C737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D06941E" w14:textId="77777777" w:rsidR="00AC5390" w:rsidRDefault="00AC5390" w:rsidP="00AC5390">
            <w:pPr>
              <w:pStyle w:val="TAC"/>
            </w:pPr>
          </w:p>
        </w:tc>
      </w:tr>
      <w:tr w:rsidR="00AC5390" w14:paraId="15B6F7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CC69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EB3B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30C1A"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041CEE" w14:textId="77777777" w:rsidR="00AC5390" w:rsidRDefault="00AC5390" w:rsidP="00AC5390">
            <w:pPr>
              <w:pStyle w:val="TAC"/>
              <w:rPr>
                <w:lang w:val="en-US" w:bidi="ar"/>
              </w:rPr>
            </w:pPr>
            <w:r>
              <w:rPr>
                <w:rFonts w:cs="Arial"/>
                <w:szCs w:val="18"/>
                <w:lang w:val="en-US" w:bidi="ar"/>
              </w:rPr>
              <w:t>CA_n261(2A-H)</w:t>
            </w:r>
          </w:p>
        </w:tc>
        <w:tc>
          <w:tcPr>
            <w:tcW w:w="1651" w:type="dxa"/>
            <w:gridSpan w:val="2"/>
            <w:tcBorders>
              <w:top w:val="nil"/>
              <w:left w:val="single" w:sz="4" w:space="0" w:color="auto"/>
              <w:bottom w:val="single" w:sz="4" w:space="0" w:color="auto"/>
              <w:right w:val="single" w:sz="4" w:space="0" w:color="auto"/>
            </w:tcBorders>
            <w:vAlign w:val="center"/>
          </w:tcPr>
          <w:p w14:paraId="52D6CE58" w14:textId="77777777" w:rsidR="00AC5390" w:rsidRDefault="00AC5390" w:rsidP="00AC5390">
            <w:pPr>
              <w:pStyle w:val="TAC"/>
            </w:pPr>
          </w:p>
        </w:tc>
      </w:tr>
      <w:tr w:rsidR="00AC5390" w14:paraId="0D22F8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4CB07D" w14:textId="77777777" w:rsidR="00AC5390" w:rsidRDefault="00AC5390" w:rsidP="00AC5390">
            <w:pPr>
              <w:pStyle w:val="TAC"/>
            </w:pPr>
            <w:r>
              <w:rPr>
                <w:rFonts w:cs="Arial"/>
                <w:szCs w:val="18"/>
                <w:lang w:eastAsia="zh-CN"/>
              </w:rPr>
              <w:t>CA_n5A-n66A-n261(2A-I)</w:t>
            </w:r>
          </w:p>
        </w:tc>
        <w:tc>
          <w:tcPr>
            <w:tcW w:w="2147" w:type="dxa"/>
            <w:gridSpan w:val="2"/>
            <w:tcBorders>
              <w:top w:val="single" w:sz="4" w:space="0" w:color="auto"/>
              <w:left w:val="single" w:sz="4" w:space="0" w:color="auto"/>
              <w:bottom w:val="nil"/>
              <w:right w:val="single" w:sz="4" w:space="0" w:color="auto"/>
            </w:tcBorders>
            <w:vAlign w:val="center"/>
            <w:hideMark/>
          </w:tcPr>
          <w:p w14:paraId="441B766A" w14:textId="77777777" w:rsidR="00AC5390" w:rsidRDefault="00AC5390" w:rsidP="00AC5390">
            <w:pPr>
              <w:pStyle w:val="TAC"/>
              <w:rPr>
                <w:rFonts w:cs="Arial"/>
                <w:szCs w:val="18"/>
              </w:rPr>
            </w:pPr>
            <w:r>
              <w:rPr>
                <w:rFonts w:cs="Arial"/>
                <w:szCs w:val="18"/>
              </w:rPr>
              <w:t>CA_n5A-n66A</w:t>
            </w:r>
          </w:p>
          <w:p w14:paraId="6C9A9387" w14:textId="77777777" w:rsidR="00AC5390" w:rsidRDefault="00AC5390" w:rsidP="00AC5390">
            <w:pPr>
              <w:pStyle w:val="TAL"/>
              <w:jc w:val="center"/>
              <w:rPr>
                <w:rFonts w:cs="Arial"/>
                <w:szCs w:val="18"/>
                <w:lang w:eastAsia="zh-CN"/>
              </w:rPr>
            </w:pPr>
            <w:r>
              <w:rPr>
                <w:rFonts w:cs="Arial"/>
                <w:szCs w:val="18"/>
                <w:lang w:eastAsia="zh-CN"/>
              </w:rPr>
              <w:t>CA_n5A-n261A</w:t>
            </w:r>
          </w:p>
          <w:p w14:paraId="011A85C7" w14:textId="77777777" w:rsidR="00AC5390" w:rsidRDefault="00AC5390" w:rsidP="00AC5390">
            <w:pPr>
              <w:pStyle w:val="TAL"/>
              <w:jc w:val="center"/>
              <w:rPr>
                <w:rFonts w:cs="Arial"/>
                <w:szCs w:val="18"/>
                <w:lang w:eastAsia="zh-CN"/>
              </w:rPr>
            </w:pPr>
            <w:r>
              <w:rPr>
                <w:rFonts w:cs="Arial"/>
                <w:szCs w:val="18"/>
                <w:lang w:eastAsia="zh-CN"/>
              </w:rPr>
              <w:t>CA_n5A-n261G</w:t>
            </w:r>
          </w:p>
          <w:p w14:paraId="718ACDC6" w14:textId="77777777" w:rsidR="00AC5390" w:rsidRDefault="00AC5390" w:rsidP="00AC5390">
            <w:pPr>
              <w:pStyle w:val="TAL"/>
              <w:jc w:val="center"/>
              <w:rPr>
                <w:rFonts w:cs="Arial"/>
                <w:szCs w:val="18"/>
                <w:lang w:eastAsia="zh-CN"/>
              </w:rPr>
            </w:pPr>
            <w:r>
              <w:rPr>
                <w:rFonts w:cs="Arial"/>
                <w:szCs w:val="18"/>
                <w:lang w:eastAsia="zh-CN"/>
              </w:rPr>
              <w:t>CA_n5A-n261H</w:t>
            </w:r>
          </w:p>
          <w:p w14:paraId="750524C1" w14:textId="77777777" w:rsidR="00AC5390" w:rsidRDefault="00AC5390" w:rsidP="00AC5390">
            <w:pPr>
              <w:pStyle w:val="TAL"/>
              <w:jc w:val="center"/>
              <w:rPr>
                <w:rFonts w:cs="Arial"/>
                <w:szCs w:val="18"/>
                <w:lang w:eastAsia="zh-CN"/>
              </w:rPr>
            </w:pPr>
            <w:r>
              <w:rPr>
                <w:rFonts w:cs="Arial"/>
                <w:szCs w:val="18"/>
                <w:lang w:eastAsia="zh-CN"/>
              </w:rPr>
              <w:t>CA_n5A-n261I</w:t>
            </w:r>
          </w:p>
          <w:p w14:paraId="61600735" w14:textId="77777777" w:rsidR="00AC5390" w:rsidRDefault="00AC5390" w:rsidP="00AC5390">
            <w:pPr>
              <w:pStyle w:val="TAL"/>
              <w:jc w:val="center"/>
              <w:rPr>
                <w:rFonts w:cs="Arial"/>
                <w:szCs w:val="18"/>
                <w:lang w:eastAsia="zh-CN"/>
              </w:rPr>
            </w:pPr>
            <w:r>
              <w:rPr>
                <w:rFonts w:cs="Arial"/>
                <w:szCs w:val="18"/>
                <w:lang w:eastAsia="zh-CN"/>
              </w:rPr>
              <w:t>CA_n66A-n261A</w:t>
            </w:r>
          </w:p>
          <w:p w14:paraId="3C016946" w14:textId="77777777" w:rsidR="00AC5390" w:rsidRDefault="00AC5390" w:rsidP="00AC5390">
            <w:pPr>
              <w:pStyle w:val="TAL"/>
              <w:jc w:val="center"/>
              <w:rPr>
                <w:rFonts w:cs="Arial"/>
                <w:szCs w:val="18"/>
                <w:lang w:eastAsia="zh-CN"/>
              </w:rPr>
            </w:pPr>
            <w:r>
              <w:rPr>
                <w:rFonts w:cs="Arial"/>
                <w:szCs w:val="18"/>
                <w:lang w:eastAsia="zh-CN"/>
              </w:rPr>
              <w:t>CA_n66A-n261G</w:t>
            </w:r>
          </w:p>
          <w:p w14:paraId="1D308749" w14:textId="77777777" w:rsidR="00AC5390" w:rsidRDefault="00AC5390" w:rsidP="00AC5390">
            <w:pPr>
              <w:pStyle w:val="TAL"/>
              <w:jc w:val="center"/>
              <w:rPr>
                <w:rFonts w:cs="Arial"/>
                <w:szCs w:val="18"/>
                <w:lang w:eastAsia="zh-CN"/>
              </w:rPr>
            </w:pPr>
            <w:r>
              <w:rPr>
                <w:rFonts w:cs="Arial"/>
                <w:szCs w:val="18"/>
                <w:lang w:eastAsia="zh-CN"/>
              </w:rPr>
              <w:t>CA_n66A-n261H</w:t>
            </w:r>
          </w:p>
          <w:p w14:paraId="69C2C1BA"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8EDDF9"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E69EC1"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8653158" w14:textId="77777777" w:rsidR="00AC5390" w:rsidRDefault="00AC5390" w:rsidP="00AC5390">
            <w:pPr>
              <w:pStyle w:val="TAC"/>
              <w:rPr>
                <w:lang w:eastAsia="zh-CN"/>
              </w:rPr>
            </w:pPr>
            <w:r>
              <w:rPr>
                <w:lang w:eastAsia="zh-CN"/>
              </w:rPr>
              <w:t>0</w:t>
            </w:r>
          </w:p>
        </w:tc>
      </w:tr>
      <w:tr w:rsidR="00AC5390" w14:paraId="50A82F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90FB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1045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58EF78"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E7A72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504B532" w14:textId="77777777" w:rsidR="00AC5390" w:rsidRDefault="00AC5390" w:rsidP="00AC5390">
            <w:pPr>
              <w:pStyle w:val="TAC"/>
            </w:pPr>
          </w:p>
        </w:tc>
      </w:tr>
      <w:tr w:rsidR="00AC5390" w14:paraId="70BE23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26E6D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723B2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54A688"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857505" w14:textId="77777777" w:rsidR="00AC5390" w:rsidRDefault="00AC5390" w:rsidP="00AC5390">
            <w:pPr>
              <w:pStyle w:val="TAC"/>
              <w:rPr>
                <w:lang w:val="en-US" w:bidi="ar"/>
              </w:rPr>
            </w:pPr>
            <w:r>
              <w:rPr>
                <w:rFonts w:cs="Arial"/>
                <w:szCs w:val="18"/>
                <w:lang w:val="en-US" w:bidi="ar"/>
              </w:rPr>
              <w:t>CA_n261(2A-I)</w:t>
            </w:r>
          </w:p>
        </w:tc>
        <w:tc>
          <w:tcPr>
            <w:tcW w:w="1651" w:type="dxa"/>
            <w:gridSpan w:val="2"/>
            <w:tcBorders>
              <w:top w:val="nil"/>
              <w:left w:val="single" w:sz="4" w:space="0" w:color="auto"/>
              <w:bottom w:val="single" w:sz="4" w:space="0" w:color="auto"/>
              <w:right w:val="single" w:sz="4" w:space="0" w:color="auto"/>
            </w:tcBorders>
            <w:vAlign w:val="center"/>
          </w:tcPr>
          <w:p w14:paraId="77E6EA79" w14:textId="77777777" w:rsidR="00AC5390" w:rsidRDefault="00AC5390" w:rsidP="00AC5390">
            <w:pPr>
              <w:pStyle w:val="TAC"/>
            </w:pPr>
          </w:p>
        </w:tc>
      </w:tr>
      <w:tr w:rsidR="00AC5390" w14:paraId="360ECA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7296B3" w14:textId="77777777" w:rsidR="00AC5390" w:rsidRDefault="00AC5390" w:rsidP="00AC5390">
            <w:pPr>
              <w:pStyle w:val="TAC"/>
            </w:pPr>
            <w:r>
              <w:rPr>
                <w:rFonts w:cs="Arial"/>
                <w:szCs w:val="18"/>
                <w:lang w:eastAsia="zh-CN"/>
              </w:rPr>
              <w:t>CA_n5A-n66A-n261(2A)</w:t>
            </w:r>
          </w:p>
        </w:tc>
        <w:tc>
          <w:tcPr>
            <w:tcW w:w="2147" w:type="dxa"/>
            <w:gridSpan w:val="2"/>
            <w:tcBorders>
              <w:top w:val="single" w:sz="4" w:space="0" w:color="auto"/>
              <w:left w:val="single" w:sz="4" w:space="0" w:color="auto"/>
              <w:bottom w:val="nil"/>
              <w:right w:val="single" w:sz="4" w:space="0" w:color="auto"/>
            </w:tcBorders>
            <w:vAlign w:val="center"/>
            <w:hideMark/>
          </w:tcPr>
          <w:p w14:paraId="4C0C1A88" w14:textId="77777777" w:rsidR="00AC5390" w:rsidRDefault="00AC5390" w:rsidP="00AC5390">
            <w:pPr>
              <w:pStyle w:val="TAC"/>
              <w:rPr>
                <w:rFonts w:cs="Arial"/>
                <w:szCs w:val="18"/>
              </w:rPr>
            </w:pPr>
            <w:r>
              <w:rPr>
                <w:rFonts w:cs="Arial"/>
                <w:szCs w:val="18"/>
              </w:rPr>
              <w:t>CA_n5A-n66A</w:t>
            </w:r>
          </w:p>
          <w:p w14:paraId="0762B484" w14:textId="77777777" w:rsidR="00AC5390" w:rsidRDefault="00AC5390" w:rsidP="00AC5390">
            <w:pPr>
              <w:pStyle w:val="TAL"/>
              <w:jc w:val="center"/>
              <w:rPr>
                <w:rFonts w:cs="Arial"/>
                <w:szCs w:val="18"/>
                <w:lang w:eastAsia="zh-CN"/>
              </w:rPr>
            </w:pPr>
            <w:r>
              <w:rPr>
                <w:rFonts w:cs="Arial"/>
                <w:szCs w:val="18"/>
                <w:lang w:eastAsia="zh-CN"/>
              </w:rPr>
              <w:t>CA_n5A-n261A</w:t>
            </w:r>
          </w:p>
          <w:p w14:paraId="70B3EF03" w14:textId="77777777" w:rsidR="00AC5390" w:rsidRDefault="00AC5390" w:rsidP="00AC5390">
            <w:pPr>
              <w:pStyle w:val="TAL"/>
              <w:jc w:val="center"/>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E535BC"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4B39A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EF72AB" w14:textId="77777777" w:rsidR="00AC5390" w:rsidRDefault="00AC5390" w:rsidP="00AC5390">
            <w:pPr>
              <w:pStyle w:val="TAC"/>
              <w:rPr>
                <w:lang w:eastAsia="zh-CN"/>
              </w:rPr>
            </w:pPr>
            <w:r>
              <w:rPr>
                <w:lang w:eastAsia="zh-CN"/>
              </w:rPr>
              <w:t>0</w:t>
            </w:r>
          </w:p>
        </w:tc>
      </w:tr>
      <w:tr w:rsidR="00AC5390" w14:paraId="2C9385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6992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3108D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D7952"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942EBB"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3D1A428" w14:textId="77777777" w:rsidR="00AC5390" w:rsidRDefault="00AC5390" w:rsidP="00AC5390">
            <w:pPr>
              <w:pStyle w:val="TAC"/>
            </w:pPr>
          </w:p>
        </w:tc>
      </w:tr>
      <w:tr w:rsidR="00AC5390" w14:paraId="4C1B41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7FBE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B5FF6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13C63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73359" w14:textId="77777777" w:rsidR="00AC5390" w:rsidRDefault="00AC5390" w:rsidP="00AC5390">
            <w:pPr>
              <w:pStyle w:val="TAC"/>
              <w:rPr>
                <w:lang w:val="en-US" w:bidi="ar"/>
              </w:rPr>
            </w:pPr>
            <w:r>
              <w:rPr>
                <w:rFonts w:cs="Arial"/>
                <w:szCs w:val="18"/>
                <w:lang w:val="en-US" w:bidi="ar"/>
              </w:rPr>
              <w:t>CA_n261(2A)</w:t>
            </w:r>
          </w:p>
        </w:tc>
        <w:tc>
          <w:tcPr>
            <w:tcW w:w="1651" w:type="dxa"/>
            <w:gridSpan w:val="2"/>
            <w:tcBorders>
              <w:top w:val="nil"/>
              <w:left w:val="single" w:sz="4" w:space="0" w:color="auto"/>
              <w:bottom w:val="single" w:sz="4" w:space="0" w:color="auto"/>
              <w:right w:val="single" w:sz="4" w:space="0" w:color="auto"/>
            </w:tcBorders>
            <w:vAlign w:val="center"/>
          </w:tcPr>
          <w:p w14:paraId="0C69A63E" w14:textId="77777777" w:rsidR="00AC5390" w:rsidRDefault="00AC5390" w:rsidP="00AC5390">
            <w:pPr>
              <w:pStyle w:val="TAC"/>
            </w:pPr>
          </w:p>
        </w:tc>
      </w:tr>
      <w:tr w:rsidR="00AC5390" w14:paraId="66586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BB5F21" w14:textId="77777777" w:rsidR="00AC5390" w:rsidRDefault="00AC5390" w:rsidP="00AC5390">
            <w:pPr>
              <w:pStyle w:val="TAC"/>
            </w:pPr>
            <w:r>
              <w:rPr>
                <w:rFonts w:cs="Arial"/>
                <w:szCs w:val="18"/>
                <w:lang w:eastAsia="zh-CN"/>
              </w:rPr>
              <w:t>CA_n5A-n66A-n261(3A)</w:t>
            </w:r>
          </w:p>
        </w:tc>
        <w:tc>
          <w:tcPr>
            <w:tcW w:w="2147" w:type="dxa"/>
            <w:gridSpan w:val="2"/>
            <w:tcBorders>
              <w:top w:val="single" w:sz="4" w:space="0" w:color="auto"/>
              <w:left w:val="single" w:sz="4" w:space="0" w:color="auto"/>
              <w:bottom w:val="nil"/>
              <w:right w:val="single" w:sz="4" w:space="0" w:color="auto"/>
            </w:tcBorders>
            <w:vAlign w:val="center"/>
            <w:hideMark/>
          </w:tcPr>
          <w:p w14:paraId="4B3D61A2" w14:textId="77777777" w:rsidR="00AC5390" w:rsidRDefault="00AC5390" w:rsidP="00AC5390">
            <w:pPr>
              <w:pStyle w:val="TAC"/>
              <w:rPr>
                <w:rFonts w:cs="Arial"/>
                <w:szCs w:val="18"/>
              </w:rPr>
            </w:pPr>
            <w:r>
              <w:rPr>
                <w:rFonts w:cs="Arial"/>
                <w:szCs w:val="18"/>
              </w:rPr>
              <w:t>CA_n5A-n66A</w:t>
            </w:r>
          </w:p>
          <w:p w14:paraId="0CD76C3B" w14:textId="77777777" w:rsidR="00AC5390" w:rsidRDefault="00AC5390" w:rsidP="00AC5390">
            <w:pPr>
              <w:pStyle w:val="TAL"/>
              <w:jc w:val="center"/>
              <w:rPr>
                <w:rFonts w:cs="Arial"/>
                <w:szCs w:val="18"/>
                <w:lang w:eastAsia="zh-CN"/>
              </w:rPr>
            </w:pPr>
            <w:r>
              <w:rPr>
                <w:rFonts w:cs="Arial"/>
                <w:szCs w:val="18"/>
                <w:lang w:eastAsia="zh-CN"/>
              </w:rPr>
              <w:t>CA_n5A-n261A</w:t>
            </w:r>
          </w:p>
          <w:p w14:paraId="3F5FC7E2" w14:textId="77777777" w:rsidR="00AC5390" w:rsidRDefault="00AC5390" w:rsidP="00AC5390">
            <w:pPr>
              <w:pStyle w:val="TAL"/>
              <w:jc w:val="center"/>
            </w:pPr>
            <w:r>
              <w:rPr>
                <w:rFonts w:cs="Arial"/>
                <w:szCs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408A2"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C1F64"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F5D38C9" w14:textId="77777777" w:rsidR="00AC5390" w:rsidRDefault="00AC5390" w:rsidP="00AC5390">
            <w:pPr>
              <w:pStyle w:val="TAC"/>
              <w:rPr>
                <w:lang w:eastAsia="zh-CN"/>
              </w:rPr>
            </w:pPr>
            <w:r>
              <w:rPr>
                <w:lang w:eastAsia="zh-CN"/>
              </w:rPr>
              <w:t>0</w:t>
            </w:r>
          </w:p>
        </w:tc>
      </w:tr>
      <w:tr w:rsidR="00AC5390" w14:paraId="59F4FA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A99C7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E587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792D85"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D42068"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BEC0E7E" w14:textId="77777777" w:rsidR="00AC5390" w:rsidRDefault="00AC5390" w:rsidP="00AC5390">
            <w:pPr>
              <w:pStyle w:val="TAC"/>
            </w:pPr>
          </w:p>
        </w:tc>
      </w:tr>
      <w:tr w:rsidR="00AC5390" w14:paraId="37D553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35FF6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94EE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8FD3DC"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BF93CF" w14:textId="77777777" w:rsidR="00AC5390" w:rsidRDefault="00AC5390" w:rsidP="00AC5390">
            <w:pPr>
              <w:pStyle w:val="TAC"/>
              <w:rPr>
                <w:lang w:val="en-US" w:bidi="ar"/>
              </w:rPr>
            </w:pPr>
            <w:r>
              <w:rPr>
                <w:rFonts w:cs="Arial"/>
                <w:szCs w:val="18"/>
                <w:lang w:val="en-US" w:bidi="ar"/>
              </w:rPr>
              <w:t>CA_n261(3A)</w:t>
            </w:r>
          </w:p>
        </w:tc>
        <w:tc>
          <w:tcPr>
            <w:tcW w:w="1651" w:type="dxa"/>
            <w:gridSpan w:val="2"/>
            <w:tcBorders>
              <w:top w:val="nil"/>
              <w:left w:val="single" w:sz="4" w:space="0" w:color="auto"/>
              <w:bottom w:val="single" w:sz="4" w:space="0" w:color="auto"/>
              <w:right w:val="single" w:sz="4" w:space="0" w:color="auto"/>
            </w:tcBorders>
            <w:vAlign w:val="center"/>
          </w:tcPr>
          <w:p w14:paraId="24965F5E" w14:textId="77777777" w:rsidR="00AC5390" w:rsidRDefault="00AC5390" w:rsidP="00AC5390">
            <w:pPr>
              <w:pStyle w:val="TAC"/>
            </w:pPr>
          </w:p>
        </w:tc>
      </w:tr>
      <w:tr w:rsidR="00AC5390" w14:paraId="534D97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F4BBC6" w14:textId="77777777" w:rsidR="00AC5390" w:rsidRDefault="00AC5390" w:rsidP="00AC5390">
            <w:pPr>
              <w:pStyle w:val="TAC"/>
            </w:pPr>
            <w:r>
              <w:rPr>
                <w:rFonts w:cs="Arial"/>
                <w:szCs w:val="18"/>
                <w:lang w:eastAsia="zh-CN"/>
              </w:rPr>
              <w:t>CA_n5A-n66A-n261(A-G)</w:t>
            </w:r>
          </w:p>
        </w:tc>
        <w:tc>
          <w:tcPr>
            <w:tcW w:w="2147" w:type="dxa"/>
            <w:gridSpan w:val="2"/>
            <w:tcBorders>
              <w:top w:val="single" w:sz="4" w:space="0" w:color="auto"/>
              <w:left w:val="single" w:sz="4" w:space="0" w:color="auto"/>
              <w:bottom w:val="nil"/>
              <w:right w:val="single" w:sz="4" w:space="0" w:color="auto"/>
            </w:tcBorders>
            <w:vAlign w:val="center"/>
            <w:hideMark/>
          </w:tcPr>
          <w:p w14:paraId="00D44E56" w14:textId="77777777" w:rsidR="00AC5390" w:rsidRDefault="00AC5390" w:rsidP="00AC5390">
            <w:pPr>
              <w:pStyle w:val="TAC"/>
              <w:rPr>
                <w:rFonts w:cs="Arial"/>
                <w:szCs w:val="18"/>
              </w:rPr>
            </w:pPr>
            <w:r>
              <w:rPr>
                <w:rFonts w:cs="Arial"/>
                <w:szCs w:val="18"/>
              </w:rPr>
              <w:t>CA_n5A-n66A</w:t>
            </w:r>
          </w:p>
          <w:p w14:paraId="6BCDDD94" w14:textId="77777777" w:rsidR="00AC5390" w:rsidRDefault="00AC5390" w:rsidP="00AC5390">
            <w:pPr>
              <w:pStyle w:val="TAL"/>
              <w:jc w:val="center"/>
              <w:rPr>
                <w:rFonts w:cs="Arial"/>
                <w:szCs w:val="18"/>
                <w:lang w:eastAsia="zh-CN"/>
              </w:rPr>
            </w:pPr>
            <w:r>
              <w:rPr>
                <w:rFonts w:cs="Arial"/>
                <w:szCs w:val="18"/>
                <w:lang w:eastAsia="zh-CN"/>
              </w:rPr>
              <w:t>CA_n5A-n261A</w:t>
            </w:r>
          </w:p>
          <w:p w14:paraId="53BA7AA4" w14:textId="77777777" w:rsidR="00AC5390" w:rsidRDefault="00AC5390" w:rsidP="00AC5390">
            <w:pPr>
              <w:pStyle w:val="TAL"/>
              <w:jc w:val="center"/>
              <w:rPr>
                <w:rFonts w:cs="Arial"/>
                <w:szCs w:val="18"/>
                <w:lang w:eastAsia="zh-CN"/>
              </w:rPr>
            </w:pPr>
            <w:r>
              <w:rPr>
                <w:rFonts w:cs="Arial"/>
                <w:szCs w:val="18"/>
                <w:lang w:eastAsia="zh-CN"/>
              </w:rPr>
              <w:t>CA_n5A-n261G</w:t>
            </w:r>
          </w:p>
          <w:p w14:paraId="33FFBEF8" w14:textId="77777777" w:rsidR="00AC5390" w:rsidRDefault="00AC5390" w:rsidP="00AC5390">
            <w:pPr>
              <w:pStyle w:val="TAL"/>
              <w:jc w:val="center"/>
              <w:rPr>
                <w:rFonts w:cs="Arial"/>
                <w:szCs w:val="18"/>
                <w:lang w:eastAsia="zh-CN"/>
              </w:rPr>
            </w:pPr>
            <w:r>
              <w:rPr>
                <w:rFonts w:cs="Arial"/>
                <w:szCs w:val="18"/>
                <w:lang w:eastAsia="zh-CN"/>
              </w:rPr>
              <w:t>CA_n66A-n261A</w:t>
            </w:r>
          </w:p>
          <w:p w14:paraId="754DFE51" w14:textId="77777777" w:rsidR="00AC5390" w:rsidRDefault="00AC5390" w:rsidP="00AC5390">
            <w:pPr>
              <w:pStyle w:val="TAC"/>
            </w:pPr>
            <w:r>
              <w:rPr>
                <w:rFonts w:cs="Arial"/>
                <w:szCs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225B8B"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1EAF8C"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4175B5" w14:textId="77777777" w:rsidR="00AC5390" w:rsidRDefault="00AC5390" w:rsidP="00AC5390">
            <w:pPr>
              <w:pStyle w:val="TAC"/>
              <w:rPr>
                <w:lang w:eastAsia="zh-CN"/>
              </w:rPr>
            </w:pPr>
            <w:r>
              <w:rPr>
                <w:lang w:eastAsia="zh-CN"/>
              </w:rPr>
              <w:t>0</w:t>
            </w:r>
          </w:p>
        </w:tc>
      </w:tr>
      <w:tr w:rsidR="00AC5390" w14:paraId="70A77F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BA790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C28F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16B8BB"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9996E"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E3FCCFA" w14:textId="77777777" w:rsidR="00AC5390" w:rsidRDefault="00AC5390" w:rsidP="00AC5390">
            <w:pPr>
              <w:pStyle w:val="TAC"/>
            </w:pPr>
          </w:p>
        </w:tc>
      </w:tr>
      <w:tr w:rsidR="00AC5390" w14:paraId="7E65B3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D7A0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F2F48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0F8613"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745EB" w14:textId="77777777" w:rsidR="00AC5390" w:rsidRDefault="00AC5390" w:rsidP="00AC5390">
            <w:pPr>
              <w:pStyle w:val="TAC"/>
              <w:rPr>
                <w:lang w:val="en-US" w:bidi="ar"/>
              </w:rPr>
            </w:pPr>
            <w:r>
              <w:rPr>
                <w:rFonts w:cs="Arial"/>
                <w:szCs w:val="18"/>
                <w:lang w:val="en-US" w:bidi="ar"/>
              </w:rPr>
              <w:t>CA_n261(A-G)</w:t>
            </w:r>
          </w:p>
        </w:tc>
        <w:tc>
          <w:tcPr>
            <w:tcW w:w="1651" w:type="dxa"/>
            <w:gridSpan w:val="2"/>
            <w:tcBorders>
              <w:top w:val="nil"/>
              <w:left w:val="single" w:sz="4" w:space="0" w:color="auto"/>
              <w:bottom w:val="single" w:sz="4" w:space="0" w:color="auto"/>
              <w:right w:val="single" w:sz="4" w:space="0" w:color="auto"/>
            </w:tcBorders>
            <w:vAlign w:val="center"/>
          </w:tcPr>
          <w:p w14:paraId="706218FE" w14:textId="77777777" w:rsidR="00AC5390" w:rsidRDefault="00AC5390" w:rsidP="00AC5390">
            <w:pPr>
              <w:pStyle w:val="TAC"/>
            </w:pPr>
          </w:p>
        </w:tc>
      </w:tr>
      <w:tr w:rsidR="00AC5390" w14:paraId="0A85F3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9866CC" w14:textId="77777777" w:rsidR="00AC5390" w:rsidRDefault="00AC5390" w:rsidP="00AC5390">
            <w:pPr>
              <w:pStyle w:val="TAC"/>
            </w:pPr>
            <w:r>
              <w:rPr>
                <w:rFonts w:cs="Arial"/>
                <w:szCs w:val="18"/>
                <w:lang w:eastAsia="zh-CN"/>
              </w:rPr>
              <w:t>CA_n5A-n66A-n261(A-H)</w:t>
            </w:r>
          </w:p>
        </w:tc>
        <w:tc>
          <w:tcPr>
            <w:tcW w:w="2147" w:type="dxa"/>
            <w:gridSpan w:val="2"/>
            <w:tcBorders>
              <w:top w:val="single" w:sz="4" w:space="0" w:color="auto"/>
              <w:left w:val="single" w:sz="4" w:space="0" w:color="auto"/>
              <w:bottom w:val="nil"/>
              <w:right w:val="single" w:sz="4" w:space="0" w:color="auto"/>
            </w:tcBorders>
            <w:vAlign w:val="center"/>
            <w:hideMark/>
          </w:tcPr>
          <w:p w14:paraId="57AC6DA9" w14:textId="77777777" w:rsidR="00AC5390" w:rsidRDefault="00AC5390" w:rsidP="00AC5390">
            <w:pPr>
              <w:pStyle w:val="TAC"/>
              <w:rPr>
                <w:rFonts w:cs="Arial"/>
                <w:szCs w:val="18"/>
              </w:rPr>
            </w:pPr>
            <w:r>
              <w:rPr>
                <w:rFonts w:cs="Arial"/>
                <w:szCs w:val="18"/>
              </w:rPr>
              <w:t>CA_n5A-n66A</w:t>
            </w:r>
          </w:p>
          <w:p w14:paraId="0CF7C629" w14:textId="77777777" w:rsidR="00AC5390" w:rsidRDefault="00AC5390" w:rsidP="00AC5390">
            <w:pPr>
              <w:pStyle w:val="TAL"/>
              <w:jc w:val="center"/>
              <w:rPr>
                <w:rFonts w:cs="Arial"/>
                <w:szCs w:val="18"/>
                <w:lang w:eastAsia="zh-CN"/>
              </w:rPr>
            </w:pPr>
            <w:r>
              <w:rPr>
                <w:rFonts w:cs="Arial"/>
                <w:szCs w:val="18"/>
                <w:lang w:eastAsia="zh-CN"/>
              </w:rPr>
              <w:t>CA_n5A-n261A</w:t>
            </w:r>
          </w:p>
          <w:p w14:paraId="1879DD9A" w14:textId="77777777" w:rsidR="00AC5390" w:rsidRDefault="00AC5390" w:rsidP="00AC5390">
            <w:pPr>
              <w:pStyle w:val="TAL"/>
              <w:jc w:val="center"/>
              <w:rPr>
                <w:rFonts w:cs="Arial"/>
                <w:szCs w:val="18"/>
                <w:lang w:eastAsia="zh-CN"/>
              </w:rPr>
            </w:pPr>
            <w:r>
              <w:rPr>
                <w:rFonts w:cs="Arial"/>
                <w:szCs w:val="18"/>
                <w:lang w:eastAsia="zh-CN"/>
              </w:rPr>
              <w:t>CA_n5A-n261G</w:t>
            </w:r>
          </w:p>
          <w:p w14:paraId="16371418" w14:textId="77777777" w:rsidR="00AC5390" w:rsidRDefault="00AC5390" w:rsidP="00AC5390">
            <w:pPr>
              <w:pStyle w:val="TAL"/>
              <w:jc w:val="center"/>
              <w:rPr>
                <w:rFonts w:cs="Arial"/>
                <w:szCs w:val="18"/>
                <w:lang w:eastAsia="zh-CN"/>
              </w:rPr>
            </w:pPr>
            <w:r>
              <w:rPr>
                <w:rFonts w:cs="Arial"/>
                <w:szCs w:val="18"/>
                <w:lang w:eastAsia="zh-CN"/>
              </w:rPr>
              <w:t>CA_n5A-n261I</w:t>
            </w:r>
          </w:p>
          <w:p w14:paraId="5A0AAA91" w14:textId="77777777" w:rsidR="00AC5390" w:rsidRDefault="00AC5390" w:rsidP="00AC5390">
            <w:pPr>
              <w:pStyle w:val="TAL"/>
              <w:jc w:val="center"/>
              <w:rPr>
                <w:rFonts w:cs="Arial"/>
                <w:szCs w:val="18"/>
                <w:lang w:eastAsia="zh-CN"/>
              </w:rPr>
            </w:pPr>
            <w:r>
              <w:rPr>
                <w:rFonts w:cs="Arial"/>
                <w:szCs w:val="18"/>
                <w:lang w:eastAsia="zh-CN"/>
              </w:rPr>
              <w:t>CA_n66A-n261A</w:t>
            </w:r>
          </w:p>
          <w:p w14:paraId="663E7250" w14:textId="77777777" w:rsidR="00AC5390" w:rsidRDefault="00AC5390" w:rsidP="00AC5390">
            <w:pPr>
              <w:pStyle w:val="TAL"/>
              <w:jc w:val="center"/>
              <w:rPr>
                <w:rFonts w:cs="Arial"/>
                <w:szCs w:val="18"/>
                <w:lang w:eastAsia="zh-CN"/>
              </w:rPr>
            </w:pPr>
            <w:r>
              <w:rPr>
                <w:rFonts w:cs="Arial"/>
                <w:szCs w:val="18"/>
                <w:lang w:eastAsia="zh-CN"/>
              </w:rPr>
              <w:t>CA_n66A-n261G</w:t>
            </w:r>
          </w:p>
          <w:p w14:paraId="04B447A6" w14:textId="77777777" w:rsidR="00AC5390" w:rsidRDefault="00AC5390" w:rsidP="00AC5390">
            <w:pPr>
              <w:pStyle w:val="TAL"/>
              <w:jc w:val="center"/>
            </w:pPr>
            <w:r>
              <w:rPr>
                <w:rFonts w:cs="Arial"/>
                <w:szCs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2D63F4"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604767"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BA02A5D" w14:textId="77777777" w:rsidR="00AC5390" w:rsidRDefault="00AC5390" w:rsidP="00AC5390">
            <w:pPr>
              <w:pStyle w:val="TAC"/>
              <w:rPr>
                <w:lang w:eastAsia="zh-CN"/>
              </w:rPr>
            </w:pPr>
            <w:r>
              <w:rPr>
                <w:lang w:eastAsia="zh-CN"/>
              </w:rPr>
              <w:t>0</w:t>
            </w:r>
          </w:p>
        </w:tc>
      </w:tr>
      <w:tr w:rsidR="00AC5390" w14:paraId="566279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DB34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779C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C3946F"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224782"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21E1043" w14:textId="77777777" w:rsidR="00AC5390" w:rsidRDefault="00AC5390" w:rsidP="00AC5390">
            <w:pPr>
              <w:pStyle w:val="TAC"/>
            </w:pPr>
          </w:p>
        </w:tc>
      </w:tr>
      <w:tr w:rsidR="00AC5390" w14:paraId="170B37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E004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EE20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544904"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81F7FF" w14:textId="77777777" w:rsidR="00AC5390" w:rsidRDefault="00AC5390" w:rsidP="00AC5390">
            <w:pPr>
              <w:pStyle w:val="TAC"/>
              <w:rPr>
                <w:lang w:val="en-US" w:bidi="ar"/>
              </w:rPr>
            </w:pPr>
            <w:r>
              <w:rPr>
                <w:rFonts w:cs="Arial"/>
                <w:szCs w:val="18"/>
                <w:lang w:val="en-US" w:bidi="ar"/>
              </w:rPr>
              <w:t>CA_n261(A-H)</w:t>
            </w:r>
          </w:p>
        </w:tc>
        <w:tc>
          <w:tcPr>
            <w:tcW w:w="1651" w:type="dxa"/>
            <w:gridSpan w:val="2"/>
            <w:tcBorders>
              <w:top w:val="nil"/>
              <w:left w:val="single" w:sz="4" w:space="0" w:color="auto"/>
              <w:bottom w:val="single" w:sz="4" w:space="0" w:color="auto"/>
              <w:right w:val="single" w:sz="4" w:space="0" w:color="auto"/>
            </w:tcBorders>
            <w:vAlign w:val="center"/>
          </w:tcPr>
          <w:p w14:paraId="1213A770" w14:textId="77777777" w:rsidR="00AC5390" w:rsidRDefault="00AC5390" w:rsidP="00AC5390">
            <w:pPr>
              <w:pStyle w:val="TAC"/>
            </w:pPr>
          </w:p>
        </w:tc>
      </w:tr>
      <w:tr w:rsidR="00AC5390" w14:paraId="41B70A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16C42" w14:textId="77777777" w:rsidR="00AC5390" w:rsidRDefault="00AC5390" w:rsidP="00AC5390">
            <w:pPr>
              <w:pStyle w:val="TAC"/>
            </w:pPr>
            <w:r>
              <w:rPr>
                <w:rFonts w:cs="Arial"/>
                <w:szCs w:val="18"/>
                <w:lang w:eastAsia="zh-CN"/>
              </w:rPr>
              <w:lastRenderedPageBreak/>
              <w:t>CA_n5A-n66A-n261(A-I)</w:t>
            </w:r>
          </w:p>
        </w:tc>
        <w:tc>
          <w:tcPr>
            <w:tcW w:w="2147" w:type="dxa"/>
            <w:gridSpan w:val="2"/>
            <w:tcBorders>
              <w:top w:val="single" w:sz="4" w:space="0" w:color="auto"/>
              <w:left w:val="single" w:sz="4" w:space="0" w:color="auto"/>
              <w:bottom w:val="nil"/>
              <w:right w:val="single" w:sz="4" w:space="0" w:color="auto"/>
            </w:tcBorders>
            <w:vAlign w:val="center"/>
            <w:hideMark/>
          </w:tcPr>
          <w:p w14:paraId="62B2D373" w14:textId="77777777" w:rsidR="00AC5390" w:rsidRDefault="00AC5390" w:rsidP="00AC5390">
            <w:pPr>
              <w:pStyle w:val="TAC"/>
              <w:rPr>
                <w:rFonts w:cs="Arial"/>
                <w:szCs w:val="18"/>
              </w:rPr>
            </w:pPr>
            <w:r>
              <w:rPr>
                <w:rFonts w:cs="Arial"/>
                <w:szCs w:val="18"/>
              </w:rPr>
              <w:t>CA_n5A-n66A</w:t>
            </w:r>
          </w:p>
          <w:p w14:paraId="0166DAD1" w14:textId="77777777" w:rsidR="00AC5390" w:rsidRDefault="00AC5390" w:rsidP="00AC5390">
            <w:pPr>
              <w:pStyle w:val="TAL"/>
              <w:jc w:val="center"/>
              <w:rPr>
                <w:rFonts w:cs="Arial"/>
                <w:szCs w:val="18"/>
                <w:lang w:eastAsia="zh-CN"/>
              </w:rPr>
            </w:pPr>
            <w:r>
              <w:rPr>
                <w:rFonts w:cs="Arial"/>
                <w:szCs w:val="18"/>
                <w:lang w:eastAsia="zh-CN"/>
              </w:rPr>
              <w:t>CA_n5A-n261A</w:t>
            </w:r>
          </w:p>
          <w:p w14:paraId="61E536F3" w14:textId="77777777" w:rsidR="00AC5390" w:rsidRDefault="00AC5390" w:rsidP="00AC5390">
            <w:pPr>
              <w:pStyle w:val="TAL"/>
              <w:jc w:val="center"/>
              <w:rPr>
                <w:rFonts w:cs="Arial"/>
                <w:szCs w:val="18"/>
                <w:lang w:eastAsia="zh-CN"/>
              </w:rPr>
            </w:pPr>
            <w:r>
              <w:rPr>
                <w:rFonts w:cs="Arial"/>
                <w:szCs w:val="18"/>
                <w:lang w:eastAsia="zh-CN"/>
              </w:rPr>
              <w:t>CA_n5A-n261G</w:t>
            </w:r>
          </w:p>
          <w:p w14:paraId="3179FCDE" w14:textId="77777777" w:rsidR="00AC5390" w:rsidRDefault="00AC5390" w:rsidP="00AC5390">
            <w:pPr>
              <w:pStyle w:val="TAL"/>
              <w:jc w:val="center"/>
              <w:rPr>
                <w:rFonts w:cs="Arial"/>
                <w:szCs w:val="18"/>
                <w:lang w:eastAsia="zh-CN"/>
              </w:rPr>
            </w:pPr>
            <w:r>
              <w:rPr>
                <w:rFonts w:cs="Arial"/>
                <w:szCs w:val="18"/>
                <w:lang w:eastAsia="zh-CN"/>
              </w:rPr>
              <w:t>CA_n5A-n261H</w:t>
            </w:r>
          </w:p>
          <w:p w14:paraId="2FE6A7DE" w14:textId="77777777" w:rsidR="00AC5390" w:rsidRDefault="00AC5390" w:rsidP="00AC5390">
            <w:pPr>
              <w:pStyle w:val="TAL"/>
              <w:jc w:val="center"/>
              <w:rPr>
                <w:rFonts w:cs="Arial"/>
                <w:szCs w:val="18"/>
                <w:lang w:eastAsia="zh-CN"/>
              </w:rPr>
            </w:pPr>
            <w:r>
              <w:rPr>
                <w:rFonts w:cs="Arial"/>
                <w:szCs w:val="18"/>
                <w:lang w:eastAsia="zh-CN"/>
              </w:rPr>
              <w:t>CA_n5A-n261I</w:t>
            </w:r>
          </w:p>
          <w:p w14:paraId="3EC2B39C" w14:textId="77777777" w:rsidR="00AC5390" w:rsidRDefault="00AC5390" w:rsidP="00AC5390">
            <w:pPr>
              <w:pStyle w:val="TAL"/>
              <w:jc w:val="center"/>
              <w:rPr>
                <w:rFonts w:cs="Arial"/>
                <w:szCs w:val="18"/>
                <w:lang w:eastAsia="zh-CN"/>
              </w:rPr>
            </w:pPr>
            <w:r>
              <w:rPr>
                <w:rFonts w:cs="Arial"/>
                <w:szCs w:val="18"/>
                <w:lang w:eastAsia="zh-CN"/>
              </w:rPr>
              <w:t>CA_n66A-n261A</w:t>
            </w:r>
          </w:p>
          <w:p w14:paraId="4E7137D8" w14:textId="77777777" w:rsidR="00AC5390" w:rsidRDefault="00AC5390" w:rsidP="00AC5390">
            <w:pPr>
              <w:pStyle w:val="TAL"/>
              <w:jc w:val="center"/>
              <w:rPr>
                <w:rFonts w:cs="Arial"/>
                <w:szCs w:val="18"/>
                <w:lang w:eastAsia="zh-CN"/>
              </w:rPr>
            </w:pPr>
            <w:r>
              <w:rPr>
                <w:rFonts w:cs="Arial"/>
                <w:szCs w:val="18"/>
                <w:lang w:eastAsia="zh-CN"/>
              </w:rPr>
              <w:t>CA_n66A-n261G</w:t>
            </w:r>
          </w:p>
          <w:p w14:paraId="687840F1" w14:textId="77777777" w:rsidR="00AC5390" w:rsidRDefault="00AC5390" w:rsidP="00AC5390">
            <w:pPr>
              <w:pStyle w:val="TAL"/>
              <w:jc w:val="center"/>
              <w:rPr>
                <w:rFonts w:cs="Arial"/>
                <w:szCs w:val="18"/>
                <w:lang w:eastAsia="zh-CN"/>
              </w:rPr>
            </w:pPr>
            <w:r>
              <w:rPr>
                <w:rFonts w:cs="Arial"/>
                <w:szCs w:val="18"/>
                <w:lang w:eastAsia="zh-CN"/>
              </w:rPr>
              <w:t>CA_n66A-n261H</w:t>
            </w:r>
          </w:p>
          <w:p w14:paraId="686057D5" w14:textId="77777777" w:rsidR="00AC5390" w:rsidRDefault="00AC5390" w:rsidP="00AC5390">
            <w:pPr>
              <w:pStyle w:val="TAC"/>
            </w:pPr>
            <w:r>
              <w:rPr>
                <w:rFonts w:cs="Arial"/>
                <w:szCs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167100" w14:textId="77777777" w:rsidR="00AC5390" w:rsidRDefault="00AC5390" w:rsidP="00AC5390">
            <w:pPr>
              <w:pStyle w:val="TAC"/>
            </w:pPr>
            <w:r>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9F90D" w14:textId="77777777" w:rsidR="00AC5390" w:rsidRDefault="00AC5390" w:rsidP="00AC539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6D41859" w14:textId="77777777" w:rsidR="00AC5390" w:rsidRDefault="00AC5390" w:rsidP="00AC5390">
            <w:pPr>
              <w:pStyle w:val="TAC"/>
              <w:rPr>
                <w:lang w:eastAsia="zh-CN"/>
              </w:rPr>
            </w:pPr>
            <w:r>
              <w:rPr>
                <w:lang w:eastAsia="zh-CN"/>
              </w:rPr>
              <w:t>0</w:t>
            </w:r>
          </w:p>
        </w:tc>
      </w:tr>
      <w:tr w:rsidR="00AC5390" w14:paraId="2DE77A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0BD7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46B3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701050" w14:textId="77777777" w:rsidR="00AC5390" w:rsidRDefault="00AC5390" w:rsidP="00AC5390">
            <w:pPr>
              <w:pStyle w:val="TAC"/>
            </w:pPr>
            <w:r>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2EA8C6" w14:textId="77777777" w:rsidR="00AC5390" w:rsidRDefault="00AC5390" w:rsidP="00AC539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D0D9A5C" w14:textId="77777777" w:rsidR="00AC5390" w:rsidRDefault="00AC5390" w:rsidP="00AC5390">
            <w:pPr>
              <w:pStyle w:val="TAC"/>
            </w:pPr>
          </w:p>
        </w:tc>
      </w:tr>
      <w:tr w:rsidR="00AC5390" w14:paraId="1C9614A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53CB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A68A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1CA586" w14:textId="77777777" w:rsidR="00AC5390" w:rsidRDefault="00AC5390" w:rsidP="00AC5390">
            <w:pPr>
              <w:pStyle w:val="TAC"/>
            </w:pPr>
            <w:r>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06C8AB" w14:textId="77777777" w:rsidR="00AC5390" w:rsidRDefault="00AC5390" w:rsidP="00AC5390">
            <w:pPr>
              <w:pStyle w:val="TAC"/>
              <w:rPr>
                <w:lang w:val="en-US" w:bidi="ar"/>
              </w:rPr>
            </w:pPr>
            <w:r>
              <w:rPr>
                <w:rFonts w:cs="Arial"/>
                <w:szCs w:val="18"/>
                <w:lang w:val="en-US" w:bidi="ar"/>
              </w:rPr>
              <w:t>CA_n261(A-I)</w:t>
            </w:r>
          </w:p>
        </w:tc>
        <w:tc>
          <w:tcPr>
            <w:tcW w:w="1651" w:type="dxa"/>
            <w:gridSpan w:val="2"/>
            <w:tcBorders>
              <w:top w:val="nil"/>
              <w:left w:val="single" w:sz="4" w:space="0" w:color="auto"/>
              <w:bottom w:val="single" w:sz="4" w:space="0" w:color="auto"/>
              <w:right w:val="single" w:sz="4" w:space="0" w:color="auto"/>
            </w:tcBorders>
            <w:vAlign w:val="center"/>
          </w:tcPr>
          <w:p w14:paraId="6E4D0A6E" w14:textId="77777777" w:rsidR="00AC5390" w:rsidRDefault="00AC5390" w:rsidP="00AC5390">
            <w:pPr>
              <w:pStyle w:val="TAC"/>
            </w:pPr>
          </w:p>
        </w:tc>
      </w:tr>
      <w:tr w:rsidR="00AC5390" w14:paraId="0E6B2C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A2F35B" w14:textId="77777777" w:rsidR="00AC5390" w:rsidRDefault="00AC5390" w:rsidP="00AC5390">
            <w:pPr>
              <w:pStyle w:val="TAC"/>
            </w:pPr>
            <w:r>
              <w:t>CA_n5A-n77A-n260A</w:t>
            </w:r>
          </w:p>
        </w:tc>
        <w:tc>
          <w:tcPr>
            <w:tcW w:w="2147" w:type="dxa"/>
            <w:gridSpan w:val="2"/>
            <w:tcBorders>
              <w:top w:val="single" w:sz="4" w:space="0" w:color="auto"/>
              <w:left w:val="single" w:sz="4" w:space="0" w:color="auto"/>
              <w:bottom w:val="nil"/>
              <w:right w:val="single" w:sz="4" w:space="0" w:color="auto"/>
            </w:tcBorders>
            <w:vAlign w:val="center"/>
            <w:hideMark/>
          </w:tcPr>
          <w:p w14:paraId="3A5EB5BD" w14:textId="77777777" w:rsidR="00AC5390" w:rsidRDefault="00AC5390" w:rsidP="00AC5390">
            <w:pPr>
              <w:pStyle w:val="TAC"/>
              <w:rPr>
                <w:rFonts w:cs="Arial"/>
                <w:lang w:eastAsia="zh-CN"/>
              </w:rPr>
            </w:pPr>
            <w:r>
              <w:rPr>
                <w:rFonts w:cs="Arial"/>
                <w:lang w:eastAsia="zh-CN"/>
              </w:rPr>
              <w:t>CA_n5A-n77A</w:t>
            </w:r>
          </w:p>
          <w:p w14:paraId="5E6ED8AB" w14:textId="77777777" w:rsidR="00AC5390" w:rsidRDefault="00AC5390" w:rsidP="00AC5390">
            <w:pPr>
              <w:pStyle w:val="TAC"/>
              <w:rPr>
                <w:rFonts w:cs="Arial"/>
                <w:lang w:eastAsia="zh-CN"/>
              </w:rPr>
            </w:pPr>
            <w:r>
              <w:rPr>
                <w:rFonts w:cs="Arial"/>
                <w:lang w:eastAsia="zh-CN"/>
              </w:rPr>
              <w:t>CA_n77A-n260A</w:t>
            </w:r>
          </w:p>
          <w:p w14:paraId="5D7AFD1F" w14:textId="77777777" w:rsidR="00AC5390" w:rsidRDefault="00AC5390" w:rsidP="00AC5390">
            <w:pPr>
              <w:pStyle w:val="TAC"/>
            </w:pPr>
            <w:r>
              <w:rPr>
                <w:rFonts w:cs="Arial"/>
                <w:lang w:eastAsia="zh-CN"/>
              </w:rPr>
              <w:t>CA_n5A-n260A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4D88C5"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84C6B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7C8D39F" w14:textId="77777777" w:rsidR="00AC5390" w:rsidRDefault="00AC5390" w:rsidP="00AC5390">
            <w:pPr>
              <w:pStyle w:val="TAC"/>
              <w:rPr>
                <w:rFonts w:cs="Arial"/>
                <w:szCs w:val="18"/>
              </w:rPr>
            </w:pPr>
            <w:r>
              <w:rPr>
                <w:lang w:eastAsia="zh-CN"/>
              </w:rPr>
              <w:t>0</w:t>
            </w:r>
          </w:p>
        </w:tc>
      </w:tr>
      <w:tr w:rsidR="00AC5390" w14:paraId="3CAFD8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78E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4E604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D09622"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1C400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5D08CA1" w14:textId="77777777" w:rsidR="00AC5390" w:rsidRDefault="00AC5390" w:rsidP="00AC5390">
            <w:pPr>
              <w:pStyle w:val="TAC"/>
              <w:rPr>
                <w:rFonts w:cs="Arial"/>
                <w:szCs w:val="18"/>
              </w:rPr>
            </w:pPr>
          </w:p>
        </w:tc>
      </w:tr>
      <w:tr w:rsidR="00AC5390" w14:paraId="284A7B3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17422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52AB7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87C186"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829B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3052ADE" w14:textId="77777777" w:rsidR="00AC5390" w:rsidRDefault="00AC5390" w:rsidP="00AC5390">
            <w:pPr>
              <w:pStyle w:val="TAC"/>
              <w:rPr>
                <w:rFonts w:cs="Arial"/>
                <w:szCs w:val="18"/>
              </w:rPr>
            </w:pPr>
          </w:p>
        </w:tc>
      </w:tr>
      <w:tr w:rsidR="00AC5390" w14:paraId="4C8EA4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669EEA" w14:textId="77777777" w:rsidR="00AC5390" w:rsidRDefault="00AC5390" w:rsidP="00AC5390">
            <w:pPr>
              <w:pStyle w:val="TAC"/>
            </w:pPr>
            <w:r>
              <w:t>CA_n5A-n77A-n260G</w:t>
            </w:r>
          </w:p>
        </w:tc>
        <w:tc>
          <w:tcPr>
            <w:tcW w:w="2147" w:type="dxa"/>
            <w:gridSpan w:val="2"/>
            <w:tcBorders>
              <w:top w:val="single" w:sz="4" w:space="0" w:color="auto"/>
              <w:left w:val="single" w:sz="4" w:space="0" w:color="auto"/>
              <w:bottom w:val="nil"/>
              <w:right w:val="single" w:sz="4" w:space="0" w:color="auto"/>
            </w:tcBorders>
            <w:vAlign w:val="center"/>
            <w:hideMark/>
          </w:tcPr>
          <w:p w14:paraId="17EB42FD" w14:textId="77777777" w:rsidR="00AC5390" w:rsidRDefault="00AC5390" w:rsidP="00AC5390">
            <w:pPr>
              <w:pStyle w:val="TAC"/>
              <w:rPr>
                <w:rFonts w:cs="Arial"/>
                <w:lang w:eastAsia="zh-CN"/>
              </w:rPr>
            </w:pPr>
            <w:r>
              <w:rPr>
                <w:rFonts w:cs="Arial"/>
                <w:lang w:eastAsia="zh-CN"/>
              </w:rPr>
              <w:t>CA_n5A-n77A</w:t>
            </w:r>
          </w:p>
          <w:p w14:paraId="37759E6E" w14:textId="77777777" w:rsidR="00AC5390" w:rsidRDefault="00AC5390" w:rsidP="00AC5390">
            <w:pPr>
              <w:pStyle w:val="TAC"/>
              <w:rPr>
                <w:rFonts w:cs="Arial"/>
                <w:lang w:eastAsia="zh-CN"/>
              </w:rPr>
            </w:pPr>
            <w:r>
              <w:rPr>
                <w:rFonts w:cs="Arial"/>
                <w:lang w:eastAsia="zh-CN"/>
              </w:rPr>
              <w:t>CA_n5A-n260A</w:t>
            </w:r>
          </w:p>
          <w:p w14:paraId="364BB67B" w14:textId="77777777" w:rsidR="00AC5390" w:rsidRDefault="00AC5390" w:rsidP="00AC5390">
            <w:pPr>
              <w:pStyle w:val="TAC"/>
              <w:rPr>
                <w:rFonts w:cs="Arial"/>
                <w:lang w:eastAsia="zh-CN"/>
              </w:rPr>
            </w:pPr>
            <w:r>
              <w:rPr>
                <w:rFonts w:cs="Arial"/>
                <w:lang w:eastAsia="zh-CN"/>
              </w:rPr>
              <w:t>CA_n5A-n260G</w:t>
            </w:r>
          </w:p>
          <w:p w14:paraId="11A46254" w14:textId="77777777" w:rsidR="00AC5390" w:rsidRDefault="00AC5390" w:rsidP="00AC5390">
            <w:pPr>
              <w:pStyle w:val="TAC"/>
              <w:rPr>
                <w:rFonts w:cs="Arial"/>
                <w:lang w:eastAsia="zh-CN"/>
              </w:rPr>
            </w:pPr>
            <w:r>
              <w:rPr>
                <w:rFonts w:cs="Arial"/>
                <w:lang w:eastAsia="zh-CN"/>
              </w:rPr>
              <w:t>CA_n77A-n260A</w:t>
            </w:r>
          </w:p>
          <w:p w14:paraId="6A5CFB97" w14:textId="77777777" w:rsidR="00AC5390" w:rsidRDefault="00AC5390" w:rsidP="00AC5390">
            <w:pPr>
              <w:pStyle w:val="TAC"/>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CD03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C60D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D5CCF6E" w14:textId="77777777" w:rsidR="00AC5390" w:rsidRDefault="00AC5390" w:rsidP="00AC5390">
            <w:pPr>
              <w:pStyle w:val="TAC"/>
              <w:rPr>
                <w:rFonts w:cs="Arial"/>
                <w:szCs w:val="18"/>
              </w:rPr>
            </w:pPr>
            <w:r>
              <w:rPr>
                <w:lang w:eastAsia="zh-CN"/>
              </w:rPr>
              <w:t>0</w:t>
            </w:r>
          </w:p>
        </w:tc>
      </w:tr>
      <w:tr w:rsidR="00AC5390" w14:paraId="56256CF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1E2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A21CB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340A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71397C"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B71174" w14:textId="77777777" w:rsidR="00AC5390" w:rsidRDefault="00AC5390" w:rsidP="00AC5390">
            <w:pPr>
              <w:pStyle w:val="TAC"/>
              <w:rPr>
                <w:rFonts w:cs="Arial"/>
                <w:szCs w:val="18"/>
              </w:rPr>
            </w:pPr>
          </w:p>
        </w:tc>
      </w:tr>
      <w:tr w:rsidR="00AC5390" w14:paraId="0B11A1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D190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8E352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99FB6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4E56EB"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6692734" w14:textId="77777777" w:rsidR="00AC5390" w:rsidRDefault="00AC5390" w:rsidP="00AC5390">
            <w:pPr>
              <w:pStyle w:val="TAC"/>
              <w:rPr>
                <w:rFonts w:cs="Arial"/>
                <w:szCs w:val="18"/>
              </w:rPr>
            </w:pPr>
          </w:p>
        </w:tc>
      </w:tr>
      <w:tr w:rsidR="00AC5390" w14:paraId="77E08B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67BAA9" w14:textId="77777777" w:rsidR="00AC5390" w:rsidRDefault="00AC5390" w:rsidP="00AC5390">
            <w:pPr>
              <w:pStyle w:val="TAC"/>
            </w:pPr>
            <w:r>
              <w:t>CA_n5A-n77A-n260H</w:t>
            </w:r>
          </w:p>
        </w:tc>
        <w:tc>
          <w:tcPr>
            <w:tcW w:w="2147" w:type="dxa"/>
            <w:gridSpan w:val="2"/>
            <w:tcBorders>
              <w:top w:val="single" w:sz="4" w:space="0" w:color="auto"/>
              <w:left w:val="single" w:sz="4" w:space="0" w:color="auto"/>
              <w:bottom w:val="nil"/>
              <w:right w:val="single" w:sz="4" w:space="0" w:color="auto"/>
            </w:tcBorders>
            <w:vAlign w:val="center"/>
            <w:hideMark/>
          </w:tcPr>
          <w:p w14:paraId="2C70AB61" w14:textId="77777777" w:rsidR="00AC5390" w:rsidRDefault="00AC5390" w:rsidP="00AC5390">
            <w:pPr>
              <w:pStyle w:val="TAC"/>
              <w:rPr>
                <w:rFonts w:cs="Arial"/>
                <w:lang w:eastAsia="zh-CN"/>
              </w:rPr>
            </w:pPr>
            <w:r>
              <w:rPr>
                <w:rFonts w:cs="Arial"/>
                <w:lang w:eastAsia="zh-CN"/>
              </w:rPr>
              <w:t>CA_n5A-n77A</w:t>
            </w:r>
          </w:p>
          <w:p w14:paraId="796B74BD" w14:textId="77777777" w:rsidR="00AC5390" w:rsidRDefault="00AC5390" w:rsidP="00AC5390">
            <w:pPr>
              <w:pStyle w:val="TAC"/>
              <w:rPr>
                <w:rFonts w:cs="Arial"/>
                <w:lang w:eastAsia="zh-CN"/>
              </w:rPr>
            </w:pPr>
            <w:r>
              <w:rPr>
                <w:rFonts w:cs="Arial"/>
                <w:lang w:eastAsia="zh-CN"/>
              </w:rPr>
              <w:t>CA_n5A-n260A</w:t>
            </w:r>
          </w:p>
          <w:p w14:paraId="2A6A61F6" w14:textId="77777777" w:rsidR="00AC5390" w:rsidRDefault="00AC5390" w:rsidP="00AC5390">
            <w:pPr>
              <w:pStyle w:val="TAC"/>
              <w:rPr>
                <w:rFonts w:cs="Arial"/>
                <w:lang w:eastAsia="zh-CN"/>
              </w:rPr>
            </w:pPr>
            <w:r>
              <w:rPr>
                <w:rFonts w:cs="Arial"/>
                <w:lang w:eastAsia="zh-CN"/>
              </w:rPr>
              <w:t>CA_n5A-n260G</w:t>
            </w:r>
          </w:p>
          <w:p w14:paraId="4E3CD20A" w14:textId="77777777" w:rsidR="00AC5390" w:rsidRDefault="00AC5390" w:rsidP="00AC5390">
            <w:pPr>
              <w:pStyle w:val="TAC"/>
              <w:rPr>
                <w:rFonts w:cs="Arial"/>
                <w:lang w:eastAsia="zh-CN"/>
              </w:rPr>
            </w:pPr>
            <w:r>
              <w:rPr>
                <w:rFonts w:cs="Arial"/>
                <w:lang w:eastAsia="zh-CN"/>
              </w:rPr>
              <w:t>CA_n5A-n260H</w:t>
            </w:r>
          </w:p>
          <w:p w14:paraId="0E52A1E7" w14:textId="77777777" w:rsidR="00AC5390" w:rsidRDefault="00AC5390" w:rsidP="00AC5390">
            <w:pPr>
              <w:pStyle w:val="TAC"/>
              <w:rPr>
                <w:rFonts w:cs="Arial"/>
                <w:lang w:eastAsia="zh-CN"/>
              </w:rPr>
            </w:pPr>
            <w:r>
              <w:rPr>
                <w:rFonts w:cs="Arial"/>
                <w:lang w:eastAsia="zh-CN"/>
              </w:rPr>
              <w:t>CA_n77A-n260A</w:t>
            </w:r>
          </w:p>
          <w:p w14:paraId="1319CD59" w14:textId="77777777" w:rsidR="00AC5390" w:rsidRDefault="00AC5390" w:rsidP="00AC5390">
            <w:pPr>
              <w:pStyle w:val="TAC"/>
              <w:rPr>
                <w:rFonts w:cs="Arial"/>
                <w:lang w:eastAsia="zh-CN"/>
              </w:rPr>
            </w:pPr>
            <w:r>
              <w:rPr>
                <w:rFonts w:cs="Arial"/>
                <w:lang w:eastAsia="zh-CN"/>
              </w:rPr>
              <w:t>CA_n77A-n260G</w:t>
            </w:r>
          </w:p>
          <w:p w14:paraId="5FE78C2C" w14:textId="77777777" w:rsidR="00AC5390" w:rsidRDefault="00AC5390" w:rsidP="00AC5390">
            <w:pPr>
              <w:pStyle w:val="TAC"/>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F960B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FC8BD"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4C4AAFD" w14:textId="77777777" w:rsidR="00AC5390" w:rsidRDefault="00AC5390" w:rsidP="00AC5390">
            <w:pPr>
              <w:pStyle w:val="TAC"/>
              <w:rPr>
                <w:rFonts w:cs="Arial"/>
                <w:szCs w:val="18"/>
              </w:rPr>
            </w:pPr>
            <w:r>
              <w:rPr>
                <w:lang w:eastAsia="zh-CN"/>
              </w:rPr>
              <w:t>0</w:t>
            </w:r>
          </w:p>
        </w:tc>
      </w:tr>
      <w:tr w:rsidR="00AC5390" w14:paraId="45AA0C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60BD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63D1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7618B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9F2F18"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DEAD45" w14:textId="77777777" w:rsidR="00AC5390" w:rsidRDefault="00AC5390" w:rsidP="00AC5390">
            <w:pPr>
              <w:pStyle w:val="TAC"/>
              <w:rPr>
                <w:rFonts w:cs="Arial"/>
                <w:szCs w:val="18"/>
              </w:rPr>
            </w:pPr>
          </w:p>
        </w:tc>
      </w:tr>
      <w:tr w:rsidR="00AC5390" w14:paraId="1373E4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A1171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9FF04B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66133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BFA2D"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AB9580D" w14:textId="77777777" w:rsidR="00AC5390" w:rsidRDefault="00AC5390" w:rsidP="00AC5390">
            <w:pPr>
              <w:pStyle w:val="TAC"/>
              <w:rPr>
                <w:rFonts w:cs="Arial"/>
                <w:szCs w:val="18"/>
              </w:rPr>
            </w:pPr>
          </w:p>
        </w:tc>
      </w:tr>
      <w:tr w:rsidR="00AC5390" w14:paraId="186C19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0E4305" w14:textId="77777777" w:rsidR="00AC5390" w:rsidRDefault="00AC5390" w:rsidP="00AC5390">
            <w:pPr>
              <w:pStyle w:val="TAC"/>
            </w:pPr>
            <w:r>
              <w:t>CA_n5A-n77A-n260I</w:t>
            </w:r>
          </w:p>
        </w:tc>
        <w:tc>
          <w:tcPr>
            <w:tcW w:w="2147" w:type="dxa"/>
            <w:gridSpan w:val="2"/>
            <w:tcBorders>
              <w:top w:val="single" w:sz="4" w:space="0" w:color="auto"/>
              <w:left w:val="single" w:sz="4" w:space="0" w:color="auto"/>
              <w:bottom w:val="nil"/>
              <w:right w:val="single" w:sz="4" w:space="0" w:color="auto"/>
            </w:tcBorders>
            <w:vAlign w:val="center"/>
            <w:hideMark/>
          </w:tcPr>
          <w:p w14:paraId="1E2DFD78" w14:textId="77777777" w:rsidR="00AC5390" w:rsidRDefault="00AC5390" w:rsidP="00AC5390">
            <w:pPr>
              <w:pStyle w:val="TAC"/>
              <w:rPr>
                <w:rFonts w:cs="Arial"/>
                <w:lang w:eastAsia="zh-CN"/>
              </w:rPr>
            </w:pPr>
            <w:r>
              <w:rPr>
                <w:rFonts w:cs="Arial"/>
                <w:lang w:eastAsia="zh-CN"/>
              </w:rPr>
              <w:t>CA_n5A-n77A</w:t>
            </w:r>
          </w:p>
          <w:p w14:paraId="6561B896" w14:textId="77777777" w:rsidR="00AC5390" w:rsidRDefault="00AC5390" w:rsidP="00AC5390">
            <w:pPr>
              <w:pStyle w:val="TAC"/>
              <w:rPr>
                <w:rFonts w:cs="Arial"/>
                <w:lang w:eastAsia="zh-CN"/>
              </w:rPr>
            </w:pPr>
            <w:r>
              <w:rPr>
                <w:rFonts w:cs="Arial"/>
                <w:lang w:eastAsia="zh-CN"/>
              </w:rPr>
              <w:t>CA_n5A-n260A</w:t>
            </w:r>
          </w:p>
          <w:p w14:paraId="70F34415" w14:textId="77777777" w:rsidR="00AC5390" w:rsidRDefault="00AC5390" w:rsidP="00AC5390">
            <w:pPr>
              <w:pStyle w:val="TAC"/>
              <w:rPr>
                <w:rFonts w:cs="Arial"/>
                <w:lang w:eastAsia="zh-CN"/>
              </w:rPr>
            </w:pPr>
            <w:r>
              <w:rPr>
                <w:rFonts w:cs="Arial"/>
                <w:lang w:eastAsia="zh-CN"/>
              </w:rPr>
              <w:t>CA_n5A-n260G</w:t>
            </w:r>
          </w:p>
          <w:p w14:paraId="3F87C18E" w14:textId="77777777" w:rsidR="00AC5390" w:rsidRDefault="00AC5390" w:rsidP="00AC5390">
            <w:pPr>
              <w:pStyle w:val="TAC"/>
              <w:rPr>
                <w:rFonts w:cs="Arial"/>
                <w:lang w:eastAsia="zh-CN"/>
              </w:rPr>
            </w:pPr>
            <w:r>
              <w:rPr>
                <w:rFonts w:cs="Arial"/>
                <w:lang w:eastAsia="zh-CN"/>
              </w:rPr>
              <w:t>CA_n5A-n260H</w:t>
            </w:r>
          </w:p>
          <w:p w14:paraId="56193C07" w14:textId="77777777" w:rsidR="00AC5390" w:rsidRDefault="00AC5390" w:rsidP="00AC5390">
            <w:pPr>
              <w:pStyle w:val="TAC"/>
              <w:rPr>
                <w:rFonts w:cs="Arial"/>
                <w:lang w:eastAsia="zh-CN"/>
              </w:rPr>
            </w:pPr>
            <w:r>
              <w:rPr>
                <w:rFonts w:cs="Arial"/>
                <w:lang w:eastAsia="zh-CN"/>
              </w:rPr>
              <w:t>CA_n5A-n260I</w:t>
            </w:r>
          </w:p>
          <w:p w14:paraId="2120B169" w14:textId="77777777" w:rsidR="00AC5390" w:rsidRDefault="00AC5390" w:rsidP="00AC5390">
            <w:pPr>
              <w:pStyle w:val="TAC"/>
              <w:rPr>
                <w:rFonts w:cs="Arial"/>
                <w:lang w:eastAsia="zh-CN"/>
              </w:rPr>
            </w:pPr>
            <w:r>
              <w:rPr>
                <w:rFonts w:cs="Arial"/>
                <w:lang w:eastAsia="zh-CN"/>
              </w:rPr>
              <w:t>CA_n77A-n260A</w:t>
            </w:r>
          </w:p>
          <w:p w14:paraId="7E42CCF3" w14:textId="77777777" w:rsidR="00AC5390" w:rsidRDefault="00AC5390" w:rsidP="00AC5390">
            <w:pPr>
              <w:pStyle w:val="TAC"/>
              <w:rPr>
                <w:rFonts w:cs="Arial"/>
                <w:lang w:eastAsia="zh-CN"/>
              </w:rPr>
            </w:pPr>
            <w:r>
              <w:rPr>
                <w:rFonts w:cs="Arial"/>
                <w:lang w:eastAsia="zh-CN"/>
              </w:rPr>
              <w:t>CA_n77A-n260G</w:t>
            </w:r>
          </w:p>
          <w:p w14:paraId="63BD953D" w14:textId="77777777" w:rsidR="00AC5390" w:rsidRDefault="00AC5390" w:rsidP="00AC5390">
            <w:pPr>
              <w:pStyle w:val="TAC"/>
              <w:rPr>
                <w:rFonts w:cs="Arial"/>
                <w:lang w:eastAsia="zh-CN"/>
              </w:rPr>
            </w:pPr>
            <w:r>
              <w:rPr>
                <w:rFonts w:cs="Arial"/>
                <w:lang w:eastAsia="zh-CN"/>
              </w:rPr>
              <w:t>CA_n77A-n260H</w:t>
            </w:r>
          </w:p>
          <w:p w14:paraId="7B1334E0" w14:textId="77777777" w:rsidR="00AC5390" w:rsidRDefault="00AC5390" w:rsidP="00AC5390">
            <w:pPr>
              <w:pStyle w:val="TAC"/>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E06EE9"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0BAC18"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DD6118C" w14:textId="77777777" w:rsidR="00AC5390" w:rsidRDefault="00AC5390" w:rsidP="00AC5390">
            <w:pPr>
              <w:pStyle w:val="TAC"/>
              <w:rPr>
                <w:rFonts w:cs="Arial"/>
                <w:szCs w:val="18"/>
              </w:rPr>
            </w:pPr>
            <w:r>
              <w:rPr>
                <w:lang w:eastAsia="zh-CN"/>
              </w:rPr>
              <w:t>0</w:t>
            </w:r>
          </w:p>
        </w:tc>
      </w:tr>
      <w:tr w:rsidR="00AC5390" w14:paraId="0BC316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1658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5D9EB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9F860F"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6DFA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A1E6986" w14:textId="77777777" w:rsidR="00AC5390" w:rsidRDefault="00AC5390" w:rsidP="00AC5390">
            <w:pPr>
              <w:pStyle w:val="TAC"/>
              <w:rPr>
                <w:rFonts w:cs="Arial"/>
                <w:szCs w:val="18"/>
              </w:rPr>
            </w:pPr>
          </w:p>
        </w:tc>
      </w:tr>
      <w:tr w:rsidR="00AC5390" w14:paraId="31FE46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40C1F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5D330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7BBD1B"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290AB"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1444E47D" w14:textId="77777777" w:rsidR="00AC5390" w:rsidRDefault="00AC5390" w:rsidP="00AC5390">
            <w:pPr>
              <w:pStyle w:val="TAC"/>
              <w:rPr>
                <w:rFonts w:cs="Arial"/>
                <w:szCs w:val="18"/>
              </w:rPr>
            </w:pPr>
          </w:p>
        </w:tc>
      </w:tr>
      <w:tr w:rsidR="00AC5390" w14:paraId="5E50E5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DA2A52" w14:textId="77777777" w:rsidR="00AC5390" w:rsidRDefault="00AC5390" w:rsidP="00AC5390">
            <w:pPr>
              <w:pStyle w:val="TAC"/>
            </w:pPr>
            <w:r>
              <w:t>CA_n5A-n77A-n260J</w:t>
            </w:r>
          </w:p>
        </w:tc>
        <w:tc>
          <w:tcPr>
            <w:tcW w:w="2147" w:type="dxa"/>
            <w:gridSpan w:val="2"/>
            <w:tcBorders>
              <w:top w:val="single" w:sz="4" w:space="0" w:color="auto"/>
              <w:left w:val="single" w:sz="4" w:space="0" w:color="auto"/>
              <w:bottom w:val="nil"/>
              <w:right w:val="single" w:sz="4" w:space="0" w:color="auto"/>
            </w:tcBorders>
            <w:vAlign w:val="center"/>
            <w:hideMark/>
          </w:tcPr>
          <w:p w14:paraId="06964530" w14:textId="77777777" w:rsidR="00AC5390" w:rsidRDefault="00AC5390" w:rsidP="00AC5390">
            <w:pPr>
              <w:pStyle w:val="TAC"/>
              <w:rPr>
                <w:rFonts w:cs="Arial"/>
                <w:lang w:eastAsia="zh-CN"/>
              </w:rPr>
            </w:pPr>
            <w:r>
              <w:rPr>
                <w:rFonts w:cs="Arial"/>
                <w:lang w:eastAsia="zh-CN"/>
              </w:rPr>
              <w:t>CA_n5A-n77A</w:t>
            </w:r>
          </w:p>
          <w:p w14:paraId="4DE8FB29" w14:textId="77777777" w:rsidR="00AC5390" w:rsidRDefault="00AC5390" w:rsidP="00AC5390">
            <w:pPr>
              <w:pStyle w:val="TAC"/>
              <w:rPr>
                <w:rFonts w:cs="Arial"/>
                <w:lang w:eastAsia="zh-CN"/>
              </w:rPr>
            </w:pPr>
            <w:r>
              <w:rPr>
                <w:rFonts w:cs="Arial"/>
                <w:lang w:eastAsia="zh-CN"/>
              </w:rPr>
              <w:t>CA_n5A-n260A</w:t>
            </w:r>
          </w:p>
          <w:p w14:paraId="7DF8319E" w14:textId="77777777" w:rsidR="00AC5390" w:rsidRDefault="00AC5390" w:rsidP="00AC5390">
            <w:pPr>
              <w:pStyle w:val="TAC"/>
              <w:rPr>
                <w:rFonts w:cs="Arial"/>
                <w:lang w:eastAsia="zh-CN"/>
              </w:rPr>
            </w:pPr>
            <w:r>
              <w:rPr>
                <w:rFonts w:cs="Arial"/>
                <w:lang w:eastAsia="zh-CN"/>
              </w:rPr>
              <w:t>CA_n5A-n260G</w:t>
            </w:r>
          </w:p>
          <w:p w14:paraId="3594743C" w14:textId="77777777" w:rsidR="00AC5390" w:rsidRDefault="00AC5390" w:rsidP="00AC5390">
            <w:pPr>
              <w:pStyle w:val="TAC"/>
              <w:rPr>
                <w:rFonts w:cs="Arial"/>
                <w:lang w:eastAsia="zh-CN"/>
              </w:rPr>
            </w:pPr>
            <w:r>
              <w:rPr>
                <w:rFonts w:cs="Arial"/>
                <w:lang w:eastAsia="zh-CN"/>
              </w:rPr>
              <w:t>CA_n5A-n260H</w:t>
            </w:r>
          </w:p>
          <w:p w14:paraId="1B3BE2C3" w14:textId="77777777" w:rsidR="00AC5390" w:rsidRDefault="00AC5390" w:rsidP="00AC5390">
            <w:pPr>
              <w:pStyle w:val="TAC"/>
              <w:rPr>
                <w:rFonts w:cs="Arial"/>
                <w:lang w:eastAsia="zh-CN"/>
              </w:rPr>
            </w:pPr>
            <w:r>
              <w:rPr>
                <w:rFonts w:cs="Arial"/>
                <w:lang w:eastAsia="zh-CN"/>
              </w:rPr>
              <w:t>CA_n5A-n260I</w:t>
            </w:r>
          </w:p>
          <w:p w14:paraId="637718D2" w14:textId="77777777" w:rsidR="00AC5390" w:rsidRDefault="00AC5390" w:rsidP="00AC5390">
            <w:pPr>
              <w:pStyle w:val="TAC"/>
              <w:rPr>
                <w:rFonts w:cs="Arial"/>
                <w:lang w:eastAsia="zh-CN"/>
              </w:rPr>
            </w:pPr>
            <w:r>
              <w:rPr>
                <w:rFonts w:cs="Arial"/>
                <w:lang w:eastAsia="zh-CN"/>
              </w:rPr>
              <w:t>CA_n5A-n260J</w:t>
            </w:r>
          </w:p>
          <w:p w14:paraId="6B002327" w14:textId="77777777" w:rsidR="00AC5390" w:rsidRDefault="00AC5390" w:rsidP="00AC5390">
            <w:pPr>
              <w:pStyle w:val="TAC"/>
              <w:rPr>
                <w:rFonts w:cs="Arial"/>
                <w:lang w:eastAsia="zh-CN"/>
              </w:rPr>
            </w:pPr>
            <w:r>
              <w:rPr>
                <w:rFonts w:cs="Arial"/>
                <w:lang w:eastAsia="zh-CN"/>
              </w:rPr>
              <w:t>CA_n77A-n260A</w:t>
            </w:r>
          </w:p>
          <w:p w14:paraId="7F517A76" w14:textId="77777777" w:rsidR="00AC5390" w:rsidRDefault="00AC5390" w:rsidP="00AC5390">
            <w:pPr>
              <w:pStyle w:val="TAC"/>
              <w:rPr>
                <w:rFonts w:cs="Arial"/>
                <w:lang w:eastAsia="zh-CN"/>
              </w:rPr>
            </w:pPr>
            <w:r>
              <w:rPr>
                <w:rFonts w:cs="Arial"/>
                <w:lang w:eastAsia="zh-CN"/>
              </w:rPr>
              <w:t>CA_n77A-n260G</w:t>
            </w:r>
          </w:p>
          <w:p w14:paraId="73D40543" w14:textId="77777777" w:rsidR="00AC5390" w:rsidRDefault="00AC5390" w:rsidP="00AC5390">
            <w:pPr>
              <w:pStyle w:val="TAC"/>
              <w:rPr>
                <w:rFonts w:cs="Arial"/>
                <w:lang w:eastAsia="zh-CN"/>
              </w:rPr>
            </w:pPr>
            <w:r>
              <w:rPr>
                <w:rFonts w:cs="Arial"/>
                <w:lang w:eastAsia="zh-CN"/>
              </w:rPr>
              <w:t>CA_n77A-n260H</w:t>
            </w:r>
          </w:p>
          <w:p w14:paraId="27DADA0C" w14:textId="77777777" w:rsidR="00AC5390" w:rsidRDefault="00AC5390" w:rsidP="00AC5390">
            <w:pPr>
              <w:pStyle w:val="TAC"/>
              <w:rPr>
                <w:rFonts w:cs="Arial"/>
                <w:lang w:eastAsia="zh-CN"/>
              </w:rPr>
            </w:pPr>
            <w:r>
              <w:rPr>
                <w:rFonts w:cs="Arial"/>
                <w:lang w:eastAsia="zh-CN"/>
              </w:rPr>
              <w:t>CA_n77A-n260I</w:t>
            </w:r>
          </w:p>
          <w:p w14:paraId="11EBB7D5" w14:textId="77777777" w:rsidR="00AC5390" w:rsidRDefault="00AC5390" w:rsidP="00AC5390">
            <w:pPr>
              <w:pStyle w:val="TAC"/>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F82612"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D9432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5F1F500" w14:textId="77777777" w:rsidR="00AC5390" w:rsidRDefault="00AC5390" w:rsidP="00AC5390">
            <w:pPr>
              <w:pStyle w:val="TAC"/>
              <w:rPr>
                <w:rFonts w:cs="Arial"/>
                <w:szCs w:val="18"/>
              </w:rPr>
            </w:pPr>
            <w:r>
              <w:rPr>
                <w:lang w:eastAsia="zh-CN"/>
              </w:rPr>
              <w:t>0</w:t>
            </w:r>
          </w:p>
        </w:tc>
      </w:tr>
      <w:tr w:rsidR="00AC5390" w14:paraId="099F71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91A8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0232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5341B4"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0C4C0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5CDF792" w14:textId="77777777" w:rsidR="00AC5390" w:rsidRDefault="00AC5390" w:rsidP="00AC5390">
            <w:pPr>
              <w:pStyle w:val="TAC"/>
              <w:rPr>
                <w:rFonts w:cs="Arial"/>
                <w:szCs w:val="18"/>
              </w:rPr>
            </w:pPr>
          </w:p>
        </w:tc>
      </w:tr>
      <w:tr w:rsidR="00AC5390" w14:paraId="70E431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C212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53BE8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C14404"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5B3AC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6EA985F" w14:textId="77777777" w:rsidR="00AC5390" w:rsidRDefault="00AC5390" w:rsidP="00AC5390">
            <w:pPr>
              <w:pStyle w:val="TAC"/>
              <w:rPr>
                <w:rFonts w:cs="Arial"/>
                <w:szCs w:val="18"/>
              </w:rPr>
            </w:pPr>
          </w:p>
        </w:tc>
      </w:tr>
      <w:tr w:rsidR="00AC5390" w14:paraId="134BA8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4076AC" w14:textId="77777777" w:rsidR="00AC5390" w:rsidRDefault="00AC5390" w:rsidP="00AC5390">
            <w:pPr>
              <w:pStyle w:val="TAC"/>
            </w:pPr>
            <w:r>
              <w:lastRenderedPageBreak/>
              <w:t>CA_n5A-n77A-n260K</w:t>
            </w:r>
          </w:p>
        </w:tc>
        <w:tc>
          <w:tcPr>
            <w:tcW w:w="2147" w:type="dxa"/>
            <w:gridSpan w:val="2"/>
            <w:tcBorders>
              <w:top w:val="single" w:sz="4" w:space="0" w:color="auto"/>
              <w:left w:val="single" w:sz="4" w:space="0" w:color="auto"/>
              <w:bottom w:val="nil"/>
              <w:right w:val="single" w:sz="4" w:space="0" w:color="auto"/>
            </w:tcBorders>
            <w:vAlign w:val="center"/>
            <w:hideMark/>
          </w:tcPr>
          <w:p w14:paraId="2D159C25" w14:textId="77777777" w:rsidR="00AC5390" w:rsidRDefault="00AC5390" w:rsidP="00AC5390">
            <w:pPr>
              <w:pStyle w:val="TAC"/>
              <w:rPr>
                <w:rFonts w:cs="Arial"/>
                <w:lang w:eastAsia="zh-CN"/>
              </w:rPr>
            </w:pPr>
            <w:r>
              <w:rPr>
                <w:rFonts w:cs="Arial"/>
                <w:lang w:eastAsia="zh-CN"/>
              </w:rPr>
              <w:t>CA_n5A-n77A</w:t>
            </w:r>
          </w:p>
          <w:p w14:paraId="3114146E" w14:textId="77777777" w:rsidR="00AC5390" w:rsidRDefault="00AC5390" w:rsidP="00AC5390">
            <w:pPr>
              <w:pStyle w:val="TAC"/>
              <w:rPr>
                <w:rFonts w:cs="Arial"/>
                <w:lang w:eastAsia="zh-CN"/>
              </w:rPr>
            </w:pPr>
            <w:r>
              <w:rPr>
                <w:rFonts w:cs="Arial"/>
                <w:lang w:eastAsia="zh-CN"/>
              </w:rPr>
              <w:t>CA_n5A-n260A</w:t>
            </w:r>
          </w:p>
          <w:p w14:paraId="6A608365" w14:textId="77777777" w:rsidR="00AC5390" w:rsidRDefault="00AC5390" w:rsidP="00AC5390">
            <w:pPr>
              <w:pStyle w:val="TAC"/>
              <w:rPr>
                <w:rFonts w:cs="Arial"/>
                <w:lang w:eastAsia="zh-CN"/>
              </w:rPr>
            </w:pPr>
            <w:r>
              <w:rPr>
                <w:rFonts w:cs="Arial"/>
                <w:lang w:eastAsia="zh-CN"/>
              </w:rPr>
              <w:t>CA_n5A-n260G</w:t>
            </w:r>
          </w:p>
          <w:p w14:paraId="139DA5D1" w14:textId="77777777" w:rsidR="00AC5390" w:rsidRDefault="00AC5390" w:rsidP="00AC5390">
            <w:pPr>
              <w:pStyle w:val="TAC"/>
              <w:rPr>
                <w:rFonts w:cs="Arial"/>
                <w:lang w:eastAsia="zh-CN"/>
              </w:rPr>
            </w:pPr>
            <w:r>
              <w:rPr>
                <w:rFonts w:cs="Arial"/>
                <w:lang w:eastAsia="zh-CN"/>
              </w:rPr>
              <w:t>CA_n5A-n260H</w:t>
            </w:r>
          </w:p>
          <w:p w14:paraId="21EEFA86" w14:textId="77777777" w:rsidR="00AC5390" w:rsidRDefault="00AC5390" w:rsidP="00AC5390">
            <w:pPr>
              <w:pStyle w:val="TAC"/>
              <w:rPr>
                <w:rFonts w:cs="Arial"/>
                <w:lang w:eastAsia="zh-CN"/>
              </w:rPr>
            </w:pPr>
            <w:r>
              <w:rPr>
                <w:rFonts w:cs="Arial"/>
                <w:lang w:eastAsia="zh-CN"/>
              </w:rPr>
              <w:t>CA_n5A-n260I</w:t>
            </w:r>
          </w:p>
          <w:p w14:paraId="680DB7FA" w14:textId="77777777" w:rsidR="00AC5390" w:rsidRDefault="00AC5390" w:rsidP="00AC5390">
            <w:pPr>
              <w:pStyle w:val="TAC"/>
              <w:rPr>
                <w:rFonts w:cs="Arial"/>
                <w:lang w:eastAsia="zh-CN"/>
              </w:rPr>
            </w:pPr>
            <w:r>
              <w:rPr>
                <w:rFonts w:cs="Arial"/>
                <w:lang w:eastAsia="zh-CN"/>
              </w:rPr>
              <w:t>CA_n5A-n260J</w:t>
            </w:r>
          </w:p>
          <w:p w14:paraId="7157CEBB" w14:textId="77777777" w:rsidR="00AC5390" w:rsidRDefault="00AC5390" w:rsidP="00AC5390">
            <w:pPr>
              <w:pStyle w:val="TAC"/>
              <w:rPr>
                <w:rFonts w:cs="Arial"/>
                <w:lang w:eastAsia="zh-CN"/>
              </w:rPr>
            </w:pPr>
            <w:r>
              <w:rPr>
                <w:rFonts w:cs="Arial"/>
                <w:lang w:eastAsia="zh-CN"/>
              </w:rPr>
              <w:t>CA_n5A-n260K</w:t>
            </w:r>
          </w:p>
          <w:p w14:paraId="50A2BEC3" w14:textId="77777777" w:rsidR="00AC5390" w:rsidRDefault="00AC5390" w:rsidP="00AC5390">
            <w:pPr>
              <w:pStyle w:val="TAC"/>
              <w:rPr>
                <w:rFonts w:cs="Arial"/>
                <w:lang w:eastAsia="zh-CN"/>
              </w:rPr>
            </w:pPr>
            <w:r>
              <w:rPr>
                <w:rFonts w:cs="Arial"/>
                <w:lang w:eastAsia="zh-CN"/>
              </w:rPr>
              <w:t>CA_n77A-n260A</w:t>
            </w:r>
          </w:p>
          <w:p w14:paraId="0E7D2F29" w14:textId="77777777" w:rsidR="00AC5390" w:rsidRDefault="00AC5390" w:rsidP="00AC5390">
            <w:pPr>
              <w:pStyle w:val="TAC"/>
              <w:rPr>
                <w:rFonts w:cs="Arial"/>
                <w:lang w:eastAsia="zh-CN"/>
              </w:rPr>
            </w:pPr>
            <w:r>
              <w:rPr>
                <w:rFonts w:cs="Arial"/>
                <w:lang w:eastAsia="zh-CN"/>
              </w:rPr>
              <w:t>CA_n77A-n260G</w:t>
            </w:r>
          </w:p>
          <w:p w14:paraId="7386F615" w14:textId="77777777" w:rsidR="00AC5390" w:rsidRDefault="00AC5390" w:rsidP="00AC5390">
            <w:pPr>
              <w:pStyle w:val="TAC"/>
              <w:rPr>
                <w:rFonts w:cs="Arial"/>
                <w:lang w:eastAsia="zh-CN"/>
              </w:rPr>
            </w:pPr>
            <w:r>
              <w:rPr>
                <w:rFonts w:cs="Arial"/>
                <w:lang w:eastAsia="zh-CN"/>
              </w:rPr>
              <w:t>CA_n77A-n260H</w:t>
            </w:r>
          </w:p>
          <w:p w14:paraId="1B9B7AB1" w14:textId="77777777" w:rsidR="00AC5390" w:rsidRDefault="00AC5390" w:rsidP="00AC5390">
            <w:pPr>
              <w:pStyle w:val="TAC"/>
              <w:rPr>
                <w:rFonts w:cs="Arial"/>
                <w:lang w:eastAsia="zh-CN"/>
              </w:rPr>
            </w:pPr>
            <w:r>
              <w:rPr>
                <w:rFonts w:cs="Arial"/>
                <w:lang w:eastAsia="zh-CN"/>
              </w:rPr>
              <w:t>CA_n77A-n260I</w:t>
            </w:r>
          </w:p>
          <w:p w14:paraId="36BEA3E8" w14:textId="77777777" w:rsidR="00AC5390" w:rsidRDefault="00AC5390" w:rsidP="00AC5390">
            <w:pPr>
              <w:pStyle w:val="TAC"/>
              <w:rPr>
                <w:rFonts w:cs="Arial"/>
                <w:lang w:eastAsia="zh-CN"/>
              </w:rPr>
            </w:pPr>
            <w:r>
              <w:rPr>
                <w:rFonts w:cs="Arial"/>
                <w:lang w:eastAsia="zh-CN"/>
              </w:rPr>
              <w:t>CA_n77A-n260J</w:t>
            </w:r>
          </w:p>
          <w:p w14:paraId="4AA2B952" w14:textId="77777777" w:rsidR="00AC5390" w:rsidRDefault="00AC5390" w:rsidP="00AC5390">
            <w:pPr>
              <w:pStyle w:val="TAC"/>
              <w:rPr>
                <w:rFonts w:cs="Arial"/>
                <w:lang w:eastAsia="zh-CN"/>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AC67E9"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1B4FC6"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6D061FA" w14:textId="77777777" w:rsidR="00AC5390" w:rsidRDefault="00AC5390" w:rsidP="00AC5390">
            <w:pPr>
              <w:pStyle w:val="TAC"/>
              <w:rPr>
                <w:rFonts w:cs="Arial"/>
                <w:szCs w:val="18"/>
              </w:rPr>
            </w:pPr>
            <w:r>
              <w:rPr>
                <w:lang w:eastAsia="zh-CN"/>
              </w:rPr>
              <w:t>0</w:t>
            </w:r>
          </w:p>
        </w:tc>
      </w:tr>
      <w:tr w:rsidR="00AC5390" w14:paraId="68CEC4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7FF0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31F8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24EFAD"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BC54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59CBB6C" w14:textId="77777777" w:rsidR="00AC5390" w:rsidRDefault="00AC5390" w:rsidP="00AC5390">
            <w:pPr>
              <w:pStyle w:val="TAC"/>
              <w:rPr>
                <w:rFonts w:cs="Arial"/>
                <w:szCs w:val="18"/>
              </w:rPr>
            </w:pPr>
          </w:p>
        </w:tc>
      </w:tr>
      <w:tr w:rsidR="00AC5390" w14:paraId="5E7507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4D7BF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9888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B36FDD"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7273B"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708FA3E" w14:textId="77777777" w:rsidR="00AC5390" w:rsidRDefault="00AC5390" w:rsidP="00AC5390">
            <w:pPr>
              <w:pStyle w:val="TAC"/>
              <w:rPr>
                <w:rFonts w:cs="Arial"/>
                <w:szCs w:val="18"/>
              </w:rPr>
            </w:pPr>
          </w:p>
        </w:tc>
      </w:tr>
      <w:tr w:rsidR="00AC5390" w14:paraId="5A1059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A8A21A" w14:textId="77777777" w:rsidR="00AC5390" w:rsidRDefault="00AC5390" w:rsidP="00AC5390">
            <w:pPr>
              <w:pStyle w:val="TAC"/>
            </w:pPr>
            <w:r>
              <w:t>CA_n5A-n77A-n260L</w:t>
            </w:r>
          </w:p>
        </w:tc>
        <w:tc>
          <w:tcPr>
            <w:tcW w:w="2147" w:type="dxa"/>
            <w:gridSpan w:val="2"/>
            <w:tcBorders>
              <w:top w:val="single" w:sz="4" w:space="0" w:color="auto"/>
              <w:left w:val="single" w:sz="4" w:space="0" w:color="auto"/>
              <w:bottom w:val="nil"/>
              <w:right w:val="single" w:sz="4" w:space="0" w:color="auto"/>
            </w:tcBorders>
            <w:vAlign w:val="center"/>
            <w:hideMark/>
          </w:tcPr>
          <w:p w14:paraId="425F8A13" w14:textId="77777777" w:rsidR="00AC5390" w:rsidRDefault="00AC5390" w:rsidP="00AC5390">
            <w:pPr>
              <w:pStyle w:val="TAC"/>
              <w:rPr>
                <w:rFonts w:cs="Arial"/>
                <w:lang w:eastAsia="zh-CN"/>
              </w:rPr>
            </w:pPr>
            <w:r>
              <w:rPr>
                <w:rFonts w:cs="Arial"/>
                <w:lang w:eastAsia="zh-CN"/>
              </w:rPr>
              <w:t>CA_n5A-n77A</w:t>
            </w:r>
          </w:p>
          <w:p w14:paraId="6640D171" w14:textId="77777777" w:rsidR="00AC5390" w:rsidRDefault="00AC5390" w:rsidP="00AC5390">
            <w:pPr>
              <w:pStyle w:val="TAC"/>
              <w:rPr>
                <w:rFonts w:cs="Arial"/>
                <w:lang w:eastAsia="zh-CN"/>
              </w:rPr>
            </w:pPr>
            <w:r>
              <w:rPr>
                <w:rFonts w:cs="Arial"/>
                <w:lang w:eastAsia="zh-CN"/>
              </w:rPr>
              <w:t>CA_n5A-n260A</w:t>
            </w:r>
          </w:p>
          <w:p w14:paraId="5FAFD462" w14:textId="77777777" w:rsidR="00AC5390" w:rsidRDefault="00AC5390" w:rsidP="00AC5390">
            <w:pPr>
              <w:pStyle w:val="TAC"/>
              <w:rPr>
                <w:rFonts w:cs="Arial"/>
                <w:lang w:eastAsia="zh-CN"/>
              </w:rPr>
            </w:pPr>
            <w:r>
              <w:rPr>
                <w:rFonts w:cs="Arial"/>
                <w:lang w:eastAsia="zh-CN"/>
              </w:rPr>
              <w:t>CA_n5A-n260G</w:t>
            </w:r>
          </w:p>
          <w:p w14:paraId="7773A8DC" w14:textId="77777777" w:rsidR="00AC5390" w:rsidRDefault="00AC5390" w:rsidP="00AC5390">
            <w:pPr>
              <w:pStyle w:val="TAC"/>
              <w:rPr>
                <w:rFonts w:cs="Arial"/>
                <w:lang w:eastAsia="zh-CN"/>
              </w:rPr>
            </w:pPr>
            <w:r>
              <w:rPr>
                <w:rFonts w:cs="Arial"/>
                <w:lang w:eastAsia="zh-CN"/>
              </w:rPr>
              <w:t>CA_n5A-n260H</w:t>
            </w:r>
          </w:p>
          <w:p w14:paraId="2B220A64" w14:textId="77777777" w:rsidR="00AC5390" w:rsidRDefault="00AC5390" w:rsidP="00AC5390">
            <w:pPr>
              <w:pStyle w:val="TAC"/>
              <w:rPr>
                <w:rFonts w:cs="Arial"/>
                <w:lang w:eastAsia="zh-CN"/>
              </w:rPr>
            </w:pPr>
            <w:r>
              <w:rPr>
                <w:rFonts w:cs="Arial"/>
                <w:lang w:eastAsia="zh-CN"/>
              </w:rPr>
              <w:t>CA_n5A-n260I</w:t>
            </w:r>
          </w:p>
          <w:p w14:paraId="53F56B94" w14:textId="77777777" w:rsidR="00AC5390" w:rsidRDefault="00AC5390" w:rsidP="00AC5390">
            <w:pPr>
              <w:pStyle w:val="TAC"/>
              <w:rPr>
                <w:rFonts w:cs="Arial"/>
                <w:lang w:eastAsia="zh-CN"/>
              </w:rPr>
            </w:pPr>
            <w:r>
              <w:rPr>
                <w:rFonts w:cs="Arial"/>
                <w:lang w:eastAsia="zh-CN"/>
              </w:rPr>
              <w:t>CA_n5A-n260J</w:t>
            </w:r>
          </w:p>
          <w:p w14:paraId="092CF106" w14:textId="77777777" w:rsidR="00AC5390" w:rsidRDefault="00AC5390" w:rsidP="00AC5390">
            <w:pPr>
              <w:pStyle w:val="TAC"/>
              <w:rPr>
                <w:rFonts w:cs="Arial"/>
                <w:lang w:eastAsia="zh-CN"/>
              </w:rPr>
            </w:pPr>
            <w:r>
              <w:rPr>
                <w:rFonts w:cs="Arial"/>
                <w:lang w:eastAsia="zh-CN"/>
              </w:rPr>
              <w:t>CA_n5A-n260K</w:t>
            </w:r>
          </w:p>
          <w:p w14:paraId="1C272802" w14:textId="77777777" w:rsidR="00AC5390" w:rsidRDefault="00AC5390" w:rsidP="00AC5390">
            <w:pPr>
              <w:pStyle w:val="TAC"/>
              <w:rPr>
                <w:rFonts w:cs="Arial"/>
                <w:lang w:eastAsia="zh-CN"/>
              </w:rPr>
            </w:pPr>
            <w:r>
              <w:rPr>
                <w:rFonts w:cs="Arial"/>
                <w:lang w:eastAsia="zh-CN"/>
              </w:rPr>
              <w:t>CA_n5A-n260L</w:t>
            </w:r>
          </w:p>
          <w:p w14:paraId="25368A61" w14:textId="77777777" w:rsidR="00AC5390" w:rsidRDefault="00AC5390" w:rsidP="00AC5390">
            <w:pPr>
              <w:pStyle w:val="TAC"/>
              <w:rPr>
                <w:rFonts w:cs="Arial"/>
                <w:lang w:eastAsia="zh-CN"/>
              </w:rPr>
            </w:pPr>
            <w:r>
              <w:rPr>
                <w:rFonts w:cs="Arial"/>
                <w:lang w:eastAsia="zh-CN"/>
              </w:rPr>
              <w:t>CA_n77A-n260A</w:t>
            </w:r>
          </w:p>
          <w:p w14:paraId="386760D0" w14:textId="77777777" w:rsidR="00AC5390" w:rsidRDefault="00AC5390" w:rsidP="00AC5390">
            <w:pPr>
              <w:pStyle w:val="TAC"/>
              <w:rPr>
                <w:rFonts w:cs="Arial"/>
                <w:lang w:eastAsia="zh-CN"/>
              </w:rPr>
            </w:pPr>
            <w:r>
              <w:rPr>
                <w:rFonts w:cs="Arial"/>
                <w:lang w:eastAsia="zh-CN"/>
              </w:rPr>
              <w:t>CA_n77A-n260G</w:t>
            </w:r>
          </w:p>
          <w:p w14:paraId="70F9E087" w14:textId="77777777" w:rsidR="00AC5390" w:rsidRDefault="00AC5390" w:rsidP="00AC5390">
            <w:pPr>
              <w:pStyle w:val="TAC"/>
              <w:rPr>
                <w:rFonts w:cs="Arial"/>
                <w:lang w:eastAsia="zh-CN"/>
              </w:rPr>
            </w:pPr>
            <w:r>
              <w:rPr>
                <w:rFonts w:cs="Arial"/>
                <w:lang w:eastAsia="zh-CN"/>
              </w:rPr>
              <w:t>CA_n77A-n260H</w:t>
            </w:r>
          </w:p>
          <w:p w14:paraId="3D279A7F" w14:textId="77777777" w:rsidR="00AC5390" w:rsidRDefault="00AC5390" w:rsidP="00AC5390">
            <w:pPr>
              <w:pStyle w:val="TAC"/>
              <w:rPr>
                <w:rFonts w:cs="Arial"/>
                <w:lang w:eastAsia="zh-CN"/>
              </w:rPr>
            </w:pPr>
            <w:r>
              <w:rPr>
                <w:rFonts w:cs="Arial"/>
                <w:lang w:eastAsia="zh-CN"/>
              </w:rPr>
              <w:t>CA_n77A-n260I</w:t>
            </w:r>
          </w:p>
          <w:p w14:paraId="335ED2EE" w14:textId="77777777" w:rsidR="00AC5390" w:rsidRDefault="00AC5390" w:rsidP="00AC5390">
            <w:pPr>
              <w:pStyle w:val="TAC"/>
              <w:rPr>
                <w:rFonts w:cs="Arial"/>
                <w:lang w:eastAsia="zh-CN"/>
              </w:rPr>
            </w:pPr>
            <w:r>
              <w:rPr>
                <w:rFonts w:cs="Arial"/>
                <w:lang w:eastAsia="zh-CN"/>
              </w:rPr>
              <w:t>CA_n77A-n260J</w:t>
            </w:r>
          </w:p>
          <w:p w14:paraId="57CEB14D" w14:textId="77777777" w:rsidR="00AC5390" w:rsidRDefault="00AC5390" w:rsidP="00AC5390">
            <w:pPr>
              <w:pStyle w:val="TAC"/>
              <w:rPr>
                <w:rFonts w:cs="Arial"/>
                <w:lang w:eastAsia="zh-CN"/>
              </w:rPr>
            </w:pPr>
            <w:r>
              <w:rPr>
                <w:rFonts w:cs="Arial"/>
                <w:lang w:eastAsia="zh-CN"/>
              </w:rPr>
              <w:t>CA_n77A-n260K</w:t>
            </w:r>
          </w:p>
          <w:p w14:paraId="2F74C3B2" w14:textId="77777777" w:rsidR="00AC5390" w:rsidRDefault="00AC5390" w:rsidP="00AC5390">
            <w:pPr>
              <w:pStyle w:val="TAC"/>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844CA5"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D2CA2"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82622C3" w14:textId="77777777" w:rsidR="00AC5390" w:rsidRDefault="00AC5390" w:rsidP="00AC5390">
            <w:pPr>
              <w:pStyle w:val="TAC"/>
              <w:rPr>
                <w:rFonts w:cs="Arial"/>
                <w:szCs w:val="18"/>
              </w:rPr>
            </w:pPr>
            <w:r>
              <w:rPr>
                <w:lang w:eastAsia="zh-CN"/>
              </w:rPr>
              <w:t>0</w:t>
            </w:r>
          </w:p>
        </w:tc>
      </w:tr>
      <w:tr w:rsidR="00AC5390" w14:paraId="5960DD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4641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5E73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811717"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FAC4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61720A" w14:textId="77777777" w:rsidR="00AC5390" w:rsidRDefault="00AC5390" w:rsidP="00AC5390">
            <w:pPr>
              <w:pStyle w:val="TAC"/>
              <w:rPr>
                <w:rFonts w:cs="Arial"/>
                <w:szCs w:val="18"/>
              </w:rPr>
            </w:pPr>
          </w:p>
        </w:tc>
      </w:tr>
      <w:tr w:rsidR="00AC5390" w14:paraId="7C00D1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25DD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AD01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1EA5D2"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CC56E9"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32EF885" w14:textId="77777777" w:rsidR="00AC5390" w:rsidRDefault="00AC5390" w:rsidP="00AC5390">
            <w:pPr>
              <w:pStyle w:val="TAC"/>
              <w:rPr>
                <w:rFonts w:cs="Arial"/>
                <w:szCs w:val="18"/>
              </w:rPr>
            </w:pPr>
          </w:p>
        </w:tc>
      </w:tr>
      <w:tr w:rsidR="00AC5390" w14:paraId="3696D0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8208C6" w14:textId="77777777" w:rsidR="00AC5390" w:rsidRDefault="00AC5390" w:rsidP="00AC5390">
            <w:pPr>
              <w:pStyle w:val="TAC"/>
            </w:pPr>
            <w:r>
              <w:t>CA_n5A-n77A-n260M</w:t>
            </w:r>
          </w:p>
        </w:tc>
        <w:tc>
          <w:tcPr>
            <w:tcW w:w="2147" w:type="dxa"/>
            <w:gridSpan w:val="2"/>
            <w:tcBorders>
              <w:top w:val="single" w:sz="4" w:space="0" w:color="auto"/>
              <w:left w:val="single" w:sz="4" w:space="0" w:color="auto"/>
              <w:bottom w:val="nil"/>
              <w:right w:val="single" w:sz="4" w:space="0" w:color="auto"/>
            </w:tcBorders>
            <w:vAlign w:val="center"/>
            <w:hideMark/>
          </w:tcPr>
          <w:p w14:paraId="05977D0F" w14:textId="77777777" w:rsidR="00AC5390" w:rsidRDefault="00AC5390" w:rsidP="00AC5390">
            <w:pPr>
              <w:pStyle w:val="TAC"/>
              <w:rPr>
                <w:rFonts w:cs="Arial"/>
                <w:lang w:eastAsia="zh-CN"/>
              </w:rPr>
            </w:pPr>
            <w:r>
              <w:rPr>
                <w:rFonts w:cs="Arial"/>
                <w:lang w:eastAsia="zh-CN"/>
              </w:rPr>
              <w:t>CA_n5A-n77A</w:t>
            </w:r>
          </w:p>
          <w:p w14:paraId="1FA555DC" w14:textId="77777777" w:rsidR="00AC5390" w:rsidRDefault="00AC5390" w:rsidP="00AC5390">
            <w:pPr>
              <w:pStyle w:val="TAC"/>
              <w:rPr>
                <w:rFonts w:cs="Arial"/>
                <w:lang w:eastAsia="zh-CN"/>
              </w:rPr>
            </w:pPr>
            <w:r>
              <w:rPr>
                <w:rFonts w:cs="Arial"/>
                <w:lang w:eastAsia="zh-CN"/>
              </w:rPr>
              <w:t>CA_n5A-n260A</w:t>
            </w:r>
          </w:p>
          <w:p w14:paraId="24DB8F3F" w14:textId="77777777" w:rsidR="00AC5390" w:rsidRDefault="00AC5390" w:rsidP="00AC5390">
            <w:pPr>
              <w:pStyle w:val="TAC"/>
              <w:rPr>
                <w:rFonts w:cs="Arial"/>
                <w:lang w:eastAsia="zh-CN"/>
              </w:rPr>
            </w:pPr>
            <w:r>
              <w:rPr>
                <w:rFonts w:cs="Arial"/>
                <w:lang w:eastAsia="zh-CN"/>
              </w:rPr>
              <w:t>CA_n5A-n260G</w:t>
            </w:r>
          </w:p>
          <w:p w14:paraId="161331D1" w14:textId="77777777" w:rsidR="00AC5390" w:rsidRDefault="00AC5390" w:rsidP="00AC5390">
            <w:pPr>
              <w:pStyle w:val="TAC"/>
              <w:rPr>
                <w:rFonts w:cs="Arial"/>
                <w:lang w:eastAsia="zh-CN"/>
              </w:rPr>
            </w:pPr>
            <w:r>
              <w:rPr>
                <w:rFonts w:cs="Arial"/>
                <w:lang w:eastAsia="zh-CN"/>
              </w:rPr>
              <w:t>CA_n5A-n260H</w:t>
            </w:r>
          </w:p>
          <w:p w14:paraId="796ACECD" w14:textId="77777777" w:rsidR="00AC5390" w:rsidRDefault="00AC5390" w:rsidP="00AC5390">
            <w:pPr>
              <w:pStyle w:val="TAC"/>
              <w:rPr>
                <w:rFonts w:cs="Arial"/>
                <w:lang w:eastAsia="zh-CN"/>
              </w:rPr>
            </w:pPr>
            <w:r>
              <w:rPr>
                <w:rFonts w:cs="Arial"/>
                <w:lang w:eastAsia="zh-CN"/>
              </w:rPr>
              <w:t>CA_n5A-n260I</w:t>
            </w:r>
          </w:p>
          <w:p w14:paraId="118C914D" w14:textId="77777777" w:rsidR="00AC5390" w:rsidRDefault="00AC5390" w:rsidP="00AC5390">
            <w:pPr>
              <w:pStyle w:val="TAC"/>
              <w:rPr>
                <w:rFonts w:cs="Arial"/>
                <w:lang w:eastAsia="zh-CN"/>
              </w:rPr>
            </w:pPr>
            <w:r>
              <w:rPr>
                <w:rFonts w:cs="Arial"/>
                <w:lang w:eastAsia="zh-CN"/>
              </w:rPr>
              <w:t>CA_n5A-n260J</w:t>
            </w:r>
          </w:p>
          <w:p w14:paraId="58AEF024" w14:textId="77777777" w:rsidR="00AC5390" w:rsidRDefault="00AC5390" w:rsidP="00AC5390">
            <w:pPr>
              <w:pStyle w:val="TAC"/>
              <w:rPr>
                <w:rFonts w:cs="Arial"/>
                <w:lang w:eastAsia="zh-CN"/>
              </w:rPr>
            </w:pPr>
            <w:r>
              <w:rPr>
                <w:rFonts w:cs="Arial"/>
                <w:lang w:eastAsia="zh-CN"/>
              </w:rPr>
              <w:t>CA_n5A-n260K</w:t>
            </w:r>
          </w:p>
          <w:p w14:paraId="4A3F859F" w14:textId="77777777" w:rsidR="00AC5390" w:rsidRDefault="00AC5390" w:rsidP="00AC5390">
            <w:pPr>
              <w:pStyle w:val="TAC"/>
              <w:rPr>
                <w:rFonts w:cs="Arial"/>
                <w:lang w:eastAsia="zh-CN"/>
              </w:rPr>
            </w:pPr>
            <w:r>
              <w:rPr>
                <w:rFonts w:cs="Arial"/>
                <w:lang w:eastAsia="zh-CN"/>
              </w:rPr>
              <w:t>CA_n5A-n260L</w:t>
            </w:r>
          </w:p>
          <w:p w14:paraId="01F5F7DC" w14:textId="77777777" w:rsidR="00AC5390" w:rsidRDefault="00AC5390" w:rsidP="00AC5390">
            <w:pPr>
              <w:pStyle w:val="TAC"/>
              <w:rPr>
                <w:rFonts w:cs="Arial"/>
                <w:lang w:eastAsia="zh-CN"/>
              </w:rPr>
            </w:pPr>
            <w:r>
              <w:rPr>
                <w:rFonts w:cs="Arial"/>
                <w:lang w:eastAsia="zh-CN"/>
              </w:rPr>
              <w:t>CA_n5A-n260M</w:t>
            </w:r>
          </w:p>
          <w:p w14:paraId="54327741" w14:textId="77777777" w:rsidR="00AC5390" w:rsidRDefault="00AC5390" w:rsidP="00AC5390">
            <w:pPr>
              <w:pStyle w:val="TAC"/>
              <w:rPr>
                <w:rFonts w:cs="Arial"/>
                <w:lang w:eastAsia="zh-CN"/>
              </w:rPr>
            </w:pPr>
            <w:r>
              <w:rPr>
                <w:rFonts w:cs="Arial"/>
                <w:lang w:eastAsia="zh-CN"/>
              </w:rPr>
              <w:t>CA_n77A-n260A</w:t>
            </w:r>
          </w:p>
          <w:p w14:paraId="2F15EBA2" w14:textId="77777777" w:rsidR="00AC5390" w:rsidRDefault="00AC5390" w:rsidP="00AC5390">
            <w:pPr>
              <w:pStyle w:val="TAC"/>
              <w:rPr>
                <w:rFonts w:cs="Arial"/>
                <w:lang w:eastAsia="zh-CN"/>
              </w:rPr>
            </w:pPr>
            <w:r>
              <w:rPr>
                <w:rFonts w:cs="Arial"/>
                <w:lang w:eastAsia="zh-CN"/>
              </w:rPr>
              <w:t>CA_n77A-n260G</w:t>
            </w:r>
          </w:p>
          <w:p w14:paraId="76FD695C" w14:textId="77777777" w:rsidR="00AC5390" w:rsidRDefault="00AC5390" w:rsidP="00AC5390">
            <w:pPr>
              <w:pStyle w:val="TAC"/>
              <w:rPr>
                <w:rFonts w:cs="Arial"/>
                <w:lang w:eastAsia="zh-CN"/>
              </w:rPr>
            </w:pPr>
            <w:r>
              <w:rPr>
                <w:rFonts w:cs="Arial"/>
                <w:lang w:eastAsia="zh-CN"/>
              </w:rPr>
              <w:t>CA_n77A-n260H</w:t>
            </w:r>
          </w:p>
          <w:p w14:paraId="72BFE182" w14:textId="77777777" w:rsidR="00AC5390" w:rsidRDefault="00AC5390" w:rsidP="00AC5390">
            <w:pPr>
              <w:pStyle w:val="TAC"/>
              <w:rPr>
                <w:rFonts w:cs="Arial"/>
                <w:lang w:eastAsia="zh-CN"/>
              </w:rPr>
            </w:pPr>
            <w:r>
              <w:rPr>
                <w:rFonts w:cs="Arial"/>
                <w:lang w:eastAsia="zh-CN"/>
              </w:rPr>
              <w:t>CA_n77A-n260I</w:t>
            </w:r>
          </w:p>
          <w:p w14:paraId="463B386E" w14:textId="77777777" w:rsidR="00AC5390" w:rsidRDefault="00AC5390" w:rsidP="00AC5390">
            <w:pPr>
              <w:pStyle w:val="TAC"/>
              <w:rPr>
                <w:rFonts w:cs="Arial"/>
                <w:lang w:eastAsia="zh-CN"/>
              </w:rPr>
            </w:pPr>
            <w:r>
              <w:rPr>
                <w:rFonts w:cs="Arial"/>
                <w:lang w:eastAsia="zh-CN"/>
              </w:rPr>
              <w:t>CA_n77A-n260J</w:t>
            </w:r>
          </w:p>
          <w:p w14:paraId="68F0A5B5" w14:textId="77777777" w:rsidR="00AC5390" w:rsidRDefault="00AC5390" w:rsidP="00AC5390">
            <w:pPr>
              <w:pStyle w:val="TAC"/>
              <w:rPr>
                <w:rFonts w:cs="Arial"/>
                <w:lang w:eastAsia="zh-CN"/>
              </w:rPr>
            </w:pPr>
            <w:r>
              <w:rPr>
                <w:rFonts w:cs="Arial"/>
                <w:lang w:eastAsia="zh-CN"/>
              </w:rPr>
              <w:t>CA_n77A-n260K</w:t>
            </w:r>
          </w:p>
          <w:p w14:paraId="7311F11C" w14:textId="77777777" w:rsidR="00AC5390" w:rsidRDefault="00AC5390" w:rsidP="00AC5390">
            <w:pPr>
              <w:pStyle w:val="TAC"/>
              <w:rPr>
                <w:rFonts w:cs="Arial"/>
                <w:lang w:eastAsia="zh-CN"/>
              </w:rPr>
            </w:pPr>
            <w:r>
              <w:rPr>
                <w:rFonts w:cs="Arial"/>
                <w:lang w:eastAsia="zh-CN"/>
              </w:rPr>
              <w:t>CA_n77A-n260L</w:t>
            </w:r>
          </w:p>
          <w:p w14:paraId="125BAFA4" w14:textId="77777777" w:rsidR="00AC5390" w:rsidRDefault="00AC5390" w:rsidP="00AC5390">
            <w:pPr>
              <w:pStyle w:val="TAC"/>
            </w:pPr>
            <w:r>
              <w:rPr>
                <w:rFonts w:cs="Arial"/>
                <w:lang w:eastAsia="zh-CN"/>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DF2C7"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07B215"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4797C9" w14:textId="77777777" w:rsidR="00AC5390" w:rsidRDefault="00AC5390" w:rsidP="00AC5390">
            <w:pPr>
              <w:pStyle w:val="TAC"/>
              <w:rPr>
                <w:rFonts w:cs="Arial"/>
                <w:szCs w:val="18"/>
              </w:rPr>
            </w:pPr>
            <w:r>
              <w:rPr>
                <w:lang w:eastAsia="zh-CN"/>
              </w:rPr>
              <w:t>0</w:t>
            </w:r>
          </w:p>
        </w:tc>
      </w:tr>
      <w:tr w:rsidR="00AC5390" w14:paraId="37A9B2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D495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875B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BE6696"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24B2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DBAF083" w14:textId="77777777" w:rsidR="00AC5390" w:rsidRDefault="00AC5390" w:rsidP="00AC5390">
            <w:pPr>
              <w:pStyle w:val="TAC"/>
              <w:rPr>
                <w:rFonts w:cs="Arial"/>
                <w:szCs w:val="18"/>
              </w:rPr>
            </w:pPr>
          </w:p>
        </w:tc>
      </w:tr>
      <w:tr w:rsidR="00AC5390" w14:paraId="655DF45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2DC0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42D4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CEA79C" w14:textId="77777777" w:rsidR="00AC5390" w:rsidRDefault="00AC5390" w:rsidP="00AC539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00C2D2"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3F3EC024" w14:textId="77777777" w:rsidR="00AC5390" w:rsidRDefault="00AC5390" w:rsidP="00AC5390">
            <w:pPr>
              <w:pStyle w:val="TAC"/>
              <w:rPr>
                <w:rFonts w:cs="Arial"/>
                <w:szCs w:val="18"/>
              </w:rPr>
            </w:pPr>
          </w:p>
        </w:tc>
      </w:tr>
      <w:tr w:rsidR="00AC5390" w14:paraId="6D2E5D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40147" w14:textId="77777777" w:rsidR="00AC5390" w:rsidRDefault="00AC5390" w:rsidP="00AC5390">
            <w:pPr>
              <w:pStyle w:val="TAC"/>
            </w:pPr>
            <w:r>
              <w:t>CA_n5A-n77C-n260A</w:t>
            </w:r>
          </w:p>
        </w:tc>
        <w:tc>
          <w:tcPr>
            <w:tcW w:w="2147" w:type="dxa"/>
            <w:gridSpan w:val="2"/>
            <w:tcBorders>
              <w:top w:val="single" w:sz="4" w:space="0" w:color="auto"/>
              <w:left w:val="single" w:sz="4" w:space="0" w:color="auto"/>
              <w:bottom w:val="nil"/>
              <w:right w:val="single" w:sz="4" w:space="0" w:color="auto"/>
            </w:tcBorders>
            <w:vAlign w:val="center"/>
            <w:hideMark/>
          </w:tcPr>
          <w:p w14:paraId="5D61DFCD" w14:textId="77777777" w:rsidR="00AC5390" w:rsidRDefault="00AC5390" w:rsidP="00AC5390">
            <w:pPr>
              <w:pStyle w:val="TAC"/>
            </w:pPr>
            <w:r>
              <w:t>CA_n5A-n260A</w:t>
            </w:r>
          </w:p>
          <w:p w14:paraId="0ED3A19A"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EB5A8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FCAEC1"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AC9076A" w14:textId="77777777" w:rsidR="00AC5390" w:rsidRDefault="00AC5390" w:rsidP="00AC5390">
            <w:pPr>
              <w:pStyle w:val="TAC"/>
              <w:rPr>
                <w:rFonts w:cs="Arial"/>
                <w:szCs w:val="18"/>
              </w:rPr>
            </w:pPr>
            <w:r>
              <w:rPr>
                <w:lang w:eastAsia="zh-CN"/>
              </w:rPr>
              <w:t>0</w:t>
            </w:r>
          </w:p>
        </w:tc>
      </w:tr>
      <w:tr w:rsidR="00AC5390" w14:paraId="49CD2C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C6CC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A8B6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6FA41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7365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1ED5B1D" w14:textId="77777777" w:rsidR="00AC5390" w:rsidRDefault="00AC5390" w:rsidP="00AC5390">
            <w:pPr>
              <w:pStyle w:val="TAC"/>
              <w:rPr>
                <w:rFonts w:cs="Arial"/>
                <w:szCs w:val="18"/>
              </w:rPr>
            </w:pPr>
          </w:p>
        </w:tc>
      </w:tr>
      <w:tr w:rsidR="00AC5390" w14:paraId="7E2A3F5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2CF5C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DCEF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EAC9B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8BEC2" w14:textId="77777777" w:rsidR="00AC5390" w:rsidRDefault="00AC5390" w:rsidP="00AC539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0BCACD14" w14:textId="77777777" w:rsidR="00AC5390" w:rsidRDefault="00AC5390" w:rsidP="00AC5390">
            <w:pPr>
              <w:pStyle w:val="TAC"/>
              <w:rPr>
                <w:rFonts w:cs="Arial"/>
                <w:szCs w:val="18"/>
              </w:rPr>
            </w:pPr>
          </w:p>
        </w:tc>
      </w:tr>
      <w:tr w:rsidR="00AC5390" w14:paraId="034BC5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CE07D0" w14:textId="77777777" w:rsidR="00AC5390" w:rsidRDefault="00AC5390" w:rsidP="00AC5390">
            <w:pPr>
              <w:pStyle w:val="TAC"/>
            </w:pPr>
            <w:r>
              <w:t>CA_n5A-n77C-n260G</w:t>
            </w:r>
          </w:p>
        </w:tc>
        <w:tc>
          <w:tcPr>
            <w:tcW w:w="2147" w:type="dxa"/>
            <w:gridSpan w:val="2"/>
            <w:tcBorders>
              <w:top w:val="single" w:sz="4" w:space="0" w:color="auto"/>
              <w:left w:val="single" w:sz="4" w:space="0" w:color="auto"/>
              <w:bottom w:val="nil"/>
              <w:right w:val="single" w:sz="4" w:space="0" w:color="auto"/>
            </w:tcBorders>
            <w:vAlign w:val="center"/>
            <w:hideMark/>
          </w:tcPr>
          <w:p w14:paraId="3C0E8A68" w14:textId="77777777" w:rsidR="00AC5390" w:rsidRDefault="00AC5390" w:rsidP="00AC5390">
            <w:pPr>
              <w:pStyle w:val="TAC"/>
            </w:pPr>
            <w:r>
              <w:t>CA_n5A-n260A</w:t>
            </w:r>
          </w:p>
          <w:p w14:paraId="14E09B70" w14:textId="77777777" w:rsidR="00AC5390" w:rsidRDefault="00AC5390" w:rsidP="00AC5390">
            <w:pPr>
              <w:pStyle w:val="TAC"/>
            </w:pPr>
            <w:r>
              <w:t>CA_n5A-n260G</w:t>
            </w:r>
          </w:p>
          <w:p w14:paraId="07B7E17F" w14:textId="77777777" w:rsidR="00AC5390" w:rsidRDefault="00AC5390" w:rsidP="00AC5390">
            <w:pPr>
              <w:pStyle w:val="TAC"/>
            </w:pPr>
            <w:r>
              <w:t>CA_n77A-n260A</w:t>
            </w:r>
          </w:p>
          <w:p w14:paraId="34527564"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6E564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F05FD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99C5F4" w14:textId="77777777" w:rsidR="00AC5390" w:rsidRDefault="00AC5390" w:rsidP="00AC5390">
            <w:pPr>
              <w:pStyle w:val="TAC"/>
              <w:rPr>
                <w:rFonts w:cs="Arial"/>
                <w:szCs w:val="18"/>
              </w:rPr>
            </w:pPr>
            <w:r>
              <w:rPr>
                <w:lang w:eastAsia="zh-CN"/>
              </w:rPr>
              <w:t>0</w:t>
            </w:r>
          </w:p>
        </w:tc>
      </w:tr>
      <w:tr w:rsidR="00AC5390" w14:paraId="251F48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D1AD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F5246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839E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6DDFC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F2DA4FC" w14:textId="77777777" w:rsidR="00AC5390" w:rsidRDefault="00AC5390" w:rsidP="00AC5390">
            <w:pPr>
              <w:pStyle w:val="TAC"/>
              <w:rPr>
                <w:rFonts w:cs="Arial"/>
                <w:szCs w:val="18"/>
              </w:rPr>
            </w:pPr>
          </w:p>
        </w:tc>
      </w:tr>
      <w:tr w:rsidR="00AC5390" w14:paraId="4A50BA5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28ECE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1667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7BB8C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6CBBCF"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A6D9DF0" w14:textId="77777777" w:rsidR="00AC5390" w:rsidRDefault="00AC5390" w:rsidP="00AC5390">
            <w:pPr>
              <w:pStyle w:val="TAC"/>
              <w:rPr>
                <w:rFonts w:cs="Arial"/>
                <w:szCs w:val="18"/>
              </w:rPr>
            </w:pPr>
          </w:p>
        </w:tc>
      </w:tr>
      <w:tr w:rsidR="00AC5390" w14:paraId="6B8AFB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0926EC" w14:textId="77777777" w:rsidR="00AC5390" w:rsidRDefault="00AC5390" w:rsidP="00AC5390">
            <w:pPr>
              <w:pStyle w:val="TAC"/>
            </w:pPr>
            <w:r>
              <w:lastRenderedPageBreak/>
              <w:t>CA_n5A-n77C-n260H</w:t>
            </w:r>
          </w:p>
        </w:tc>
        <w:tc>
          <w:tcPr>
            <w:tcW w:w="2147" w:type="dxa"/>
            <w:gridSpan w:val="2"/>
            <w:tcBorders>
              <w:top w:val="single" w:sz="4" w:space="0" w:color="auto"/>
              <w:left w:val="single" w:sz="4" w:space="0" w:color="auto"/>
              <w:bottom w:val="nil"/>
              <w:right w:val="single" w:sz="4" w:space="0" w:color="auto"/>
            </w:tcBorders>
            <w:vAlign w:val="center"/>
            <w:hideMark/>
          </w:tcPr>
          <w:p w14:paraId="7826EF9E" w14:textId="77777777" w:rsidR="00AC5390" w:rsidRDefault="00AC5390" w:rsidP="00AC5390">
            <w:pPr>
              <w:pStyle w:val="TAC"/>
            </w:pPr>
            <w:r>
              <w:t>CA_n5A-n260A</w:t>
            </w:r>
          </w:p>
          <w:p w14:paraId="08C36FF8" w14:textId="77777777" w:rsidR="00AC5390" w:rsidRDefault="00AC5390" w:rsidP="00AC5390">
            <w:pPr>
              <w:pStyle w:val="TAC"/>
            </w:pPr>
            <w:r>
              <w:t>CA_n5A-n260G</w:t>
            </w:r>
          </w:p>
          <w:p w14:paraId="4CAB4267" w14:textId="77777777" w:rsidR="00AC5390" w:rsidRDefault="00AC5390" w:rsidP="00AC5390">
            <w:pPr>
              <w:pStyle w:val="TAC"/>
            </w:pPr>
            <w:r>
              <w:t>CA_n5A-n260H</w:t>
            </w:r>
          </w:p>
          <w:p w14:paraId="611F43EE" w14:textId="77777777" w:rsidR="00AC5390" w:rsidRDefault="00AC5390" w:rsidP="00AC5390">
            <w:pPr>
              <w:pStyle w:val="TAC"/>
            </w:pPr>
            <w:r>
              <w:t>CA_n77A-n260A</w:t>
            </w:r>
          </w:p>
          <w:p w14:paraId="077DEB7D" w14:textId="77777777" w:rsidR="00AC5390" w:rsidRDefault="00AC5390" w:rsidP="00AC5390">
            <w:pPr>
              <w:pStyle w:val="TAC"/>
            </w:pPr>
            <w:r>
              <w:t>CA_n77A-n260G</w:t>
            </w:r>
          </w:p>
          <w:p w14:paraId="04BFCEB7"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69EDB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D157E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1260B44" w14:textId="77777777" w:rsidR="00AC5390" w:rsidRDefault="00AC5390" w:rsidP="00AC5390">
            <w:pPr>
              <w:pStyle w:val="TAC"/>
              <w:rPr>
                <w:rFonts w:cs="Arial"/>
                <w:szCs w:val="18"/>
              </w:rPr>
            </w:pPr>
            <w:r>
              <w:rPr>
                <w:lang w:eastAsia="zh-CN"/>
              </w:rPr>
              <w:t>0</w:t>
            </w:r>
          </w:p>
        </w:tc>
      </w:tr>
      <w:tr w:rsidR="00AC5390" w14:paraId="1B1357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D203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F03F2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B39C1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79531D"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9765123" w14:textId="77777777" w:rsidR="00AC5390" w:rsidRDefault="00AC5390" w:rsidP="00AC5390">
            <w:pPr>
              <w:pStyle w:val="TAC"/>
              <w:rPr>
                <w:rFonts w:cs="Arial"/>
                <w:szCs w:val="18"/>
              </w:rPr>
            </w:pPr>
          </w:p>
        </w:tc>
      </w:tr>
      <w:tr w:rsidR="00AC5390" w14:paraId="757DD4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1B194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A5842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CC5B7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DE732D"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CF531A1" w14:textId="77777777" w:rsidR="00AC5390" w:rsidRDefault="00AC5390" w:rsidP="00AC5390">
            <w:pPr>
              <w:pStyle w:val="TAC"/>
              <w:rPr>
                <w:rFonts w:cs="Arial"/>
                <w:szCs w:val="18"/>
              </w:rPr>
            </w:pPr>
          </w:p>
        </w:tc>
      </w:tr>
      <w:tr w:rsidR="00AC5390" w14:paraId="073804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573C09" w14:textId="77777777" w:rsidR="00AC5390" w:rsidRDefault="00AC5390" w:rsidP="00AC5390">
            <w:pPr>
              <w:pStyle w:val="TAC"/>
            </w:pPr>
            <w:r>
              <w:t>CA_n5A-n77C-n260I</w:t>
            </w:r>
          </w:p>
        </w:tc>
        <w:tc>
          <w:tcPr>
            <w:tcW w:w="2147" w:type="dxa"/>
            <w:gridSpan w:val="2"/>
            <w:tcBorders>
              <w:top w:val="single" w:sz="4" w:space="0" w:color="auto"/>
              <w:left w:val="single" w:sz="4" w:space="0" w:color="auto"/>
              <w:bottom w:val="nil"/>
              <w:right w:val="single" w:sz="4" w:space="0" w:color="auto"/>
            </w:tcBorders>
            <w:vAlign w:val="center"/>
            <w:hideMark/>
          </w:tcPr>
          <w:p w14:paraId="68A71C54" w14:textId="77777777" w:rsidR="00AC5390" w:rsidRDefault="00AC5390" w:rsidP="00AC5390">
            <w:pPr>
              <w:pStyle w:val="TAC"/>
            </w:pPr>
            <w:r>
              <w:t>CA_n5A-n260A</w:t>
            </w:r>
          </w:p>
          <w:p w14:paraId="6DF6B47B" w14:textId="77777777" w:rsidR="00AC5390" w:rsidRDefault="00AC5390" w:rsidP="00AC5390">
            <w:pPr>
              <w:pStyle w:val="TAC"/>
            </w:pPr>
            <w:r>
              <w:t>CA_n5A-n260G</w:t>
            </w:r>
          </w:p>
          <w:p w14:paraId="2C76B717" w14:textId="77777777" w:rsidR="00AC5390" w:rsidRDefault="00AC5390" w:rsidP="00AC5390">
            <w:pPr>
              <w:pStyle w:val="TAC"/>
            </w:pPr>
            <w:r>
              <w:t>CA_n5A-n260H</w:t>
            </w:r>
          </w:p>
          <w:p w14:paraId="615AB01D" w14:textId="77777777" w:rsidR="00AC5390" w:rsidRDefault="00AC5390" w:rsidP="00AC5390">
            <w:pPr>
              <w:pStyle w:val="TAC"/>
            </w:pPr>
            <w:r>
              <w:t>CA_n5A-n260I</w:t>
            </w:r>
          </w:p>
          <w:p w14:paraId="6F2342AA" w14:textId="77777777" w:rsidR="00AC5390" w:rsidRDefault="00AC5390" w:rsidP="00AC5390">
            <w:pPr>
              <w:pStyle w:val="TAC"/>
            </w:pPr>
            <w:r>
              <w:t>CA_n77A-n260A</w:t>
            </w:r>
          </w:p>
          <w:p w14:paraId="36C176CF" w14:textId="77777777" w:rsidR="00AC5390" w:rsidRDefault="00AC5390" w:rsidP="00AC5390">
            <w:pPr>
              <w:pStyle w:val="TAC"/>
            </w:pPr>
            <w:r>
              <w:t>CA_n77A-n260G</w:t>
            </w:r>
          </w:p>
          <w:p w14:paraId="36F7B133" w14:textId="77777777" w:rsidR="00AC5390" w:rsidRDefault="00AC5390" w:rsidP="00AC5390">
            <w:pPr>
              <w:pStyle w:val="TAC"/>
            </w:pPr>
            <w:r>
              <w:t>CA_n77A-n260H</w:t>
            </w:r>
          </w:p>
          <w:p w14:paraId="5755CEBD"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E90101"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D83CC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C9FBD90" w14:textId="77777777" w:rsidR="00AC5390" w:rsidRDefault="00AC5390" w:rsidP="00AC5390">
            <w:pPr>
              <w:pStyle w:val="TAC"/>
              <w:rPr>
                <w:rFonts w:cs="Arial"/>
                <w:szCs w:val="18"/>
              </w:rPr>
            </w:pPr>
            <w:r>
              <w:rPr>
                <w:lang w:eastAsia="zh-CN"/>
              </w:rPr>
              <w:t>0</w:t>
            </w:r>
          </w:p>
        </w:tc>
      </w:tr>
      <w:tr w:rsidR="00AC5390" w14:paraId="74B493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0005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EC0B6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7D43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95F72"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2EF62F8" w14:textId="77777777" w:rsidR="00AC5390" w:rsidRDefault="00AC5390" w:rsidP="00AC5390">
            <w:pPr>
              <w:pStyle w:val="TAC"/>
              <w:rPr>
                <w:rFonts w:cs="Arial"/>
                <w:szCs w:val="18"/>
              </w:rPr>
            </w:pPr>
          </w:p>
        </w:tc>
      </w:tr>
      <w:tr w:rsidR="00AC5390" w14:paraId="7B79A6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91DD3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E0559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FFD5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E7902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58923149" w14:textId="77777777" w:rsidR="00AC5390" w:rsidRDefault="00AC5390" w:rsidP="00AC5390">
            <w:pPr>
              <w:pStyle w:val="TAC"/>
              <w:rPr>
                <w:rFonts w:cs="Arial"/>
                <w:szCs w:val="18"/>
              </w:rPr>
            </w:pPr>
          </w:p>
        </w:tc>
      </w:tr>
      <w:tr w:rsidR="00AC5390" w14:paraId="165C27D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009B75" w14:textId="77777777" w:rsidR="00AC5390" w:rsidRDefault="00AC5390" w:rsidP="00AC5390">
            <w:pPr>
              <w:pStyle w:val="TAC"/>
            </w:pPr>
            <w:r>
              <w:t>CA_n5A-n77C-n260J</w:t>
            </w:r>
          </w:p>
        </w:tc>
        <w:tc>
          <w:tcPr>
            <w:tcW w:w="2147" w:type="dxa"/>
            <w:gridSpan w:val="2"/>
            <w:tcBorders>
              <w:top w:val="single" w:sz="4" w:space="0" w:color="auto"/>
              <w:left w:val="single" w:sz="4" w:space="0" w:color="auto"/>
              <w:bottom w:val="nil"/>
              <w:right w:val="single" w:sz="4" w:space="0" w:color="auto"/>
            </w:tcBorders>
            <w:vAlign w:val="center"/>
            <w:hideMark/>
          </w:tcPr>
          <w:p w14:paraId="03588597" w14:textId="77777777" w:rsidR="00AC5390" w:rsidRDefault="00AC5390" w:rsidP="00AC5390">
            <w:pPr>
              <w:pStyle w:val="TAC"/>
            </w:pPr>
            <w:r>
              <w:t>CA_n5A-n260A</w:t>
            </w:r>
          </w:p>
          <w:p w14:paraId="76099A2A" w14:textId="77777777" w:rsidR="00AC5390" w:rsidRDefault="00AC5390" w:rsidP="00AC5390">
            <w:pPr>
              <w:pStyle w:val="TAC"/>
            </w:pPr>
            <w:r>
              <w:t>CA_n5A-n260G</w:t>
            </w:r>
          </w:p>
          <w:p w14:paraId="696C32D1" w14:textId="77777777" w:rsidR="00AC5390" w:rsidRDefault="00AC5390" w:rsidP="00AC5390">
            <w:pPr>
              <w:pStyle w:val="TAC"/>
            </w:pPr>
            <w:r>
              <w:t>CA_n5A-n260H</w:t>
            </w:r>
          </w:p>
          <w:p w14:paraId="76E67BFA" w14:textId="77777777" w:rsidR="00AC5390" w:rsidRDefault="00AC5390" w:rsidP="00AC5390">
            <w:pPr>
              <w:pStyle w:val="TAC"/>
            </w:pPr>
            <w:r>
              <w:t>CA_n5A-n260I</w:t>
            </w:r>
          </w:p>
          <w:p w14:paraId="032F0FEC" w14:textId="77777777" w:rsidR="00AC5390" w:rsidRDefault="00AC5390" w:rsidP="00AC5390">
            <w:pPr>
              <w:pStyle w:val="TAC"/>
            </w:pPr>
            <w:r>
              <w:t>CA_n77A-n260A</w:t>
            </w:r>
          </w:p>
          <w:p w14:paraId="3F828C01" w14:textId="77777777" w:rsidR="00AC5390" w:rsidRDefault="00AC5390" w:rsidP="00AC5390">
            <w:pPr>
              <w:pStyle w:val="TAC"/>
            </w:pPr>
            <w:r>
              <w:t>CA_n77A-n260G</w:t>
            </w:r>
          </w:p>
          <w:p w14:paraId="0E41CFD8" w14:textId="77777777" w:rsidR="00AC5390" w:rsidRDefault="00AC5390" w:rsidP="00AC5390">
            <w:pPr>
              <w:pStyle w:val="TAC"/>
            </w:pPr>
            <w:r>
              <w:t>CA_n77A-n260H</w:t>
            </w:r>
          </w:p>
          <w:p w14:paraId="0DCF54E8"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F90E0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C7398"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30B5F83" w14:textId="77777777" w:rsidR="00AC5390" w:rsidRDefault="00AC5390" w:rsidP="00AC5390">
            <w:pPr>
              <w:pStyle w:val="TAC"/>
              <w:rPr>
                <w:rFonts w:cs="Arial"/>
                <w:szCs w:val="18"/>
              </w:rPr>
            </w:pPr>
            <w:r>
              <w:rPr>
                <w:lang w:eastAsia="zh-CN"/>
              </w:rPr>
              <w:t>0</w:t>
            </w:r>
          </w:p>
        </w:tc>
      </w:tr>
      <w:tr w:rsidR="00AC5390" w14:paraId="3EC7C0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722C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1344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4263E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FE83A3"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10CAFF9" w14:textId="77777777" w:rsidR="00AC5390" w:rsidRDefault="00AC5390" w:rsidP="00AC5390">
            <w:pPr>
              <w:pStyle w:val="TAC"/>
              <w:rPr>
                <w:rFonts w:cs="Arial"/>
                <w:szCs w:val="18"/>
              </w:rPr>
            </w:pPr>
          </w:p>
        </w:tc>
      </w:tr>
      <w:tr w:rsidR="00AC5390" w14:paraId="3ADC4A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028D91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1DD5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87D63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1148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70EC789E" w14:textId="77777777" w:rsidR="00AC5390" w:rsidRDefault="00AC5390" w:rsidP="00AC5390">
            <w:pPr>
              <w:pStyle w:val="TAC"/>
              <w:rPr>
                <w:rFonts w:cs="Arial"/>
                <w:szCs w:val="18"/>
              </w:rPr>
            </w:pPr>
          </w:p>
        </w:tc>
      </w:tr>
      <w:tr w:rsidR="00AC5390" w14:paraId="101FD1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302DA4" w14:textId="77777777" w:rsidR="00AC5390" w:rsidRDefault="00AC5390" w:rsidP="00AC5390">
            <w:pPr>
              <w:pStyle w:val="TAC"/>
            </w:pPr>
            <w:r>
              <w:t>CA_n5A-n77C-n260K</w:t>
            </w:r>
          </w:p>
        </w:tc>
        <w:tc>
          <w:tcPr>
            <w:tcW w:w="2147" w:type="dxa"/>
            <w:gridSpan w:val="2"/>
            <w:tcBorders>
              <w:top w:val="single" w:sz="4" w:space="0" w:color="auto"/>
              <w:left w:val="single" w:sz="4" w:space="0" w:color="auto"/>
              <w:bottom w:val="nil"/>
              <w:right w:val="single" w:sz="4" w:space="0" w:color="auto"/>
            </w:tcBorders>
            <w:vAlign w:val="center"/>
            <w:hideMark/>
          </w:tcPr>
          <w:p w14:paraId="4353B901" w14:textId="77777777" w:rsidR="00AC5390" w:rsidRDefault="00AC5390" w:rsidP="00AC5390">
            <w:pPr>
              <w:pStyle w:val="TAC"/>
            </w:pPr>
            <w:r>
              <w:t>CA_n5A-n260A</w:t>
            </w:r>
          </w:p>
          <w:p w14:paraId="7DED3FB0" w14:textId="77777777" w:rsidR="00AC5390" w:rsidRDefault="00AC5390" w:rsidP="00AC5390">
            <w:pPr>
              <w:pStyle w:val="TAC"/>
            </w:pPr>
            <w:r>
              <w:t>CA_n5A-n260G</w:t>
            </w:r>
          </w:p>
          <w:p w14:paraId="11B14B76" w14:textId="77777777" w:rsidR="00AC5390" w:rsidRDefault="00AC5390" w:rsidP="00AC5390">
            <w:pPr>
              <w:pStyle w:val="TAC"/>
            </w:pPr>
            <w:r>
              <w:t>CA_n5A-n260H</w:t>
            </w:r>
          </w:p>
          <w:p w14:paraId="59A89F8B" w14:textId="77777777" w:rsidR="00AC5390" w:rsidRDefault="00AC5390" w:rsidP="00AC5390">
            <w:pPr>
              <w:pStyle w:val="TAC"/>
            </w:pPr>
            <w:r>
              <w:t>CA_n5A-n260I</w:t>
            </w:r>
          </w:p>
          <w:p w14:paraId="34FD81BF" w14:textId="77777777" w:rsidR="00AC5390" w:rsidRDefault="00AC5390" w:rsidP="00AC5390">
            <w:pPr>
              <w:pStyle w:val="TAC"/>
            </w:pPr>
            <w:r>
              <w:t>CA_n77A-n260A</w:t>
            </w:r>
          </w:p>
          <w:p w14:paraId="7C674597" w14:textId="77777777" w:rsidR="00AC5390" w:rsidRDefault="00AC5390" w:rsidP="00AC5390">
            <w:pPr>
              <w:pStyle w:val="TAC"/>
            </w:pPr>
            <w:r>
              <w:t>CA_n77A-n260G</w:t>
            </w:r>
          </w:p>
          <w:p w14:paraId="20E59D74" w14:textId="77777777" w:rsidR="00AC5390" w:rsidRDefault="00AC5390" w:rsidP="00AC5390">
            <w:pPr>
              <w:pStyle w:val="TAC"/>
            </w:pPr>
            <w:r>
              <w:t>CA_n77A-n260H</w:t>
            </w:r>
          </w:p>
          <w:p w14:paraId="23D63EB0"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2FADB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84622"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175B8B" w14:textId="77777777" w:rsidR="00AC5390" w:rsidRDefault="00AC5390" w:rsidP="00AC5390">
            <w:pPr>
              <w:pStyle w:val="TAC"/>
              <w:rPr>
                <w:rFonts w:cs="Arial"/>
                <w:szCs w:val="18"/>
              </w:rPr>
            </w:pPr>
            <w:r>
              <w:rPr>
                <w:lang w:eastAsia="zh-CN"/>
              </w:rPr>
              <w:t>0</w:t>
            </w:r>
          </w:p>
        </w:tc>
      </w:tr>
      <w:tr w:rsidR="00AC5390" w14:paraId="433E4F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B49B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AFF7F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C964D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2DCA2B"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33B1B375" w14:textId="77777777" w:rsidR="00AC5390" w:rsidRDefault="00AC5390" w:rsidP="00AC5390">
            <w:pPr>
              <w:pStyle w:val="TAC"/>
              <w:rPr>
                <w:rFonts w:cs="Arial"/>
                <w:szCs w:val="18"/>
              </w:rPr>
            </w:pPr>
          </w:p>
        </w:tc>
      </w:tr>
      <w:tr w:rsidR="00AC5390" w14:paraId="7D059C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73D3A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8B49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D03C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05F322"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7A4D2807" w14:textId="77777777" w:rsidR="00AC5390" w:rsidRDefault="00AC5390" w:rsidP="00AC5390">
            <w:pPr>
              <w:pStyle w:val="TAC"/>
              <w:rPr>
                <w:rFonts w:cs="Arial"/>
                <w:szCs w:val="18"/>
              </w:rPr>
            </w:pPr>
          </w:p>
        </w:tc>
      </w:tr>
      <w:tr w:rsidR="00AC5390" w14:paraId="39BACC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41E875" w14:textId="77777777" w:rsidR="00AC5390" w:rsidRDefault="00AC5390" w:rsidP="00AC5390">
            <w:pPr>
              <w:pStyle w:val="TAC"/>
            </w:pPr>
            <w:r>
              <w:t>CA_n5A-n77C-n260L</w:t>
            </w:r>
          </w:p>
        </w:tc>
        <w:tc>
          <w:tcPr>
            <w:tcW w:w="2147" w:type="dxa"/>
            <w:gridSpan w:val="2"/>
            <w:tcBorders>
              <w:top w:val="single" w:sz="4" w:space="0" w:color="auto"/>
              <w:left w:val="single" w:sz="4" w:space="0" w:color="auto"/>
              <w:bottom w:val="nil"/>
              <w:right w:val="single" w:sz="4" w:space="0" w:color="auto"/>
            </w:tcBorders>
            <w:vAlign w:val="center"/>
            <w:hideMark/>
          </w:tcPr>
          <w:p w14:paraId="0A7FC313" w14:textId="77777777" w:rsidR="00AC5390" w:rsidRDefault="00AC5390" w:rsidP="00AC5390">
            <w:pPr>
              <w:pStyle w:val="TAC"/>
            </w:pPr>
            <w:r>
              <w:t>CA_n5A-n260A</w:t>
            </w:r>
          </w:p>
          <w:p w14:paraId="626B58F6" w14:textId="77777777" w:rsidR="00AC5390" w:rsidRDefault="00AC5390" w:rsidP="00AC5390">
            <w:pPr>
              <w:pStyle w:val="TAC"/>
            </w:pPr>
            <w:r>
              <w:t>CA_n5A-n260G</w:t>
            </w:r>
          </w:p>
          <w:p w14:paraId="4B40C3E3" w14:textId="77777777" w:rsidR="00AC5390" w:rsidRDefault="00AC5390" w:rsidP="00AC5390">
            <w:pPr>
              <w:pStyle w:val="TAC"/>
            </w:pPr>
            <w:r>
              <w:t>CA_n5A-n260H</w:t>
            </w:r>
          </w:p>
          <w:p w14:paraId="0EA7B23C" w14:textId="77777777" w:rsidR="00AC5390" w:rsidRDefault="00AC5390" w:rsidP="00AC5390">
            <w:pPr>
              <w:pStyle w:val="TAC"/>
            </w:pPr>
            <w:r>
              <w:t>CA_n5A-n260I</w:t>
            </w:r>
          </w:p>
          <w:p w14:paraId="526D684F" w14:textId="77777777" w:rsidR="00AC5390" w:rsidRDefault="00AC5390" w:rsidP="00AC5390">
            <w:pPr>
              <w:pStyle w:val="TAC"/>
            </w:pPr>
            <w:r>
              <w:t>CA_n77A-n260A</w:t>
            </w:r>
          </w:p>
          <w:p w14:paraId="4A478799" w14:textId="77777777" w:rsidR="00AC5390" w:rsidRDefault="00AC5390" w:rsidP="00AC5390">
            <w:pPr>
              <w:pStyle w:val="TAC"/>
            </w:pPr>
            <w:r>
              <w:t>CA_n77A-n260G</w:t>
            </w:r>
          </w:p>
          <w:p w14:paraId="3529DDD0" w14:textId="77777777" w:rsidR="00AC5390" w:rsidRDefault="00AC5390" w:rsidP="00AC5390">
            <w:pPr>
              <w:pStyle w:val="TAC"/>
            </w:pPr>
            <w:r>
              <w:t>CA_n77A-n260H</w:t>
            </w:r>
          </w:p>
          <w:p w14:paraId="222F3740"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75F0E"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B65689"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226CF4" w14:textId="77777777" w:rsidR="00AC5390" w:rsidRDefault="00AC5390" w:rsidP="00AC5390">
            <w:pPr>
              <w:pStyle w:val="TAC"/>
              <w:rPr>
                <w:rFonts w:cs="Arial"/>
                <w:szCs w:val="18"/>
              </w:rPr>
            </w:pPr>
            <w:r>
              <w:rPr>
                <w:lang w:eastAsia="zh-CN"/>
              </w:rPr>
              <w:t>0</w:t>
            </w:r>
          </w:p>
        </w:tc>
      </w:tr>
      <w:tr w:rsidR="00AC5390" w14:paraId="342808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4E77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571C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35EC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87DAE7"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4E584E4" w14:textId="77777777" w:rsidR="00AC5390" w:rsidRDefault="00AC5390" w:rsidP="00AC5390">
            <w:pPr>
              <w:pStyle w:val="TAC"/>
              <w:rPr>
                <w:rFonts w:cs="Arial"/>
                <w:szCs w:val="18"/>
              </w:rPr>
            </w:pPr>
          </w:p>
        </w:tc>
      </w:tr>
      <w:tr w:rsidR="00AC5390" w14:paraId="1109A2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E58DF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84F8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430A8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F7FFA3"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E16F033" w14:textId="77777777" w:rsidR="00AC5390" w:rsidRDefault="00AC5390" w:rsidP="00AC5390">
            <w:pPr>
              <w:pStyle w:val="TAC"/>
              <w:rPr>
                <w:rFonts w:cs="Arial"/>
                <w:szCs w:val="18"/>
              </w:rPr>
            </w:pPr>
          </w:p>
        </w:tc>
      </w:tr>
      <w:tr w:rsidR="00AC5390" w14:paraId="6EBA51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9E92E7" w14:textId="77777777" w:rsidR="00AC5390" w:rsidRDefault="00AC5390" w:rsidP="00AC5390">
            <w:pPr>
              <w:pStyle w:val="TAC"/>
            </w:pPr>
            <w:r>
              <w:t>CA_n5A-n77C-n260M</w:t>
            </w:r>
          </w:p>
        </w:tc>
        <w:tc>
          <w:tcPr>
            <w:tcW w:w="2147" w:type="dxa"/>
            <w:gridSpan w:val="2"/>
            <w:tcBorders>
              <w:top w:val="single" w:sz="4" w:space="0" w:color="auto"/>
              <w:left w:val="single" w:sz="4" w:space="0" w:color="auto"/>
              <w:bottom w:val="nil"/>
              <w:right w:val="single" w:sz="4" w:space="0" w:color="auto"/>
            </w:tcBorders>
            <w:vAlign w:val="center"/>
            <w:hideMark/>
          </w:tcPr>
          <w:p w14:paraId="13766E81" w14:textId="77777777" w:rsidR="00AC5390" w:rsidRDefault="00AC5390" w:rsidP="00AC5390">
            <w:pPr>
              <w:pStyle w:val="TAC"/>
            </w:pPr>
            <w:r>
              <w:t>CA_n5A-n260A</w:t>
            </w:r>
          </w:p>
          <w:p w14:paraId="417A0263" w14:textId="77777777" w:rsidR="00AC5390" w:rsidRDefault="00AC5390" w:rsidP="00AC5390">
            <w:pPr>
              <w:pStyle w:val="TAC"/>
            </w:pPr>
            <w:r>
              <w:t>CA_n5A-n260G</w:t>
            </w:r>
          </w:p>
          <w:p w14:paraId="00BA5A4C" w14:textId="77777777" w:rsidR="00AC5390" w:rsidRDefault="00AC5390" w:rsidP="00AC5390">
            <w:pPr>
              <w:pStyle w:val="TAC"/>
            </w:pPr>
            <w:r>
              <w:t>CA_n5A-n260H</w:t>
            </w:r>
          </w:p>
          <w:p w14:paraId="0826D048" w14:textId="77777777" w:rsidR="00AC5390" w:rsidRDefault="00AC5390" w:rsidP="00AC5390">
            <w:pPr>
              <w:pStyle w:val="TAC"/>
            </w:pPr>
            <w:r>
              <w:t>CA_n5A-n260I</w:t>
            </w:r>
          </w:p>
          <w:p w14:paraId="54111640" w14:textId="77777777" w:rsidR="00AC5390" w:rsidRDefault="00AC5390" w:rsidP="00AC5390">
            <w:pPr>
              <w:pStyle w:val="TAC"/>
            </w:pPr>
            <w:r>
              <w:t>CA_n77A-n260A</w:t>
            </w:r>
          </w:p>
          <w:p w14:paraId="2E8F6E27" w14:textId="77777777" w:rsidR="00AC5390" w:rsidRDefault="00AC5390" w:rsidP="00AC5390">
            <w:pPr>
              <w:pStyle w:val="TAC"/>
            </w:pPr>
            <w:r>
              <w:t>CA_n77A-n260G</w:t>
            </w:r>
          </w:p>
          <w:p w14:paraId="4F81A8AE" w14:textId="77777777" w:rsidR="00AC5390" w:rsidRDefault="00AC5390" w:rsidP="00AC5390">
            <w:pPr>
              <w:pStyle w:val="TAC"/>
            </w:pPr>
            <w:r>
              <w:t>CA_n77A-n260H</w:t>
            </w:r>
          </w:p>
          <w:p w14:paraId="3C31053C"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A2A97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4BE576"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AED8A7" w14:textId="77777777" w:rsidR="00AC5390" w:rsidRDefault="00AC5390" w:rsidP="00AC5390">
            <w:pPr>
              <w:pStyle w:val="TAC"/>
              <w:rPr>
                <w:rFonts w:cs="Arial"/>
                <w:szCs w:val="18"/>
              </w:rPr>
            </w:pPr>
            <w:r>
              <w:rPr>
                <w:lang w:eastAsia="zh-CN"/>
              </w:rPr>
              <w:t>0</w:t>
            </w:r>
          </w:p>
        </w:tc>
      </w:tr>
      <w:tr w:rsidR="00AC5390" w14:paraId="73EC3C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C2D1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F8A8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52F1A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E7195"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10284503" w14:textId="77777777" w:rsidR="00AC5390" w:rsidRDefault="00AC5390" w:rsidP="00AC5390">
            <w:pPr>
              <w:pStyle w:val="TAC"/>
              <w:rPr>
                <w:rFonts w:cs="Arial"/>
                <w:szCs w:val="18"/>
              </w:rPr>
            </w:pPr>
          </w:p>
        </w:tc>
      </w:tr>
      <w:tr w:rsidR="00AC5390" w14:paraId="1C44E6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75E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621D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9D67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461BF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22AB2F5E" w14:textId="77777777" w:rsidR="00AC5390" w:rsidRDefault="00AC5390" w:rsidP="00AC5390">
            <w:pPr>
              <w:pStyle w:val="TAC"/>
              <w:rPr>
                <w:rFonts w:cs="Arial"/>
                <w:szCs w:val="18"/>
              </w:rPr>
            </w:pPr>
          </w:p>
        </w:tc>
      </w:tr>
      <w:tr w:rsidR="00AC5390" w14:paraId="3BFF84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57A636" w14:textId="77777777" w:rsidR="00AC5390" w:rsidRDefault="00AC5390" w:rsidP="00AC5390">
            <w:pPr>
              <w:pStyle w:val="TAC"/>
            </w:pPr>
            <w:r>
              <w:t>CA_n5A-n77A-n261A</w:t>
            </w:r>
          </w:p>
        </w:tc>
        <w:tc>
          <w:tcPr>
            <w:tcW w:w="2147" w:type="dxa"/>
            <w:gridSpan w:val="2"/>
            <w:tcBorders>
              <w:top w:val="single" w:sz="4" w:space="0" w:color="auto"/>
              <w:left w:val="single" w:sz="4" w:space="0" w:color="auto"/>
              <w:bottom w:val="nil"/>
              <w:right w:val="single" w:sz="4" w:space="0" w:color="auto"/>
            </w:tcBorders>
            <w:vAlign w:val="center"/>
            <w:hideMark/>
          </w:tcPr>
          <w:p w14:paraId="2F9027A1" w14:textId="77777777" w:rsidR="00AC5390" w:rsidRDefault="00AC5390" w:rsidP="00AC5390">
            <w:pPr>
              <w:pStyle w:val="TAC"/>
              <w:rPr>
                <w:rFonts w:cs="Arial"/>
                <w:lang w:eastAsia="zh-CN"/>
              </w:rPr>
            </w:pPr>
            <w:r>
              <w:rPr>
                <w:rFonts w:cs="Arial"/>
                <w:lang w:eastAsia="zh-CN"/>
              </w:rPr>
              <w:t>CA_n77A-n261A</w:t>
            </w:r>
          </w:p>
          <w:p w14:paraId="484D264D" w14:textId="77777777" w:rsidR="00AC5390" w:rsidRDefault="00AC5390" w:rsidP="00AC5390">
            <w:pPr>
              <w:pStyle w:val="TAC"/>
            </w:pPr>
            <w:r>
              <w:rPr>
                <w:rFonts w:cs="Arial"/>
                <w:lang w:eastAsia="zh-CN"/>
              </w:rPr>
              <w:t>CA_n5A-n261A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C33781"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354068"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F4A8E0" w14:textId="77777777" w:rsidR="00AC5390" w:rsidRDefault="00AC5390" w:rsidP="00AC5390">
            <w:pPr>
              <w:pStyle w:val="TAC"/>
              <w:rPr>
                <w:rFonts w:cs="Arial"/>
                <w:szCs w:val="18"/>
              </w:rPr>
            </w:pPr>
            <w:r>
              <w:rPr>
                <w:lang w:eastAsia="zh-CN"/>
              </w:rPr>
              <w:t>0</w:t>
            </w:r>
          </w:p>
        </w:tc>
      </w:tr>
      <w:tr w:rsidR="00AC5390" w14:paraId="607845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7A99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61AF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94F14D"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F9C9B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9BBB0BD" w14:textId="77777777" w:rsidR="00AC5390" w:rsidRDefault="00AC5390" w:rsidP="00AC5390">
            <w:pPr>
              <w:pStyle w:val="TAC"/>
              <w:rPr>
                <w:rFonts w:cs="Arial"/>
                <w:szCs w:val="18"/>
              </w:rPr>
            </w:pPr>
          </w:p>
        </w:tc>
      </w:tr>
      <w:tr w:rsidR="00AC5390" w14:paraId="71636E0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05E5D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4E71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743869"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A4C76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8250D3" w14:textId="77777777" w:rsidR="00AC5390" w:rsidRDefault="00AC5390" w:rsidP="00AC5390">
            <w:pPr>
              <w:pStyle w:val="TAC"/>
              <w:rPr>
                <w:rFonts w:cs="Arial"/>
                <w:szCs w:val="18"/>
              </w:rPr>
            </w:pPr>
          </w:p>
        </w:tc>
      </w:tr>
      <w:tr w:rsidR="00AC5390" w14:paraId="47A783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81691A" w14:textId="77777777" w:rsidR="00AC5390" w:rsidRDefault="00AC5390" w:rsidP="00AC5390">
            <w:pPr>
              <w:pStyle w:val="TAC"/>
            </w:pPr>
            <w:r>
              <w:t>CA_n5A-n77A-n261G</w:t>
            </w:r>
          </w:p>
        </w:tc>
        <w:tc>
          <w:tcPr>
            <w:tcW w:w="2147" w:type="dxa"/>
            <w:gridSpan w:val="2"/>
            <w:tcBorders>
              <w:top w:val="single" w:sz="4" w:space="0" w:color="auto"/>
              <w:left w:val="single" w:sz="4" w:space="0" w:color="auto"/>
              <w:bottom w:val="nil"/>
              <w:right w:val="single" w:sz="4" w:space="0" w:color="auto"/>
            </w:tcBorders>
            <w:vAlign w:val="center"/>
            <w:hideMark/>
          </w:tcPr>
          <w:p w14:paraId="15A9BA7A" w14:textId="77777777" w:rsidR="00AC5390" w:rsidRDefault="00AC5390" w:rsidP="00AC5390">
            <w:pPr>
              <w:pStyle w:val="TAC"/>
              <w:rPr>
                <w:rFonts w:cs="Arial"/>
                <w:lang w:eastAsia="zh-CN"/>
              </w:rPr>
            </w:pPr>
            <w:r>
              <w:rPr>
                <w:rFonts w:cs="Arial"/>
                <w:lang w:eastAsia="zh-CN"/>
              </w:rPr>
              <w:t>CA_n5A-n261A</w:t>
            </w:r>
          </w:p>
          <w:p w14:paraId="2B639E5B" w14:textId="77777777" w:rsidR="00AC5390" w:rsidRDefault="00AC5390" w:rsidP="00AC5390">
            <w:pPr>
              <w:pStyle w:val="TAC"/>
              <w:rPr>
                <w:rFonts w:cs="Arial"/>
                <w:lang w:eastAsia="zh-CN"/>
              </w:rPr>
            </w:pPr>
            <w:r>
              <w:rPr>
                <w:rFonts w:cs="Arial"/>
                <w:lang w:eastAsia="zh-CN"/>
              </w:rPr>
              <w:t>CA_n5A-n261G</w:t>
            </w:r>
          </w:p>
          <w:p w14:paraId="27BEE034" w14:textId="77777777" w:rsidR="00AC5390" w:rsidRDefault="00AC5390" w:rsidP="00AC5390">
            <w:pPr>
              <w:pStyle w:val="TAC"/>
              <w:rPr>
                <w:rFonts w:cs="Arial"/>
                <w:lang w:eastAsia="zh-CN"/>
              </w:rPr>
            </w:pPr>
            <w:r>
              <w:rPr>
                <w:rFonts w:cs="Arial"/>
                <w:lang w:eastAsia="zh-CN"/>
              </w:rPr>
              <w:t>CA_n77A-n261A</w:t>
            </w:r>
          </w:p>
          <w:p w14:paraId="60ABE7E1" w14:textId="77777777" w:rsidR="00AC5390" w:rsidRDefault="00AC5390" w:rsidP="00AC5390">
            <w:pPr>
              <w:pStyle w:val="TAC"/>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EB9D6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0212CC"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197CD30" w14:textId="77777777" w:rsidR="00AC5390" w:rsidRDefault="00AC5390" w:rsidP="00AC5390">
            <w:pPr>
              <w:pStyle w:val="TAC"/>
              <w:rPr>
                <w:rFonts w:cs="Arial"/>
                <w:szCs w:val="18"/>
              </w:rPr>
            </w:pPr>
            <w:r>
              <w:rPr>
                <w:lang w:eastAsia="zh-CN"/>
              </w:rPr>
              <w:t>0</w:t>
            </w:r>
          </w:p>
        </w:tc>
      </w:tr>
      <w:tr w:rsidR="00AC5390" w14:paraId="084D4C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650B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6973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6F365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84FC42"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CCE101E" w14:textId="77777777" w:rsidR="00AC5390" w:rsidRDefault="00AC5390" w:rsidP="00AC5390">
            <w:pPr>
              <w:pStyle w:val="TAC"/>
              <w:rPr>
                <w:rFonts w:cs="Arial"/>
                <w:szCs w:val="18"/>
              </w:rPr>
            </w:pPr>
          </w:p>
        </w:tc>
      </w:tr>
      <w:tr w:rsidR="00AC5390" w14:paraId="5BFD9B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704F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99B8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49DF3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8988"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291D16BA" w14:textId="77777777" w:rsidR="00AC5390" w:rsidRDefault="00AC5390" w:rsidP="00AC5390">
            <w:pPr>
              <w:pStyle w:val="TAC"/>
              <w:rPr>
                <w:rFonts w:cs="Arial"/>
                <w:szCs w:val="18"/>
              </w:rPr>
            </w:pPr>
          </w:p>
        </w:tc>
      </w:tr>
      <w:tr w:rsidR="00AC5390" w14:paraId="45F01A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4D588A" w14:textId="77777777" w:rsidR="00AC5390" w:rsidRDefault="00AC5390" w:rsidP="00AC5390">
            <w:pPr>
              <w:pStyle w:val="TAC"/>
            </w:pPr>
            <w:r>
              <w:t>CA_n5A-n77A-n261H</w:t>
            </w:r>
          </w:p>
        </w:tc>
        <w:tc>
          <w:tcPr>
            <w:tcW w:w="2147" w:type="dxa"/>
            <w:gridSpan w:val="2"/>
            <w:tcBorders>
              <w:top w:val="single" w:sz="4" w:space="0" w:color="auto"/>
              <w:left w:val="single" w:sz="4" w:space="0" w:color="auto"/>
              <w:bottom w:val="nil"/>
              <w:right w:val="single" w:sz="4" w:space="0" w:color="auto"/>
            </w:tcBorders>
            <w:vAlign w:val="center"/>
            <w:hideMark/>
          </w:tcPr>
          <w:p w14:paraId="514A71A9" w14:textId="77777777" w:rsidR="00AC5390" w:rsidRDefault="00AC5390" w:rsidP="00AC5390">
            <w:pPr>
              <w:pStyle w:val="TAC"/>
              <w:rPr>
                <w:rFonts w:cs="Arial"/>
                <w:lang w:eastAsia="zh-CN"/>
              </w:rPr>
            </w:pPr>
            <w:r>
              <w:rPr>
                <w:rFonts w:cs="Arial"/>
                <w:lang w:eastAsia="zh-CN"/>
              </w:rPr>
              <w:t>CA_n5A-n261A</w:t>
            </w:r>
          </w:p>
          <w:p w14:paraId="2FF73DD5" w14:textId="77777777" w:rsidR="00AC5390" w:rsidRDefault="00AC5390" w:rsidP="00AC5390">
            <w:pPr>
              <w:pStyle w:val="TAC"/>
              <w:rPr>
                <w:rFonts w:cs="Arial"/>
                <w:lang w:eastAsia="zh-CN"/>
              </w:rPr>
            </w:pPr>
            <w:r>
              <w:rPr>
                <w:rFonts w:cs="Arial"/>
                <w:lang w:eastAsia="zh-CN"/>
              </w:rPr>
              <w:t>CA_n5A-n261G</w:t>
            </w:r>
          </w:p>
          <w:p w14:paraId="3B0BDB43" w14:textId="77777777" w:rsidR="00AC5390" w:rsidRDefault="00AC5390" w:rsidP="00AC5390">
            <w:pPr>
              <w:pStyle w:val="TAC"/>
              <w:rPr>
                <w:rFonts w:cs="Arial"/>
                <w:lang w:eastAsia="zh-CN"/>
              </w:rPr>
            </w:pPr>
            <w:r>
              <w:rPr>
                <w:rFonts w:cs="Arial"/>
                <w:lang w:eastAsia="zh-CN"/>
              </w:rPr>
              <w:t>CA_n5A-n261H</w:t>
            </w:r>
          </w:p>
          <w:p w14:paraId="50E76CBC" w14:textId="77777777" w:rsidR="00AC5390" w:rsidRDefault="00AC5390" w:rsidP="00AC5390">
            <w:pPr>
              <w:pStyle w:val="TAC"/>
              <w:rPr>
                <w:rFonts w:cs="Arial"/>
                <w:lang w:eastAsia="zh-CN"/>
              </w:rPr>
            </w:pPr>
            <w:r>
              <w:rPr>
                <w:rFonts w:cs="Arial"/>
                <w:lang w:eastAsia="zh-CN"/>
              </w:rPr>
              <w:t>CA_n77A-n261A</w:t>
            </w:r>
          </w:p>
          <w:p w14:paraId="59434881" w14:textId="77777777" w:rsidR="00AC5390" w:rsidRDefault="00AC5390" w:rsidP="00AC5390">
            <w:pPr>
              <w:pStyle w:val="TAC"/>
              <w:rPr>
                <w:rFonts w:cs="Arial"/>
                <w:lang w:eastAsia="zh-CN"/>
              </w:rPr>
            </w:pPr>
            <w:r>
              <w:rPr>
                <w:rFonts w:cs="Arial"/>
                <w:lang w:eastAsia="zh-CN"/>
              </w:rPr>
              <w:t>CA_n77A-n261G</w:t>
            </w:r>
          </w:p>
          <w:p w14:paraId="05415F66" w14:textId="77777777" w:rsidR="00AC5390" w:rsidRDefault="00AC5390" w:rsidP="00AC5390">
            <w:pPr>
              <w:pStyle w:val="TAC"/>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F57A1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587F84" w14:textId="77777777" w:rsidR="00AC5390" w:rsidRDefault="00AC5390" w:rsidP="00AC539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120E4A3" w14:textId="77777777" w:rsidR="00AC5390" w:rsidRDefault="00AC5390" w:rsidP="00AC5390">
            <w:pPr>
              <w:pStyle w:val="TAC"/>
              <w:rPr>
                <w:rFonts w:cs="Arial"/>
                <w:szCs w:val="18"/>
              </w:rPr>
            </w:pPr>
            <w:r>
              <w:rPr>
                <w:lang w:eastAsia="zh-CN"/>
              </w:rPr>
              <w:t>0</w:t>
            </w:r>
          </w:p>
        </w:tc>
      </w:tr>
      <w:tr w:rsidR="00AC5390" w14:paraId="73E10B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33BA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91D1B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28314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64C2D"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D531B7" w14:textId="77777777" w:rsidR="00AC5390" w:rsidRDefault="00AC5390" w:rsidP="00AC5390">
            <w:pPr>
              <w:pStyle w:val="TAC"/>
              <w:rPr>
                <w:rFonts w:cs="Arial"/>
                <w:szCs w:val="18"/>
              </w:rPr>
            </w:pPr>
          </w:p>
        </w:tc>
      </w:tr>
      <w:tr w:rsidR="00AC5390" w14:paraId="4782FA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7E502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D669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776B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1E587"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684F5BD5" w14:textId="77777777" w:rsidR="00AC5390" w:rsidRDefault="00AC5390" w:rsidP="00AC5390">
            <w:pPr>
              <w:pStyle w:val="TAC"/>
              <w:rPr>
                <w:rFonts w:cs="Arial"/>
                <w:szCs w:val="18"/>
              </w:rPr>
            </w:pPr>
          </w:p>
        </w:tc>
      </w:tr>
      <w:tr w:rsidR="00AC5390" w14:paraId="5B8C4B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DF774A" w14:textId="77777777" w:rsidR="00AC5390" w:rsidRDefault="00AC5390" w:rsidP="00AC5390">
            <w:pPr>
              <w:pStyle w:val="TAC"/>
            </w:pPr>
            <w:r>
              <w:t>CA_n5A-n77A-n261I</w:t>
            </w:r>
          </w:p>
        </w:tc>
        <w:tc>
          <w:tcPr>
            <w:tcW w:w="2147" w:type="dxa"/>
            <w:gridSpan w:val="2"/>
            <w:tcBorders>
              <w:top w:val="single" w:sz="4" w:space="0" w:color="auto"/>
              <w:left w:val="single" w:sz="4" w:space="0" w:color="auto"/>
              <w:bottom w:val="nil"/>
              <w:right w:val="single" w:sz="4" w:space="0" w:color="auto"/>
            </w:tcBorders>
            <w:vAlign w:val="center"/>
            <w:hideMark/>
          </w:tcPr>
          <w:p w14:paraId="45EFF46D" w14:textId="77777777" w:rsidR="00AC5390" w:rsidRDefault="00AC5390" w:rsidP="00AC5390">
            <w:pPr>
              <w:pStyle w:val="TAC"/>
              <w:rPr>
                <w:rFonts w:cs="Arial"/>
                <w:lang w:eastAsia="zh-CN"/>
              </w:rPr>
            </w:pPr>
            <w:r>
              <w:rPr>
                <w:rFonts w:cs="Arial"/>
                <w:lang w:eastAsia="zh-CN"/>
              </w:rPr>
              <w:t>CA_n5A-n261A</w:t>
            </w:r>
          </w:p>
          <w:p w14:paraId="2180C953" w14:textId="77777777" w:rsidR="00AC5390" w:rsidRDefault="00AC5390" w:rsidP="00AC5390">
            <w:pPr>
              <w:pStyle w:val="TAC"/>
              <w:rPr>
                <w:rFonts w:cs="Arial"/>
                <w:lang w:eastAsia="zh-CN"/>
              </w:rPr>
            </w:pPr>
            <w:r>
              <w:rPr>
                <w:rFonts w:cs="Arial"/>
                <w:lang w:eastAsia="zh-CN"/>
              </w:rPr>
              <w:t>CA_n5A-n261G</w:t>
            </w:r>
          </w:p>
          <w:p w14:paraId="64B832D1" w14:textId="77777777" w:rsidR="00AC5390" w:rsidRDefault="00AC5390" w:rsidP="00AC5390">
            <w:pPr>
              <w:pStyle w:val="TAC"/>
              <w:rPr>
                <w:rFonts w:cs="Arial"/>
                <w:lang w:eastAsia="zh-CN"/>
              </w:rPr>
            </w:pPr>
            <w:r>
              <w:rPr>
                <w:rFonts w:cs="Arial"/>
                <w:lang w:eastAsia="zh-CN"/>
              </w:rPr>
              <w:t>CA_n5A-n261H</w:t>
            </w:r>
          </w:p>
          <w:p w14:paraId="09826893" w14:textId="77777777" w:rsidR="00AC5390" w:rsidRDefault="00AC5390" w:rsidP="00AC5390">
            <w:pPr>
              <w:pStyle w:val="TAC"/>
              <w:rPr>
                <w:rFonts w:cs="Arial"/>
                <w:lang w:eastAsia="zh-CN"/>
              </w:rPr>
            </w:pPr>
            <w:r>
              <w:rPr>
                <w:rFonts w:cs="Arial"/>
                <w:lang w:eastAsia="zh-CN"/>
              </w:rPr>
              <w:t>CA_n5A-n261I</w:t>
            </w:r>
          </w:p>
          <w:p w14:paraId="6AF29169" w14:textId="77777777" w:rsidR="00AC5390" w:rsidRDefault="00AC5390" w:rsidP="00AC5390">
            <w:pPr>
              <w:pStyle w:val="TAC"/>
              <w:rPr>
                <w:rFonts w:cs="Arial"/>
                <w:lang w:eastAsia="zh-CN"/>
              </w:rPr>
            </w:pPr>
            <w:r>
              <w:rPr>
                <w:rFonts w:cs="Arial"/>
                <w:lang w:eastAsia="zh-CN"/>
              </w:rPr>
              <w:t>CA_n77A-n261A</w:t>
            </w:r>
          </w:p>
          <w:p w14:paraId="76C16A51" w14:textId="77777777" w:rsidR="00AC5390" w:rsidRDefault="00AC5390" w:rsidP="00AC5390">
            <w:pPr>
              <w:pStyle w:val="TAC"/>
              <w:rPr>
                <w:rFonts w:cs="Arial"/>
                <w:lang w:eastAsia="zh-CN"/>
              </w:rPr>
            </w:pPr>
            <w:r>
              <w:rPr>
                <w:rFonts w:cs="Arial"/>
                <w:lang w:eastAsia="zh-CN"/>
              </w:rPr>
              <w:t>CA_n77A-n261G</w:t>
            </w:r>
          </w:p>
          <w:p w14:paraId="7518AB52" w14:textId="77777777" w:rsidR="00AC5390" w:rsidRDefault="00AC5390" w:rsidP="00AC5390">
            <w:pPr>
              <w:pStyle w:val="TAC"/>
              <w:rPr>
                <w:rFonts w:cs="Arial"/>
                <w:lang w:eastAsia="zh-CN"/>
              </w:rPr>
            </w:pPr>
            <w:r>
              <w:rPr>
                <w:rFonts w:cs="Arial"/>
                <w:lang w:eastAsia="zh-CN"/>
              </w:rPr>
              <w:t>CA_n77A-n261H</w:t>
            </w:r>
          </w:p>
          <w:p w14:paraId="4E715968"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7FC4EB"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258E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A09F86E" w14:textId="77777777" w:rsidR="00AC5390" w:rsidRDefault="00AC5390" w:rsidP="00AC5390">
            <w:pPr>
              <w:pStyle w:val="TAC"/>
              <w:rPr>
                <w:rFonts w:cs="Arial"/>
                <w:szCs w:val="18"/>
              </w:rPr>
            </w:pPr>
            <w:r>
              <w:rPr>
                <w:lang w:eastAsia="zh-CN"/>
              </w:rPr>
              <w:t>0</w:t>
            </w:r>
          </w:p>
        </w:tc>
      </w:tr>
      <w:tr w:rsidR="00AC5390" w14:paraId="78E355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2FFE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4D6C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E1B22"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A398F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D2FABED" w14:textId="77777777" w:rsidR="00AC5390" w:rsidRDefault="00AC5390" w:rsidP="00AC5390">
            <w:pPr>
              <w:pStyle w:val="TAC"/>
              <w:rPr>
                <w:rFonts w:cs="Arial"/>
                <w:szCs w:val="18"/>
              </w:rPr>
            </w:pPr>
          </w:p>
        </w:tc>
      </w:tr>
      <w:tr w:rsidR="00AC5390" w14:paraId="139A6A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54D8E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1142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D61A2"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D75A8B"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70B96667" w14:textId="77777777" w:rsidR="00AC5390" w:rsidRDefault="00AC5390" w:rsidP="00AC5390">
            <w:pPr>
              <w:pStyle w:val="TAC"/>
              <w:rPr>
                <w:rFonts w:cs="Arial"/>
                <w:szCs w:val="18"/>
              </w:rPr>
            </w:pPr>
          </w:p>
        </w:tc>
      </w:tr>
      <w:tr w:rsidR="00AC5390" w14:paraId="246E36C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F22F9E" w14:textId="77777777" w:rsidR="00AC5390" w:rsidRDefault="00AC5390" w:rsidP="00AC5390">
            <w:pPr>
              <w:pStyle w:val="TAC"/>
            </w:pPr>
            <w:r>
              <w:t>CA_n5A-n77A-n261J</w:t>
            </w:r>
          </w:p>
        </w:tc>
        <w:tc>
          <w:tcPr>
            <w:tcW w:w="2147" w:type="dxa"/>
            <w:gridSpan w:val="2"/>
            <w:tcBorders>
              <w:top w:val="single" w:sz="4" w:space="0" w:color="auto"/>
              <w:left w:val="single" w:sz="4" w:space="0" w:color="auto"/>
              <w:bottom w:val="nil"/>
              <w:right w:val="single" w:sz="4" w:space="0" w:color="auto"/>
            </w:tcBorders>
            <w:vAlign w:val="center"/>
            <w:hideMark/>
          </w:tcPr>
          <w:p w14:paraId="57198D93" w14:textId="77777777" w:rsidR="00AC5390" w:rsidRDefault="00AC5390" w:rsidP="00AC5390">
            <w:pPr>
              <w:pStyle w:val="TAC"/>
              <w:rPr>
                <w:rFonts w:cs="Arial"/>
                <w:lang w:eastAsia="zh-CN"/>
              </w:rPr>
            </w:pPr>
            <w:r>
              <w:rPr>
                <w:rFonts w:cs="Arial"/>
                <w:lang w:eastAsia="zh-CN"/>
              </w:rPr>
              <w:t>CA_n5A-n261A</w:t>
            </w:r>
          </w:p>
          <w:p w14:paraId="0A591DB1" w14:textId="77777777" w:rsidR="00AC5390" w:rsidRDefault="00AC5390" w:rsidP="00AC5390">
            <w:pPr>
              <w:pStyle w:val="TAC"/>
              <w:rPr>
                <w:rFonts w:cs="Arial"/>
                <w:lang w:eastAsia="zh-CN"/>
              </w:rPr>
            </w:pPr>
            <w:r>
              <w:rPr>
                <w:rFonts w:cs="Arial"/>
                <w:lang w:eastAsia="zh-CN"/>
              </w:rPr>
              <w:t>CA_n5A-n261G</w:t>
            </w:r>
          </w:p>
          <w:p w14:paraId="17D4C840" w14:textId="77777777" w:rsidR="00AC5390" w:rsidRDefault="00AC5390" w:rsidP="00AC5390">
            <w:pPr>
              <w:pStyle w:val="TAC"/>
              <w:rPr>
                <w:rFonts w:cs="Arial"/>
                <w:lang w:eastAsia="zh-CN"/>
              </w:rPr>
            </w:pPr>
            <w:r>
              <w:rPr>
                <w:rFonts w:cs="Arial"/>
                <w:lang w:eastAsia="zh-CN"/>
              </w:rPr>
              <w:t>CA_n5A-n261H</w:t>
            </w:r>
          </w:p>
          <w:p w14:paraId="5912F486" w14:textId="77777777" w:rsidR="00AC5390" w:rsidRDefault="00AC5390" w:rsidP="00AC5390">
            <w:pPr>
              <w:pStyle w:val="TAC"/>
              <w:rPr>
                <w:rFonts w:cs="Arial"/>
                <w:lang w:eastAsia="zh-CN"/>
              </w:rPr>
            </w:pPr>
            <w:r>
              <w:rPr>
                <w:rFonts w:cs="Arial"/>
                <w:lang w:eastAsia="zh-CN"/>
              </w:rPr>
              <w:t>CA_n5A-n261I</w:t>
            </w:r>
          </w:p>
          <w:p w14:paraId="473B9823" w14:textId="77777777" w:rsidR="00AC5390" w:rsidRDefault="00AC5390" w:rsidP="00AC5390">
            <w:pPr>
              <w:pStyle w:val="TAC"/>
              <w:rPr>
                <w:rFonts w:cs="Arial"/>
                <w:lang w:eastAsia="zh-CN"/>
              </w:rPr>
            </w:pPr>
            <w:r>
              <w:rPr>
                <w:rFonts w:cs="Arial"/>
                <w:lang w:eastAsia="zh-CN"/>
              </w:rPr>
              <w:t>CA_n77A-n261A</w:t>
            </w:r>
          </w:p>
          <w:p w14:paraId="5448604A" w14:textId="77777777" w:rsidR="00AC5390" w:rsidRDefault="00AC5390" w:rsidP="00AC5390">
            <w:pPr>
              <w:pStyle w:val="TAC"/>
              <w:rPr>
                <w:rFonts w:cs="Arial"/>
                <w:lang w:eastAsia="zh-CN"/>
              </w:rPr>
            </w:pPr>
            <w:r>
              <w:rPr>
                <w:rFonts w:cs="Arial"/>
                <w:lang w:eastAsia="zh-CN"/>
              </w:rPr>
              <w:t>CA_n77A-n261G</w:t>
            </w:r>
          </w:p>
          <w:p w14:paraId="77A2CE19" w14:textId="77777777" w:rsidR="00AC5390" w:rsidRDefault="00AC5390" w:rsidP="00AC5390">
            <w:pPr>
              <w:pStyle w:val="TAC"/>
              <w:rPr>
                <w:rFonts w:cs="Arial"/>
                <w:lang w:eastAsia="zh-CN"/>
              </w:rPr>
            </w:pPr>
            <w:r>
              <w:rPr>
                <w:rFonts w:cs="Arial"/>
                <w:lang w:eastAsia="zh-CN"/>
              </w:rPr>
              <w:t>CA_n77A-n261H</w:t>
            </w:r>
          </w:p>
          <w:p w14:paraId="3BC97F68"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298908"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7ABFF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241CB6" w14:textId="77777777" w:rsidR="00AC5390" w:rsidRDefault="00AC5390" w:rsidP="00AC5390">
            <w:pPr>
              <w:pStyle w:val="TAC"/>
              <w:rPr>
                <w:rFonts w:cs="Arial"/>
                <w:szCs w:val="18"/>
              </w:rPr>
            </w:pPr>
            <w:r>
              <w:rPr>
                <w:lang w:eastAsia="zh-CN"/>
              </w:rPr>
              <w:t>0</w:t>
            </w:r>
          </w:p>
        </w:tc>
      </w:tr>
      <w:tr w:rsidR="00AC5390" w14:paraId="68EE81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374C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7602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3E7601"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1CF5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3BD1C2B" w14:textId="77777777" w:rsidR="00AC5390" w:rsidRDefault="00AC5390" w:rsidP="00AC5390">
            <w:pPr>
              <w:pStyle w:val="TAC"/>
              <w:rPr>
                <w:rFonts w:cs="Arial"/>
                <w:szCs w:val="18"/>
              </w:rPr>
            </w:pPr>
          </w:p>
        </w:tc>
      </w:tr>
      <w:tr w:rsidR="00AC5390" w14:paraId="3B2DA7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E52A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9B10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C51BAB"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C35CBD"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1EC9B4E6" w14:textId="77777777" w:rsidR="00AC5390" w:rsidRDefault="00AC5390" w:rsidP="00AC5390">
            <w:pPr>
              <w:pStyle w:val="TAC"/>
              <w:rPr>
                <w:rFonts w:cs="Arial"/>
                <w:szCs w:val="18"/>
              </w:rPr>
            </w:pPr>
          </w:p>
        </w:tc>
      </w:tr>
      <w:tr w:rsidR="00AC5390" w14:paraId="1708DC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728DEF" w14:textId="77777777" w:rsidR="00AC5390" w:rsidRDefault="00AC5390" w:rsidP="00AC5390">
            <w:pPr>
              <w:pStyle w:val="TAC"/>
            </w:pPr>
            <w:r>
              <w:t>CA_n5A-n77A-n261K</w:t>
            </w:r>
          </w:p>
        </w:tc>
        <w:tc>
          <w:tcPr>
            <w:tcW w:w="2147" w:type="dxa"/>
            <w:gridSpan w:val="2"/>
            <w:tcBorders>
              <w:top w:val="single" w:sz="4" w:space="0" w:color="auto"/>
              <w:left w:val="single" w:sz="4" w:space="0" w:color="auto"/>
              <w:bottom w:val="nil"/>
              <w:right w:val="single" w:sz="4" w:space="0" w:color="auto"/>
            </w:tcBorders>
            <w:vAlign w:val="center"/>
            <w:hideMark/>
          </w:tcPr>
          <w:p w14:paraId="02BBF2F4" w14:textId="77777777" w:rsidR="00AC5390" w:rsidRDefault="00AC5390" w:rsidP="00AC5390">
            <w:pPr>
              <w:pStyle w:val="TAC"/>
              <w:rPr>
                <w:rFonts w:cs="Arial"/>
                <w:lang w:eastAsia="zh-CN"/>
              </w:rPr>
            </w:pPr>
            <w:r>
              <w:rPr>
                <w:rFonts w:cs="Arial"/>
                <w:lang w:eastAsia="zh-CN"/>
              </w:rPr>
              <w:t>CA_n5A-n261A</w:t>
            </w:r>
          </w:p>
          <w:p w14:paraId="7F64280B" w14:textId="77777777" w:rsidR="00AC5390" w:rsidRDefault="00AC5390" w:rsidP="00AC5390">
            <w:pPr>
              <w:pStyle w:val="TAC"/>
              <w:rPr>
                <w:rFonts w:cs="Arial"/>
                <w:lang w:eastAsia="zh-CN"/>
              </w:rPr>
            </w:pPr>
            <w:r>
              <w:rPr>
                <w:rFonts w:cs="Arial"/>
                <w:lang w:eastAsia="zh-CN"/>
              </w:rPr>
              <w:t>CA_n5A-n261G</w:t>
            </w:r>
          </w:p>
          <w:p w14:paraId="4061310C" w14:textId="77777777" w:rsidR="00AC5390" w:rsidRDefault="00AC5390" w:rsidP="00AC5390">
            <w:pPr>
              <w:pStyle w:val="TAC"/>
              <w:rPr>
                <w:rFonts w:cs="Arial"/>
                <w:lang w:eastAsia="zh-CN"/>
              </w:rPr>
            </w:pPr>
            <w:r>
              <w:rPr>
                <w:rFonts w:cs="Arial"/>
                <w:lang w:eastAsia="zh-CN"/>
              </w:rPr>
              <w:t>CA_n5A-n261H</w:t>
            </w:r>
          </w:p>
          <w:p w14:paraId="6BA37E49" w14:textId="77777777" w:rsidR="00AC5390" w:rsidRDefault="00AC5390" w:rsidP="00AC5390">
            <w:pPr>
              <w:pStyle w:val="TAC"/>
              <w:rPr>
                <w:rFonts w:cs="Arial"/>
                <w:lang w:eastAsia="zh-CN"/>
              </w:rPr>
            </w:pPr>
            <w:r>
              <w:rPr>
                <w:rFonts w:cs="Arial"/>
                <w:lang w:eastAsia="zh-CN"/>
              </w:rPr>
              <w:t>CA_n5A-n261I</w:t>
            </w:r>
          </w:p>
          <w:p w14:paraId="7A30AA0E" w14:textId="77777777" w:rsidR="00AC5390" w:rsidRDefault="00AC5390" w:rsidP="00AC5390">
            <w:pPr>
              <w:pStyle w:val="TAC"/>
              <w:rPr>
                <w:rFonts w:cs="Arial"/>
                <w:lang w:eastAsia="zh-CN"/>
              </w:rPr>
            </w:pPr>
            <w:r>
              <w:rPr>
                <w:rFonts w:cs="Arial"/>
                <w:lang w:eastAsia="zh-CN"/>
              </w:rPr>
              <w:t>CA_n77A-n261A</w:t>
            </w:r>
          </w:p>
          <w:p w14:paraId="37F8DEE3" w14:textId="77777777" w:rsidR="00AC5390" w:rsidRDefault="00AC5390" w:rsidP="00AC5390">
            <w:pPr>
              <w:pStyle w:val="TAC"/>
              <w:rPr>
                <w:rFonts w:cs="Arial"/>
                <w:lang w:eastAsia="zh-CN"/>
              </w:rPr>
            </w:pPr>
            <w:r>
              <w:rPr>
                <w:rFonts w:cs="Arial"/>
                <w:lang w:eastAsia="zh-CN"/>
              </w:rPr>
              <w:t>CA_n77A-n261G</w:t>
            </w:r>
          </w:p>
          <w:p w14:paraId="618B716C" w14:textId="77777777" w:rsidR="00AC5390" w:rsidRDefault="00AC5390" w:rsidP="00AC5390">
            <w:pPr>
              <w:pStyle w:val="TAC"/>
              <w:rPr>
                <w:rFonts w:cs="Arial"/>
                <w:lang w:eastAsia="zh-CN"/>
              </w:rPr>
            </w:pPr>
            <w:r>
              <w:rPr>
                <w:rFonts w:cs="Arial"/>
                <w:lang w:eastAsia="zh-CN"/>
              </w:rPr>
              <w:t>CA_n77A-n261H</w:t>
            </w:r>
          </w:p>
          <w:p w14:paraId="3D8B1699" w14:textId="77777777" w:rsidR="00AC5390" w:rsidRDefault="00AC5390" w:rsidP="00AC5390">
            <w:pPr>
              <w:pStyle w:val="TAC"/>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EEC7AC"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6ECE0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FE2B364" w14:textId="77777777" w:rsidR="00AC5390" w:rsidRDefault="00AC5390" w:rsidP="00AC5390">
            <w:pPr>
              <w:pStyle w:val="TAC"/>
              <w:rPr>
                <w:rFonts w:cs="Arial"/>
                <w:szCs w:val="18"/>
              </w:rPr>
            </w:pPr>
            <w:r>
              <w:rPr>
                <w:lang w:eastAsia="zh-CN"/>
              </w:rPr>
              <w:t>0</w:t>
            </w:r>
          </w:p>
        </w:tc>
      </w:tr>
      <w:tr w:rsidR="00AC5390" w14:paraId="635890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0B2C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C7E1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16946C"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48F6F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736FB6F" w14:textId="77777777" w:rsidR="00AC5390" w:rsidRDefault="00AC5390" w:rsidP="00AC5390">
            <w:pPr>
              <w:pStyle w:val="TAC"/>
              <w:rPr>
                <w:rFonts w:cs="Arial"/>
                <w:szCs w:val="18"/>
              </w:rPr>
            </w:pPr>
          </w:p>
        </w:tc>
      </w:tr>
      <w:tr w:rsidR="00AC5390" w14:paraId="2B75A7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A90A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F547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D38B08"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899B42"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7E15F56F" w14:textId="77777777" w:rsidR="00AC5390" w:rsidRDefault="00AC5390" w:rsidP="00AC5390">
            <w:pPr>
              <w:pStyle w:val="TAC"/>
              <w:rPr>
                <w:rFonts w:cs="Arial"/>
                <w:szCs w:val="18"/>
              </w:rPr>
            </w:pPr>
          </w:p>
        </w:tc>
      </w:tr>
      <w:tr w:rsidR="00AC5390" w14:paraId="7D0CA8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B8DC3C" w14:textId="77777777" w:rsidR="00AC5390" w:rsidRDefault="00AC5390" w:rsidP="00AC5390">
            <w:pPr>
              <w:pStyle w:val="TAC"/>
            </w:pPr>
            <w:r>
              <w:t>CA_n5A-n77A-n261L</w:t>
            </w:r>
          </w:p>
        </w:tc>
        <w:tc>
          <w:tcPr>
            <w:tcW w:w="2147" w:type="dxa"/>
            <w:gridSpan w:val="2"/>
            <w:tcBorders>
              <w:top w:val="single" w:sz="4" w:space="0" w:color="auto"/>
              <w:left w:val="single" w:sz="4" w:space="0" w:color="auto"/>
              <w:bottom w:val="nil"/>
              <w:right w:val="single" w:sz="4" w:space="0" w:color="auto"/>
            </w:tcBorders>
            <w:vAlign w:val="center"/>
            <w:hideMark/>
          </w:tcPr>
          <w:p w14:paraId="5DE5C429" w14:textId="77777777" w:rsidR="00AC5390" w:rsidRDefault="00AC5390" w:rsidP="00AC5390">
            <w:pPr>
              <w:pStyle w:val="TAC"/>
              <w:rPr>
                <w:lang w:eastAsia="zh-CN"/>
              </w:rPr>
            </w:pPr>
            <w:r>
              <w:rPr>
                <w:lang w:eastAsia="zh-CN"/>
              </w:rPr>
              <w:t>CA_n5A-n261A</w:t>
            </w:r>
          </w:p>
          <w:p w14:paraId="52A334FB" w14:textId="77777777" w:rsidR="00AC5390" w:rsidRDefault="00AC5390" w:rsidP="00AC5390">
            <w:pPr>
              <w:pStyle w:val="TAC"/>
              <w:rPr>
                <w:lang w:eastAsia="zh-CN"/>
              </w:rPr>
            </w:pPr>
            <w:r>
              <w:rPr>
                <w:lang w:eastAsia="zh-CN"/>
              </w:rPr>
              <w:t>CA_n5A-n261G</w:t>
            </w:r>
          </w:p>
          <w:p w14:paraId="5A346416" w14:textId="77777777" w:rsidR="00AC5390" w:rsidRDefault="00AC5390" w:rsidP="00AC5390">
            <w:pPr>
              <w:pStyle w:val="TAC"/>
              <w:rPr>
                <w:lang w:eastAsia="zh-CN"/>
              </w:rPr>
            </w:pPr>
            <w:r>
              <w:rPr>
                <w:lang w:eastAsia="zh-CN"/>
              </w:rPr>
              <w:t>CA_n5A-n261H</w:t>
            </w:r>
          </w:p>
          <w:p w14:paraId="26F09734" w14:textId="77777777" w:rsidR="00AC5390" w:rsidRDefault="00AC5390" w:rsidP="00AC5390">
            <w:pPr>
              <w:pStyle w:val="TAC"/>
              <w:rPr>
                <w:lang w:eastAsia="zh-CN"/>
              </w:rPr>
            </w:pPr>
            <w:r>
              <w:rPr>
                <w:lang w:eastAsia="zh-CN"/>
              </w:rPr>
              <w:t>CA_n5A-n261I</w:t>
            </w:r>
          </w:p>
          <w:p w14:paraId="76E57F5A" w14:textId="77777777" w:rsidR="00AC5390" w:rsidRDefault="00AC5390" w:rsidP="00AC5390">
            <w:pPr>
              <w:pStyle w:val="TAC"/>
              <w:rPr>
                <w:lang w:eastAsia="zh-CN"/>
              </w:rPr>
            </w:pPr>
            <w:r>
              <w:rPr>
                <w:lang w:eastAsia="zh-CN"/>
              </w:rPr>
              <w:t>CA_n77A-n261A</w:t>
            </w:r>
          </w:p>
          <w:p w14:paraId="5D539B40" w14:textId="77777777" w:rsidR="00AC5390" w:rsidRDefault="00AC5390" w:rsidP="00AC5390">
            <w:pPr>
              <w:pStyle w:val="TAC"/>
              <w:rPr>
                <w:lang w:eastAsia="zh-CN"/>
              </w:rPr>
            </w:pPr>
            <w:r>
              <w:rPr>
                <w:lang w:eastAsia="zh-CN"/>
              </w:rPr>
              <w:t>CA_n77A-n261G</w:t>
            </w:r>
          </w:p>
          <w:p w14:paraId="6B77D451" w14:textId="77777777" w:rsidR="00AC5390" w:rsidRDefault="00AC5390" w:rsidP="00AC5390">
            <w:pPr>
              <w:pStyle w:val="TAC"/>
              <w:rPr>
                <w:lang w:eastAsia="zh-CN"/>
              </w:rPr>
            </w:pPr>
            <w:r>
              <w:rPr>
                <w:lang w:eastAsia="zh-CN"/>
              </w:rPr>
              <w:t>CA_n77A-n261H</w:t>
            </w:r>
          </w:p>
          <w:p w14:paraId="6F19211B" w14:textId="77777777" w:rsidR="00AC5390" w:rsidRDefault="00AC5390" w:rsidP="00AC5390">
            <w:pPr>
              <w:pStyle w:val="TAC"/>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18086A"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78ADF"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F6767FA" w14:textId="77777777" w:rsidR="00AC5390" w:rsidRDefault="00AC5390" w:rsidP="00AC5390">
            <w:pPr>
              <w:pStyle w:val="TAC"/>
              <w:rPr>
                <w:rFonts w:cs="Arial"/>
                <w:szCs w:val="18"/>
              </w:rPr>
            </w:pPr>
            <w:r>
              <w:rPr>
                <w:lang w:eastAsia="zh-CN"/>
              </w:rPr>
              <w:t>0</w:t>
            </w:r>
          </w:p>
        </w:tc>
      </w:tr>
      <w:tr w:rsidR="00AC5390" w14:paraId="3314052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B974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B340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CD9B36"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C8306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DF675DA" w14:textId="77777777" w:rsidR="00AC5390" w:rsidRDefault="00AC5390" w:rsidP="00AC5390">
            <w:pPr>
              <w:pStyle w:val="TAC"/>
              <w:rPr>
                <w:rFonts w:cs="Arial"/>
                <w:szCs w:val="18"/>
              </w:rPr>
            </w:pPr>
          </w:p>
        </w:tc>
      </w:tr>
      <w:tr w:rsidR="00AC5390" w14:paraId="7762ED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15DA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6BF8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1F9F58"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30C29E"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59A70475" w14:textId="77777777" w:rsidR="00AC5390" w:rsidRDefault="00AC5390" w:rsidP="00AC5390">
            <w:pPr>
              <w:pStyle w:val="TAC"/>
              <w:rPr>
                <w:rFonts w:cs="Arial"/>
                <w:szCs w:val="18"/>
              </w:rPr>
            </w:pPr>
          </w:p>
        </w:tc>
      </w:tr>
      <w:tr w:rsidR="00AC5390" w14:paraId="61AF77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355812" w14:textId="77777777" w:rsidR="00AC5390" w:rsidRDefault="00AC5390" w:rsidP="00AC5390">
            <w:pPr>
              <w:pStyle w:val="TAC"/>
            </w:pPr>
            <w:r>
              <w:t>CA_n5A-n77A-n261M</w:t>
            </w:r>
          </w:p>
        </w:tc>
        <w:tc>
          <w:tcPr>
            <w:tcW w:w="2147" w:type="dxa"/>
            <w:gridSpan w:val="2"/>
            <w:tcBorders>
              <w:top w:val="single" w:sz="4" w:space="0" w:color="auto"/>
              <w:left w:val="single" w:sz="4" w:space="0" w:color="auto"/>
              <w:bottom w:val="nil"/>
              <w:right w:val="single" w:sz="4" w:space="0" w:color="auto"/>
            </w:tcBorders>
            <w:vAlign w:val="center"/>
            <w:hideMark/>
          </w:tcPr>
          <w:p w14:paraId="7E806282" w14:textId="77777777" w:rsidR="00AC5390" w:rsidRDefault="00AC5390" w:rsidP="00AC5390">
            <w:pPr>
              <w:pStyle w:val="TAC"/>
              <w:rPr>
                <w:lang w:eastAsia="zh-CN"/>
              </w:rPr>
            </w:pPr>
            <w:r>
              <w:rPr>
                <w:lang w:eastAsia="zh-CN"/>
              </w:rPr>
              <w:t>CA_n5A-n261A</w:t>
            </w:r>
          </w:p>
          <w:p w14:paraId="1E50095E" w14:textId="77777777" w:rsidR="00AC5390" w:rsidRDefault="00AC5390" w:rsidP="00AC5390">
            <w:pPr>
              <w:pStyle w:val="TAC"/>
              <w:rPr>
                <w:lang w:eastAsia="zh-CN"/>
              </w:rPr>
            </w:pPr>
            <w:r>
              <w:rPr>
                <w:lang w:eastAsia="zh-CN"/>
              </w:rPr>
              <w:t>CA_n5A-n261G</w:t>
            </w:r>
          </w:p>
          <w:p w14:paraId="7F84239A" w14:textId="77777777" w:rsidR="00AC5390" w:rsidRDefault="00AC5390" w:rsidP="00AC5390">
            <w:pPr>
              <w:pStyle w:val="TAC"/>
              <w:rPr>
                <w:lang w:eastAsia="zh-CN"/>
              </w:rPr>
            </w:pPr>
            <w:r>
              <w:rPr>
                <w:lang w:eastAsia="zh-CN"/>
              </w:rPr>
              <w:t>CA_n5A-n261H</w:t>
            </w:r>
          </w:p>
          <w:p w14:paraId="0B56BD97" w14:textId="77777777" w:rsidR="00AC5390" w:rsidRDefault="00AC5390" w:rsidP="00AC5390">
            <w:pPr>
              <w:pStyle w:val="TAC"/>
              <w:rPr>
                <w:lang w:eastAsia="zh-CN"/>
              </w:rPr>
            </w:pPr>
            <w:r>
              <w:rPr>
                <w:lang w:eastAsia="zh-CN"/>
              </w:rPr>
              <w:t>CA_n5A-n261I</w:t>
            </w:r>
          </w:p>
          <w:p w14:paraId="19B3FA09" w14:textId="77777777" w:rsidR="00AC5390" w:rsidRDefault="00AC5390" w:rsidP="00AC5390">
            <w:pPr>
              <w:pStyle w:val="TAC"/>
              <w:rPr>
                <w:lang w:eastAsia="zh-CN"/>
              </w:rPr>
            </w:pPr>
            <w:r>
              <w:rPr>
                <w:lang w:eastAsia="zh-CN"/>
              </w:rPr>
              <w:t>CA_n77A-n261A</w:t>
            </w:r>
          </w:p>
          <w:p w14:paraId="288BFD3E" w14:textId="77777777" w:rsidR="00AC5390" w:rsidRDefault="00AC5390" w:rsidP="00AC5390">
            <w:pPr>
              <w:pStyle w:val="TAC"/>
              <w:rPr>
                <w:lang w:eastAsia="zh-CN"/>
              </w:rPr>
            </w:pPr>
            <w:r>
              <w:rPr>
                <w:lang w:eastAsia="zh-CN"/>
              </w:rPr>
              <w:t>CA_n77A-n261G</w:t>
            </w:r>
          </w:p>
          <w:p w14:paraId="1D7F026D" w14:textId="77777777" w:rsidR="00AC5390" w:rsidRDefault="00AC5390" w:rsidP="00AC5390">
            <w:pPr>
              <w:pStyle w:val="TAC"/>
              <w:rPr>
                <w:lang w:eastAsia="zh-CN"/>
              </w:rPr>
            </w:pPr>
            <w:r>
              <w:rPr>
                <w:lang w:eastAsia="zh-CN"/>
              </w:rPr>
              <w:t>CA_n77A-n261H</w:t>
            </w:r>
          </w:p>
          <w:p w14:paraId="2C8CCD57" w14:textId="77777777" w:rsidR="00AC5390" w:rsidRDefault="00AC5390" w:rsidP="00AC5390">
            <w:pPr>
              <w:pStyle w:val="TAC"/>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AE4FDC" w14:textId="77777777" w:rsidR="00AC5390" w:rsidRDefault="00AC5390" w:rsidP="00AC539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3A68D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DD3CEC1" w14:textId="77777777" w:rsidR="00AC5390" w:rsidRDefault="00AC5390" w:rsidP="00AC5390">
            <w:pPr>
              <w:pStyle w:val="TAC"/>
              <w:rPr>
                <w:rFonts w:cs="Arial"/>
                <w:szCs w:val="18"/>
              </w:rPr>
            </w:pPr>
            <w:r>
              <w:rPr>
                <w:lang w:eastAsia="zh-CN"/>
              </w:rPr>
              <w:t>0</w:t>
            </w:r>
          </w:p>
        </w:tc>
      </w:tr>
      <w:tr w:rsidR="00AC5390" w14:paraId="224CF8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924F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0B5A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92956E" w14:textId="77777777" w:rsidR="00AC5390" w:rsidRDefault="00AC5390" w:rsidP="00AC539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B75A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E5E4A16" w14:textId="77777777" w:rsidR="00AC5390" w:rsidRDefault="00AC5390" w:rsidP="00AC5390">
            <w:pPr>
              <w:pStyle w:val="TAC"/>
              <w:rPr>
                <w:rFonts w:cs="Arial"/>
                <w:szCs w:val="18"/>
              </w:rPr>
            </w:pPr>
          </w:p>
        </w:tc>
      </w:tr>
      <w:tr w:rsidR="00AC5390" w14:paraId="59C6BC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E502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A028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3F9131" w14:textId="77777777" w:rsidR="00AC5390" w:rsidRDefault="00AC5390" w:rsidP="00AC539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1EFF3"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1E4F0D87" w14:textId="77777777" w:rsidR="00AC5390" w:rsidRDefault="00AC5390" w:rsidP="00AC5390">
            <w:pPr>
              <w:pStyle w:val="TAC"/>
              <w:rPr>
                <w:rFonts w:cs="Arial"/>
                <w:szCs w:val="18"/>
              </w:rPr>
            </w:pPr>
          </w:p>
        </w:tc>
      </w:tr>
      <w:tr w:rsidR="00AC5390" w14:paraId="07A4B2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2BE76D" w14:textId="77777777" w:rsidR="00AC5390" w:rsidRDefault="00AC5390" w:rsidP="00AC5390">
            <w:pPr>
              <w:pStyle w:val="TAC"/>
            </w:pPr>
            <w:r>
              <w:lastRenderedPageBreak/>
              <w:t>CA_n5A-n77A-n261(G-H)</w:t>
            </w:r>
          </w:p>
        </w:tc>
        <w:tc>
          <w:tcPr>
            <w:tcW w:w="2147" w:type="dxa"/>
            <w:gridSpan w:val="2"/>
            <w:tcBorders>
              <w:top w:val="single" w:sz="4" w:space="0" w:color="auto"/>
              <w:left w:val="single" w:sz="4" w:space="0" w:color="auto"/>
              <w:bottom w:val="nil"/>
              <w:right w:val="single" w:sz="4" w:space="0" w:color="auto"/>
            </w:tcBorders>
            <w:vAlign w:val="center"/>
            <w:hideMark/>
          </w:tcPr>
          <w:p w14:paraId="075A053C" w14:textId="77777777" w:rsidR="00AC5390" w:rsidRDefault="00AC5390" w:rsidP="00AC5390">
            <w:pPr>
              <w:pStyle w:val="TAC"/>
            </w:pPr>
            <w:r>
              <w:t>CA_n5A-n261A</w:t>
            </w:r>
          </w:p>
          <w:p w14:paraId="238790F6" w14:textId="77777777" w:rsidR="00AC5390" w:rsidRDefault="00AC5390" w:rsidP="00AC5390">
            <w:pPr>
              <w:pStyle w:val="TAC"/>
            </w:pPr>
            <w:r>
              <w:t>CA_n5A-n261G</w:t>
            </w:r>
          </w:p>
          <w:p w14:paraId="22D0EFC1" w14:textId="77777777" w:rsidR="00AC5390" w:rsidRDefault="00AC5390" w:rsidP="00AC5390">
            <w:pPr>
              <w:pStyle w:val="TAC"/>
            </w:pPr>
            <w:r>
              <w:t>CA_n5A-n261H</w:t>
            </w:r>
          </w:p>
          <w:p w14:paraId="448A9668" w14:textId="77777777" w:rsidR="00AC5390" w:rsidRDefault="00AC5390" w:rsidP="00AC5390">
            <w:pPr>
              <w:pStyle w:val="TAC"/>
            </w:pPr>
            <w:r>
              <w:t>CA_n77A-n261A</w:t>
            </w:r>
          </w:p>
          <w:p w14:paraId="13B8DEB6" w14:textId="77777777" w:rsidR="00AC5390" w:rsidRDefault="00AC5390" w:rsidP="00AC5390">
            <w:pPr>
              <w:pStyle w:val="TAC"/>
            </w:pPr>
            <w:r>
              <w:t xml:space="preserve">CA_n77A-n261G </w:t>
            </w:r>
          </w:p>
          <w:p w14:paraId="3644B82C"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5A317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28BF5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641DC13" w14:textId="77777777" w:rsidR="00AC5390" w:rsidRDefault="00AC5390" w:rsidP="00AC5390">
            <w:pPr>
              <w:pStyle w:val="TAC"/>
              <w:rPr>
                <w:rFonts w:cs="Arial"/>
                <w:szCs w:val="18"/>
              </w:rPr>
            </w:pPr>
            <w:r>
              <w:rPr>
                <w:lang w:eastAsia="zh-CN"/>
              </w:rPr>
              <w:t>0</w:t>
            </w:r>
          </w:p>
        </w:tc>
      </w:tr>
      <w:tr w:rsidR="00AC5390" w14:paraId="665012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6D0E0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C050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E6BB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B9D0B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887DD4" w14:textId="77777777" w:rsidR="00AC5390" w:rsidRDefault="00AC5390" w:rsidP="00AC5390">
            <w:pPr>
              <w:pStyle w:val="TAC"/>
              <w:rPr>
                <w:rFonts w:cs="Arial"/>
                <w:szCs w:val="18"/>
              </w:rPr>
            </w:pPr>
          </w:p>
        </w:tc>
      </w:tr>
      <w:tr w:rsidR="00AC5390" w14:paraId="21FC51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D6DC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5D17B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4B6D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67EE69" w14:textId="77777777" w:rsidR="00AC5390" w:rsidRDefault="00AC5390" w:rsidP="00AC5390">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54321FD7" w14:textId="77777777" w:rsidR="00AC5390" w:rsidRDefault="00AC5390" w:rsidP="00AC5390">
            <w:pPr>
              <w:pStyle w:val="TAC"/>
              <w:rPr>
                <w:rFonts w:cs="Arial"/>
                <w:szCs w:val="18"/>
              </w:rPr>
            </w:pPr>
          </w:p>
        </w:tc>
      </w:tr>
      <w:tr w:rsidR="00AC5390" w14:paraId="398E54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E09EC2" w14:textId="77777777" w:rsidR="00AC5390" w:rsidRDefault="00AC5390" w:rsidP="00AC5390">
            <w:pPr>
              <w:pStyle w:val="TAC"/>
            </w:pPr>
            <w:r>
              <w:t>CA_n5A-n77A-n261(A-G-H)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2F375D42" w14:textId="77777777" w:rsidR="00AC5390" w:rsidRDefault="00AC5390" w:rsidP="00AC5390">
            <w:pPr>
              <w:pStyle w:val="TAC"/>
            </w:pPr>
            <w:r>
              <w:t>CA_n5A-n261A</w:t>
            </w:r>
          </w:p>
          <w:p w14:paraId="7A016C36" w14:textId="77777777" w:rsidR="00AC5390" w:rsidRDefault="00AC5390" w:rsidP="00AC5390">
            <w:pPr>
              <w:pStyle w:val="TAC"/>
            </w:pPr>
            <w:r>
              <w:t>CA_n5A-n261G</w:t>
            </w:r>
          </w:p>
          <w:p w14:paraId="23A15F83" w14:textId="77777777" w:rsidR="00AC5390" w:rsidRDefault="00AC5390" w:rsidP="00AC5390">
            <w:pPr>
              <w:pStyle w:val="TAC"/>
            </w:pPr>
            <w:r>
              <w:t>CA_n5A-n261H</w:t>
            </w:r>
          </w:p>
          <w:p w14:paraId="00D9DCDD" w14:textId="77777777" w:rsidR="00AC5390" w:rsidRDefault="00AC5390" w:rsidP="00AC5390">
            <w:pPr>
              <w:pStyle w:val="TAC"/>
            </w:pPr>
            <w:r>
              <w:t>CA_n77A-n261A</w:t>
            </w:r>
          </w:p>
          <w:p w14:paraId="40FACD92" w14:textId="77777777" w:rsidR="00AC5390" w:rsidRDefault="00AC5390" w:rsidP="00AC5390">
            <w:pPr>
              <w:pStyle w:val="TAC"/>
            </w:pPr>
            <w:r>
              <w:t xml:space="preserve">CA_n77A-n261G </w:t>
            </w:r>
          </w:p>
          <w:p w14:paraId="70AD3839"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52D46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AA2F7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EC5BE6" w14:textId="77777777" w:rsidR="00AC5390" w:rsidRDefault="00AC5390" w:rsidP="00AC5390">
            <w:pPr>
              <w:pStyle w:val="TAC"/>
              <w:rPr>
                <w:rFonts w:cs="Arial"/>
                <w:szCs w:val="18"/>
              </w:rPr>
            </w:pPr>
            <w:r>
              <w:rPr>
                <w:lang w:eastAsia="zh-CN"/>
              </w:rPr>
              <w:t>0</w:t>
            </w:r>
          </w:p>
        </w:tc>
      </w:tr>
      <w:tr w:rsidR="00AC5390" w14:paraId="08E06A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5468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3B46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225F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6669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04A991B" w14:textId="77777777" w:rsidR="00AC5390" w:rsidRDefault="00AC5390" w:rsidP="00AC5390">
            <w:pPr>
              <w:pStyle w:val="TAC"/>
              <w:rPr>
                <w:rFonts w:cs="Arial"/>
                <w:szCs w:val="18"/>
              </w:rPr>
            </w:pPr>
          </w:p>
        </w:tc>
      </w:tr>
      <w:tr w:rsidR="00AC5390" w14:paraId="31A540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4FE0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6B93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05C3D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6764E" w14:textId="77777777" w:rsidR="00AC5390" w:rsidRDefault="00AC5390" w:rsidP="00AC5390">
            <w:pPr>
              <w:pStyle w:val="TAC"/>
            </w:pPr>
            <w:r>
              <w:rPr>
                <w:lang w:val="en-US" w:bidi="ar"/>
              </w:rPr>
              <w:t>CA_n261</w:t>
            </w:r>
            <w:r>
              <w:t>(A-G-H)</w:t>
            </w:r>
          </w:p>
        </w:tc>
        <w:tc>
          <w:tcPr>
            <w:tcW w:w="1651" w:type="dxa"/>
            <w:gridSpan w:val="2"/>
            <w:tcBorders>
              <w:top w:val="nil"/>
              <w:left w:val="single" w:sz="4" w:space="0" w:color="auto"/>
              <w:bottom w:val="single" w:sz="4" w:space="0" w:color="auto"/>
              <w:right w:val="single" w:sz="4" w:space="0" w:color="auto"/>
            </w:tcBorders>
            <w:vAlign w:val="center"/>
          </w:tcPr>
          <w:p w14:paraId="29656375" w14:textId="77777777" w:rsidR="00AC5390" w:rsidRDefault="00AC5390" w:rsidP="00AC5390">
            <w:pPr>
              <w:pStyle w:val="TAC"/>
              <w:rPr>
                <w:rFonts w:cs="Arial"/>
                <w:szCs w:val="18"/>
              </w:rPr>
            </w:pPr>
          </w:p>
        </w:tc>
      </w:tr>
      <w:tr w:rsidR="00AC5390" w14:paraId="6DD5C8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9B8218" w14:textId="77777777" w:rsidR="00AC5390" w:rsidRDefault="00AC5390" w:rsidP="00AC5390">
            <w:pPr>
              <w:pStyle w:val="TAC"/>
            </w:pPr>
            <w:r>
              <w:t>CA_n5A-n77A-n261(G-I)</w:t>
            </w:r>
          </w:p>
        </w:tc>
        <w:tc>
          <w:tcPr>
            <w:tcW w:w="2147" w:type="dxa"/>
            <w:gridSpan w:val="2"/>
            <w:tcBorders>
              <w:top w:val="single" w:sz="4" w:space="0" w:color="auto"/>
              <w:left w:val="single" w:sz="4" w:space="0" w:color="auto"/>
              <w:bottom w:val="nil"/>
              <w:right w:val="single" w:sz="4" w:space="0" w:color="auto"/>
            </w:tcBorders>
            <w:vAlign w:val="center"/>
            <w:hideMark/>
          </w:tcPr>
          <w:p w14:paraId="07DAAFB5" w14:textId="77777777" w:rsidR="00AC5390" w:rsidRDefault="00AC5390" w:rsidP="00AC5390">
            <w:pPr>
              <w:pStyle w:val="TAC"/>
            </w:pPr>
            <w:r>
              <w:t>CA_n5A-n261A</w:t>
            </w:r>
          </w:p>
          <w:p w14:paraId="6B937630" w14:textId="77777777" w:rsidR="00AC5390" w:rsidRDefault="00AC5390" w:rsidP="00AC5390">
            <w:pPr>
              <w:pStyle w:val="TAC"/>
            </w:pPr>
            <w:r>
              <w:t>CA_n5A-n261G</w:t>
            </w:r>
          </w:p>
          <w:p w14:paraId="1329FB90" w14:textId="77777777" w:rsidR="00AC5390" w:rsidRDefault="00AC5390" w:rsidP="00AC5390">
            <w:pPr>
              <w:pStyle w:val="TAC"/>
            </w:pPr>
            <w:r>
              <w:t>CA_n5A-n261H</w:t>
            </w:r>
          </w:p>
          <w:p w14:paraId="4CA47AFC" w14:textId="77777777" w:rsidR="00AC5390" w:rsidRDefault="00AC5390" w:rsidP="00AC5390">
            <w:pPr>
              <w:pStyle w:val="TAC"/>
            </w:pPr>
            <w:r>
              <w:t>CA_n5A-n261I</w:t>
            </w:r>
          </w:p>
          <w:p w14:paraId="5D0EEDD0" w14:textId="77777777" w:rsidR="00AC5390" w:rsidRDefault="00AC5390" w:rsidP="00AC5390">
            <w:pPr>
              <w:pStyle w:val="TAC"/>
            </w:pPr>
            <w:r>
              <w:t>CA_n77A-n261A</w:t>
            </w:r>
          </w:p>
          <w:p w14:paraId="20C61D5B" w14:textId="77777777" w:rsidR="00AC5390" w:rsidRDefault="00AC5390" w:rsidP="00AC5390">
            <w:pPr>
              <w:pStyle w:val="TAC"/>
            </w:pPr>
            <w:r>
              <w:t xml:space="preserve">CA_n77A-n261G </w:t>
            </w:r>
          </w:p>
          <w:p w14:paraId="6B60E8E6" w14:textId="77777777" w:rsidR="00AC5390" w:rsidRDefault="00AC5390" w:rsidP="00AC5390">
            <w:pPr>
              <w:pStyle w:val="TAC"/>
            </w:pPr>
            <w:r>
              <w:t>CA_n77A-n261H</w:t>
            </w:r>
          </w:p>
          <w:p w14:paraId="7FD3AC46"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84E8D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E5AA9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CCD5F81" w14:textId="77777777" w:rsidR="00AC5390" w:rsidRDefault="00AC5390" w:rsidP="00AC5390">
            <w:pPr>
              <w:pStyle w:val="TAC"/>
              <w:rPr>
                <w:rFonts w:cs="Arial"/>
                <w:szCs w:val="18"/>
              </w:rPr>
            </w:pPr>
            <w:r>
              <w:rPr>
                <w:lang w:eastAsia="zh-CN"/>
              </w:rPr>
              <w:t>0</w:t>
            </w:r>
          </w:p>
        </w:tc>
      </w:tr>
      <w:tr w:rsidR="00AC5390" w14:paraId="21416E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6A918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5E64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BB46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4644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707CC9D" w14:textId="77777777" w:rsidR="00AC5390" w:rsidRDefault="00AC5390" w:rsidP="00AC5390">
            <w:pPr>
              <w:pStyle w:val="TAC"/>
              <w:rPr>
                <w:rFonts w:cs="Arial"/>
                <w:szCs w:val="18"/>
              </w:rPr>
            </w:pPr>
          </w:p>
        </w:tc>
      </w:tr>
      <w:tr w:rsidR="00AC5390" w14:paraId="452B1B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2D08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A7E6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36443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47D41" w14:textId="77777777" w:rsidR="00AC5390" w:rsidRDefault="00AC5390" w:rsidP="00AC5390">
            <w:pPr>
              <w:pStyle w:val="TAC"/>
            </w:pPr>
            <w:r>
              <w:rPr>
                <w:lang w:val="en-US" w:bidi="ar"/>
              </w:rPr>
              <w:t>CA_n261</w:t>
            </w:r>
            <w:r>
              <w:t>(G-I)</w:t>
            </w:r>
          </w:p>
        </w:tc>
        <w:tc>
          <w:tcPr>
            <w:tcW w:w="1651" w:type="dxa"/>
            <w:gridSpan w:val="2"/>
            <w:tcBorders>
              <w:top w:val="nil"/>
              <w:left w:val="single" w:sz="4" w:space="0" w:color="auto"/>
              <w:bottom w:val="single" w:sz="4" w:space="0" w:color="auto"/>
              <w:right w:val="single" w:sz="4" w:space="0" w:color="auto"/>
            </w:tcBorders>
            <w:vAlign w:val="center"/>
          </w:tcPr>
          <w:p w14:paraId="10A5D6B8" w14:textId="77777777" w:rsidR="00AC5390" w:rsidRDefault="00AC5390" w:rsidP="00AC5390">
            <w:pPr>
              <w:pStyle w:val="TAC"/>
              <w:rPr>
                <w:rFonts w:cs="Arial"/>
                <w:szCs w:val="18"/>
              </w:rPr>
            </w:pPr>
          </w:p>
        </w:tc>
      </w:tr>
      <w:tr w:rsidR="00AC5390" w14:paraId="3B7386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D826DB" w14:textId="77777777" w:rsidR="00AC5390" w:rsidRDefault="00AC5390" w:rsidP="00AC5390">
            <w:pPr>
              <w:pStyle w:val="TAC"/>
            </w:pPr>
            <w:r>
              <w:t>CA_n5A-n77A-n261(2H)</w:t>
            </w:r>
          </w:p>
        </w:tc>
        <w:tc>
          <w:tcPr>
            <w:tcW w:w="2147" w:type="dxa"/>
            <w:gridSpan w:val="2"/>
            <w:tcBorders>
              <w:top w:val="single" w:sz="4" w:space="0" w:color="auto"/>
              <w:left w:val="single" w:sz="4" w:space="0" w:color="auto"/>
              <w:bottom w:val="nil"/>
              <w:right w:val="single" w:sz="4" w:space="0" w:color="auto"/>
            </w:tcBorders>
            <w:vAlign w:val="center"/>
            <w:hideMark/>
          </w:tcPr>
          <w:p w14:paraId="7C575CEC" w14:textId="77777777" w:rsidR="00AC5390" w:rsidRDefault="00AC5390" w:rsidP="00AC5390">
            <w:pPr>
              <w:pStyle w:val="TAC"/>
            </w:pPr>
            <w:r>
              <w:t>CA_n5A-n261A</w:t>
            </w:r>
          </w:p>
          <w:p w14:paraId="3E94C0DF" w14:textId="77777777" w:rsidR="00AC5390" w:rsidRDefault="00AC5390" w:rsidP="00AC5390">
            <w:pPr>
              <w:pStyle w:val="TAC"/>
            </w:pPr>
            <w:r>
              <w:t>CA_n5A-n261G</w:t>
            </w:r>
          </w:p>
          <w:p w14:paraId="6BB7FDA8" w14:textId="77777777" w:rsidR="00AC5390" w:rsidRDefault="00AC5390" w:rsidP="00AC5390">
            <w:pPr>
              <w:pStyle w:val="TAC"/>
            </w:pPr>
            <w:r>
              <w:t>CA_n5A-n261H</w:t>
            </w:r>
          </w:p>
          <w:p w14:paraId="0C8AFD49" w14:textId="77777777" w:rsidR="00AC5390" w:rsidRDefault="00AC5390" w:rsidP="00AC5390">
            <w:pPr>
              <w:pStyle w:val="TAC"/>
            </w:pPr>
            <w:r>
              <w:t>CA_n77A-n261A</w:t>
            </w:r>
          </w:p>
          <w:p w14:paraId="4B2398AF" w14:textId="77777777" w:rsidR="00AC5390" w:rsidRDefault="00AC5390" w:rsidP="00AC5390">
            <w:pPr>
              <w:pStyle w:val="TAC"/>
            </w:pPr>
            <w:r>
              <w:t xml:space="preserve">CA_n77A-n261G </w:t>
            </w:r>
          </w:p>
          <w:p w14:paraId="2FA55023"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00B0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41436"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784172" w14:textId="77777777" w:rsidR="00AC5390" w:rsidRDefault="00AC5390" w:rsidP="00AC5390">
            <w:pPr>
              <w:pStyle w:val="TAC"/>
              <w:rPr>
                <w:rFonts w:cs="Arial"/>
                <w:szCs w:val="18"/>
              </w:rPr>
            </w:pPr>
            <w:r>
              <w:rPr>
                <w:lang w:eastAsia="zh-CN"/>
              </w:rPr>
              <w:t>0</w:t>
            </w:r>
          </w:p>
        </w:tc>
      </w:tr>
      <w:tr w:rsidR="00AC5390" w14:paraId="009D7E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FB15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6ACF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A0A14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72F5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0C06989" w14:textId="77777777" w:rsidR="00AC5390" w:rsidRDefault="00AC5390" w:rsidP="00AC5390">
            <w:pPr>
              <w:pStyle w:val="TAC"/>
              <w:rPr>
                <w:rFonts w:cs="Arial"/>
                <w:szCs w:val="18"/>
              </w:rPr>
            </w:pPr>
          </w:p>
        </w:tc>
      </w:tr>
      <w:tr w:rsidR="00AC5390" w14:paraId="4A0AC3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088E7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44D53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80A20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D580FB" w14:textId="77777777" w:rsidR="00AC5390" w:rsidRDefault="00AC5390" w:rsidP="00AC5390">
            <w:pPr>
              <w:pStyle w:val="TAC"/>
            </w:pPr>
            <w:r>
              <w:rPr>
                <w:lang w:val="en-US" w:bidi="ar"/>
              </w:rPr>
              <w:t>CA_n261</w:t>
            </w:r>
            <w:r>
              <w:t>(2H)</w:t>
            </w:r>
          </w:p>
        </w:tc>
        <w:tc>
          <w:tcPr>
            <w:tcW w:w="1651" w:type="dxa"/>
            <w:gridSpan w:val="2"/>
            <w:tcBorders>
              <w:top w:val="nil"/>
              <w:left w:val="single" w:sz="4" w:space="0" w:color="auto"/>
              <w:bottom w:val="single" w:sz="4" w:space="0" w:color="auto"/>
              <w:right w:val="single" w:sz="4" w:space="0" w:color="auto"/>
            </w:tcBorders>
            <w:vAlign w:val="center"/>
          </w:tcPr>
          <w:p w14:paraId="03C224CF" w14:textId="77777777" w:rsidR="00AC5390" w:rsidRDefault="00AC5390" w:rsidP="00AC5390">
            <w:pPr>
              <w:pStyle w:val="TAC"/>
              <w:rPr>
                <w:rFonts w:cs="Arial"/>
                <w:szCs w:val="18"/>
              </w:rPr>
            </w:pPr>
          </w:p>
        </w:tc>
      </w:tr>
      <w:tr w:rsidR="00AC5390" w14:paraId="46CE21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D6986" w14:textId="77777777" w:rsidR="00AC5390" w:rsidRDefault="00AC5390" w:rsidP="00AC5390">
            <w:pPr>
              <w:pStyle w:val="TAC"/>
            </w:pPr>
            <w:r>
              <w:t>CA_n5A-n77A-n261(A-G-I)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0F95FE64" w14:textId="77777777" w:rsidR="00AC5390" w:rsidRDefault="00AC5390" w:rsidP="00AC5390">
            <w:pPr>
              <w:pStyle w:val="TAC"/>
            </w:pPr>
            <w:r>
              <w:t>CA_n5A-n261A</w:t>
            </w:r>
          </w:p>
          <w:p w14:paraId="084D0B76" w14:textId="77777777" w:rsidR="00AC5390" w:rsidRDefault="00AC5390" w:rsidP="00AC5390">
            <w:pPr>
              <w:pStyle w:val="TAC"/>
            </w:pPr>
            <w:r>
              <w:t>CA_n5A-n261G</w:t>
            </w:r>
          </w:p>
          <w:p w14:paraId="0EBD6C23" w14:textId="77777777" w:rsidR="00AC5390" w:rsidRDefault="00AC5390" w:rsidP="00AC5390">
            <w:pPr>
              <w:pStyle w:val="TAC"/>
            </w:pPr>
            <w:r>
              <w:t>CA_n5A-n261H</w:t>
            </w:r>
          </w:p>
          <w:p w14:paraId="13EA2C05" w14:textId="77777777" w:rsidR="00AC5390" w:rsidRDefault="00AC5390" w:rsidP="00AC5390">
            <w:pPr>
              <w:pStyle w:val="TAC"/>
            </w:pPr>
            <w:r>
              <w:t>CA_n5A-n261I</w:t>
            </w:r>
          </w:p>
          <w:p w14:paraId="19A7833A" w14:textId="77777777" w:rsidR="00AC5390" w:rsidRDefault="00AC5390" w:rsidP="00AC5390">
            <w:pPr>
              <w:pStyle w:val="TAC"/>
            </w:pPr>
            <w:r>
              <w:t>CA_n77A-n261A</w:t>
            </w:r>
          </w:p>
          <w:p w14:paraId="4A61FF84" w14:textId="77777777" w:rsidR="00AC5390" w:rsidRDefault="00AC5390" w:rsidP="00AC5390">
            <w:pPr>
              <w:pStyle w:val="TAC"/>
            </w:pPr>
            <w:r>
              <w:t xml:space="preserve">CA_n77A-n261G </w:t>
            </w:r>
          </w:p>
          <w:p w14:paraId="2C9454AE" w14:textId="77777777" w:rsidR="00AC5390" w:rsidRDefault="00AC5390" w:rsidP="00AC5390">
            <w:pPr>
              <w:pStyle w:val="TAC"/>
            </w:pPr>
            <w:r>
              <w:t>CA_n77A-n261H</w:t>
            </w:r>
          </w:p>
          <w:p w14:paraId="51815600"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CD201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4968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207FA8" w14:textId="77777777" w:rsidR="00AC5390" w:rsidRDefault="00AC5390" w:rsidP="00AC5390">
            <w:pPr>
              <w:pStyle w:val="TAC"/>
              <w:rPr>
                <w:rFonts w:cs="Arial"/>
                <w:szCs w:val="18"/>
              </w:rPr>
            </w:pPr>
            <w:r>
              <w:rPr>
                <w:lang w:eastAsia="zh-CN"/>
              </w:rPr>
              <w:t>0</w:t>
            </w:r>
          </w:p>
        </w:tc>
      </w:tr>
      <w:tr w:rsidR="00AC5390" w14:paraId="4ABA8D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DBB0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31614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22ED8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FE7FD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57A9534" w14:textId="77777777" w:rsidR="00AC5390" w:rsidRDefault="00AC5390" w:rsidP="00AC5390">
            <w:pPr>
              <w:pStyle w:val="TAC"/>
              <w:rPr>
                <w:rFonts w:cs="Arial"/>
                <w:szCs w:val="18"/>
              </w:rPr>
            </w:pPr>
          </w:p>
        </w:tc>
      </w:tr>
      <w:tr w:rsidR="00AC5390" w14:paraId="6D3723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CEC9D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22CD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4297D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C833C0" w14:textId="77777777" w:rsidR="00AC5390" w:rsidRDefault="00AC5390" w:rsidP="00AC5390">
            <w:pPr>
              <w:pStyle w:val="TAC"/>
            </w:pPr>
            <w:r>
              <w:rPr>
                <w:lang w:val="en-US" w:bidi="ar"/>
              </w:rPr>
              <w:t>CA_n261</w:t>
            </w:r>
            <w:r>
              <w:t>(A-G-I)</w:t>
            </w:r>
          </w:p>
        </w:tc>
        <w:tc>
          <w:tcPr>
            <w:tcW w:w="1651" w:type="dxa"/>
            <w:gridSpan w:val="2"/>
            <w:tcBorders>
              <w:top w:val="nil"/>
              <w:left w:val="single" w:sz="4" w:space="0" w:color="auto"/>
              <w:bottom w:val="single" w:sz="4" w:space="0" w:color="auto"/>
              <w:right w:val="single" w:sz="4" w:space="0" w:color="auto"/>
            </w:tcBorders>
            <w:vAlign w:val="center"/>
          </w:tcPr>
          <w:p w14:paraId="5776375F" w14:textId="77777777" w:rsidR="00AC5390" w:rsidRDefault="00AC5390" w:rsidP="00AC5390">
            <w:pPr>
              <w:pStyle w:val="TAC"/>
              <w:rPr>
                <w:rFonts w:cs="Arial"/>
                <w:szCs w:val="18"/>
              </w:rPr>
            </w:pPr>
          </w:p>
        </w:tc>
      </w:tr>
      <w:tr w:rsidR="00AC5390" w14:paraId="138A90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5EDBCF" w14:textId="77777777" w:rsidR="00AC5390" w:rsidRDefault="00AC5390" w:rsidP="00AC5390">
            <w:pPr>
              <w:pStyle w:val="TAC"/>
            </w:pPr>
            <w:r>
              <w:t>CA_n5A-n77A-n261(H-I)</w:t>
            </w:r>
          </w:p>
        </w:tc>
        <w:tc>
          <w:tcPr>
            <w:tcW w:w="2147" w:type="dxa"/>
            <w:gridSpan w:val="2"/>
            <w:tcBorders>
              <w:top w:val="single" w:sz="4" w:space="0" w:color="auto"/>
              <w:left w:val="single" w:sz="4" w:space="0" w:color="auto"/>
              <w:bottom w:val="nil"/>
              <w:right w:val="single" w:sz="4" w:space="0" w:color="auto"/>
            </w:tcBorders>
            <w:vAlign w:val="center"/>
            <w:hideMark/>
          </w:tcPr>
          <w:p w14:paraId="0D238C03" w14:textId="77777777" w:rsidR="00AC5390" w:rsidRDefault="00AC5390" w:rsidP="00AC5390">
            <w:pPr>
              <w:pStyle w:val="TAC"/>
            </w:pPr>
            <w:r>
              <w:t>CA_n5A-n261A</w:t>
            </w:r>
          </w:p>
          <w:p w14:paraId="27BF13A7" w14:textId="77777777" w:rsidR="00AC5390" w:rsidRDefault="00AC5390" w:rsidP="00AC5390">
            <w:pPr>
              <w:pStyle w:val="TAC"/>
            </w:pPr>
            <w:r>
              <w:t>CA_n5A-n261G</w:t>
            </w:r>
          </w:p>
          <w:p w14:paraId="6861A8DC" w14:textId="77777777" w:rsidR="00AC5390" w:rsidRDefault="00AC5390" w:rsidP="00AC5390">
            <w:pPr>
              <w:pStyle w:val="TAC"/>
            </w:pPr>
            <w:r>
              <w:t>CA_n5A-n261H</w:t>
            </w:r>
          </w:p>
          <w:p w14:paraId="0597ECCC" w14:textId="77777777" w:rsidR="00AC5390" w:rsidRDefault="00AC5390" w:rsidP="00AC5390">
            <w:pPr>
              <w:pStyle w:val="TAC"/>
            </w:pPr>
            <w:r>
              <w:t>CA_n5A-n261I</w:t>
            </w:r>
          </w:p>
          <w:p w14:paraId="3063FEAA" w14:textId="77777777" w:rsidR="00AC5390" w:rsidRDefault="00AC5390" w:rsidP="00AC5390">
            <w:pPr>
              <w:pStyle w:val="TAC"/>
            </w:pPr>
            <w:r>
              <w:t>CA_n77A-n261A</w:t>
            </w:r>
          </w:p>
          <w:p w14:paraId="072D8E36" w14:textId="77777777" w:rsidR="00AC5390" w:rsidRDefault="00AC5390" w:rsidP="00AC5390">
            <w:pPr>
              <w:pStyle w:val="TAC"/>
            </w:pPr>
            <w:r>
              <w:t xml:space="preserve">CA_n77A-n261G </w:t>
            </w:r>
          </w:p>
          <w:p w14:paraId="79B567E9" w14:textId="77777777" w:rsidR="00AC5390" w:rsidRDefault="00AC5390" w:rsidP="00AC5390">
            <w:pPr>
              <w:pStyle w:val="TAC"/>
            </w:pPr>
            <w:r>
              <w:t>CA_n77A-n261H</w:t>
            </w:r>
          </w:p>
          <w:p w14:paraId="3F603B9F"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DC24D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E4364"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FEC33C3" w14:textId="77777777" w:rsidR="00AC5390" w:rsidRDefault="00AC5390" w:rsidP="00AC5390">
            <w:pPr>
              <w:pStyle w:val="TAC"/>
              <w:rPr>
                <w:rFonts w:cs="Arial"/>
                <w:szCs w:val="18"/>
              </w:rPr>
            </w:pPr>
            <w:r>
              <w:rPr>
                <w:lang w:eastAsia="zh-CN"/>
              </w:rPr>
              <w:t>0</w:t>
            </w:r>
          </w:p>
        </w:tc>
      </w:tr>
      <w:tr w:rsidR="00AC5390" w14:paraId="702398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E6290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C0474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7B844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E599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0F6F09" w14:textId="77777777" w:rsidR="00AC5390" w:rsidRDefault="00AC5390" w:rsidP="00AC5390">
            <w:pPr>
              <w:pStyle w:val="TAC"/>
              <w:rPr>
                <w:rFonts w:cs="Arial"/>
                <w:szCs w:val="18"/>
              </w:rPr>
            </w:pPr>
          </w:p>
        </w:tc>
      </w:tr>
      <w:tr w:rsidR="00AC5390" w14:paraId="5DF79D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9172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E934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931AE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7B3961" w14:textId="77777777" w:rsidR="00AC5390" w:rsidRDefault="00AC5390" w:rsidP="00AC5390">
            <w:pPr>
              <w:pStyle w:val="TAC"/>
            </w:pPr>
            <w:r>
              <w:rPr>
                <w:lang w:val="en-US" w:bidi="ar"/>
              </w:rPr>
              <w:t>CA_n261</w:t>
            </w:r>
            <w:r>
              <w:t>(H-I)</w:t>
            </w:r>
          </w:p>
        </w:tc>
        <w:tc>
          <w:tcPr>
            <w:tcW w:w="1651" w:type="dxa"/>
            <w:gridSpan w:val="2"/>
            <w:tcBorders>
              <w:top w:val="nil"/>
              <w:left w:val="single" w:sz="4" w:space="0" w:color="auto"/>
              <w:bottom w:val="single" w:sz="4" w:space="0" w:color="auto"/>
              <w:right w:val="single" w:sz="4" w:space="0" w:color="auto"/>
            </w:tcBorders>
            <w:vAlign w:val="center"/>
          </w:tcPr>
          <w:p w14:paraId="3354F995" w14:textId="77777777" w:rsidR="00AC5390" w:rsidRDefault="00AC5390" w:rsidP="00AC5390">
            <w:pPr>
              <w:pStyle w:val="TAC"/>
              <w:rPr>
                <w:rFonts w:cs="Arial"/>
                <w:szCs w:val="18"/>
              </w:rPr>
            </w:pPr>
          </w:p>
        </w:tc>
      </w:tr>
      <w:tr w:rsidR="00AC5390" w14:paraId="18C348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64DF13" w14:textId="77777777" w:rsidR="00AC5390" w:rsidRDefault="00AC5390" w:rsidP="00AC5390">
            <w:pPr>
              <w:pStyle w:val="TAC"/>
            </w:pPr>
            <w:r>
              <w:t>CA_n5A-n77C-n261A</w:t>
            </w:r>
          </w:p>
        </w:tc>
        <w:tc>
          <w:tcPr>
            <w:tcW w:w="2147" w:type="dxa"/>
            <w:gridSpan w:val="2"/>
            <w:tcBorders>
              <w:top w:val="single" w:sz="4" w:space="0" w:color="auto"/>
              <w:left w:val="single" w:sz="4" w:space="0" w:color="auto"/>
              <w:bottom w:val="nil"/>
              <w:right w:val="single" w:sz="4" w:space="0" w:color="auto"/>
            </w:tcBorders>
            <w:vAlign w:val="center"/>
            <w:hideMark/>
          </w:tcPr>
          <w:p w14:paraId="5BCED177" w14:textId="77777777" w:rsidR="00AC5390" w:rsidRDefault="00AC5390" w:rsidP="00AC5390">
            <w:pPr>
              <w:pStyle w:val="TAC"/>
            </w:pPr>
            <w:r>
              <w:t>CA_n5A-n261A</w:t>
            </w:r>
          </w:p>
          <w:p w14:paraId="28469BEC" w14:textId="77777777" w:rsidR="00AC5390" w:rsidRDefault="00AC5390" w:rsidP="00AC5390">
            <w:pPr>
              <w:pStyle w:val="TAC"/>
            </w:pPr>
            <w: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D8707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5F8D3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B9B78C" w14:textId="77777777" w:rsidR="00AC5390" w:rsidRDefault="00AC5390" w:rsidP="00AC5390">
            <w:pPr>
              <w:pStyle w:val="TAC"/>
              <w:rPr>
                <w:rFonts w:cs="Arial"/>
                <w:szCs w:val="18"/>
              </w:rPr>
            </w:pPr>
            <w:r>
              <w:rPr>
                <w:lang w:eastAsia="zh-CN"/>
              </w:rPr>
              <w:t>0</w:t>
            </w:r>
          </w:p>
        </w:tc>
      </w:tr>
      <w:tr w:rsidR="00AC5390" w14:paraId="7E9485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6C723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B765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C52F0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A504D"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41D76041" w14:textId="77777777" w:rsidR="00AC5390" w:rsidRDefault="00AC5390" w:rsidP="00AC5390">
            <w:pPr>
              <w:pStyle w:val="TAC"/>
              <w:rPr>
                <w:rFonts w:cs="Arial"/>
                <w:szCs w:val="18"/>
              </w:rPr>
            </w:pPr>
          </w:p>
        </w:tc>
      </w:tr>
      <w:tr w:rsidR="00AC5390" w14:paraId="6E5E90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E515B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7F39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D6F83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FCB5FC" w14:textId="77777777" w:rsidR="00AC5390" w:rsidRDefault="00AC5390" w:rsidP="00AC5390">
            <w:pPr>
              <w:pStyle w:val="TAC"/>
            </w:pPr>
            <w:r>
              <w:t>CA_n261A</w:t>
            </w:r>
          </w:p>
        </w:tc>
        <w:tc>
          <w:tcPr>
            <w:tcW w:w="1651" w:type="dxa"/>
            <w:gridSpan w:val="2"/>
            <w:tcBorders>
              <w:top w:val="nil"/>
              <w:left w:val="single" w:sz="4" w:space="0" w:color="auto"/>
              <w:bottom w:val="single" w:sz="4" w:space="0" w:color="auto"/>
              <w:right w:val="single" w:sz="4" w:space="0" w:color="auto"/>
            </w:tcBorders>
            <w:vAlign w:val="center"/>
          </w:tcPr>
          <w:p w14:paraId="16DE6F3F" w14:textId="77777777" w:rsidR="00AC5390" w:rsidRDefault="00AC5390" w:rsidP="00AC5390">
            <w:pPr>
              <w:pStyle w:val="TAC"/>
              <w:rPr>
                <w:rFonts w:cs="Arial"/>
                <w:szCs w:val="18"/>
              </w:rPr>
            </w:pPr>
          </w:p>
        </w:tc>
      </w:tr>
      <w:tr w:rsidR="00AC5390" w14:paraId="2B7E4E6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DBD101" w14:textId="77777777" w:rsidR="00AC5390" w:rsidRDefault="00AC5390" w:rsidP="00AC5390">
            <w:pPr>
              <w:pStyle w:val="TAC"/>
            </w:pPr>
            <w:r>
              <w:lastRenderedPageBreak/>
              <w:t>CA_n5A-n77C-n261G</w:t>
            </w:r>
          </w:p>
        </w:tc>
        <w:tc>
          <w:tcPr>
            <w:tcW w:w="2147" w:type="dxa"/>
            <w:gridSpan w:val="2"/>
            <w:tcBorders>
              <w:top w:val="single" w:sz="4" w:space="0" w:color="auto"/>
              <w:left w:val="single" w:sz="4" w:space="0" w:color="auto"/>
              <w:bottom w:val="nil"/>
              <w:right w:val="single" w:sz="4" w:space="0" w:color="auto"/>
            </w:tcBorders>
            <w:vAlign w:val="center"/>
            <w:hideMark/>
          </w:tcPr>
          <w:p w14:paraId="57EDE94E" w14:textId="77777777" w:rsidR="00AC5390" w:rsidRDefault="00AC5390" w:rsidP="00AC5390">
            <w:pPr>
              <w:pStyle w:val="TAC"/>
            </w:pPr>
            <w:r>
              <w:t>CA_n5A-n261A</w:t>
            </w:r>
          </w:p>
          <w:p w14:paraId="5D1C3C49" w14:textId="77777777" w:rsidR="00AC5390" w:rsidRDefault="00AC5390" w:rsidP="00AC5390">
            <w:pPr>
              <w:pStyle w:val="TAC"/>
            </w:pPr>
            <w:r>
              <w:t>CA_n5A-n261G</w:t>
            </w:r>
          </w:p>
          <w:p w14:paraId="1F41AC64" w14:textId="77777777" w:rsidR="00AC5390" w:rsidRDefault="00AC5390" w:rsidP="00AC5390">
            <w:pPr>
              <w:pStyle w:val="TAC"/>
            </w:pPr>
            <w:r>
              <w:t>CA_n77A-n261A</w:t>
            </w:r>
          </w:p>
          <w:p w14:paraId="357F3313" w14:textId="77777777" w:rsidR="00AC5390" w:rsidRDefault="00AC5390" w:rsidP="00AC5390">
            <w:pPr>
              <w:pStyle w:val="TAC"/>
            </w:pPr>
            <w: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D722F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65270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966A71" w14:textId="77777777" w:rsidR="00AC5390" w:rsidRDefault="00AC5390" w:rsidP="00AC5390">
            <w:pPr>
              <w:pStyle w:val="TAC"/>
              <w:rPr>
                <w:rFonts w:cs="Arial"/>
                <w:szCs w:val="18"/>
              </w:rPr>
            </w:pPr>
            <w:r>
              <w:rPr>
                <w:lang w:eastAsia="zh-CN"/>
              </w:rPr>
              <w:t>0</w:t>
            </w:r>
          </w:p>
        </w:tc>
      </w:tr>
      <w:tr w:rsidR="00AC5390" w14:paraId="3944DF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2F8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511E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58B9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8B92E"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60502AF" w14:textId="77777777" w:rsidR="00AC5390" w:rsidRDefault="00AC5390" w:rsidP="00AC5390">
            <w:pPr>
              <w:pStyle w:val="TAC"/>
              <w:rPr>
                <w:rFonts w:cs="Arial"/>
                <w:szCs w:val="18"/>
              </w:rPr>
            </w:pPr>
          </w:p>
        </w:tc>
      </w:tr>
      <w:tr w:rsidR="00AC5390" w14:paraId="13A5875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496D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FA6E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66D0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53C5B7" w14:textId="77777777" w:rsidR="00AC5390" w:rsidRDefault="00AC5390" w:rsidP="00AC5390">
            <w:pPr>
              <w:pStyle w:val="TAC"/>
            </w:pPr>
            <w:r>
              <w:t>CA_n261G</w:t>
            </w:r>
          </w:p>
        </w:tc>
        <w:tc>
          <w:tcPr>
            <w:tcW w:w="1651" w:type="dxa"/>
            <w:gridSpan w:val="2"/>
            <w:tcBorders>
              <w:top w:val="nil"/>
              <w:left w:val="single" w:sz="4" w:space="0" w:color="auto"/>
              <w:bottom w:val="single" w:sz="4" w:space="0" w:color="auto"/>
              <w:right w:val="single" w:sz="4" w:space="0" w:color="auto"/>
            </w:tcBorders>
            <w:vAlign w:val="center"/>
          </w:tcPr>
          <w:p w14:paraId="3AD4E016" w14:textId="77777777" w:rsidR="00AC5390" w:rsidRDefault="00AC5390" w:rsidP="00AC5390">
            <w:pPr>
              <w:pStyle w:val="TAC"/>
              <w:rPr>
                <w:rFonts w:cs="Arial"/>
                <w:szCs w:val="18"/>
              </w:rPr>
            </w:pPr>
          </w:p>
        </w:tc>
      </w:tr>
      <w:tr w:rsidR="00AC5390" w14:paraId="62A86E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458B77" w14:textId="77777777" w:rsidR="00AC5390" w:rsidRDefault="00AC5390" w:rsidP="00AC5390">
            <w:pPr>
              <w:pStyle w:val="TAC"/>
            </w:pPr>
            <w:r>
              <w:t>CA_n5A-n77C-n261H</w:t>
            </w:r>
          </w:p>
        </w:tc>
        <w:tc>
          <w:tcPr>
            <w:tcW w:w="2147" w:type="dxa"/>
            <w:gridSpan w:val="2"/>
            <w:tcBorders>
              <w:top w:val="single" w:sz="4" w:space="0" w:color="auto"/>
              <w:left w:val="single" w:sz="4" w:space="0" w:color="auto"/>
              <w:bottom w:val="nil"/>
              <w:right w:val="single" w:sz="4" w:space="0" w:color="auto"/>
            </w:tcBorders>
            <w:vAlign w:val="center"/>
            <w:hideMark/>
          </w:tcPr>
          <w:p w14:paraId="170427EE" w14:textId="77777777" w:rsidR="00AC5390" w:rsidRDefault="00AC5390" w:rsidP="00AC5390">
            <w:pPr>
              <w:pStyle w:val="TAC"/>
            </w:pPr>
            <w:r>
              <w:t>CA_n5A-n261A</w:t>
            </w:r>
          </w:p>
          <w:p w14:paraId="157C84D2" w14:textId="77777777" w:rsidR="00AC5390" w:rsidRDefault="00AC5390" w:rsidP="00AC5390">
            <w:pPr>
              <w:pStyle w:val="TAC"/>
            </w:pPr>
            <w:r>
              <w:t>CA_n5A-n261G</w:t>
            </w:r>
          </w:p>
          <w:p w14:paraId="650017F8" w14:textId="77777777" w:rsidR="00AC5390" w:rsidRDefault="00AC5390" w:rsidP="00AC5390">
            <w:pPr>
              <w:pStyle w:val="TAC"/>
            </w:pPr>
            <w:r>
              <w:t>CA_n5A-n261H</w:t>
            </w:r>
          </w:p>
          <w:p w14:paraId="4FA48153" w14:textId="77777777" w:rsidR="00AC5390" w:rsidRDefault="00AC5390" w:rsidP="00AC5390">
            <w:pPr>
              <w:pStyle w:val="TAC"/>
            </w:pPr>
            <w:r>
              <w:t>CA_n77A-n261A</w:t>
            </w:r>
          </w:p>
          <w:p w14:paraId="75022D22" w14:textId="77777777" w:rsidR="00AC5390" w:rsidRDefault="00AC5390" w:rsidP="00AC5390">
            <w:pPr>
              <w:pStyle w:val="TAC"/>
            </w:pPr>
            <w:r>
              <w:t>CA_n77A-n261G</w:t>
            </w:r>
          </w:p>
          <w:p w14:paraId="6F8A6557"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5E9B57"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A1F4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0E3231" w14:textId="77777777" w:rsidR="00AC5390" w:rsidRDefault="00AC5390" w:rsidP="00AC5390">
            <w:pPr>
              <w:pStyle w:val="TAC"/>
              <w:rPr>
                <w:rFonts w:cs="Arial"/>
                <w:szCs w:val="18"/>
              </w:rPr>
            </w:pPr>
            <w:r>
              <w:rPr>
                <w:lang w:eastAsia="zh-CN"/>
              </w:rPr>
              <w:t>0</w:t>
            </w:r>
          </w:p>
        </w:tc>
      </w:tr>
      <w:tr w:rsidR="00AC5390" w14:paraId="1A7D32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9F13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CBFD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C1789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3B4DB6"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6620FC55" w14:textId="77777777" w:rsidR="00AC5390" w:rsidRDefault="00AC5390" w:rsidP="00AC5390">
            <w:pPr>
              <w:pStyle w:val="TAC"/>
              <w:rPr>
                <w:rFonts w:cs="Arial"/>
                <w:szCs w:val="18"/>
              </w:rPr>
            </w:pPr>
          </w:p>
        </w:tc>
      </w:tr>
      <w:tr w:rsidR="00AC5390" w14:paraId="2776CB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F704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6172E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2E2C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42258F" w14:textId="77777777" w:rsidR="00AC5390" w:rsidRDefault="00AC5390" w:rsidP="00AC5390">
            <w:pPr>
              <w:pStyle w:val="TAC"/>
            </w:pPr>
            <w:r>
              <w:t>CA_n261H</w:t>
            </w:r>
          </w:p>
        </w:tc>
        <w:tc>
          <w:tcPr>
            <w:tcW w:w="1651" w:type="dxa"/>
            <w:gridSpan w:val="2"/>
            <w:tcBorders>
              <w:top w:val="nil"/>
              <w:left w:val="single" w:sz="4" w:space="0" w:color="auto"/>
              <w:bottom w:val="single" w:sz="4" w:space="0" w:color="auto"/>
              <w:right w:val="single" w:sz="4" w:space="0" w:color="auto"/>
            </w:tcBorders>
            <w:vAlign w:val="center"/>
          </w:tcPr>
          <w:p w14:paraId="13A7CD2C" w14:textId="77777777" w:rsidR="00AC5390" w:rsidRDefault="00AC5390" w:rsidP="00AC5390">
            <w:pPr>
              <w:pStyle w:val="TAC"/>
              <w:rPr>
                <w:rFonts w:cs="Arial"/>
                <w:szCs w:val="18"/>
              </w:rPr>
            </w:pPr>
          </w:p>
        </w:tc>
      </w:tr>
      <w:tr w:rsidR="00AC5390" w14:paraId="6CCA850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7847BD" w14:textId="77777777" w:rsidR="00AC5390" w:rsidRDefault="00AC5390" w:rsidP="00AC5390">
            <w:pPr>
              <w:pStyle w:val="TAC"/>
            </w:pPr>
            <w:r>
              <w:t>CA_n5A-n77C-n261I</w:t>
            </w:r>
          </w:p>
        </w:tc>
        <w:tc>
          <w:tcPr>
            <w:tcW w:w="2147" w:type="dxa"/>
            <w:gridSpan w:val="2"/>
            <w:tcBorders>
              <w:top w:val="single" w:sz="4" w:space="0" w:color="auto"/>
              <w:left w:val="single" w:sz="4" w:space="0" w:color="auto"/>
              <w:bottom w:val="nil"/>
              <w:right w:val="single" w:sz="4" w:space="0" w:color="auto"/>
            </w:tcBorders>
            <w:vAlign w:val="center"/>
            <w:hideMark/>
          </w:tcPr>
          <w:p w14:paraId="0864DEB4" w14:textId="77777777" w:rsidR="00AC5390" w:rsidRDefault="00AC5390" w:rsidP="00AC5390">
            <w:pPr>
              <w:pStyle w:val="TAC"/>
            </w:pPr>
            <w:r>
              <w:t>CA_n5A-n261A</w:t>
            </w:r>
          </w:p>
          <w:p w14:paraId="20C045FB" w14:textId="77777777" w:rsidR="00AC5390" w:rsidRDefault="00AC5390" w:rsidP="00AC5390">
            <w:pPr>
              <w:pStyle w:val="TAC"/>
            </w:pPr>
            <w:r>
              <w:t>CA_n5A-n261G</w:t>
            </w:r>
          </w:p>
          <w:p w14:paraId="0B497691" w14:textId="77777777" w:rsidR="00AC5390" w:rsidRDefault="00AC5390" w:rsidP="00AC5390">
            <w:pPr>
              <w:pStyle w:val="TAC"/>
            </w:pPr>
            <w:r>
              <w:t>CA_n5A-n261H</w:t>
            </w:r>
          </w:p>
          <w:p w14:paraId="1C565DFD" w14:textId="77777777" w:rsidR="00AC5390" w:rsidRDefault="00AC5390" w:rsidP="00AC5390">
            <w:pPr>
              <w:pStyle w:val="TAC"/>
            </w:pPr>
            <w:r>
              <w:t xml:space="preserve">CA_n5A-n261I </w:t>
            </w:r>
          </w:p>
          <w:p w14:paraId="38606710" w14:textId="77777777" w:rsidR="00AC5390" w:rsidRDefault="00AC5390" w:rsidP="00AC5390">
            <w:pPr>
              <w:pStyle w:val="TAC"/>
            </w:pPr>
            <w:r>
              <w:t>CA_n77A-n261A</w:t>
            </w:r>
          </w:p>
          <w:p w14:paraId="655E9479" w14:textId="77777777" w:rsidR="00AC5390" w:rsidRDefault="00AC5390" w:rsidP="00AC5390">
            <w:pPr>
              <w:pStyle w:val="TAC"/>
            </w:pPr>
            <w:r>
              <w:t>CA_n77A-n261G</w:t>
            </w:r>
          </w:p>
          <w:p w14:paraId="7872C09E" w14:textId="77777777" w:rsidR="00AC5390" w:rsidRDefault="00AC5390" w:rsidP="00AC5390">
            <w:pPr>
              <w:pStyle w:val="TAC"/>
            </w:pPr>
            <w:r>
              <w:t>CA_n77A-n261H</w:t>
            </w:r>
          </w:p>
          <w:p w14:paraId="6554655B"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C14CE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0ACB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7DDA331" w14:textId="77777777" w:rsidR="00AC5390" w:rsidRDefault="00AC5390" w:rsidP="00AC5390">
            <w:pPr>
              <w:pStyle w:val="TAC"/>
              <w:rPr>
                <w:rFonts w:cs="Arial"/>
                <w:szCs w:val="18"/>
              </w:rPr>
            </w:pPr>
            <w:r>
              <w:rPr>
                <w:lang w:eastAsia="zh-CN"/>
              </w:rPr>
              <w:t>0</w:t>
            </w:r>
          </w:p>
        </w:tc>
      </w:tr>
      <w:tr w:rsidR="00AC5390" w14:paraId="0C29D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5E9C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9C8E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0B038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2FB5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2FC0A294" w14:textId="77777777" w:rsidR="00AC5390" w:rsidRDefault="00AC5390" w:rsidP="00AC5390">
            <w:pPr>
              <w:pStyle w:val="TAC"/>
              <w:rPr>
                <w:rFonts w:cs="Arial"/>
                <w:szCs w:val="18"/>
              </w:rPr>
            </w:pPr>
          </w:p>
        </w:tc>
      </w:tr>
      <w:tr w:rsidR="00AC5390" w14:paraId="6E993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70A3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B41E9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831D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D8D61" w14:textId="77777777" w:rsidR="00AC5390" w:rsidRDefault="00AC5390" w:rsidP="00AC5390">
            <w:pPr>
              <w:pStyle w:val="TAC"/>
            </w:pPr>
            <w:r>
              <w:t>CA_n261I</w:t>
            </w:r>
          </w:p>
        </w:tc>
        <w:tc>
          <w:tcPr>
            <w:tcW w:w="1651" w:type="dxa"/>
            <w:gridSpan w:val="2"/>
            <w:tcBorders>
              <w:top w:val="nil"/>
              <w:left w:val="single" w:sz="4" w:space="0" w:color="auto"/>
              <w:bottom w:val="single" w:sz="4" w:space="0" w:color="auto"/>
              <w:right w:val="single" w:sz="4" w:space="0" w:color="auto"/>
            </w:tcBorders>
            <w:vAlign w:val="center"/>
          </w:tcPr>
          <w:p w14:paraId="51E58E84" w14:textId="77777777" w:rsidR="00AC5390" w:rsidRDefault="00AC5390" w:rsidP="00AC5390">
            <w:pPr>
              <w:pStyle w:val="TAC"/>
              <w:rPr>
                <w:rFonts w:cs="Arial"/>
                <w:szCs w:val="18"/>
              </w:rPr>
            </w:pPr>
          </w:p>
        </w:tc>
      </w:tr>
      <w:tr w:rsidR="00AC5390" w14:paraId="228628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79FE5F" w14:textId="77777777" w:rsidR="00AC5390" w:rsidRDefault="00AC5390" w:rsidP="00AC5390">
            <w:pPr>
              <w:pStyle w:val="TAC"/>
            </w:pPr>
            <w:r>
              <w:t>CA_n5A-n77C-n261J</w:t>
            </w:r>
          </w:p>
        </w:tc>
        <w:tc>
          <w:tcPr>
            <w:tcW w:w="2147" w:type="dxa"/>
            <w:gridSpan w:val="2"/>
            <w:tcBorders>
              <w:top w:val="single" w:sz="4" w:space="0" w:color="auto"/>
              <w:left w:val="single" w:sz="4" w:space="0" w:color="auto"/>
              <w:bottom w:val="nil"/>
              <w:right w:val="single" w:sz="4" w:space="0" w:color="auto"/>
            </w:tcBorders>
            <w:vAlign w:val="center"/>
            <w:hideMark/>
          </w:tcPr>
          <w:p w14:paraId="1120334B" w14:textId="77777777" w:rsidR="00AC5390" w:rsidRDefault="00AC5390" w:rsidP="00AC5390">
            <w:pPr>
              <w:pStyle w:val="TAC"/>
            </w:pPr>
            <w:r>
              <w:t>CA_n5A-n261A</w:t>
            </w:r>
          </w:p>
          <w:p w14:paraId="1B5C813E" w14:textId="77777777" w:rsidR="00AC5390" w:rsidRDefault="00AC5390" w:rsidP="00AC5390">
            <w:pPr>
              <w:pStyle w:val="TAC"/>
            </w:pPr>
            <w:r>
              <w:t>CA_n5A-n261G</w:t>
            </w:r>
          </w:p>
          <w:p w14:paraId="46D6D574" w14:textId="77777777" w:rsidR="00AC5390" w:rsidRDefault="00AC5390" w:rsidP="00AC5390">
            <w:pPr>
              <w:pStyle w:val="TAC"/>
            </w:pPr>
            <w:r>
              <w:t>CA_n5A-n261H</w:t>
            </w:r>
          </w:p>
          <w:p w14:paraId="3AC7AA3E" w14:textId="77777777" w:rsidR="00AC5390" w:rsidRDefault="00AC5390" w:rsidP="00AC5390">
            <w:pPr>
              <w:pStyle w:val="TAC"/>
            </w:pPr>
            <w:r>
              <w:t xml:space="preserve">CA_n5A-n261I </w:t>
            </w:r>
          </w:p>
          <w:p w14:paraId="18DAE3F8" w14:textId="77777777" w:rsidR="00AC5390" w:rsidRDefault="00AC5390" w:rsidP="00AC5390">
            <w:pPr>
              <w:pStyle w:val="TAC"/>
            </w:pPr>
            <w:r>
              <w:t>CA_n77A-n261A</w:t>
            </w:r>
          </w:p>
          <w:p w14:paraId="20685399" w14:textId="77777777" w:rsidR="00AC5390" w:rsidRDefault="00AC5390" w:rsidP="00AC5390">
            <w:pPr>
              <w:pStyle w:val="TAC"/>
            </w:pPr>
            <w:r>
              <w:t>CA_n77A-n261G</w:t>
            </w:r>
          </w:p>
          <w:p w14:paraId="5D5BD864" w14:textId="77777777" w:rsidR="00AC5390" w:rsidRDefault="00AC5390" w:rsidP="00AC5390">
            <w:pPr>
              <w:pStyle w:val="TAC"/>
            </w:pPr>
            <w:r>
              <w:t>CA_n77A-n261H</w:t>
            </w:r>
          </w:p>
          <w:p w14:paraId="27895CEE"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BEDFD0"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D281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C181262" w14:textId="77777777" w:rsidR="00AC5390" w:rsidRDefault="00AC5390" w:rsidP="00AC5390">
            <w:pPr>
              <w:pStyle w:val="TAC"/>
              <w:rPr>
                <w:rFonts w:cs="Arial"/>
                <w:szCs w:val="18"/>
              </w:rPr>
            </w:pPr>
            <w:r>
              <w:rPr>
                <w:lang w:eastAsia="zh-CN"/>
              </w:rPr>
              <w:t>0</w:t>
            </w:r>
          </w:p>
        </w:tc>
      </w:tr>
      <w:tr w:rsidR="00AC5390" w14:paraId="3A32A9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CC63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0D78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E2EDC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C90BA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29D06154" w14:textId="77777777" w:rsidR="00AC5390" w:rsidRDefault="00AC5390" w:rsidP="00AC5390">
            <w:pPr>
              <w:pStyle w:val="TAC"/>
              <w:rPr>
                <w:rFonts w:cs="Arial"/>
                <w:szCs w:val="18"/>
              </w:rPr>
            </w:pPr>
          </w:p>
        </w:tc>
      </w:tr>
      <w:tr w:rsidR="00AC5390" w14:paraId="7B3488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A4741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0593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F5C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A39FD" w14:textId="77777777" w:rsidR="00AC5390" w:rsidRDefault="00AC5390" w:rsidP="00AC5390">
            <w:pPr>
              <w:pStyle w:val="TAC"/>
            </w:pPr>
            <w:r>
              <w:t>CA_n261J</w:t>
            </w:r>
          </w:p>
        </w:tc>
        <w:tc>
          <w:tcPr>
            <w:tcW w:w="1651" w:type="dxa"/>
            <w:gridSpan w:val="2"/>
            <w:tcBorders>
              <w:top w:val="nil"/>
              <w:left w:val="single" w:sz="4" w:space="0" w:color="auto"/>
              <w:bottom w:val="single" w:sz="4" w:space="0" w:color="auto"/>
              <w:right w:val="single" w:sz="4" w:space="0" w:color="auto"/>
            </w:tcBorders>
            <w:vAlign w:val="center"/>
          </w:tcPr>
          <w:p w14:paraId="08DF57B6" w14:textId="77777777" w:rsidR="00AC5390" w:rsidRDefault="00AC5390" w:rsidP="00AC5390">
            <w:pPr>
              <w:pStyle w:val="TAC"/>
              <w:rPr>
                <w:rFonts w:cs="Arial"/>
                <w:szCs w:val="18"/>
              </w:rPr>
            </w:pPr>
          </w:p>
        </w:tc>
      </w:tr>
      <w:tr w:rsidR="00AC5390" w14:paraId="12E523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63B1D8" w14:textId="77777777" w:rsidR="00AC5390" w:rsidRDefault="00AC5390" w:rsidP="00AC5390">
            <w:pPr>
              <w:pStyle w:val="TAC"/>
            </w:pPr>
            <w:r>
              <w:t>CA_n5A-n77C-n261K</w:t>
            </w:r>
          </w:p>
        </w:tc>
        <w:tc>
          <w:tcPr>
            <w:tcW w:w="2147" w:type="dxa"/>
            <w:gridSpan w:val="2"/>
            <w:tcBorders>
              <w:top w:val="single" w:sz="4" w:space="0" w:color="auto"/>
              <w:left w:val="single" w:sz="4" w:space="0" w:color="auto"/>
              <w:bottom w:val="nil"/>
              <w:right w:val="single" w:sz="4" w:space="0" w:color="auto"/>
            </w:tcBorders>
            <w:vAlign w:val="center"/>
            <w:hideMark/>
          </w:tcPr>
          <w:p w14:paraId="70AA6DED" w14:textId="77777777" w:rsidR="00AC5390" w:rsidRDefault="00AC5390" w:rsidP="00AC5390">
            <w:pPr>
              <w:pStyle w:val="TAC"/>
            </w:pPr>
            <w:r>
              <w:t>CA_n5A-n261A</w:t>
            </w:r>
          </w:p>
          <w:p w14:paraId="554821B8" w14:textId="77777777" w:rsidR="00AC5390" w:rsidRDefault="00AC5390" w:rsidP="00AC5390">
            <w:pPr>
              <w:pStyle w:val="TAC"/>
            </w:pPr>
            <w:r>
              <w:t>CA_n5A-n261G</w:t>
            </w:r>
          </w:p>
          <w:p w14:paraId="4B427D2A" w14:textId="77777777" w:rsidR="00AC5390" w:rsidRDefault="00AC5390" w:rsidP="00AC5390">
            <w:pPr>
              <w:pStyle w:val="TAC"/>
            </w:pPr>
            <w:r>
              <w:t>CA_n5A-n261H</w:t>
            </w:r>
          </w:p>
          <w:p w14:paraId="50C88E9F" w14:textId="77777777" w:rsidR="00AC5390" w:rsidRDefault="00AC5390" w:rsidP="00AC5390">
            <w:pPr>
              <w:pStyle w:val="TAC"/>
            </w:pPr>
            <w:r>
              <w:t xml:space="preserve">CA_n5A-n261I </w:t>
            </w:r>
          </w:p>
          <w:p w14:paraId="391445D9" w14:textId="77777777" w:rsidR="00AC5390" w:rsidRDefault="00AC5390" w:rsidP="00AC5390">
            <w:pPr>
              <w:pStyle w:val="TAC"/>
            </w:pPr>
            <w:r>
              <w:t>CA_n77A-n261A</w:t>
            </w:r>
          </w:p>
          <w:p w14:paraId="59C878BC" w14:textId="77777777" w:rsidR="00AC5390" w:rsidRDefault="00AC5390" w:rsidP="00AC5390">
            <w:pPr>
              <w:pStyle w:val="TAC"/>
            </w:pPr>
            <w:r>
              <w:t>CA_n77A-n261G</w:t>
            </w:r>
          </w:p>
          <w:p w14:paraId="7ACCBB81" w14:textId="77777777" w:rsidR="00AC5390" w:rsidRDefault="00AC5390" w:rsidP="00AC5390">
            <w:pPr>
              <w:pStyle w:val="TAC"/>
            </w:pPr>
            <w:r>
              <w:t>CA_n77A-n261H</w:t>
            </w:r>
          </w:p>
          <w:p w14:paraId="1B4243B2"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2BB2A5"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71398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5B81AB3" w14:textId="77777777" w:rsidR="00AC5390" w:rsidRDefault="00AC5390" w:rsidP="00AC5390">
            <w:pPr>
              <w:pStyle w:val="TAC"/>
              <w:rPr>
                <w:rFonts w:cs="Arial"/>
                <w:szCs w:val="18"/>
              </w:rPr>
            </w:pPr>
            <w:r>
              <w:rPr>
                <w:lang w:eastAsia="zh-CN"/>
              </w:rPr>
              <w:t>0</w:t>
            </w:r>
          </w:p>
        </w:tc>
      </w:tr>
      <w:tr w:rsidR="00AC5390" w14:paraId="0CD4D52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81D4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D342F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BC21A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387B7"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25A49F9" w14:textId="77777777" w:rsidR="00AC5390" w:rsidRDefault="00AC5390" w:rsidP="00AC5390">
            <w:pPr>
              <w:pStyle w:val="TAC"/>
              <w:rPr>
                <w:rFonts w:cs="Arial"/>
                <w:szCs w:val="18"/>
              </w:rPr>
            </w:pPr>
          </w:p>
        </w:tc>
      </w:tr>
      <w:tr w:rsidR="00AC5390" w14:paraId="2970F4B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0166F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D82E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763E7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7D916" w14:textId="77777777" w:rsidR="00AC5390" w:rsidRDefault="00AC5390" w:rsidP="00AC5390">
            <w:pPr>
              <w:pStyle w:val="TAC"/>
            </w:pPr>
            <w:r>
              <w:t>CA_n261K</w:t>
            </w:r>
          </w:p>
        </w:tc>
        <w:tc>
          <w:tcPr>
            <w:tcW w:w="1651" w:type="dxa"/>
            <w:gridSpan w:val="2"/>
            <w:tcBorders>
              <w:top w:val="nil"/>
              <w:left w:val="single" w:sz="4" w:space="0" w:color="auto"/>
              <w:bottom w:val="single" w:sz="4" w:space="0" w:color="auto"/>
              <w:right w:val="single" w:sz="4" w:space="0" w:color="auto"/>
            </w:tcBorders>
            <w:vAlign w:val="center"/>
          </w:tcPr>
          <w:p w14:paraId="32600A1E" w14:textId="77777777" w:rsidR="00AC5390" w:rsidRDefault="00AC5390" w:rsidP="00AC5390">
            <w:pPr>
              <w:pStyle w:val="TAC"/>
              <w:rPr>
                <w:rFonts w:cs="Arial"/>
                <w:szCs w:val="18"/>
              </w:rPr>
            </w:pPr>
          </w:p>
        </w:tc>
      </w:tr>
      <w:tr w:rsidR="00AC5390" w14:paraId="0641DF8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6A00AD" w14:textId="77777777" w:rsidR="00AC5390" w:rsidRDefault="00AC5390" w:rsidP="00AC5390">
            <w:pPr>
              <w:pStyle w:val="TAC"/>
            </w:pPr>
            <w:r>
              <w:t>CA_n5A-n77C-n261L</w:t>
            </w:r>
          </w:p>
        </w:tc>
        <w:tc>
          <w:tcPr>
            <w:tcW w:w="2147" w:type="dxa"/>
            <w:gridSpan w:val="2"/>
            <w:tcBorders>
              <w:top w:val="single" w:sz="4" w:space="0" w:color="auto"/>
              <w:left w:val="single" w:sz="4" w:space="0" w:color="auto"/>
              <w:bottom w:val="nil"/>
              <w:right w:val="single" w:sz="4" w:space="0" w:color="auto"/>
            </w:tcBorders>
            <w:vAlign w:val="center"/>
            <w:hideMark/>
          </w:tcPr>
          <w:p w14:paraId="16A8DD05" w14:textId="77777777" w:rsidR="00AC5390" w:rsidRDefault="00AC5390" w:rsidP="00AC5390">
            <w:pPr>
              <w:pStyle w:val="TAC"/>
            </w:pPr>
            <w:r>
              <w:t>CA_n5A-n261A</w:t>
            </w:r>
          </w:p>
          <w:p w14:paraId="6733B925" w14:textId="77777777" w:rsidR="00AC5390" w:rsidRDefault="00AC5390" w:rsidP="00AC5390">
            <w:pPr>
              <w:pStyle w:val="TAC"/>
            </w:pPr>
            <w:r>
              <w:t>CA_n5A-n261G</w:t>
            </w:r>
          </w:p>
          <w:p w14:paraId="4652A059" w14:textId="77777777" w:rsidR="00AC5390" w:rsidRDefault="00AC5390" w:rsidP="00AC5390">
            <w:pPr>
              <w:pStyle w:val="TAC"/>
            </w:pPr>
            <w:r>
              <w:t>CA_n5A-n261H</w:t>
            </w:r>
          </w:p>
          <w:p w14:paraId="6ADE635A" w14:textId="77777777" w:rsidR="00AC5390" w:rsidRDefault="00AC5390" w:rsidP="00AC5390">
            <w:pPr>
              <w:pStyle w:val="TAC"/>
            </w:pPr>
            <w:r>
              <w:t xml:space="preserve">CA_n5A-n261I </w:t>
            </w:r>
          </w:p>
          <w:p w14:paraId="7096588C" w14:textId="77777777" w:rsidR="00AC5390" w:rsidRDefault="00AC5390" w:rsidP="00AC5390">
            <w:pPr>
              <w:pStyle w:val="TAC"/>
            </w:pPr>
            <w:r>
              <w:t>CA_n77A-n261A</w:t>
            </w:r>
          </w:p>
          <w:p w14:paraId="52CFDF94" w14:textId="77777777" w:rsidR="00AC5390" w:rsidRDefault="00AC5390" w:rsidP="00AC5390">
            <w:pPr>
              <w:pStyle w:val="TAC"/>
            </w:pPr>
            <w:r>
              <w:t>CA_n77A-n261G</w:t>
            </w:r>
          </w:p>
          <w:p w14:paraId="0BC12030" w14:textId="77777777" w:rsidR="00AC5390" w:rsidRDefault="00AC5390" w:rsidP="00AC5390">
            <w:pPr>
              <w:pStyle w:val="TAC"/>
            </w:pPr>
            <w:r>
              <w:t>CA_n77A-n261H</w:t>
            </w:r>
          </w:p>
          <w:p w14:paraId="0AFC88BD"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167016"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D6C30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2049E84" w14:textId="77777777" w:rsidR="00AC5390" w:rsidRDefault="00AC5390" w:rsidP="00AC5390">
            <w:pPr>
              <w:pStyle w:val="TAC"/>
              <w:rPr>
                <w:rFonts w:cs="Arial"/>
                <w:szCs w:val="18"/>
              </w:rPr>
            </w:pPr>
            <w:r>
              <w:rPr>
                <w:lang w:eastAsia="zh-CN"/>
              </w:rPr>
              <w:t>0</w:t>
            </w:r>
          </w:p>
        </w:tc>
      </w:tr>
      <w:tr w:rsidR="00AC5390" w14:paraId="186BFC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2A2D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2E81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3CDA0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841E91"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5095A872" w14:textId="77777777" w:rsidR="00AC5390" w:rsidRDefault="00AC5390" w:rsidP="00AC5390">
            <w:pPr>
              <w:pStyle w:val="TAC"/>
              <w:rPr>
                <w:rFonts w:cs="Arial"/>
                <w:szCs w:val="18"/>
              </w:rPr>
            </w:pPr>
          </w:p>
        </w:tc>
      </w:tr>
      <w:tr w:rsidR="00AC5390" w14:paraId="77FC048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BCC17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57CC7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C25A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4D9DDB" w14:textId="77777777" w:rsidR="00AC5390" w:rsidRDefault="00AC5390" w:rsidP="00AC5390">
            <w:pPr>
              <w:pStyle w:val="TAC"/>
            </w:pPr>
            <w:r>
              <w:t>CA_n261L</w:t>
            </w:r>
          </w:p>
        </w:tc>
        <w:tc>
          <w:tcPr>
            <w:tcW w:w="1651" w:type="dxa"/>
            <w:gridSpan w:val="2"/>
            <w:tcBorders>
              <w:top w:val="nil"/>
              <w:left w:val="single" w:sz="4" w:space="0" w:color="auto"/>
              <w:bottom w:val="single" w:sz="4" w:space="0" w:color="auto"/>
              <w:right w:val="single" w:sz="4" w:space="0" w:color="auto"/>
            </w:tcBorders>
            <w:vAlign w:val="center"/>
          </w:tcPr>
          <w:p w14:paraId="10ADD61E" w14:textId="77777777" w:rsidR="00AC5390" w:rsidRDefault="00AC5390" w:rsidP="00AC5390">
            <w:pPr>
              <w:pStyle w:val="TAC"/>
              <w:rPr>
                <w:rFonts w:cs="Arial"/>
                <w:szCs w:val="18"/>
              </w:rPr>
            </w:pPr>
          </w:p>
        </w:tc>
      </w:tr>
      <w:tr w:rsidR="00AC5390" w14:paraId="173B3E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46A1C3" w14:textId="77777777" w:rsidR="00AC5390" w:rsidRDefault="00AC5390" w:rsidP="00AC5390">
            <w:pPr>
              <w:pStyle w:val="TAC"/>
            </w:pPr>
            <w:r>
              <w:t>CA_n5A-n77C-n261M</w:t>
            </w:r>
          </w:p>
        </w:tc>
        <w:tc>
          <w:tcPr>
            <w:tcW w:w="2147" w:type="dxa"/>
            <w:gridSpan w:val="2"/>
            <w:tcBorders>
              <w:top w:val="single" w:sz="4" w:space="0" w:color="auto"/>
              <w:left w:val="single" w:sz="4" w:space="0" w:color="auto"/>
              <w:bottom w:val="nil"/>
              <w:right w:val="single" w:sz="4" w:space="0" w:color="auto"/>
            </w:tcBorders>
            <w:vAlign w:val="center"/>
            <w:hideMark/>
          </w:tcPr>
          <w:p w14:paraId="22B86CEA" w14:textId="77777777" w:rsidR="00AC5390" w:rsidRDefault="00AC5390" w:rsidP="00AC5390">
            <w:pPr>
              <w:pStyle w:val="TAC"/>
            </w:pPr>
            <w:r>
              <w:t>CA_n5A-n261A</w:t>
            </w:r>
          </w:p>
          <w:p w14:paraId="183713E5" w14:textId="77777777" w:rsidR="00AC5390" w:rsidRDefault="00AC5390" w:rsidP="00AC5390">
            <w:pPr>
              <w:pStyle w:val="TAC"/>
            </w:pPr>
            <w:r>
              <w:t>CA_n5A-n261G</w:t>
            </w:r>
          </w:p>
          <w:p w14:paraId="1402E53A" w14:textId="77777777" w:rsidR="00AC5390" w:rsidRDefault="00AC5390" w:rsidP="00AC5390">
            <w:pPr>
              <w:pStyle w:val="TAC"/>
            </w:pPr>
            <w:r>
              <w:t>CA_n5A-n261H</w:t>
            </w:r>
          </w:p>
          <w:p w14:paraId="4E209BEA" w14:textId="77777777" w:rsidR="00AC5390" w:rsidRDefault="00AC5390" w:rsidP="00AC5390">
            <w:pPr>
              <w:pStyle w:val="TAC"/>
            </w:pPr>
            <w:r>
              <w:t xml:space="preserve">CA_n5A-n261I </w:t>
            </w:r>
          </w:p>
          <w:p w14:paraId="540A428A" w14:textId="77777777" w:rsidR="00AC5390" w:rsidRDefault="00AC5390" w:rsidP="00AC5390">
            <w:pPr>
              <w:pStyle w:val="TAC"/>
            </w:pPr>
            <w:r>
              <w:t>CA_n77A-n261A</w:t>
            </w:r>
          </w:p>
          <w:p w14:paraId="28A77C81" w14:textId="77777777" w:rsidR="00AC5390" w:rsidRDefault="00AC5390" w:rsidP="00AC5390">
            <w:pPr>
              <w:pStyle w:val="TAC"/>
            </w:pPr>
            <w:r>
              <w:t>CA_n77A-n261G</w:t>
            </w:r>
          </w:p>
          <w:p w14:paraId="3C602892" w14:textId="77777777" w:rsidR="00AC5390" w:rsidRDefault="00AC5390" w:rsidP="00AC5390">
            <w:pPr>
              <w:pStyle w:val="TAC"/>
            </w:pPr>
            <w:r>
              <w:t>CA_n77A-n261H</w:t>
            </w:r>
          </w:p>
          <w:p w14:paraId="50013C5C"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756EA9"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23300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EF7105A" w14:textId="77777777" w:rsidR="00AC5390" w:rsidRDefault="00AC5390" w:rsidP="00AC5390">
            <w:pPr>
              <w:pStyle w:val="TAC"/>
              <w:rPr>
                <w:rFonts w:cs="Arial"/>
                <w:szCs w:val="18"/>
              </w:rPr>
            </w:pPr>
            <w:r>
              <w:rPr>
                <w:lang w:eastAsia="zh-CN"/>
              </w:rPr>
              <w:t>0</w:t>
            </w:r>
          </w:p>
        </w:tc>
      </w:tr>
      <w:tr w:rsidR="00AC5390" w14:paraId="19C80C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D15E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2112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DA548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A9385"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02A172D" w14:textId="77777777" w:rsidR="00AC5390" w:rsidRDefault="00AC5390" w:rsidP="00AC5390">
            <w:pPr>
              <w:pStyle w:val="TAC"/>
              <w:rPr>
                <w:rFonts w:cs="Arial"/>
                <w:szCs w:val="18"/>
              </w:rPr>
            </w:pPr>
          </w:p>
        </w:tc>
      </w:tr>
      <w:tr w:rsidR="00AC5390" w14:paraId="4B27C2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7BE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70E6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3D840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FFFB61" w14:textId="77777777" w:rsidR="00AC5390" w:rsidRDefault="00AC5390" w:rsidP="00AC5390">
            <w:pPr>
              <w:pStyle w:val="TAC"/>
            </w:pPr>
            <w:r>
              <w:t>CA_n261M</w:t>
            </w:r>
          </w:p>
        </w:tc>
        <w:tc>
          <w:tcPr>
            <w:tcW w:w="1651" w:type="dxa"/>
            <w:gridSpan w:val="2"/>
            <w:tcBorders>
              <w:top w:val="nil"/>
              <w:left w:val="single" w:sz="4" w:space="0" w:color="auto"/>
              <w:bottom w:val="single" w:sz="4" w:space="0" w:color="auto"/>
              <w:right w:val="single" w:sz="4" w:space="0" w:color="auto"/>
            </w:tcBorders>
            <w:vAlign w:val="center"/>
          </w:tcPr>
          <w:p w14:paraId="795BA076" w14:textId="77777777" w:rsidR="00AC5390" w:rsidRDefault="00AC5390" w:rsidP="00AC5390">
            <w:pPr>
              <w:pStyle w:val="TAC"/>
              <w:rPr>
                <w:rFonts w:cs="Arial"/>
                <w:szCs w:val="18"/>
              </w:rPr>
            </w:pPr>
          </w:p>
        </w:tc>
      </w:tr>
      <w:tr w:rsidR="00AC5390" w14:paraId="490BA3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514D87" w14:textId="77777777" w:rsidR="00AC5390" w:rsidRDefault="00AC5390" w:rsidP="00AC5390">
            <w:pPr>
              <w:pStyle w:val="TAC"/>
            </w:pPr>
            <w:r>
              <w:lastRenderedPageBreak/>
              <w:t>CA_n5A-n77C-n261(G-H)</w:t>
            </w:r>
          </w:p>
        </w:tc>
        <w:tc>
          <w:tcPr>
            <w:tcW w:w="2147" w:type="dxa"/>
            <w:gridSpan w:val="2"/>
            <w:tcBorders>
              <w:top w:val="single" w:sz="4" w:space="0" w:color="auto"/>
              <w:left w:val="single" w:sz="4" w:space="0" w:color="auto"/>
              <w:bottom w:val="nil"/>
              <w:right w:val="single" w:sz="4" w:space="0" w:color="auto"/>
            </w:tcBorders>
            <w:vAlign w:val="center"/>
            <w:hideMark/>
          </w:tcPr>
          <w:p w14:paraId="7D1826AE" w14:textId="77777777" w:rsidR="00AC5390" w:rsidRDefault="00AC5390" w:rsidP="00AC5390">
            <w:pPr>
              <w:pStyle w:val="TAC"/>
            </w:pPr>
            <w:r>
              <w:t>CA_n5A-n261A</w:t>
            </w:r>
          </w:p>
          <w:p w14:paraId="2290DDF8" w14:textId="77777777" w:rsidR="00AC5390" w:rsidRDefault="00AC5390" w:rsidP="00AC5390">
            <w:pPr>
              <w:pStyle w:val="TAC"/>
            </w:pPr>
            <w:r>
              <w:t>CA_n5A-n261G</w:t>
            </w:r>
          </w:p>
          <w:p w14:paraId="2AA03735" w14:textId="77777777" w:rsidR="00AC5390" w:rsidRDefault="00AC5390" w:rsidP="00AC5390">
            <w:pPr>
              <w:pStyle w:val="TAC"/>
            </w:pPr>
            <w:r>
              <w:t>CA_n5A-n261H</w:t>
            </w:r>
          </w:p>
          <w:p w14:paraId="5F72A400" w14:textId="77777777" w:rsidR="00AC5390" w:rsidRDefault="00AC5390" w:rsidP="00AC5390">
            <w:pPr>
              <w:pStyle w:val="TAC"/>
            </w:pPr>
            <w:r>
              <w:t xml:space="preserve">CA_n5A-n261I </w:t>
            </w:r>
          </w:p>
          <w:p w14:paraId="4C0A733C" w14:textId="77777777" w:rsidR="00AC5390" w:rsidRDefault="00AC5390" w:rsidP="00AC5390">
            <w:pPr>
              <w:pStyle w:val="TAC"/>
            </w:pPr>
            <w:r>
              <w:t>CA_n77A-n261A</w:t>
            </w:r>
          </w:p>
          <w:p w14:paraId="47F39977" w14:textId="77777777" w:rsidR="00AC5390" w:rsidRDefault="00AC5390" w:rsidP="00AC5390">
            <w:pPr>
              <w:pStyle w:val="TAC"/>
            </w:pPr>
            <w:r>
              <w:t>CA_n77A-n261G</w:t>
            </w:r>
          </w:p>
          <w:p w14:paraId="67534DCF" w14:textId="77777777" w:rsidR="00AC5390" w:rsidRDefault="00AC5390" w:rsidP="00AC5390">
            <w:pPr>
              <w:pStyle w:val="TAC"/>
            </w:pPr>
            <w:r>
              <w:t>CA_n77A-n261H</w:t>
            </w:r>
          </w:p>
          <w:p w14:paraId="01DCE767"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A60ECC"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925A5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49F945E" w14:textId="77777777" w:rsidR="00AC5390" w:rsidRDefault="00AC5390" w:rsidP="00AC5390">
            <w:pPr>
              <w:pStyle w:val="TAC"/>
              <w:rPr>
                <w:rFonts w:cs="Arial"/>
                <w:szCs w:val="18"/>
              </w:rPr>
            </w:pPr>
            <w:r>
              <w:rPr>
                <w:lang w:eastAsia="zh-CN"/>
              </w:rPr>
              <w:t>0</w:t>
            </w:r>
          </w:p>
        </w:tc>
      </w:tr>
      <w:tr w:rsidR="00AC5390" w14:paraId="189682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97DE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404F2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28BB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7538D"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120D0571" w14:textId="77777777" w:rsidR="00AC5390" w:rsidRDefault="00AC5390" w:rsidP="00AC5390">
            <w:pPr>
              <w:pStyle w:val="TAC"/>
              <w:rPr>
                <w:rFonts w:cs="Arial"/>
                <w:szCs w:val="18"/>
              </w:rPr>
            </w:pPr>
          </w:p>
        </w:tc>
      </w:tr>
      <w:tr w:rsidR="00AC5390" w14:paraId="7922E01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2819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5BB8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C02EC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0678E" w14:textId="77777777" w:rsidR="00AC5390" w:rsidRDefault="00AC5390" w:rsidP="00AC5390">
            <w:pPr>
              <w:pStyle w:val="TAC"/>
            </w:pPr>
            <w:r>
              <w:t>CA_n261(G-H)</w:t>
            </w:r>
          </w:p>
        </w:tc>
        <w:tc>
          <w:tcPr>
            <w:tcW w:w="1651" w:type="dxa"/>
            <w:gridSpan w:val="2"/>
            <w:tcBorders>
              <w:top w:val="nil"/>
              <w:left w:val="single" w:sz="4" w:space="0" w:color="auto"/>
              <w:bottom w:val="single" w:sz="4" w:space="0" w:color="auto"/>
              <w:right w:val="single" w:sz="4" w:space="0" w:color="auto"/>
            </w:tcBorders>
            <w:vAlign w:val="center"/>
          </w:tcPr>
          <w:p w14:paraId="6421A0CE" w14:textId="77777777" w:rsidR="00AC5390" w:rsidRDefault="00AC5390" w:rsidP="00AC5390">
            <w:pPr>
              <w:pStyle w:val="TAC"/>
              <w:rPr>
                <w:rFonts w:cs="Arial"/>
                <w:szCs w:val="18"/>
              </w:rPr>
            </w:pPr>
          </w:p>
        </w:tc>
      </w:tr>
      <w:tr w:rsidR="00AC5390" w14:paraId="328AB2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BC9B7" w14:textId="77777777" w:rsidR="00AC5390" w:rsidRDefault="00AC5390" w:rsidP="00AC5390">
            <w:pPr>
              <w:pStyle w:val="TAC"/>
            </w:pPr>
            <w:r>
              <w:t>CA_n5A-n77C-n261(A-G-H)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5B7658F5" w14:textId="77777777" w:rsidR="00AC5390" w:rsidRDefault="00AC5390" w:rsidP="00AC5390">
            <w:pPr>
              <w:pStyle w:val="TAC"/>
            </w:pPr>
            <w:r>
              <w:t>CA_n5A-n261A</w:t>
            </w:r>
          </w:p>
          <w:p w14:paraId="663F82EC" w14:textId="77777777" w:rsidR="00AC5390" w:rsidRDefault="00AC5390" w:rsidP="00AC5390">
            <w:pPr>
              <w:pStyle w:val="TAC"/>
            </w:pPr>
            <w:r>
              <w:t xml:space="preserve">CA_n5A-n261G </w:t>
            </w:r>
          </w:p>
          <w:p w14:paraId="2D8E825C" w14:textId="77777777" w:rsidR="00AC5390" w:rsidRDefault="00AC5390" w:rsidP="00AC5390">
            <w:pPr>
              <w:pStyle w:val="TAC"/>
            </w:pPr>
            <w:r>
              <w:t>CA_n5A-n261H CA_n77A-n261A</w:t>
            </w:r>
          </w:p>
          <w:p w14:paraId="4F2BC91B" w14:textId="77777777" w:rsidR="00AC5390" w:rsidRDefault="00AC5390" w:rsidP="00AC5390">
            <w:pPr>
              <w:pStyle w:val="TAC"/>
            </w:pPr>
            <w:r>
              <w:t>CA_n77A-n261G</w:t>
            </w:r>
          </w:p>
          <w:p w14:paraId="5DCEE7CD"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9F78E4"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ED9F5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4079924" w14:textId="77777777" w:rsidR="00AC5390" w:rsidRDefault="00AC5390" w:rsidP="00AC5390">
            <w:pPr>
              <w:pStyle w:val="TAC"/>
              <w:rPr>
                <w:rFonts w:cs="Arial"/>
                <w:szCs w:val="18"/>
              </w:rPr>
            </w:pPr>
            <w:r>
              <w:rPr>
                <w:lang w:eastAsia="zh-CN"/>
              </w:rPr>
              <w:t>0</w:t>
            </w:r>
          </w:p>
        </w:tc>
      </w:tr>
      <w:tr w:rsidR="00AC5390" w14:paraId="6A2DE4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E32A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D84C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EFBF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144A82"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0C7B1DAB" w14:textId="77777777" w:rsidR="00AC5390" w:rsidRDefault="00AC5390" w:rsidP="00AC5390">
            <w:pPr>
              <w:pStyle w:val="TAC"/>
              <w:rPr>
                <w:rFonts w:cs="Arial"/>
                <w:szCs w:val="18"/>
              </w:rPr>
            </w:pPr>
          </w:p>
        </w:tc>
      </w:tr>
      <w:tr w:rsidR="00AC5390" w14:paraId="451444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AB1D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8F623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6E89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04B254" w14:textId="77777777" w:rsidR="00AC5390" w:rsidRDefault="00AC5390" w:rsidP="00AC5390">
            <w:pPr>
              <w:pStyle w:val="TAC"/>
            </w:pPr>
            <w:r>
              <w:t>CA_n261(A-G-H)</w:t>
            </w:r>
          </w:p>
        </w:tc>
        <w:tc>
          <w:tcPr>
            <w:tcW w:w="1651" w:type="dxa"/>
            <w:gridSpan w:val="2"/>
            <w:tcBorders>
              <w:top w:val="nil"/>
              <w:left w:val="single" w:sz="4" w:space="0" w:color="auto"/>
              <w:bottom w:val="single" w:sz="4" w:space="0" w:color="auto"/>
              <w:right w:val="single" w:sz="4" w:space="0" w:color="auto"/>
            </w:tcBorders>
            <w:vAlign w:val="center"/>
          </w:tcPr>
          <w:p w14:paraId="1A3A2E70" w14:textId="77777777" w:rsidR="00AC5390" w:rsidRDefault="00AC5390" w:rsidP="00AC5390">
            <w:pPr>
              <w:pStyle w:val="TAC"/>
              <w:rPr>
                <w:rFonts w:cs="Arial"/>
                <w:szCs w:val="18"/>
              </w:rPr>
            </w:pPr>
          </w:p>
        </w:tc>
      </w:tr>
      <w:tr w:rsidR="00AC5390" w14:paraId="27CDA5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844806" w14:textId="77777777" w:rsidR="00AC5390" w:rsidRDefault="00AC5390" w:rsidP="00AC5390">
            <w:pPr>
              <w:pStyle w:val="TAC"/>
            </w:pPr>
            <w:r>
              <w:t>CA_n5A-n77C-n261(G-I)</w:t>
            </w:r>
          </w:p>
        </w:tc>
        <w:tc>
          <w:tcPr>
            <w:tcW w:w="2147" w:type="dxa"/>
            <w:gridSpan w:val="2"/>
            <w:tcBorders>
              <w:top w:val="single" w:sz="4" w:space="0" w:color="auto"/>
              <w:left w:val="single" w:sz="4" w:space="0" w:color="auto"/>
              <w:bottom w:val="nil"/>
              <w:right w:val="single" w:sz="4" w:space="0" w:color="auto"/>
            </w:tcBorders>
            <w:vAlign w:val="center"/>
            <w:hideMark/>
          </w:tcPr>
          <w:p w14:paraId="2ECBCDB8" w14:textId="77777777" w:rsidR="00AC5390" w:rsidRDefault="00AC5390" w:rsidP="00AC5390">
            <w:pPr>
              <w:pStyle w:val="TAC"/>
            </w:pPr>
            <w:r>
              <w:t>CA_n5A-n261A</w:t>
            </w:r>
          </w:p>
          <w:p w14:paraId="5B9FE6E1" w14:textId="77777777" w:rsidR="00AC5390" w:rsidRDefault="00AC5390" w:rsidP="00AC5390">
            <w:pPr>
              <w:pStyle w:val="TAC"/>
            </w:pPr>
            <w:r>
              <w:t>CA_n5A-n261G</w:t>
            </w:r>
          </w:p>
          <w:p w14:paraId="20693A2E" w14:textId="77777777" w:rsidR="00AC5390" w:rsidRDefault="00AC5390" w:rsidP="00AC5390">
            <w:pPr>
              <w:pStyle w:val="TAC"/>
            </w:pPr>
            <w:r>
              <w:t>CA_n5A-n261H</w:t>
            </w:r>
          </w:p>
          <w:p w14:paraId="7FE9B486" w14:textId="77777777" w:rsidR="00AC5390" w:rsidRDefault="00AC5390" w:rsidP="00AC5390">
            <w:pPr>
              <w:pStyle w:val="TAC"/>
            </w:pPr>
            <w:r>
              <w:t xml:space="preserve">CA_n5A-n261I </w:t>
            </w:r>
          </w:p>
          <w:p w14:paraId="43BF7343" w14:textId="77777777" w:rsidR="00AC5390" w:rsidRDefault="00AC5390" w:rsidP="00AC5390">
            <w:pPr>
              <w:pStyle w:val="TAC"/>
            </w:pPr>
            <w:r>
              <w:t>CA_n77A-n261A</w:t>
            </w:r>
          </w:p>
          <w:p w14:paraId="22B5B17A" w14:textId="77777777" w:rsidR="00AC5390" w:rsidRDefault="00AC5390" w:rsidP="00AC5390">
            <w:pPr>
              <w:pStyle w:val="TAC"/>
            </w:pPr>
            <w:r>
              <w:t>CA_n77A-n261G</w:t>
            </w:r>
          </w:p>
          <w:p w14:paraId="2F664A85" w14:textId="77777777" w:rsidR="00AC5390" w:rsidRDefault="00AC5390" w:rsidP="00AC5390">
            <w:pPr>
              <w:pStyle w:val="TAC"/>
            </w:pPr>
            <w:r>
              <w:t>CA_n77A-n261H</w:t>
            </w:r>
          </w:p>
          <w:p w14:paraId="0245A8D0"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69D4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B3C41"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21341BC" w14:textId="77777777" w:rsidR="00AC5390" w:rsidRDefault="00AC5390" w:rsidP="00AC5390">
            <w:pPr>
              <w:pStyle w:val="TAC"/>
              <w:rPr>
                <w:rFonts w:cs="Arial"/>
                <w:szCs w:val="18"/>
              </w:rPr>
            </w:pPr>
            <w:r>
              <w:rPr>
                <w:lang w:eastAsia="zh-CN"/>
              </w:rPr>
              <w:t>0</w:t>
            </w:r>
          </w:p>
        </w:tc>
      </w:tr>
      <w:tr w:rsidR="00AC5390" w14:paraId="4DAA2A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4024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B7D1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F1985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6E9B7F"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11503912" w14:textId="77777777" w:rsidR="00AC5390" w:rsidRDefault="00AC5390" w:rsidP="00AC5390">
            <w:pPr>
              <w:pStyle w:val="TAC"/>
              <w:rPr>
                <w:rFonts w:cs="Arial"/>
                <w:szCs w:val="18"/>
              </w:rPr>
            </w:pPr>
          </w:p>
        </w:tc>
      </w:tr>
      <w:tr w:rsidR="00AC5390" w14:paraId="363E4B9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2E3F5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4156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9BBCA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A11E59" w14:textId="77777777" w:rsidR="00AC5390" w:rsidRDefault="00AC5390" w:rsidP="00AC5390">
            <w:pPr>
              <w:pStyle w:val="TAC"/>
            </w:pPr>
            <w:r>
              <w:t>CA_n261(G-I)</w:t>
            </w:r>
          </w:p>
        </w:tc>
        <w:tc>
          <w:tcPr>
            <w:tcW w:w="1651" w:type="dxa"/>
            <w:gridSpan w:val="2"/>
            <w:tcBorders>
              <w:top w:val="nil"/>
              <w:left w:val="single" w:sz="4" w:space="0" w:color="auto"/>
              <w:bottom w:val="single" w:sz="4" w:space="0" w:color="auto"/>
              <w:right w:val="single" w:sz="4" w:space="0" w:color="auto"/>
            </w:tcBorders>
            <w:vAlign w:val="center"/>
          </w:tcPr>
          <w:p w14:paraId="1B160158" w14:textId="77777777" w:rsidR="00AC5390" w:rsidRDefault="00AC5390" w:rsidP="00AC5390">
            <w:pPr>
              <w:pStyle w:val="TAC"/>
              <w:rPr>
                <w:rFonts w:cs="Arial"/>
                <w:szCs w:val="18"/>
              </w:rPr>
            </w:pPr>
          </w:p>
        </w:tc>
      </w:tr>
      <w:tr w:rsidR="00AC5390" w14:paraId="17EBCA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E773D2" w14:textId="77777777" w:rsidR="00AC5390" w:rsidRDefault="00AC5390" w:rsidP="00AC5390">
            <w:pPr>
              <w:pStyle w:val="TAC"/>
            </w:pPr>
            <w:r>
              <w:t>CA_n5A-n77C-n261(2H)</w:t>
            </w:r>
          </w:p>
        </w:tc>
        <w:tc>
          <w:tcPr>
            <w:tcW w:w="2147" w:type="dxa"/>
            <w:gridSpan w:val="2"/>
            <w:tcBorders>
              <w:top w:val="single" w:sz="4" w:space="0" w:color="auto"/>
              <w:left w:val="single" w:sz="4" w:space="0" w:color="auto"/>
              <w:bottom w:val="nil"/>
              <w:right w:val="single" w:sz="4" w:space="0" w:color="auto"/>
            </w:tcBorders>
            <w:vAlign w:val="center"/>
            <w:hideMark/>
          </w:tcPr>
          <w:p w14:paraId="6052F217" w14:textId="77777777" w:rsidR="00AC5390" w:rsidRDefault="00AC5390" w:rsidP="00AC5390">
            <w:pPr>
              <w:pStyle w:val="TAC"/>
            </w:pPr>
            <w:r>
              <w:t>CA_n5A-n261A</w:t>
            </w:r>
          </w:p>
          <w:p w14:paraId="691E3C09" w14:textId="77777777" w:rsidR="00AC5390" w:rsidRDefault="00AC5390" w:rsidP="00AC5390">
            <w:pPr>
              <w:pStyle w:val="TAC"/>
            </w:pPr>
            <w:r>
              <w:t>CA_n5A-n261G</w:t>
            </w:r>
          </w:p>
          <w:p w14:paraId="47F223C0" w14:textId="77777777" w:rsidR="00AC5390" w:rsidRDefault="00AC5390" w:rsidP="00AC5390">
            <w:pPr>
              <w:pStyle w:val="TAC"/>
            </w:pPr>
            <w:r>
              <w:t>CA_n5A-n261H</w:t>
            </w:r>
          </w:p>
          <w:p w14:paraId="2F52479B" w14:textId="77777777" w:rsidR="00AC5390" w:rsidRDefault="00AC5390" w:rsidP="00AC5390">
            <w:pPr>
              <w:pStyle w:val="TAC"/>
            </w:pPr>
            <w:r>
              <w:t>CA_n77A-n261A</w:t>
            </w:r>
          </w:p>
          <w:p w14:paraId="0291CA66" w14:textId="77777777" w:rsidR="00AC5390" w:rsidRDefault="00AC5390" w:rsidP="00AC5390">
            <w:pPr>
              <w:pStyle w:val="TAC"/>
            </w:pPr>
            <w:r>
              <w:t>CA_n77A-n261G</w:t>
            </w:r>
          </w:p>
          <w:p w14:paraId="2E0E4A4D" w14:textId="77777777" w:rsidR="00AC5390" w:rsidRDefault="00AC5390" w:rsidP="00AC5390">
            <w:pPr>
              <w:pStyle w:val="TAC"/>
            </w:pPr>
            <w: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453BFF"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1B962D"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95D35F5" w14:textId="77777777" w:rsidR="00AC5390" w:rsidRDefault="00AC5390" w:rsidP="00AC5390">
            <w:pPr>
              <w:pStyle w:val="TAC"/>
              <w:rPr>
                <w:rFonts w:cs="Arial"/>
                <w:szCs w:val="18"/>
              </w:rPr>
            </w:pPr>
            <w:r>
              <w:rPr>
                <w:lang w:eastAsia="zh-CN"/>
              </w:rPr>
              <w:t>0</w:t>
            </w:r>
          </w:p>
        </w:tc>
      </w:tr>
      <w:tr w:rsidR="00AC5390" w14:paraId="2D76F6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BEAA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8F6A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F1C0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46724"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61A5B754" w14:textId="77777777" w:rsidR="00AC5390" w:rsidRDefault="00AC5390" w:rsidP="00AC5390">
            <w:pPr>
              <w:pStyle w:val="TAC"/>
              <w:rPr>
                <w:rFonts w:cs="Arial"/>
                <w:szCs w:val="18"/>
              </w:rPr>
            </w:pPr>
          </w:p>
        </w:tc>
      </w:tr>
      <w:tr w:rsidR="00AC5390" w14:paraId="106C8B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EA7FD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3639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482B9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BD9FD1" w14:textId="77777777" w:rsidR="00AC5390" w:rsidRDefault="00AC5390" w:rsidP="00AC5390">
            <w:pPr>
              <w:pStyle w:val="TAC"/>
            </w:pPr>
            <w:r>
              <w:t>CA_n261(2H)</w:t>
            </w:r>
          </w:p>
        </w:tc>
        <w:tc>
          <w:tcPr>
            <w:tcW w:w="1651" w:type="dxa"/>
            <w:gridSpan w:val="2"/>
            <w:tcBorders>
              <w:top w:val="nil"/>
              <w:left w:val="single" w:sz="4" w:space="0" w:color="auto"/>
              <w:bottom w:val="single" w:sz="4" w:space="0" w:color="auto"/>
              <w:right w:val="single" w:sz="4" w:space="0" w:color="auto"/>
            </w:tcBorders>
            <w:vAlign w:val="center"/>
          </w:tcPr>
          <w:p w14:paraId="69A8EBD7" w14:textId="77777777" w:rsidR="00AC5390" w:rsidRDefault="00AC5390" w:rsidP="00AC5390">
            <w:pPr>
              <w:pStyle w:val="TAC"/>
              <w:rPr>
                <w:rFonts w:cs="Arial"/>
                <w:szCs w:val="18"/>
              </w:rPr>
            </w:pPr>
          </w:p>
        </w:tc>
      </w:tr>
      <w:tr w:rsidR="00AC5390" w14:paraId="2AA754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409708" w14:textId="77777777" w:rsidR="00AC5390" w:rsidRDefault="00AC5390" w:rsidP="00AC5390">
            <w:pPr>
              <w:pStyle w:val="TAC"/>
            </w:pPr>
            <w:r>
              <w:t>CA_n5A-n77C-n261(H-I)</w:t>
            </w:r>
          </w:p>
        </w:tc>
        <w:tc>
          <w:tcPr>
            <w:tcW w:w="2147" w:type="dxa"/>
            <w:gridSpan w:val="2"/>
            <w:tcBorders>
              <w:top w:val="single" w:sz="4" w:space="0" w:color="auto"/>
              <w:left w:val="single" w:sz="4" w:space="0" w:color="auto"/>
              <w:bottom w:val="nil"/>
              <w:right w:val="single" w:sz="4" w:space="0" w:color="auto"/>
            </w:tcBorders>
            <w:vAlign w:val="center"/>
            <w:hideMark/>
          </w:tcPr>
          <w:p w14:paraId="5BEECD85" w14:textId="77777777" w:rsidR="00AC5390" w:rsidRDefault="00AC5390" w:rsidP="00AC5390">
            <w:pPr>
              <w:pStyle w:val="TAC"/>
            </w:pPr>
            <w:r>
              <w:t>CA_n5A-n261A</w:t>
            </w:r>
          </w:p>
          <w:p w14:paraId="734F4952" w14:textId="77777777" w:rsidR="00AC5390" w:rsidRDefault="00AC5390" w:rsidP="00AC5390">
            <w:pPr>
              <w:pStyle w:val="TAC"/>
            </w:pPr>
            <w:r>
              <w:t>CA_n5A-n261G</w:t>
            </w:r>
          </w:p>
          <w:p w14:paraId="43BCBF1B" w14:textId="77777777" w:rsidR="00AC5390" w:rsidRDefault="00AC5390" w:rsidP="00AC5390">
            <w:pPr>
              <w:pStyle w:val="TAC"/>
            </w:pPr>
            <w:r>
              <w:t>CA_n5A-n261H</w:t>
            </w:r>
          </w:p>
          <w:p w14:paraId="3AFC5370" w14:textId="77777777" w:rsidR="00AC5390" w:rsidRDefault="00AC5390" w:rsidP="00AC5390">
            <w:pPr>
              <w:pStyle w:val="TAC"/>
            </w:pPr>
            <w:r>
              <w:t>CA_n5A-n261I</w:t>
            </w:r>
          </w:p>
          <w:p w14:paraId="7D19C75A" w14:textId="77777777" w:rsidR="00AC5390" w:rsidRDefault="00AC5390" w:rsidP="00AC5390">
            <w:pPr>
              <w:pStyle w:val="TAC"/>
            </w:pPr>
            <w:r>
              <w:t>CA_n77A-n261A</w:t>
            </w:r>
          </w:p>
          <w:p w14:paraId="6101B577" w14:textId="77777777" w:rsidR="00AC5390" w:rsidRDefault="00AC5390" w:rsidP="00AC5390">
            <w:pPr>
              <w:pStyle w:val="TAC"/>
            </w:pPr>
            <w:r>
              <w:t>CA_n77A-n261G</w:t>
            </w:r>
          </w:p>
          <w:p w14:paraId="199B741E" w14:textId="77777777" w:rsidR="00AC5390" w:rsidRDefault="00AC5390" w:rsidP="00AC5390">
            <w:pPr>
              <w:pStyle w:val="TAC"/>
            </w:pPr>
            <w:r>
              <w:t>CA_n77A-n261H</w:t>
            </w:r>
          </w:p>
          <w:p w14:paraId="7BC26D39"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E52B1A"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B366FA"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3825944" w14:textId="77777777" w:rsidR="00AC5390" w:rsidRDefault="00AC5390" w:rsidP="00AC5390">
            <w:pPr>
              <w:pStyle w:val="TAC"/>
              <w:rPr>
                <w:rFonts w:cs="Arial"/>
                <w:szCs w:val="18"/>
              </w:rPr>
            </w:pPr>
            <w:r>
              <w:rPr>
                <w:lang w:eastAsia="zh-CN"/>
              </w:rPr>
              <w:t>0</w:t>
            </w:r>
          </w:p>
        </w:tc>
      </w:tr>
      <w:tr w:rsidR="00AC5390" w14:paraId="17EF75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5CDC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18E4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3D031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ACE233"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5C6E8BA1" w14:textId="77777777" w:rsidR="00AC5390" w:rsidRDefault="00AC5390" w:rsidP="00AC5390">
            <w:pPr>
              <w:pStyle w:val="TAC"/>
              <w:rPr>
                <w:rFonts w:cs="Arial"/>
                <w:szCs w:val="18"/>
              </w:rPr>
            </w:pPr>
          </w:p>
        </w:tc>
      </w:tr>
      <w:tr w:rsidR="00AC5390" w14:paraId="749EDA3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87434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2C62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DD80B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F9DF0" w14:textId="77777777" w:rsidR="00AC5390" w:rsidRDefault="00AC5390" w:rsidP="00AC5390">
            <w:pPr>
              <w:pStyle w:val="TAC"/>
            </w:pPr>
            <w:r>
              <w:t>CA_n261(H-I)</w:t>
            </w:r>
          </w:p>
        </w:tc>
        <w:tc>
          <w:tcPr>
            <w:tcW w:w="1651" w:type="dxa"/>
            <w:gridSpan w:val="2"/>
            <w:tcBorders>
              <w:top w:val="nil"/>
              <w:left w:val="single" w:sz="4" w:space="0" w:color="auto"/>
              <w:bottom w:val="single" w:sz="4" w:space="0" w:color="auto"/>
              <w:right w:val="single" w:sz="4" w:space="0" w:color="auto"/>
            </w:tcBorders>
            <w:vAlign w:val="center"/>
          </w:tcPr>
          <w:p w14:paraId="637AAF2A" w14:textId="77777777" w:rsidR="00AC5390" w:rsidRDefault="00AC5390" w:rsidP="00AC5390">
            <w:pPr>
              <w:pStyle w:val="TAC"/>
              <w:rPr>
                <w:rFonts w:cs="Arial"/>
                <w:szCs w:val="18"/>
              </w:rPr>
            </w:pPr>
          </w:p>
        </w:tc>
      </w:tr>
      <w:tr w:rsidR="00AC5390" w14:paraId="71DD8F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255961" w14:textId="77777777" w:rsidR="00AC5390" w:rsidRDefault="00AC5390" w:rsidP="00AC5390">
            <w:pPr>
              <w:pStyle w:val="TAC"/>
            </w:pPr>
            <w:r>
              <w:t>CA_n5A-n77C-n261(A-G-I)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6CE28E1D" w14:textId="77777777" w:rsidR="00AC5390" w:rsidRDefault="00AC5390" w:rsidP="00AC5390">
            <w:pPr>
              <w:pStyle w:val="TAC"/>
            </w:pPr>
            <w:r>
              <w:t>CA_n5A-n261A</w:t>
            </w:r>
          </w:p>
          <w:p w14:paraId="4A72F15C" w14:textId="77777777" w:rsidR="00AC5390" w:rsidRDefault="00AC5390" w:rsidP="00AC5390">
            <w:pPr>
              <w:pStyle w:val="TAC"/>
            </w:pPr>
            <w:r>
              <w:t>CA_n5A-n261G</w:t>
            </w:r>
          </w:p>
          <w:p w14:paraId="36A235F5" w14:textId="77777777" w:rsidR="00AC5390" w:rsidRDefault="00AC5390" w:rsidP="00AC5390">
            <w:pPr>
              <w:pStyle w:val="TAC"/>
            </w:pPr>
            <w:r>
              <w:t>CA_n5A-n261H</w:t>
            </w:r>
          </w:p>
          <w:p w14:paraId="07FCC230" w14:textId="77777777" w:rsidR="00AC5390" w:rsidRDefault="00AC5390" w:rsidP="00AC5390">
            <w:pPr>
              <w:pStyle w:val="TAC"/>
            </w:pPr>
            <w:r>
              <w:t>CA_n5A-n261I</w:t>
            </w:r>
          </w:p>
          <w:p w14:paraId="06B2582C" w14:textId="77777777" w:rsidR="00AC5390" w:rsidRDefault="00AC5390" w:rsidP="00AC5390">
            <w:pPr>
              <w:pStyle w:val="TAC"/>
            </w:pPr>
            <w:r>
              <w:t>CA_n77A-n261A</w:t>
            </w:r>
          </w:p>
          <w:p w14:paraId="02ED5453" w14:textId="77777777" w:rsidR="00AC5390" w:rsidRDefault="00AC5390" w:rsidP="00AC5390">
            <w:pPr>
              <w:pStyle w:val="TAC"/>
            </w:pPr>
            <w:r>
              <w:t>CA_n77A-n261G</w:t>
            </w:r>
          </w:p>
          <w:p w14:paraId="65C89A70" w14:textId="77777777" w:rsidR="00AC5390" w:rsidRDefault="00AC5390" w:rsidP="00AC5390">
            <w:pPr>
              <w:pStyle w:val="TAC"/>
            </w:pPr>
            <w:r>
              <w:t>CA_n77A-n261H</w:t>
            </w:r>
          </w:p>
          <w:p w14:paraId="5BD9B3EC" w14:textId="77777777" w:rsidR="00AC5390" w:rsidRDefault="00AC5390" w:rsidP="00AC5390">
            <w:pPr>
              <w:pStyle w:val="TAC"/>
            </w:pPr>
            <w: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D85188" w14:textId="77777777" w:rsidR="00AC5390" w:rsidRDefault="00AC5390" w:rsidP="00AC539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BC9E5C"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113DBA2" w14:textId="77777777" w:rsidR="00AC5390" w:rsidRDefault="00AC5390" w:rsidP="00AC5390">
            <w:pPr>
              <w:pStyle w:val="TAC"/>
              <w:rPr>
                <w:rFonts w:cs="Arial"/>
                <w:szCs w:val="18"/>
              </w:rPr>
            </w:pPr>
            <w:r>
              <w:rPr>
                <w:lang w:eastAsia="zh-CN"/>
              </w:rPr>
              <w:t>0</w:t>
            </w:r>
          </w:p>
        </w:tc>
      </w:tr>
      <w:tr w:rsidR="00AC5390" w14:paraId="6867C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E162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7C01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6427C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6452B" w14:textId="77777777" w:rsidR="00AC5390" w:rsidRDefault="00AC5390" w:rsidP="00AC5390">
            <w:pPr>
              <w:pStyle w:val="TAC"/>
            </w:pPr>
            <w:r>
              <w:t>CA_n77C_BCS1</w:t>
            </w:r>
          </w:p>
        </w:tc>
        <w:tc>
          <w:tcPr>
            <w:tcW w:w="1651" w:type="dxa"/>
            <w:gridSpan w:val="2"/>
            <w:tcBorders>
              <w:top w:val="nil"/>
              <w:left w:val="single" w:sz="4" w:space="0" w:color="auto"/>
              <w:bottom w:val="nil"/>
              <w:right w:val="single" w:sz="4" w:space="0" w:color="auto"/>
            </w:tcBorders>
            <w:vAlign w:val="center"/>
          </w:tcPr>
          <w:p w14:paraId="71A880F3" w14:textId="77777777" w:rsidR="00AC5390" w:rsidRDefault="00AC5390" w:rsidP="00AC5390">
            <w:pPr>
              <w:pStyle w:val="TAC"/>
              <w:rPr>
                <w:rFonts w:cs="Arial"/>
                <w:szCs w:val="18"/>
              </w:rPr>
            </w:pPr>
          </w:p>
        </w:tc>
      </w:tr>
      <w:tr w:rsidR="00AC5390" w14:paraId="4088F0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4B741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B1804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94042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13C71" w14:textId="77777777" w:rsidR="00AC5390" w:rsidRDefault="00AC5390" w:rsidP="00AC5390">
            <w:pPr>
              <w:pStyle w:val="TAC"/>
            </w:pPr>
            <w:r>
              <w:t>CA_n261(A-G-I)</w:t>
            </w:r>
          </w:p>
        </w:tc>
        <w:tc>
          <w:tcPr>
            <w:tcW w:w="1651" w:type="dxa"/>
            <w:gridSpan w:val="2"/>
            <w:tcBorders>
              <w:top w:val="nil"/>
              <w:left w:val="single" w:sz="4" w:space="0" w:color="auto"/>
              <w:bottom w:val="single" w:sz="4" w:space="0" w:color="auto"/>
              <w:right w:val="single" w:sz="4" w:space="0" w:color="auto"/>
            </w:tcBorders>
            <w:vAlign w:val="center"/>
          </w:tcPr>
          <w:p w14:paraId="3A288BD3" w14:textId="77777777" w:rsidR="00AC5390" w:rsidRDefault="00AC5390" w:rsidP="00AC5390">
            <w:pPr>
              <w:pStyle w:val="TAC"/>
              <w:rPr>
                <w:rFonts w:cs="Arial"/>
                <w:szCs w:val="18"/>
              </w:rPr>
            </w:pPr>
          </w:p>
        </w:tc>
      </w:tr>
      <w:tr w:rsidR="00AC5390" w14:paraId="0E3EC2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1BB1E" w14:textId="77777777" w:rsidR="00AC5390" w:rsidRDefault="00AC5390" w:rsidP="00AC5390">
            <w:pPr>
              <w:pStyle w:val="TAC"/>
              <w:rPr>
                <w:rFonts w:cs="Arial"/>
                <w:szCs w:val="18"/>
                <w:lang w:eastAsia="zh-CN"/>
              </w:rPr>
            </w:pPr>
            <w:r>
              <w:rPr>
                <w:rFonts w:cs="Arial"/>
                <w:szCs w:val="18"/>
                <w:lang w:eastAsia="zh-CN"/>
              </w:rPr>
              <w:t>CA_n7A-n78A-n258A</w:t>
            </w:r>
          </w:p>
        </w:tc>
        <w:tc>
          <w:tcPr>
            <w:tcW w:w="2147" w:type="dxa"/>
            <w:gridSpan w:val="2"/>
            <w:tcBorders>
              <w:top w:val="single" w:sz="4" w:space="0" w:color="auto"/>
              <w:left w:val="single" w:sz="4" w:space="0" w:color="auto"/>
              <w:bottom w:val="nil"/>
              <w:right w:val="single" w:sz="4" w:space="0" w:color="auto"/>
            </w:tcBorders>
            <w:vAlign w:val="center"/>
            <w:hideMark/>
          </w:tcPr>
          <w:p w14:paraId="06245B86" w14:textId="77777777" w:rsidR="00AC5390" w:rsidRDefault="00AC5390" w:rsidP="00AC5390">
            <w:pPr>
              <w:pStyle w:val="TAC"/>
              <w:rPr>
                <w:szCs w:val="18"/>
                <w:lang w:eastAsia="zh-CN"/>
              </w:rPr>
            </w:pPr>
            <w:r>
              <w:rPr>
                <w:szCs w:val="18"/>
                <w:lang w:eastAsia="zh-CN"/>
              </w:rPr>
              <w:t>CA_n7A-n78A</w:t>
            </w:r>
          </w:p>
          <w:p w14:paraId="3BD7CD31" w14:textId="77777777" w:rsidR="00AC5390" w:rsidRDefault="00AC5390" w:rsidP="00AC5390">
            <w:pPr>
              <w:pStyle w:val="TAC"/>
              <w:rPr>
                <w:szCs w:val="18"/>
                <w:lang w:eastAsia="zh-CN"/>
              </w:rPr>
            </w:pPr>
            <w:r>
              <w:rPr>
                <w:szCs w:val="18"/>
                <w:lang w:eastAsia="zh-CN"/>
              </w:rPr>
              <w:t>CA_n7A-n258A</w:t>
            </w:r>
          </w:p>
          <w:p w14:paraId="60E79C67" w14:textId="77777777" w:rsidR="00AC5390" w:rsidRDefault="00AC5390" w:rsidP="00AC5390">
            <w:pPr>
              <w:pStyle w:val="TAC"/>
              <w:rPr>
                <w:szCs w:val="18"/>
                <w:lang w:eastAsia="zh-CN"/>
              </w:rPr>
            </w:pPr>
            <w:r>
              <w:rPr>
                <w:szCs w:val="18"/>
                <w:lang w:eastAsia="zh-CN"/>
              </w:rPr>
              <w:t>CA_n78A-n258A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67FFD3"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E046A"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C2A48" w14:textId="77777777" w:rsidR="00AC5390" w:rsidRDefault="00AC5390" w:rsidP="00AC5390">
            <w:pPr>
              <w:pStyle w:val="TAC"/>
              <w:rPr>
                <w:lang w:eastAsia="zh-CN"/>
              </w:rPr>
            </w:pPr>
            <w:r>
              <w:rPr>
                <w:rFonts w:cs="Arial"/>
                <w:szCs w:val="18"/>
              </w:rPr>
              <w:t>0</w:t>
            </w:r>
          </w:p>
        </w:tc>
      </w:tr>
      <w:tr w:rsidR="00AC5390" w14:paraId="77E5E4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B7B6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E554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7717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C8E7FA"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78446D" w14:textId="77777777" w:rsidR="00AC5390" w:rsidRDefault="00AC5390" w:rsidP="00AC5390">
            <w:pPr>
              <w:spacing w:after="0"/>
              <w:rPr>
                <w:rFonts w:ascii="Arial" w:hAnsi="Arial"/>
                <w:sz w:val="18"/>
                <w:lang w:eastAsia="zh-CN"/>
              </w:rPr>
            </w:pPr>
          </w:p>
        </w:tc>
      </w:tr>
      <w:tr w:rsidR="00AC5390" w14:paraId="3E21F0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8C8EC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4E15C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A6309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A2B44D" w14:textId="77777777" w:rsidR="00AC5390" w:rsidRDefault="00AC5390" w:rsidP="00AC5390">
            <w:pPr>
              <w:pStyle w:val="TAC"/>
            </w:pPr>
            <w:r>
              <w:rPr>
                <w:lang w:val="en-US" w:bidi="ar"/>
              </w:rPr>
              <w:t>50, 100, 200, 400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EB9E39" w14:textId="77777777" w:rsidR="00AC5390" w:rsidRDefault="00AC5390" w:rsidP="00AC5390">
            <w:pPr>
              <w:spacing w:after="0"/>
              <w:rPr>
                <w:rFonts w:ascii="Arial" w:hAnsi="Arial"/>
                <w:sz w:val="18"/>
                <w:lang w:eastAsia="zh-CN"/>
              </w:rPr>
            </w:pPr>
          </w:p>
        </w:tc>
      </w:tr>
      <w:tr w:rsidR="00AC5390" w14:paraId="532C19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016DDF" w14:textId="77777777" w:rsidR="00AC5390" w:rsidRDefault="00AC5390" w:rsidP="00AC5390">
            <w:pPr>
              <w:pStyle w:val="TAC"/>
              <w:rPr>
                <w:rFonts w:cs="Arial"/>
                <w:szCs w:val="18"/>
                <w:lang w:eastAsia="zh-CN"/>
              </w:rPr>
            </w:pPr>
            <w:r>
              <w:rPr>
                <w:rFonts w:cs="Arial"/>
                <w:szCs w:val="18"/>
                <w:lang w:eastAsia="zh-CN"/>
              </w:rPr>
              <w:t>CA_n7A-n78A-n258B</w:t>
            </w:r>
          </w:p>
        </w:tc>
        <w:tc>
          <w:tcPr>
            <w:tcW w:w="2147" w:type="dxa"/>
            <w:gridSpan w:val="2"/>
            <w:tcBorders>
              <w:top w:val="single" w:sz="4" w:space="0" w:color="auto"/>
              <w:left w:val="single" w:sz="4" w:space="0" w:color="auto"/>
              <w:bottom w:val="nil"/>
              <w:right w:val="single" w:sz="4" w:space="0" w:color="auto"/>
            </w:tcBorders>
            <w:vAlign w:val="center"/>
            <w:hideMark/>
          </w:tcPr>
          <w:p w14:paraId="4CE0C220" w14:textId="77777777" w:rsidR="00AC5390" w:rsidRDefault="00AC5390" w:rsidP="00AC5390">
            <w:pPr>
              <w:pStyle w:val="TAC"/>
              <w:rPr>
                <w:szCs w:val="18"/>
                <w:lang w:eastAsia="zh-CN"/>
              </w:rPr>
            </w:pPr>
            <w:r>
              <w:rPr>
                <w:szCs w:val="18"/>
                <w:lang w:eastAsia="zh-CN"/>
              </w:rPr>
              <w:t>CA_n7A-n78A</w:t>
            </w:r>
          </w:p>
          <w:p w14:paraId="658435B7" w14:textId="77777777" w:rsidR="00AC5390" w:rsidRDefault="00AC5390" w:rsidP="00AC5390">
            <w:pPr>
              <w:pStyle w:val="TAC"/>
              <w:rPr>
                <w:szCs w:val="18"/>
                <w:lang w:eastAsia="zh-CN"/>
              </w:rPr>
            </w:pPr>
            <w:r>
              <w:rPr>
                <w:szCs w:val="18"/>
                <w:lang w:eastAsia="zh-CN"/>
              </w:rPr>
              <w:t>CA_n7A-n258A</w:t>
            </w:r>
          </w:p>
          <w:p w14:paraId="1C0DA37F" w14:textId="77777777" w:rsidR="00AC5390" w:rsidRDefault="00AC5390" w:rsidP="00AC5390">
            <w:pPr>
              <w:pStyle w:val="TAC"/>
              <w:rPr>
                <w:szCs w:val="18"/>
                <w:lang w:eastAsia="zh-CN"/>
              </w:rPr>
            </w:pPr>
            <w:r>
              <w:rPr>
                <w:szCs w:val="18"/>
                <w:lang w:eastAsia="zh-CN"/>
              </w:rPr>
              <w:t>CA_n7A-n258B</w:t>
            </w:r>
          </w:p>
          <w:p w14:paraId="5245F5D5" w14:textId="77777777" w:rsidR="00AC5390" w:rsidRDefault="00AC5390" w:rsidP="00AC5390">
            <w:pPr>
              <w:pStyle w:val="TAC"/>
              <w:rPr>
                <w:szCs w:val="18"/>
                <w:lang w:eastAsia="zh-CN"/>
              </w:rPr>
            </w:pPr>
            <w:r>
              <w:rPr>
                <w:szCs w:val="18"/>
                <w:lang w:eastAsia="zh-CN"/>
              </w:rPr>
              <w:t>CA_n78A-n258A</w:t>
            </w:r>
          </w:p>
          <w:p w14:paraId="60F4DD25" w14:textId="77777777" w:rsidR="00AC5390" w:rsidRDefault="00AC5390" w:rsidP="00AC5390">
            <w:pPr>
              <w:pStyle w:val="TAC"/>
            </w:pPr>
            <w:r>
              <w:rPr>
                <w:szCs w:val="18"/>
                <w:lang w:eastAsia="zh-CN"/>
              </w:rPr>
              <w:t>CA_n78A-n258B</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D4BC72"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4E1962"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6730B8BD" w14:textId="77777777" w:rsidR="00AC5390" w:rsidRDefault="00AC5390" w:rsidP="00AC5390">
            <w:pPr>
              <w:pStyle w:val="TAC"/>
              <w:rPr>
                <w:lang w:eastAsia="zh-CN"/>
              </w:rPr>
            </w:pPr>
            <w:r>
              <w:rPr>
                <w:rFonts w:cs="Arial"/>
                <w:szCs w:val="18"/>
              </w:rPr>
              <w:t>0</w:t>
            </w:r>
          </w:p>
        </w:tc>
      </w:tr>
      <w:tr w:rsidR="00AC5390" w14:paraId="03F9A3F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DA4F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3A66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850AE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FF0A8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434D4E" w14:textId="77777777" w:rsidR="00AC5390" w:rsidRDefault="00AC5390" w:rsidP="00AC5390">
            <w:pPr>
              <w:keepNext/>
              <w:keepLines/>
              <w:spacing w:after="0"/>
              <w:jc w:val="center"/>
            </w:pPr>
          </w:p>
        </w:tc>
      </w:tr>
      <w:tr w:rsidR="00AC5390" w14:paraId="2A0D6E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152E7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A3D0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6962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C4D42" w14:textId="77777777" w:rsidR="00AC5390" w:rsidRDefault="00AC5390" w:rsidP="00AC539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42DCC20E" w14:textId="77777777" w:rsidR="00AC5390" w:rsidRDefault="00AC5390" w:rsidP="00AC5390">
            <w:pPr>
              <w:keepNext/>
              <w:keepLines/>
              <w:spacing w:after="0"/>
              <w:jc w:val="center"/>
            </w:pPr>
          </w:p>
        </w:tc>
      </w:tr>
      <w:tr w:rsidR="00AC5390" w14:paraId="4EC2CB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496F92" w14:textId="77777777" w:rsidR="00AC5390" w:rsidRDefault="00AC5390" w:rsidP="00AC5390">
            <w:pPr>
              <w:pStyle w:val="TAC"/>
              <w:rPr>
                <w:lang w:eastAsia="zh-CN"/>
              </w:rPr>
            </w:pPr>
            <w:r>
              <w:rPr>
                <w:lang w:eastAsia="zh-CN"/>
              </w:rPr>
              <w:t>CA_n7A-n78A-n258C</w:t>
            </w:r>
          </w:p>
        </w:tc>
        <w:tc>
          <w:tcPr>
            <w:tcW w:w="2147" w:type="dxa"/>
            <w:gridSpan w:val="2"/>
            <w:tcBorders>
              <w:top w:val="single" w:sz="4" w:space="0" w:color="auto"/>
              <w:left w:val="single" w:sz="4" w:space="0" w:color="auto"/>
              <w:bottom w:val="nil"/>
              <w:right w:val="single" w:sz="4" w:space="0" w:color="auto"/>
            </w:tcBorders>
            <w:vAlign w:val="center"/>
          </w:tcPr>
          <w:p w14:paraId="7C4A1418" w14:textId="77777777" w:rsidR="00AC5390" w:rsidRDefault="00AC5390" w:rsidP="00AC5390">
            <w:pPr>
              <w:pStyle w:val="TAC"/>
              <w:rPr>
                <w:lang w:eastAsia="zh-CN"/>
              </w:rPr>
            </w:pPr>
            <w:r>
              <w:rPr>
                <w:lang w:eastAsia="zh-CN"/>
              </w:rPr>
              <w:t>CA_n7A-n78A</w:t>
            </w:r>
          </w:p>
          <w:p w14:paraId="40F1D7AD" w14:textId="77777777" w:rsidR="00AC5390" w:rsidRDefault="00AC5390" w:rsidP="00AC5390">
            <w:pPr>
              <w:pStyle w:val="TAC"/>
              <w:rPr>
                <w:lang w:eastAsia="zh-CN"/>
              </w:rPr>
            </w:pPr>
            <w:r>
              <w:rPr>
                <w:lang w:eastAsia="zh-CN"/>
              </w:rPr>
              <w:t>CA_n7A-n258A</w:t>
            </w:r>
          </w:p>
          <w:p w14:paraId="18EBE489" w14:textId="77777777" w:rsidR="00AC5390" w:rsidRDefault="00AC5390" w:rsidP="00AC5390">
            <w:pPr>
              <w:pStyle w:val="TAC"/>
              <w:rPr>
                <w:lang w:eastAsia="zh-CN"/>
              </w:rPr>
            </w:pPr>
            <w:r>
              <w:rPr>
                <w:lang w:eastAsia="zh-CN"/>
              </w:rPr>
              <w:t>CA_n7A-n258B</w:t>
            </w:r>
          </w:p>
          <w:p w14:paraId="2CAB29B2" w14:textId="77777777" w:rsidR="00AC5390" w:rsidRDefault="00AC5390" w:rsidP="00AC5390">
            <w:pPr>
              <w:pStyle w:val="TAC"/>
              <w:rPr>
                <w:lang w:eastAsia="zh-CN"/>
              </w:rPr>
            </w:pPr>
            <w:r>
              <w:rPr>
                <w:lang w:eastAsia="zh-CN"/>
              </w:rPr>
              <w:t>CA_n7A-n258C</w:t>
            </w:r>
          </w:p>
          <w:p w14:paraId="3D6B67E8" w14:textId="77777777" w:rsidR="00AC5390" w:rsidRDefault="00AC5390" w:rsidP="00AC5390">
            <w:pPr>
              <w:pStyle w:val="TAC"/>
              <w:rPr>
                <w:lang w:eastAsia="zh-CN"/>
              </w:rPr>
            </w:pPr>
            <w:r>
              <w:rPr>
                <w:lang w:eastAsia="zh-CN"/>
              </w:rPr>
              <w:t>CA_n78A-n258A</w:t>
            </w:r>
          </w:p>
          <w:p w14:paraId="5C7E0BBE" w14:textId="77777777" w:rsidR="00AC5390" w:rsidRDefault="00AC5390" w:rsidP="00AC5390">
            <w:pPr>
              <w:pStyle w:val="TAC"/>
              <w:rPr>
                <w:lang w:eastAsia="zh-CN"/>
              </w:rPr>
            </w:pPr>
            <w:r>
              <w:rPr>
                <w:lang w:eastAsia="zh-CN"/>
              </w:rPr>
              <w:t>CA_n78A-n258B</w:t>
            </w:r>
          </w:p>
          <w:p w14:paraId="6A955768" w14:textId="77777777" w:rsidR="00AC5390" w:rsidRDefault="00AC5390" w:rsidP="00AC5390">
            <w:pPr>
              <w:pStyle w:val="TAC"/>
              <w:rPr>
                <w:lang w:eastAsia="zh-CN"/>
              </w:rPr>
            </w:pPr>
            <w:r>
              <w:rPr>
                <w:lang w:eastAsia="zh-CN"/>
              </w:rPr>
              <w:t>CA_n78A-n258C</w:t>
            </w:r>
          </w:p>
          <w:p w14:paraId="7E4713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BF984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42ABFF"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4CD304E" w14:textId="77777777" w:rsidR="00AC5390" w:rsidRDefault="00AC5390" w:rsidP="00AC5390">
            <w:pPr>
              <w:pStyle w:val="TAC"/>
              <w:rPr>
                <w:lang w:eastAsia="zh-CN"/>
              </w:rPr>
            </w:pPr>
            <w:r>
              <w:t>0</w:t>
            </w:r>
          </w:p>
        </w:tc>
      </w:tr>
      <w:tr w:rsidR="00AC5390" w14:paraId="111B067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08727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1BEB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1B685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F60E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6B60CF0" w14:textId="77777777" w:rsidR="00AC5390" w:rsidRDefault="00AC5390" w:rsidP="00AC5390">
            <w:pPr>
              <w:pStyle w:val="TAC"/>
              <w:rPr>
                <w:lang w:eastAsia="zh-CN"/>
              </w:rPr>
            </w:pPr>
          </w:p>
        </w:tc>
      </w:tr>
      <w:tr w:rsidR="00AC5390" w14:paraId="49F48E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D2D9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FB0CA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223C5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09F60" w14:textId="77777777" w:rsidR="00AC5390" w:rsidRDefault="00AC5390" w:rsidP="00AC539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649F2FAB" w14:textId="77777777" w:rsidR="00AC5390" w:rsidRDefault="00AC5390" w:rsidP="00AC5390">
            <w:pPr>
              <w:pStyle w:val="TAC"/>
              <w:rPr>
                <w:lang w:eastAsia="zh-CN"/>
              </w:rPr>
            </w:pPr>
          </w:p>
        </w:tc>
      </w:tr>
      <w:tr w:rsidR="00AC5390" w14:paraId="6FD192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0A0874" w14:textId="77777777" w:rsidR="00AC5390" w:rsidRDefault="00AC5390" w:rsidP="00AC5390">
            <w:pPr>
              <w:pStyle w:val="TAC"/>
              <w:rPr>
                <w:lang w:eastAsia="zh-CN"/>
              </w:rPr>
            </w:pPr>
            <w:r>
              <w:rPr>
                <w:lang w:eastAsia="zh-CN"/>
              </w:rPr>
              <w:t>CA_n7A-n78A-n258D</w:t>
            </w:r>
          </w:p>
        </w:tc>
        <w:tc>
          <w:tcPr>
            <w:tcW w:w="2147" w:type="dxa"/>
            <w:gridSpan w:val="2"/>
            <w:tcBorders>
              <w:top w:val="single" w:sz="4" w:space="0" w:color="auto"/>
              <w:left w:val="single" w:sz="4" w:space="0" w:color="auto"/>
              <w:bottom w:val="nil"/>
              <w:right w:val="single" w:sz="4" w:space="0" w:color="auto"/>
            </w:tcBorders>
            <w:vAlign w:val="center"/>
            <w:hideMark/>
          </w:tcPr>
          <w:p w14:paraId="09F31DD7" w14:textId="77777777" w:rsidR="00AC5390" w:rsidRDefault="00AC5390" w:rsidP="00AC5390">
            <w:pPr>
              <w:pStyle w:val="TAC"/>
              <w:rPr>
                <w:lang w:eastAsia="zh-CN"/>
              </w:rPr>
            </w:pPr>
            <w:r>
              <w:rPr>
                <w:lang w:eastAsia="zh-CN"/>
              </w:rPr>
              <w:t>CA_n7A-n78A</w:t>
            </w:r>
          </w:p>
          <w:p w14:paraId="4ECC7076" w14:textId="77777777" w:rsidR="00AC5390" w:rsidRDefault="00AC5390" w:rsidP="00AC5390">
            <w:pPr>
              <w:pStyle w:val="TAC"/>
              <w:rPr>
                <w:lang w:eastAsia="zh-CN"/>
              </w:rPr>
            </w:pPr>
            <w:r>
              <w:rPr>
                <w:lang w:eastAsia="zh-CN"/>
              </w:rPr>
              <w:t>CA_n7A-n258A</w:t>
            </w:r>
          </w:p>
          <w:p w14:paraId="140330EB" w14:textId="77777777" w:rsidR="00AC5390" w:rsidRDefault="00AC5390" w:rsidP="00AC5390">
            <w:pPr>
              <w:pStyle w:val="TAC"/>
              <w:rPr>
                <w:lang w:eastAsia="zh-CN"/>
              </w:rPr>
            </w:pPr>
            <w:r>
              <w:rPr>
                <w:lang w:eastAsia="zh-CN"/>
              </w:rPr>
              <w:t>CA_n7A-n258D</w:t>
            </w:r>
          </w:p>
          <w:p w14:paraId="597856E0" w14:textId="77777777" w:rsidR="00AC5390" w:rsidRDefault="00AC5390" w:rsidP="00AC5390">
            <w:pPr>
              <w:pStyle w:val="TAC"/>
              <w:rPr>
                <w:lang w:eastAsia="zh-CN"/>
              </w:rPr>
            </w:pPr>
            <w:r>
              <w:rPr>
                <w:lang w:eastAsia="zh-CN"/>
              </w:rPr>
              <w:t>CA_n78A-n258A</w:t>
            </w:r>
          </w:p>
          <w:p w14:paraId="78A9AF5B" w14:textId="77777777" w:rsidR="00AC5390" w:rsidRDefault="00AC5390" w:rsidP="00AC5390">
            <w:pPr>
              <w:pStyle w:val="TAC"/>
              <w:rPr>
                <w:lang w:eastAsia="zh-CN"/>
              </w:rPr>
            </w:pPr>
            <w:r>
              <w:rPr>
                <w:lang w:eastAsia="zh-CN"/>
              </w:rPr>
              <w:t>CA_n78A-n258D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B92A0D"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EEF17"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77324D" w14:textId="77777777" w:rsidR="00AC5390" w:rsidRDefault="00AC5390" w:rsidP="00AC5390">
            <w:pPr>
              <w:pStyle w:val="TAC"/>
              <w:rPr>
                <w:lang w:eastAsia="zh-CN"/>
              </w:rPr>
            </w:pPr>
            <w:r>
              <w:t>0</w:t>
            </w:r>
          </w:p>
        </w:tc>
      </w:tr>
      <w:tr w:rsidR="00AC5390" w14:paraId="415E98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DB2E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A69F3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36CBC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33B5F5"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841BB" w14:textId="77777777" w:rsidR="00AC5390" w:rsidRDefault="00AC5390" w:rsidP="00AC5390">
            <w:pPr>
              <w:spacing w:after="0"/>
              <w:rPr>
                <w:rFonts w:ascii="Arial" w:hAnsi="Arial"/>
                <w:sz w:val="18"/>
                <w:lang w:eastAsia="zh-CN"/>
              </w:rPr>
            </w:pPr>
          </w:p>
        </w:tc>
      </w:tr>
      <w:tr w:rsidR="00AC5390" w14:paraId="34C651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1E58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4839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827B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A82917" w14:textId="77777777" w:rsidR="00AC5390" w:rsidRDefault="00AC5390" w:rsidP="00AC5390">
            <w:pPr>
              <w:pStyle w:val="TAC"/>
            </w:pPr>
            <w:r>
              <w:rPr>
                <w:lang w:val="en-US" w:bidi="ar"/>
              </w:rPr>
              <w:t>CA_n258D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D2522" w14:textId="77777777" w:rsidR="00AC5390" w:rsidRDefault="00AC5390" w:rsidP="00AC5390">
            <w:pPr>
              <w:spacing w:after="0"/>
              <w:rPr>
                <w:rFonts w:ascii="Arial" w:hAnsi="Arial"/>
                <w:sz w:val="18"/>
                <w:lang w:eastAsia="zh-CN"/>
              </w:rPr>
            </w:pPr>
          </w:p>
        </w:tc>
      </w:tr>
      <w:tr w:rsidR="00AC5390" w14:paraId="25677E9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377EBC" w14:textId="77777777" w:rsidR="00AC5390" w:rsidRDefault="00AC5390" w:rsidP="00AC5390">
            <w:pPr>
              <w:pStyle w:val="TAC"/>
              <w:rPr>
                <w:lang w:eastAsia="zh-CN"/>
              </w:rPr>
            </w:pPr>
            <w:r>
              <w:rPr>
                <w:lang w:eastAsia="zh-CN"/>
              </w:rPr>
              <w:t>CA_n7A-n78A-n258E</w:t>
            </w:r>
          </w:p>
        </w:tc>
        <w:tc>
          <w:tcPr>
            <w:tcW w:w="2147" w:type="dxa"/>
            <w:gridSpan w:val="2"/>
            <w:tcBorders>
              <w:top w:val="single" w:sz="4" w:space="0" w:color="auto"/>
              <w:left w:val="single" w:sz="4" w:space="0" w:color="auto"/>
              <w:bottom w:val="nil"/>
              <w:right w:val="single" w:sz="4" w:space="0" w:color="auto"/>
            </w:tcBorders>
            <w:vAlign w:val="center"/>
            <w:hideMark/>
          </w:tcPr>
          <w:p w14:paraId="6705D0EE" w14:textId="77777777" w:rsidR="00AC5390" w:rsidRDefault="00AC5390" w:rsidP="00AC5390">
            <w:pPr>
              <w:pStyle w:val="TAC"/>
              <w:rPr>
                <w:lang w:eastAsia="zh-CN"/>
              </w:rPr>
            </w:pPr>
            <w:r>
              <w:rPr>
                <w:lang w:eastAsia="zh-CN"/>
              </w:rPr>
              <w:t>CA_n7A-n78A</w:t>
            </w:r>
          </w:p>
          <w:p w14:paraId="652D241C" w14:textId="77777777" w:rsidR="00AC5390" w:rsidRDefault="00AC5390" w:rsidP="00AC5390">
            <w:pPr>
              <w:pStyle w:val="TAC"/>
              <w:rPr>
                <w:lang w:eastAsia="zh-CN"/>
              </w:rPr>
            </w:pPr>
            <w:r>
              <w:rPr>
                <w:lang w:eastAsia="zh-CN"/>
              </w:rPr>
              <w:t>CA_n7A-n258A</w:t>
            </w:r>
          </w:p>
          <w:p w14:paraId="0FCF245C" w14:textId="77777777" w:rsidR="00AC5390" w:rsidRDefault="00AC5390" w:rsidP="00AC5390">
            <w:pPr>
              <w:pStyle w:val="TAC"/>
              <w:rPr>
                <w:lang w:eastAsia="zh-CN"/>
              </w:rPr>
            </w:pPr>
            <w:r>
              <w:rPr>
                <w:lang w:eastAsia="zh-CN"/>
              </w:rPr>
              <w:t>CA_n7A-n258D</w:t>
            </w:r>
          </w:p>
          <w:p w14:paraId="18B29D43" w14:textId="77777777" w:rsidR="00AC5390" w:rsidRDefault="00AC5390" w:rsidP="00AC5390">
            <w:pPr>
              <w:pStyle w:val="TAC"/>
              <w:rPr>
                <w:lang w:eastAsia="zh-CN"/>
              </w:rPr>
            </w:pPr>
            <w:r>
              <w:rPr>
                <w:lang w:eastAsia="zh-CN"/>
              </w:rPr>
              <w:t>CA_n7A-n258E</w:t>
            </w:r>
          </w:p>
          <w:p w14:paraId="1747E3E4" w14:textId="77777777" w:rsidR="00AC5390" w:rsidRDefault="00AC5390" w:rsidP="00AC5390">
            <w:pPr>
              <w:pStyle w:val="TAC"/>
              <w:rPr>
                <w:lang w:eastAsia="zh-CN"/>
              </w:rPr>
            </w:pPr>
            <w:r>
              <w:rPr>
                <w:lang w:eastAsia="zh-CN"/>
              </w:rPr>
              <w:t>CA_n78A-n258A</w:t>
            </w:r>
          </w:p>
          <w:p w14:paraId="3BFE5F6B" w14:textId="77777777" w:rsidR="00AC5390" w:rsidRDefault="00AC5390" w:rsidP="00AC5390">
            <w:pPr>
              <w:pStyle w:val="TAC"/>
              <w:rPr>
                <w:lang w:eastAsia="zh-CN"/>
              </w:rPr>
            </w:pPr>
            <w:r>
              <w:rPr>
                <w:lang w:eastAsia="zh-CN"/>
              </w:rPr>
              <w:t>CA_n78A-n258D</w:t>
            </w:r>
          </w:p>
          <w:p w14:paraId="289F718D" w14:textId="77777777" w:rsidR="00AC5390" w:rsidRDefault="00AC5390" w:rsidP="00AC5390">
            <w:pPr>
              <w:pStyle w:val="TAC"/>
              <w:rPr>
                <w:lang w:eastAsia="zh-CN"/>
              </w:rPr>
            </w:pPr>
            <w:r>
              <w:rPr>
                <w:lang w:eastAsia="zh-CN"/>
              </w:rPr>
              <w:t>CA_n78A-n258E</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D3F45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52217F"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EDBE832" w14:textId="77777777" w:rsidR="00AC5390" w:rsidRDefault="00AC5390" w:rsidP="00AC5390">
            <w:pPr>
              <w:pStyle w:val="TAC"/>
              <w:rPr>
                <w:lang w:eastAsia="zh-CN"/>
              </w:rPr>
            </w:pPr>
            <w:r>
              <w:t>0</w:t>
            </w:r>
          </w:p>
        </w:tc>
      </w:tr>
      <w:tr w:rsidR="00AC5390" w14:paraId="5FDD873C" w14:textId="77777777" w:rsidTr="00746BAB">
        <w:trPr>
          <w:trHeight w:val="90"/>
          <w:jc w:val="center"/>
        </w:trPr>
        <w:tc>
          <w:tcPr>
            <w:tcW w:w="1876" w:type="dxa"/>
            <w:tcBorders>
              <w:top w:val="nil"/>
              <w:left w:val="single" w:sz="4" w:space="0" w:color="auto"/>
              <w:bottom w:val="nil"/>
              <w:right w:val="single" w:sz="4" w:space="0" w:color="auto"/>
            </w:tcBorders>
            <w:vAlign w:val="center"/>
          </w:tcPr>
          <w:p w14:paraId="0E7011B8"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7C646F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13693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B720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7570165" w14:textId="77777777" w:rsidR="00AC5390" w:rsidRDefault="00AC5390" w:rsidP="00AC5390">
            <w:pPr>
              <w:keepNext/>
              <w:keepLines/>
              <w:spacing w:after="0"/>
              <w:jc w:val="center"/>
            </w:pPr>
          </w:p>
        </w:tc>
      </w:tr>
      <w:tr w:rsidR="00AC5390" w14:paraId="54AF67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99F943"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DFC71D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A7C0D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9D9E04"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17C3FC36" w14:textId="77777777" w:rsidR="00AC5390" w:rsidRDefault="00AC5390" w:rsidP="00AC5390">
            <w:pPr>
              <w:keepNext/>
              <w:keepLines/>
              <w:spacing w:after="0"/>
              <w:jc w:val="center"/>
            </w:pPr>
          </w:p>
        </w:tc>
      </w:tr>
      <w:tr w:rsidR="00AC5390" w14:paraId="7146ED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2B28AE" w14:textId="77777777" w:rsidR="00AC5390" w:rsidRDefault="00AC5390" w:rsidP="00AC5390">
            <w:pPr>
              <w:pStyle w:val="TAC"/>
              <w:rPr>
                <w:lang w:eastAsia="zh-CN"/>
              </w:rPr>
            </w:pPr>
            <w:r>
              <w:rPr>
                <w:lang w:eastAsia="zh-CN"/>
              </w:rPr>
              <w:t>CA_n7A-n78A-n258F</w:t>
            </w:r>
          </w:p>
        </w:tc>
        <w:tc>
          <w:tcPr>
            <w:tcW w:w="2147" w:type="dxa"/>
            <w:gridSpan w:val="2"/>
            <w:tcBorders>
              <w:top w:val="single" w:sz="4" w:space="0" w:color="auto"/>
              <w:left w:val="single" w:sz="4" w:space="0" w:color="auto"/>
              <w:bottom w:val="nil"/>
              <w:right w:val="single" w:sz="4" w:space="0" w:color="auto"/>
            </w:tcBorders>
            <w:vAlign w:val="center"/>
            <w:hideMark/>
          </w:tcPr>
          <w:p w14:paraId="5AC47A72" w14:textId="77777777" w:rsidR="00AC5390" w:rsidRDefault="00AC5390" w:rsidP="00AC5390">
            <w:pPr>
              <w:pStyle w:val="TAC"/>
              <w:rPr>
                <w:lang w:eastAsia="zh-CN"/>
              </w:rPr>
            </w:pPr>
            <w:r>
              <w:rPr>
                <w:lang w:eastAsia="zh-CN"/>
              </w:rPr>
              <w:t>CA_n7A-n78A</w:t>
            </w:r>
          </w:p>
          <w:p w14:paraId="3E9A3C15" w14:textId="77777777" w:rsidR="00AC5390" w:rsidRDefault="00AC5390" w:rsidP="00AC5390">
            <w:pPr>
              <w:pStyle w:val="TAC"/>
              <w:rPr>
                <w:lang w:eastAsia="zh-CN"/>
              </w:rPr>
            </w:pPr>
            <w:r>
              <w:rPr>
                <w:lang w:eastAsia="zh-CN"/>
              </w:rPr>
              <w:t>CA_n7A-n258A</w:t>
            </w:r>
          </w:p>
          <w:p w14:paraId="3DFFD536" w14:textId="77777777" w:rsidR="00AC5390" w:rsidRDefault="00AC5390" w:rsidP="00AC5390">
            <w:pPr>
              <w:pStyle w:val="TAC"/>
              <w:rPr>
                <w:lang w:eastAsia="zh-CN"/>
              </w:rPr>
            </w:pPr>
            <w:r>
              <w:rPr>
                <w:lang w:eastAsia="zh-CN"/>
              </w:rPr>
              <w:t>CA_n7A-n258D</w:t>
            </w:r>
          </w:p>
          <w:p w14:paraId="1AA33B75" w14:textId="77777777" w:rsidR="00AC5390" w:rsidRDefault="00AC5390" w:rsidP="00AC5390">
            <w:pPr>
              <w:pStyle w:val="TAC"/>
              <w:rPr>
                <w:lang w:eastAsia="zh-CN"/>
              </w:rPr>
            </w:pPr>
            <w:r>
              <w:rPr>
                <w:lang w:eastAsia="zh-CN"/>
              </w:rPr>
              <w:t>CA_n7A-n258E</w:t>
            </w:r>
          </w:p>
          <w:p w14:paraId="032CABE2" w14:textId="77777777" w:rsidR="00AC5390" w:rsidRDefault="00AC5390" w:rsidP="00AC5390">
            <w:pPr>
              <w:pStyle w:val="TAC"/>
              <w:rPr>
                <w:lang w:eastAsia="zh-CN"/>
              </w:rPr>
            </w:pPr>
            <w:r>
              <w:rPr>
                <w:lang w:eastAsia="zh-CN"/>
              </w:rPr>
              <w:t>CA_n7A-n258F</w:t>
            </w:r>
          </w:p>
          <w:p w14:paraId="63CAAF4D" w14:textId="77777777" w:rsidR="00AC5390" w:rsidRDefault="00AC5390" w:rsidP="00AC5390">
            <w:pPr>
              <w:pStyle w:val="TAC"/>
              <w:rPr>
                <w:lang w:eastAsia="zh-CN"/>
              </w:rPr>
            </w:pPr>
            <w:r>
              <w:rPr>
                <w:lang w:eastAsia="zh-CN"/>
              </w:rPr>
              <w:t>CA_n78A-n258A</w:t>
            </w:r>
          </w:p>
          <w:p w14:paraId="71B411A3" w14:textId="77777777" w:rsidR="00AC5390" w:rsidRDefault="00AC5390" w:rsidP="00AC5390">
            <w:pPr>
              <w:pStyle w:val="TAC"/>
              <w:rPr>
                <w:lang w:eastAsia="zh-CN"/>
              </w:rPr>
            </w:pPr>
            <w:r>
              <w:rPr>
                <w:lang w:eastAsia="zh-CN"/>
              </w:rPr>
              <w:t>CA_n78A-n258D</w:t>
            </w:r>
          </w:p>
          <w:p w14:paraId="241583F1" w14:textId="77777777" w:rsidR="00AC5390" w:rsidRDefault="00AC5390" w:rsidP="00AC5390">
            <w:pPr>
              <w:pStyle w:val="TAC"/>
              <w:rPr>
                <w:lang w:eastAsia="zh-CN"/>
              </w:rPr>
            </w:pPr>
            <w:r>
              <w:rPr>
                <w:lang w:eastAsia="zh-CN"/>
              </w:rPr>
              <w:t>CA_n78A-n258E</w:t>
            </w:r>
          </w:p>
          <w:p w14:paraId="6873736A" w14:textId="77777777" w:rsidR="00AC5390" w:rsidRDefault="00AC5390" w:rsidP="00AC5390">
            <w:pPr>
              <w:pStyle w:val="TAC"/>
              <w:rPr>
                <w:lang w:eastAsia="zh-CN"/>
              </w:rPr>
            </w:pPr>
            <w:r>
              <w:rPr>
                <w:lang w:eastAsia="zh-CN"/>
              </w:rPr>
              <w:t>CA_n78A-n258F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1F928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4644C0"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C85A90" w14:textId="77777777" w:rsidR="00AC5390" w:rsidRDefault="00AC5390" w:rsidP="00AC5390">
            <w:pPr>
              <w:pStyle w:val="TAC"/>
              <w:rPr>
                <w:lang w:eastAsia="zh-CN"/>
              </w:rPr>
            </w:pPr>
            <w:r>
              <w:t>0</w:t>
            </w:r>
          </w:p>
        </w:tc>
      </w:tr>
      <w:tr w:rsidR="00AC5390" w14:paraId="589E22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122144"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5792F88E"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564B0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95DE0"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350C4" w14:textId="77777777" w:rsidR="00AC5390" w:rsidRDefault="00AC5390" w:rsidP="00AC5390">
            <w:pPr>
              <w:spacing w:after="0"/>
              <w:rPr>
                <w:rFonts w:ascii="Arial" w:hAnsi="Arial"/>
                <w:sz w:val="18"/>
                <w:lang w:eastAsia="zh-CN"/>
              </w:rPr>
            </w:pPr>
          </w:p>
        </w:tc>
      </w:tr>
      <w:tr w:rsidR="00AC5390" w14:paraId="0F84CAC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99BF6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65095EE"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498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9F4346" w14:textId="77777777" w:rsidR="00AC5390" w:rsidRDefault="00AC5390" w:rsidP="00AC5390">
            <w:pPr>
              <w:pStyle w:val="TAC"/>
            </w:pPr>
            <w:r>
              <w:rPr>
                <w:lang w:val="en-US" w:bidi="ar"/>
              </w:rPr>
              <w:t>CA_n258F</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4CC77" w14:textId="77777777" w:rsidR="00AC5390" w:rsidRDefault="00AC5390" w:rsidP="00AC5390">
            <w:pPr>
              <w:spacing w:after="0"/>
              <w:rPr>
                <w:rFonts w:ascii="Arial" w:hAnsi="Arial"/>
                <w:sz w:val="18"/>
                <w:lang w:eastAsia="zh-CN"/>
              </w:rPr>
            </w:pPr>
          </w:p>
        </w:tc>
      </w:tr>
      <w:tr w:rsidR="00AC5390" w14:paraId="5765C0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7463C3BA" w14:textId="77777777" w:rsidR="00AC5390" w:rsidRDefault="00AC5390" w:rsidP="00AC5390">
            <w:pPr>
              <w:pStyle w:val="TAC"/>
              <w:rPr>
                <w:lang w:eastAsia="zh-CN"/>
              </w:rPr>
            </w:pPr>
            <w:r>
              <w:rPr>
                <w:lang w:eastAsia="zh-CN"/>
              </w:rPr>
              <w:t>CA_n7A-n78A-n258G</w:t>
            </w:r>
          </w:p>
          <w:p w14:paraId="3258A072" w14:textId="77777777" w:rsidR="00AC5390" w:rsidRDefault="00AC5390" w:rsidP="00AC5390">
            <w:pPr>
              <w:pStyle w:val="TAC"/>
              <w:rPr>
                <w:lang w:eastAsia="zh-CN"/>
              </w:rPr>
            </w:pPr>
          </w:p>
          <w:p w14:paraId="0D100238"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3A31D8CA" w14:textId="77777777" w:rsidR="00AC5390" w:rsidRDefault="00AC5390" w:rsidP="00AC5390">
            <w:pPr>
              <w:pStyle w:val="TAC"/>
              <w:rPr>
                <w:lang w:eastAsia="zh-CN"/>
              </w:rPr>
            </w:pPr>
            <w:r>
              <w:rPr>
                <w:lang w:eastAsia="zh-CN"/>
              </w:rPr>
              <w:t>CA_n7A-n78A</w:t>
            </w:r>
          </w:p>
          <w:p w14:paraId="25568AF0" w14:textId="77777777" w:rsidR="00AC5390" w:rsidRDefault="00AC5390" w:rsidP="00AC5390">
            <w:pPr>
              <w:pStyle w:val="TAC"/>
              <w:rPr>
                <w:lang w:eastAsia="zh-CN"/>
              </w:rPr>
            </w:pPr>
            <w:r>
              <w:rPr>
                <w:lang w:eastAsia="zh-CN"/>
              </w:rPr>
              <w:t>CA_n7A-n258A</w:t>
            </w:r>
          </w:p>
          <w:p w14:paraId="041CCC98" w14:textId="77777777" w:rsidR="00AC5390" w:rsidRDefault="00AC5390" w:rsidP="00AC5390">
            <w:pPr>
              <w:pStyle w:val="TAC"/>
              <w:rPr>
                <w:lang w:eastAsia="zh-CN"/>
              </w:rPr>
            </w:pPr>
            <w:r>
              <w:rPr>
                <w:lang w:eastAsia="zh-CN"/>
              </w:rPr>
              <w:t>CA_n7A-n258G</w:t>
            </w:r>
          </w:p>
          <w:p w14:paraId="5FE1878F" w14:textId="77777777" w:rsidR="00AC5390" w:rsidRDefault="00AC5390" w:rsidP="00AC5390">
            <w:pPr>
              <w:pStyle w:val="TAC"/>
              <w:rPr>
                <w:lang w:eastAsia="zh-CN"/>
              </w:rPr>
            </w:pPr>
            <w:r>
              <w:rPr>
                <w:lang w:eastAsia="zh-CN"/>
              </w:rPr>
              <w:t>CA_n78A-n258A</w:t>
            </w:r>
          </w:p>
          <w:p w14:paraId="6A1A5675" w14:textId="77777777" w:rsidR="00AC5390" w:rsidRDefault="00AC5390" w:rsidP="00AC5390">
            <w:pPr>
              <w:pStyle w:val="TAC"/>
              <w:rPr>
                <w:lang w:eastAsia="zh-CN"/>
              </w:rPr>
            </w:pPr>
            <w:r>
              <w:rPr>
                <w:lang w:eastAsia="zh-CN"/>
              </w:rPr>
              <w:t>CA_n78A-n258G</w:t>
            </w:r>
          </w:p>
          <w:p w14:paraId="0F73BA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EF41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78037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A2A64B1" w14:textId="77777777" w:rsidR="00AC5390" w:rsidRDefault="00AC5390" w:rsidP="00AC5390">
            <w:pPr>
              <w:pStyle w:val="TAC"/>
              <w:rPr>
                <w:lang w:eastAsia="zh-CN"/>
              </w:rPr>
            </w:pPr>
            <w:r>
              <w:t>0</w:t>
            </w:r>
          </w:p>
        </w:tc>
      </w:tr>
      <w:tr w:rsidR="00AC5390" w14:paraId="7A6A49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94058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A5673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7541A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3B47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B0F70E1" w14:textId="77777777" w:rsidR="00AC5390" w:rsidRDefault="00AC5390" w:rsidP="00AC5390">
            <w:pPr>
              <w:pStyle w:val="TAC"/>
              <w:rPr>
                <w:lang w:eastAsia="zh-CN"/>
              </w:rPr>
            </w:pPr>
          </w:p>
        </w:tc>
      </w:tr>
      <w:tr w:rsidR="00AC5390" w14:paraId="0359D6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8AAF1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6CE8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2F484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3756C"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4EC9697" w14:textId="77777777" w:rsidR="00AC5390" w:rsidRDefault="00AC5390" w:rsidP="00AC5390">
            <w:pPr>
              <w:pStyle w:val="TAC"/>
              <w:rPr>
                <w:lang w:eastAsia="zh-CN"/>
              </w:rPr>
            </w:pPr>
          </w:p>
        </w:tc>
      </w:tr>
      <w:tr w:rsidR="00AC5390" w14:paraId="38FD8A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991089" w14:textId="77777777" w:rsidR="00AC5390" w:rsidRDefault="00AC5390" w:rsidP="00AC5390">
            <w:pPr>
              <w:pStyle w:val="TAC"/>
              <w:rPr>
                <w:lang w:eastAsia="zh-CN"/>
              </w:rPr>
            </w:pPr>
            <w:r>
              <w:rPr>
                <w:lang w:eastAsia="zh-CN"/>
              </w:rPr>
              <w:t>CA_n7A-n78A-n258H</w:t>
            </w:r>
          </w:p>
        </w:tc>
        <w:tc>
          <w:tcPr>
            <w:tcW w:w="2147" w:type="dxa"/>
            <w:gridSpan w:val="2"/>
            <w:tcBorders>
              <w:top w:val="single" w:sz="4" w:space="0" w:color="auto"/>
              <w:left w:val="single" w:sz="4" w:space="0" w:color="auto"/>
              <w:bottom w:val="nil"/>
              <w:right w:val="single" w:sz="4" w:space="0" w:color="auto"/>
            </w:tcBorders>
            <w:vAlign w:val="center"/>
          </w:tcPr>
          <w:p w14:paraId="131C17D6" w14:textId="77777777" w:rsidR="00AC5390" w:rsidRDefault="00AC5390" w:rsidP="00AC5390">
            <w:pPr>
              <w:pStyle w:val="TAC"/>
            </w:pPr>
          </w:p>
          <w:p w14:paraId="37CB2BD5" w14:textId="77777777" w:rsidR="00AC5390" w:rsidRDefault="00AC5390" w:rsidP="00AC5390">
            <w:pPr>
              <w:pStyle w:val="TAC"/>
              <w:rPr>
                <w:lang w:eastAsia="zh-CN"/>
              </w:rPr>
            </w:pPr>
            <w:r>
              <w:rPr>
                <w:lang w:eastAsia="zh-CN"/>
              </w:rPr>
              <w:t>CA_n7A-n78A</w:t>
            </w:r>
          </w:p>
          <w:p w14:paraId="085D61F9" w14:textId="77777777" w:rsidR="00AC5390" w:rsidRDefault="00AC5390" w:rsidP="00AC5390">
            <w:pPr>
              <w:pStyle w:val="TAC"/>
              <w:rPr>
                <w:lang w:eastAsia="zh-CN"/>
              </w:rPr>
            </w:pPr>
            <w:r>
              <w:rPr>
                <w:lang w:eastAsia="zh-CN"/>
              </w:rPr>
              <w:t>CA_n7A-n258A</w:t>
            </w:r>
          </w:p>
          <w:p w14:paraId="01844DE6" w14:textId="77777777" w:rsidR="00AC5390" w:rsidRDefault="00AC5390" w:rsidP="00AC5390">
            <w:pPr>
              <w:pStyle w:val="TAC"/>
              <w:rPr>
                <w:lang w:eastAsia="zh-CN"/>
              </w:rPr>
            </w:pPr>
            <w:r>
              <w:rPr>
                <w:lang w:eastAsia="zh-CN"/>
              </w:rPr>
              <w:t>CA_n7A-n258G</w:t>
            </w:r>
          </w:p>
          <w:p w14:paraId="4BAD2C1F" w14:textId="77777777" w:rsidR="00AC5390" w:rsidRDefault="00AC5390" w:rsidP="00AC5390">
            <w:pPr>
              <w:pStyle w:val="TAC"/>
              <w:rPr>
                <w:lang w:eastAsia="zh-CN"/>
              </w:rPr>
            </w:pPr>
            <w:r>
              <w:rPr>
                <w:lang w:eastAsia="zh-CN"/>
              </w:rPr>
              <w:t>CA_n7A-n258H</w:t>
            </w:r>
          </w:p>
          <w:p w14:paraId="4D828A9D" w14:textId="77777777" w:rsidR="00AC5390" w:rsidRDefault="00AC5390" w:rsidP="00AC5390">
            <w:pPr>
              <w:pStyle w:val="TAC"/>
              <w:rPr>
                <w:lang w:eastAsia="zh-CN"/>
              </w:rPr>
            </w:pPr>
            <w:r>
              <w:rPr>
                <w:lang w:eastAsia="zh-CN"/>
              </w:rPr>
              <w:t>CA_n78A-n258G</w:t>
            </w:r>
          </w:p>
          <w:p w14:paraId="240C76D0" w14:textId="77777777" w:rsidR="00AC5390" w:rsidRDefault="00AC5390" w:rsidP="00AC5390">
            <w:pPr>
              <w:pStyle w:val="TAC"/>
              <w:rPr>
                <w:lang w:eastAsia="zh-CN"/>
              </w:rPr>
            </w:pPr>
            <w:r>
              <w:rPr>
                <w:lang w:eastAsia="zh-CN"/>
              </w:rPr>
              <w:t>CA_n78A-n258H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36D1D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1E165B"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1C4C5955" w14:textId="77777777" w:rsidR="00AC5390" w:rsidRDefault="00AC5390" w:rsidP="00AC5390">
            <w:pPr>
              <w:pStyle w:val="TAC"/>
            </w:pPr>
            <w:r>
              <w:t>0</w:t>
            </w:r>
          </w:p>
          <w:p w14:paraId="380BD52A" w14:textId="77777777" w:rsidR="00AC5390" w:rsidRDefault="00AC5390" w:rsidP="00AC5390">
            <w:pPr>
              <w:pStyle w:val="TAC"/>
              <w:rPr>
                <w:lang w:eastAsia="zh-CN"/>
              </w:rPr>
            </w:pPr>
          </w:p>
        </w:tc>
      </w:tr>
      <w:tr w:rsidR="00AC5390" w14:paraId="368C09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B4F740"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67E4929"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C98DE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568361"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FB08C4" w14:textId="77777777" w:rsidR="00AC5390" w:rsidRDefault="00AC5390" w:rsidP="00AC5390">
            <w:pPr>
              <w:spacing w:after="0"/>
              <w:rPr>
                <w:rFonts w:ascii="Arial" w:hAnsi="Arial"/>
                <w:sz w:val="18"/>
                <w:lang w:eastAsia="zh-CN"/>
              </w:rPr>
            </w:pPr>
          </w:p>
        </w:tc>
      </w:tr>
      <w:tr w:rsidR="00AC5390" w14:paraId="4CB341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58BD2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285D25B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7D695A"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F632F" w14:textId="77777777" w:rsidR="00AC5390" w:rsidRDefault="00AC5390" w:rsidP="00AC5390">
            <w:pPr>
              <w:pStyle w:val="TAC"/>
            </w:pPr>
            <w:r>
              <w:rPr>
                <w:lang w:val="en-US" w:bidi="ar"/>
              </w:rPr>
              <w:t>CA_n258H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CCD27A" w14:textId="77777777" w:rsidR="00AC5390" w:rsidRDefault="00AC5390" w:rsidP="00AC5390">
            <w:pPr>
              <w:spacing w:after="0"/>
              <w:rPr>
                <w:rFonts w:ascii="Arial" w:hAnsi="Arial"/>
                <w:sz w:val="18"/>
                <w:lang w:eastAsia="zh-CN"/>
              </w:rPr>
            </w:pPr>
          </w:p>
        </w:tc>
      </w:tr>
      <w:tr w:rsidR="00AC5390" w14:paraId="546427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6DB62" w14:textId="77777777" w:rsidR="00AC5390" w:rsidRDefault="00AC5390" w:rsidP="00AC5390">
            <w:pPr>
              <w:pStyle w:val="TAC"/>
              <w:rPr>
                <w:lang w:eastAsia="zh-CN"/>
              </w:rPr>
            </w:pPr>
            <w:r>
              <w:rPr>
                <w:lang w:eastAsia="zh-CN"/>
              </w:rPr>
              <w:lastRenderedPageBreak/>
              <w:t>CA_n7A-n78A-n258I</w:t>
            </w:r>
          </w:p>
        </w:tc>
        <w:tc>
          <w:tcPr>
            <w:tcW w:w="2147" w:type="dxa"/>
            <w:gridSpan w:val="2"/>
            <w:tcBorders>
              <w:top w:val="single" w:sz="4" w:space="0" w:color="auto"/>
              <w:left w:val="single" w:sz="4" w:space="0" w:color="auto"/>
              <w:bottom w:val="nil"/>
              <w:right w:val="single" w:sz="4" w:space="0" w:color="auto"/>
            </w:tcBorders>
            <w:vAlign w:val="center"/>
            <w:hideMark/>
          </w:tcPr>
          <w:p w14:paraId="004AE917" w14:textId="77777777" w:rsidR="00AC5390" w:rsidRDefault="00AC5390" w:rsidP="00AC5390">
            <w:pPr>
              <w:pStyle w:val="TAC"/>
              <w:rPr>
                <w:lang w:eastAsia="zh-CN"/>
              </w:rPr>
            </w:pPr>
            <w:r>
              <w:rPr>
                <w:lang w:eastAsia="zh-CN"/>
              </w:rPr>
              <w:t>CA_n7A-n78A</w:t>
            </w:r>
          </w:p>
          <w:p w14:paraId="54DCCA75" w14:textId="77777777" w:rsidR="00AC5390" w:rsidRDefault="00AC5390" w:rsidP="00AC5390">
            <w:pPr>
              <w:pStyle w:val="TAC"/>
              <w:rPr>
                <w:lang w:eastAsia="zh-CN"/>
              </w:rPr>
            </w:pPr>
            <w:r>
              <w:rPr>
                <w:lang w:eastAsia="zh-CN"/>
              </w:rPr>
              <w:t>CA_n7A-n258A</w:t>
            </w:r>
          </w:p>
          <w:p w14:paraId="354FBFB3" w14:textId="77777777" w:rsidR="00AC5390" w:rsidRDefault="00AC5390" w:rsidP="00AC5390">
            <w:pPr>
              <w:pStyle w:val="TAC"/>
              <w:rPr>
                <w:lang w:eastAsia="zh-CN"/>
              </w:rPr>
            </w:pPr>
            <w:r>
              <w:rPr>
                <w:lang w:eastAsia="zh-CN"/>
              </w:rPr>
              <w:t>CA_n7A-n258G</w:t>
            </w:r>
          </w:p>
          <w:p w14:paraId="4F7A0C0B" w14:textId="77777777" w:rsidR="00AC5390" w:rsidRDefault="00AC5390" w:rsidP="00AC5390">
            <w:pPr>
              <w:pStyle w:val="TAC"/>
              <w:rPr>
                <w:lang w:eastAsia="zh-CN"/>
              </w:rPr>
            </w:pPr>
            <w:r>
              <w:rPr>
                <w:lang w:eastAsia="zh-CN"/>
              </w:rPr>
              <w:t>CA_n7A-n258H</w:t>
            </w:r>
          </w:p>
          <w:p w14:paraId="182CEFEB" w14:textId="77777777" w:rsidR="00AC5390" w:rsidRDefault="00AC5390" w:rsidP="00AC5390">
            <w:pPr>
              <w:pStyle w:val="TAC"/>
              <w:rPr>
                <w:lang w:eastAsia="zh-CN"/>
              </w:rPr>
            </w:pPr>
            <w:r>
              <w:rPr>
                <w:lang w:eastAsia="zh-CN"/>
              </w:rPr>
              <w:t>CA_n7A-n258I</w:t>
            </w:r>
          </w:p>
          <w:p w14:paraId="0EFCCFC2" w14:textId="77777777" w:rsidR="00AC5390" w:rsidRDefault="00AC5390" w:rsidP="00AC5390">
            <w:pPr>
              <w:pStyle w:val="TAC"/>
              <w:rPr>
                <w:lang w:eastAsia="zh-CN"/>
              </w:rPr>
            </w:pPr>
            <w:r>
              <w:rPr>
                <w:lang w:eastAsia="zh-CN"/>
              </w:rPr>
              <w:t>CA_n78A-n258A</w:t>
            </w:r>
          </w:p>
          <w:p w14:paraId="13BB0099" w14:textId="77777777" w:rsidR="00AC5390" w:rsidRDefault="00AC5390" w:rsidP="00AC5390">
            <w:pPr>
              <w:pStyle w:val="TAC"/>
              <w:rPr>
                <w:lang w:eastAsia="zh-CN"/>
              </w:rPr>
            </w:pPr>
            <w:r>
              <w:rPr>
                <w:lang w:eastAsia="zh-CN"/>
              </w:rPr>
              <w:t>CA_n78A-n258G</w:t>
            </w:r>
          </w:p>
          <w:p w14:paraId="0812AD20" w14:textId="77777777" w:rsidR="00AC5390" w:rsidRDefault="00AC5390" w:rsidP="00AC5390">
            <w:pPr>
              <w:pStyle w:val="TAC"/>
              <w:rPr>
                <w:lang w:eastAsia="zh-CN"/>
              </w:rPr>
            </w:pPr>
            <w:r>
              <w:rPr>
                <w:lang w:eastAsia="zh-CN"/>
              </w:rPr>
              <w:t>CA_n78A-n258H</w:t>
            </w:r>
          </w:p>
          <w:p w14:paraId="4F88594D" w14:textId="77777777" w:rsidR="00AC5390" w:rsidRDefault="00AC5390" w:rsidP="00AC5390">
            <w:pPr>
              <w:pStyle w:val="TAC"/>
              <w:rPr>
                <w:lang w:eastAsia="zh-CN"/>
              </w:rPr>
            </w:pPr>
            <w:r>
              <w:rPr>
                <w:lang w:eastAsia="zh-CN"/>
              </w:rPr>
              <w:t>CA_n78A-n258I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D6AD0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9898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72DE4759" w14:textId="77777777" w:rsidR="00AC5390" w:rsidRDefault="00AC5390" w:rsidP="00AC5390">
            <w:pPr>
              <w:pStyle w:val="TAC"/>
              <w:rPr>
                <w:lang w:eastAsia="zh-CN"/>
              </w:rPr>
            </w:pPr>
            <w:r>
              <w:t>0</w:t>
            </w:r>
          </w:p>
        </w:tc>
      </w:tr>
      <w:tr w:rsidR="00AC5390" w14:paraId="083BEE8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58CBA8"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6689A520"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0A63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44C9BE"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2FC6858" w14:textId="77777777" w:rsidR="00AC5390" w:rsidRDefault="00AC5390" w:rsidP="00AC5390">
            <w:pPr>
              <w:keepNext/>
              <w:keepLines/>
              <w:spacing w:after="0"/>
              <w:jc w:val="center"/>
            </w:pPr>
          </w:p>
        </w:tc>
      </w:tr>
      <w:tr w:rsidR="00AC5390" w14:paraId="2CB930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39B25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67B8787"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0B0A4D"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971805"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5814ECE" w14:textId="77777777" w:rsidR="00AC5390" w:rsidRDefault="00AC5390" w:rsidP="00AC5390">
            <w:pPr>
              <w:keepNext/>
              <w:keepLines/>
              <w:spacing w:after="0"/>
              <w:jc w:val="center"/>
            </w:pPr>
          </w:p>
        </w:tc>
      </w:tr>
      <w:tr w:rsidR="00AC5390" w14:paraId="71E27C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8AF9EF" w14:textId="77777777" w:rsidR="00AC5390" w:rsidRDefault="00AC5390" w:rsidP="00AC5390">
            <w:pPr>
              <w:pStyle w:val="TAC"/>
              <w:rPr>
                <w:lang w:eastAsia="zh-CN"/>
              </w:rPr>
            </w:pPr>
            <w:r>
              <w:rPr>
                <w:lang w:eastAsia="zh-CN"/>
              </w:rPr>
              <w:t>CA_n7A-n78A-n258J</w:t>
            </w:r>
          </w:p>
        </w:tc>
        <w:tc>
          <w:tcPr>
            <w:tcW w:w="2147" w:type="dxa"/>
            <w:gridSpan w:val="2"/>
            <w:tcBorders>
              <w:top w:val="single" w:sz="4" w:space="0" w:color="auto"/>
              <w:left w:val="single" w:sz="4" w:space="0" w:color="auto"/>
              <w:bottom w:val="nil"/>
              <w:right w:val="single" w:sz="4" w:space="0" w:color="auto"/>
            </w:tcBorders>
            <w:vAlign w:val="center"/>
            <w:hideMark/>
          </w:tcPr>
          <w:p w14:paraId="09A32C2E" w14:textId="77777777" w:rsidR="00AC5390" w:rsidRDefault="00AC5390" w:rsidP="00AC5390">
            <w:pPr>
              <w:pStyle w:val="TAC"/>
              <w:rPr>
                <w:lang w:eastAsia="zh-CN"/>
              </w:rPr>
            </w:pPr>
            <w:r>
              <w:rPr>
                <w:lang w:eastAsia="zh-CN"/>
              </w:rPr>
              <w:t>CA_n7A-n78A</w:t>
            </w:r>
          </w:p>
          <w:p w14:paraId="53E298D5" w14:textId="77777777" w:rsidR="00AC5390" w:rsidRDefault="00AC5390" w:rsidP="00AC5390">
            <w:pPr>
              <w:pStyle w:val="TAC"/>
              <w:rPr>
                <w:lang w:eastAsia="zh-CN"/>
              </w:rPr>
            </w:pPr>
            <w:r>
              <w:rPr>
                <w:lang w:eastAsia="zh-CN"/>
              </w:rPr>
              <w:t>CA_n7A-n258A</w:t>
            </w:r>
          </w:p>
          <w:p w14:paraId="370DFF18" w14:textId="77777777" w:rsidR="00AC5390" w:rsidRDefault="00AC5390" w:rsidP="00AC5390">
            <w:pPr>
              <w:pStyle w:val="TAC"/>
              <w:rPr>
                <w:lang w:eastAsia="zh-CN"/>
              </w:rPr>
            </w:pPr>
            <w:r>
              <w:rPr>
                <w:lang w:eastAsia="zh-CN"/>
              </w:rPr>
              <w:t>CA_n7A-n258G</w:t>
            </w:r>
          </w:p>
          <w:p w14:paraId="2EFFFBC9" w14:textId="77777777" w:rsidR="00AC5390" w:rsidRDefault="00AC5390" w:rsidP="00AC5390">
            <w:pPr>
              <w:pStyle w:val="TAC"/>
              <w:rPr>
                <w:lang w:eastAsia="zh-CN"/>
              </w:rPr>
            </w:pPr>
            <w:r>
              <w:rPr>
                <w:lang w:eastAsia="zh-CN"/>
              </w:rPr>
              <w:t>CA_n7A-n258H</w:t>
            </w:r>
          </w:p>
          <w:p w14:paraId="2D6B0D1C" w14:textId="77777777" w:rsidR="00AC5390" w:rsidRDefault="00AC5390" w:rsidP="00AC5390">
            <w:pPr>
              <w:pStyle w:val="TAC"/>
              <w:rPr>
                <w:lang w:eastAsia="zh-CN"/>
              </w:rPr>
            </w:pPr>
            <w:r>
              <w:rPr>
                <w:lang w:eastAsia="zh-CN"/>
              </w:rPr>
              <w:t>CA_n7A-n258I</w:t>
            </w:r>
          </w:p>
          <w:p w14:paraId="7EE2C2C2" w14:textId="77777777" w:rsidR="00AC5390" w:rsidRDefault="00AC5390" w:rsidP="00AC5390">
            <w:pPr>
              <w:pStyle w:val="TAC"/>
              <w:rPr>
                <w:lang w:eastAsia="zh-CN"/>
              </w:rPr>
            </w:pPr>
            <w:r>
              <w:rPr>
                <w:lang w:eastAsia="zh-CN"/>
              </w:rPr>
              <w:t>CA_n7A-n258J</w:t>
            </w:r>
          </w:p>
          <w:p w14:paraId="5C5699A4" w14:textId="77777777" w:rsidR="00AC5390" w:rsidRDefault="00AC5390" w:rsidP="00AC5390">
            <w:pPr>
              <w:pStyle w:val="TAC"/>
              <w:rPr>
                <w:lang w:eastAsia="zh-CN"/>
              </w:rPr>
            </w:pPr>
            <w:r>
              <w:rPr>
                <w:lang w:eastAsia="zh-CN"/>
              </w:rPr>
              <w:t>CA_n78A-n258A</w:t>
            </w:r>
          </w:p>
          <w:p w14:paraId="01510A83" w14:textId="77777777" w:rsidR="00AC5390" w:rsidRDefault="00AC5390" w:rsidP="00AC5390">
            <w:pPr>
              <w:pStyle w:val="TAC"/>
              <w:rPr>
                <w:lang w:eastAsia="zh-CN"/>
              </w:rPr>
            </w:pPr>
            <w:r>
              <w:rPr>
                <w:lang w:eastAsia="zh-CN"/>
              </w:rPr>
              <w:t>CA_n78A-n258G</w:t>
            </w:r>
          </w:p>
          <w:p w14:paraId="1D0D0694" w14:textId="77777777" w:rsidR="00AC5390" w:rsidRDefault="00AC5390" w:rsidP="00AC5390">
            <w:pPr>
              <w:pStyle w:val="TAC"/>
              <w:rPr>
                <w:lang w:eastAsia="zh-CN"/>
              </w:rPr>
            </w:pPr>
            <w:r>
              <w:rPr>
                <w:lang w:eastAsia="zh-CN"/>
              </w:rPr>
              <w:t>CA_n78A-n258H</w:t>
            </w:r>
          </w:p>
          <w:p w14:paraId="17C21E15" w14:textId="77777777" w:rsidR="00AC5390" w:rsidRDefault="00AC5390" w:rsidP="00AC5390">
            <w:pPr>
              <w:pStyle w:val="TAC"/>
              <w:rPr>
                <w:lang w:eastAsia="zh-CN"/>
              </w:rPr>
            </w:pPr>
            <w:r>
              <w:rPr>
                <w:lang w:eastAsia="zh-CN"/>
              </w:rPr>
              <w:t>CA_n78A-n258I</w:t>
            </w:r>
          </w:p>
          <w:p w14:paraId="0D08C118" w14:textId="77777777" w:rsidR="00AC5390" w:rsidRDefault="00AC5390" w:rsidP="00AC5390">
            <w:pPr>
              <w:pStyle w:val="TAC"/>
            </w:pPr>
            <w:r>
              <w:rPr>
                <w:lang w:eastAsia="zh-CN"/>
              </w:rPr>
              <w:t>CA_n78A-n258J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E46D0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87E2E"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4B4D5C80" w14:textId="77777777" w:rsidR="00AC5390" w:rsidRDefault="00AC5390" w:rsidP="00AC5390">
            <w:pPr>
              <w:pStyle w:val="TAC"/>
              <w:rPr>
                <w:lang w:eastAsia="zh-CN"/>
              </w:rPr>
            </w:pPr>
            <w:r>
              <w:t>0</w:t>
            </w:r>
          </w:p>
        </w:tc>
      </w:tr>
      <w:tr w:rsidR="00AC5390" w14:paraId="3F8791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BCA1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F16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2320E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B131B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CD8C2E" w14:textId="77777777" w:rsidR="00AC5390" w:rsidRDefault="00AC5390" w:rsidP="00AC5390">
            <w:pPr>
              <w:pStyle w:val="TAC"/>
              <w:rPr>
                <w:lang w:eastAsia="zh-CN"/>
              </w:rPr>
            </w:pPr>
          </w:p>
        </w:tc>
      </w:tr>
      <w:tr w:rsidR="00AC5390" w14:paraId="6F7D9E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F373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B203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3410D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76A002"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4DE54464" w14:textId="77777777" w:rsidR="00AC5390" w:rsidRDefault="00AC5390" w:rsidP="00AC5390">
            <w:pPr>
              <w:pStyle w:val="TAC"/>
              <w:rPr>
                <w:lang w:eastAsia="zh-CN"/>
              </w:rPr>
            </w:pPr>
          </w:p>
        </w:tc>
      </w:tr>
      <w:tr w:rsidR="00AC5390" w14:paraId="2458EC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2702E4" w14:textId="77777777" w:rsidR="00AC5390" w:rsidRDefault="00AC5390" w:rsidP="00AC5390">
            <w:pPr>
              <w:pStyle w:val="TAC"/>
              <w:rPr>
                <w:lang w:eastAsia="zh-CN"/>
              </w:rPr>
            </w:pPr>
            <w:r>
              <w:rPr>
                <w:lang w:eastAsia="zh-CN"/>
              </w:rPr>
              <w:t>CA_n7A-n78A-n258K</w:t>
            </w:r>
          </w:p>
        </w:tc>
        <w:tc>
          <w:tcPr>
            <w:tcW w:w="2147" w:type="dxa"/>
            <w:gridSpan w:val="2"/>
            <w:tcBorders>
              <w:top w:val="single" w:sz="4" w:space="0" w:color="auto"/>
              <w:left w:val="single" w:sz="4" w:space="0" w:color="auto"/>
              <w:bottom w:val="nil"/>
              <w:right w:val="single" w:sz="4" w:space="0" w:color="auto"/>
            </w:tcBorders>
            <w:vAlign w:val="center"/>
          </w:tcPr>
          <w:p w14:paraId="10A6CE8E" w14:textId="77777777" w:rsidR="00AC5390" w:rsidRDefault="00AC5390" w:rsidP="00AC5390">
            <w:pPr>
              <w:pStyle w:val="TAC"/>
            </w:pPr>
          </w:p>
          <w:p w14:paraId="6A4EDC60" w14:textId="77777777" w:rsidR="00AC5390" w:rsidRDefault="00AC5390" w:rsidP="00AC5390">
            <w:pPr>
              <w:pStyle w:val="TAC"/>
              <w:rPr>
                <w:lang w:eastAsia="zh-CN"/>
              </w:rPr>
            </w:pPr>
            <w:r>
              <w:rPr>
                <w:lang w:eastAsia="zh-CN"/>
              </w:rPr>
              <w:t>CA_n7A-n78A</w:t>
            </w:r>
          </w:p>
          <w:p w14:paraId="6E6930F4" w14:textId="77777777" w:rsidR="00AC5390" w:rsidRDefault="00AC5390" w:rsidP="00AC5390">
            <w:pPr>
              <w:pStyle w:val="TAC"/>
              <w:rPr>
                <w:lang w:eastAsia="zh-CN"/>
              </w:rPr>
            </w:pPr>
            <w:r>
              <w:rPr>
                <w:lang w:eastAsia="zh-CN"/>
              </w:rPr>
              <w:t>CA_n7A-n258A</w:t>
            </w:r>
          </w:p>
          <w:p w14:paraId="5487F7ED" w14:textId="77777777" w:rsidR="00AC5390" w:rsidRDefault="00AC5390" w:rsidP="00AC5390">
            <w:pPr>
              <w:pStyle w:val="TAC"/>
              <w:rPr>
                <w:lang w:eastAsia="zh-CN"/>
              </w:rPr>
            </w:pPr>
            <w:r>
              <w:rPr>
                <w:lang w:eastAsia="zh-CN"/>
              </w:rPr>
              <w:t>CA_n7A-n258G</w:t>
            </w:r>
          </w:p>
          <w:p w14:paraId="7F3F1F87" w14:textId="77777777" w:rsidR="00AC5390" w:rsidRDefault="00AC5390" w:rsidP="00AC5390">
            <w:pPr>
              <w:pStyle w:val="TAC"/>
              <w:rPr>
                <w:lang w:eastAsia="zh-CN"/>
              </w:rPr>
            </w:pPr>
            <w:r>
              <w:rPr>
                <w:lang w:eastAsia="zh-CN"/>
              </w:rPr>
              <w:t>CA_n7A-n258H</w:t>
            </w:r>
          </w:p>
          <w:p w14:paraId="33A9757B" w14:textId="77777777" w:rsidR="00AC5390" w:rsidRDefault="00AC5390" w:rsidP="00AC5390">
            <w:pPr>
              <w:pStyle w:val="TAC"/>
              <w:rPr>
                <w:lang w:eastAsia="zh-CN"/>
              </w:rPr>
            </w:pPr>
            <w:r>
              <w:rPr>
                <w:lang w:eastAsia="zh-CN"/>
              </w:rPr>
              <w:t>CA_n7A-n258I</w:t>
            </w:r>
          </w:p>
          <w:p w14:paraId="070CB7D8" w14:textId="77777777" w:rsidR="00AC5390" w:rsidRDefault="00AC5390" w:rsidP="00AC5390">
            <w:pPr>
              <w:pStyle w:val="TAC"/>
              <w:rPr>
                <w:lang w:eastAsia="zh-CN"/>
              </w:rPr>
            </w:pPr>
            <w:r>
              <w:rPr>
                <w:lang w:eastAsia="zh-CN"/>
              </w:rPr>
              <w:t>CA_n7A-n258J</w:t>
            </w:r>
          </w:p>
          <w:p w14:paraId="0DF589E0" w14:textId="77777777" w:rsidR="00AC5390" w:rsidRDefault="00AC5390" w:rsidP="00AC5390">
            <w:pPr>
              <w:pStyle w:val="TAC"/>
              <w:rPr>
                <w:lang w:eastAsia="zh-CN"/>
              </w:rPr>
            </w:pPr>
            <w:r>
              <w:rPr>
                <w:lang w:eastAsia="zh-CN"/>
              </w:rPr>
              <w:t>CA_n7A-n258K</w:t>
            </w:r>
          </w:p>
          <w:p w14:paraId="1FB716E4" w14:textId="77777777" w:rsidR="00AC5390" w:rsidRDefault="00AC5390" w:rsidP="00AC5390">
            <w:pPr>
              <w:pStyle w:val="TAC"/>
              <w:rPr>
                <w:lang w:eastAsia="zh-CN"/>
              </w:rPr>
            </w:pPr>
            <w:r>
              <w:rPr>
                <w:lang w:eastAsia="zh-CN"/>
              </w:rPr>
              <w:t>CA_n78A-n258A</w:t>
            </w:r>
          </w:p>
          <w:p w14:paraId="4DF5EB5D" w14:textId="77777777" w:rsidR="00AC5390" w:rsidRDefault="00AC5390" w:rsidP="00AC5390">
            <w:pPr>
              <w:pStyle w:val="TAC"/>
              <w:rPr>
                <w:lang w:eastAsia="zh-CN"/>
              </w:rPr>
            </w:pPr>
            <w:r>
              <w:rPr>
                <w:lang w:eastAsia="zh-CN"/>
              </w:rPr>
              <w:t>CA_n78A-n258G</w:t>
            </w:r>
          </w:p>
          <w:p w14:paraId="6E533403" w14:textId="77777777" w:rsidR="00AC5390" w:rsidRDefault="00AC5390" w:rsidP="00AC5390">
            <w:pPr>
              <w:pStyle w:val="TAC"/>
              <w:rPr>
                <w:lang w:eastAsia="zh-CN"/>
              </w:rPr>
            </w:pPr>
            <w:r>
              <w:rPr>
                <w:lang w:eastAsia="zh-CN"/>
              </w:rPr>
              <w:t>CA_n78A-n258H</w:t>
            </w:r>
          </w:p>
          <w:p w14:paraId="08FF4025" w14:textId="77777777" w:rsidR="00AC5390" w:rsidRDefault="00AC5390" w:rsidP="00AC5390">
            <w:pPr>
              <w:pStyle w:val="TAC"/>
              <w:rPr>
                <w:lang w:eastAsia="zh-CN"/>
              </w:rPr>
            </w:pPr>
            <w:r>
              <w:rPr>
                <w:lang w:eastAsia="zh-CN"/>
              </w:rPr>
              <w:t>CA_n78A-n258I</w:t>
            </w:r>
          </w:p>
          <w:p w14:paraId="434C7208" w14:textId="77777777" w:rsidR="00AC5390" w:rsidRDefault="00AC5390" w:rsidP="00AC5390">
            <w:pPr>
              <w:pStyle w:val="TAC"/>
              <w:rPr>
                <w:lang w:eastAsia="zh-CN"/>
              </w:rPr>
            </w:pPr>
            <w:r>
              <w:rPr>
                <w:lang w:eastAsia="zh-CN"/>
              </w:rPr>
              <w:t>CA_n78A-n258J</w:t>
            </w:r>
          </w:p>
          <w:p w14:paraId="66BF6549" w14:textId="77777777" w:rsidR="00AC5390" w:rsidRDefault="00AC5390" w:rsidP="00AC5390">
            <w:pPr>
              <w:pStyle w:val="TAC"/>
              <w:rPr>
                <w:lang w:eastAsia="zh-CN"/>
              </w:rPr>
            </w:pPr>
            <w:r>
              <w:rPr>
                <w:lang w:eastAsia="zh-CN"/>
              </w:rPr>
              <w:t>CA_n78A-n258K</w:t>
            </w:r>
          </w:p>
          <w:p w14:paraId="579D8D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3E6B50"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7C616" w14:textId="77777777" w:rsidR="00AC5390" w:rsidRDefault="00AC5390" w:rsidP="00AC5390">
            <w:pPr>
              <w:pStyle w:val="TAC"/>
            </w:pPr>
            <w:r>
              <w:rPr>
                <w:lang w:val="en-US" w:bidi="ar"/>
              </w:rPr>
              <w:t>5, 10, 15, 20, 25, 30, 40, 50</w:t>
            </w:r>
          </w:p>
        </w:tc>
        <w:tc>
          <w:tcPr>
            <w:tcW w:w="1651" w:type="dxa"/>
            <w:gridSpan w:val="2"/>
            <w:vMerge w:val="restart"/>
            <w:tcBorders>
              <w:top w:val="single" w:sz="4" w:space="0" w:color="auto"/>
              <w:left w:val="single" w:sz="4" w:space="0" w:color="auto"/>
              <w:bottom w:val="single" w:sz="4" w:space="0" w:color="auto"/>
              <w:right w:val="single" w:sz="4" w:space="0" w:color="auto"/>
            </w:tcBorders>
            <w:vAlign w:val="center"/>
          </w:tcPr>
          <w:p w14:paraId="226714A8" w14:textId="77777777" w:rsidR="00AC5390" w:rsidRDefault="00AC5390" w:rsidP="00AC5390">
            <w:pPr>
              <w:pStyle w:val="TAC"/>
            </w:pPr>
            <w:r>
              <w:t>0</w:t>
            </w:r>
          </w:p>
          <w:p w14:paraId="679042A0" w14:textId="77777777" w:rsidR="00AC5390" w:rsidRDefault="00AC5390" w:rsidP="00AC5390">
            <w:pPr>
              <w:pStyle w:val="TAC"/>
              <w:rPr>
                <w:lang w:eastAsia="zh-CN"/>
              </w:rPr>
            </w:pPr>
          </w:p>
        </w:tc>
      </w:tr>
      <w:tr w:rsidR="00AC5390" w14:paraId="0415D1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578FF"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557F73A6"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49D2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8E60C0" w14:textId="77777777" w:rsidR="00AC5390" w:rsidRDefault="00AC5390" w:rsidP="00AC5390">
            <w:pPr>
              <w:pStyle w:val="TAC"/>
            </w:pPr>
            <w:r>
              <w:rPr>
                <w:lang w:val="en-US" w:bidi="ar"/>
              </w:rPr>
              <w:t>10, 15, 20, 25, 30, 40, 50, 60, 70, 80, 90, 100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26F54" w14:textId="77777777" w:rsidR="00AC5390" w:rsidRDefault="00AC5390" w:rsidP="00AC5390">
            <w:pPr>
              <w:spacing w:after="0"/>
              <w:rPr>
                <w:rFonts w:ascii="Arial" w:hAnsi="Arial"/>
                <w:sz w:val="18"/>
                <w:lang w:eastAsia="zh-CN"/>
              </w:rPr>
            </w:pPr>
          </w:p>
        </w:tc>
      </w:tr>
      <w:tr w:rsidR="00AC5390" w14:paraId="78E77D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167328"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7C4CB58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DAAE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F24140" w14:textId="77777777" w:rsidR="00AC5390" w:rsidRDefault="00AC5390" w:rsidP="00AC5390">
            <w:pPr>
              <w:pStyle w:val="TAC"/>
            </w:pPr>
            <w:r>
              <w:rPr>
                <w:lang w:val="en-US" w:bidi="ar"/>
              </w:rPr>
              <w:t>CA_n258K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BE0C37" w14:textId="77777777" w:rsidR="00AC5390" w:rsidRDefault="00AC5390" w:rsidP="00AC5390">
            <w:pPr>
              <w:spacing w:after="0"/>
              <w:rPr>
                <w:rFonts w:ascii="Arial" w:hAnsi="Arial"/>
                <w:sz w:val="18"/>
                <w:lang w:eastAsia="zh-CN"/>
              </w:rPr>
            </w:pPr>
          </w:p>
        </w:tc>
      </w:tr>
      <w:tr w:rsidR="00AC5390" w14:paraId="3E674D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BD40AA" w14:textId="77777777" w:rsidR="00AC5390" w:rsidRDefault="00AC5390" w:rsidP="00AC5390">
            <w:pPr>
              <w:pStyle w:val="TAC"/>
              <w:rPr>
                <w:lang w:eastAsia="zh-CN"/>
              </w:rPr>
            </w:pPr>
            <w:r>
              <w:rPr>
                <w:lang w:eastAsia="zh-CN"/>
              </w:rPr>
              <w:t>CA_n7A-n78A-n258L</w:t>
            </w:r>
          </w:p>
        </w:tc>
        <w:tc>
          <w:tcPr>
            <w:tcW w:w="2147" w:type="dxa"/>
            <w:gridSpan w:val="2"/>
            <w:tcBorders>
              <w:top w:val="single" w:sz="4" w:space="0" w:color="auto"/>
              <w:left w:val="single" w:sz="4" w:space="0" w:color="auto"/>
              <w:bottom w:val="nil"/>
              <w:right w:val="single" w:sz="4" w:space="0" w:color="auto"/>
            </w:tcBorders>
            <w:vAlign w:val="center"/>
          </w:tcPr>
          <w:p w14:paraId="6E66A4FA" w14:textId="77777777" w:rsidR="00AC5390" w:rsidRDefault="00AC5390" w:rsidP="00AC5390">
            <w:pPr>
              <w:pStyle w:val="TAC"/>
              <w:rPr>
                <w:lang w:eastAsia="zh-CN"/>
              </w:rPr>
            </w:pPr>
            <w:r>
              <w:rPr>
                <w:lang w:eastAsia="zh-CN"/>
              </w:rPr>
              <w:t>CA_n7A-n78A</w:t>
            </w:r>
          </w:p>
          <w:p w14:paraId="72D4083F" w14:textId="77777777" w:rsidR="00AC5390" w:rsidRDefault="00AC5390" w:rsidP="00AC5390">
            <w:pPr>
              <w:pStyle w:val="TAC"/>
              <w:rPr>
                <w:lang w:eastAsia="zh-CN"/>
              </w:rPr>
            </w:pPr>
            <w:r>
              <w:rPr>
                <w:lang w:eastAsia="zh-CN"/>
              </w:rPr>
              <w:t>CA_n7A-n258A</w:t>
            </w:r>
          </w:p>
          <w:p w14:paraId="4B4D5BC9" w14:textId="77777777" w:rsidR="00AC5390" w:rsidRDefault="00AC5390" w:rsidP="00AC5390">
            <w:pPr>
              <w:pStyle w:val="TAC"/>
              <w:rPr>
                <w:lang w:eastAsia="zh-CN"/>
              </w:rPr>
            </w:pPr>
            <w:r>
              <w:rPr>
                <w:lang w:eastAsia="zh-CN"/>
              </w:rPr>
              <w:t>CA_n7A-n258G</w:t>
            </w:r>
          </w:p>
          <w:p w14:paraId="71C71472" w14:textId="77777777" w:rsidR="00AC5390" w:rsidRDefault="00AC5390" w:rsidP="00AC5390">
            <w:pPr>
              <w:pStyle w:val="TAC"/>
              <w:rPr>
                <w:lang w:eastAsia="zh-CN"/>
              </w:rPr>
            </w:pPr>
            <w:r>
              <w:rPr>
                <w:lang w:eastAsia="zh-CN"/>
              </w:rPr>
              <w:t>CA_n7A-n258H</w:t>
            </w:r>
          </w:p>
          <w:p w14:paraId="7D683EDD" w14:textId="77777777" w:rsidR="00AC5390" w:rsidRDefault="00AC5390" w:rsidP="00AC5390">
            <w:pPr>
              <w:pStyle w:val="TAC"/>
              <w:rPr>
                <w:lang w:eastAsia="zh-CN"/>
              </w:rPr>
            </w:pPr>
            <w:r>
              <w:rPr>
                <w:lang w:eastAsia="zh-CN"/>
              </w:rPr>
              <w:t>CA_n7A-n258I</w:t>
            </w:r>
          </w:p>
          <w:p w14:paraId="2340A264" w14:textId="77777777" w:rsidR="00AC5390" w:rsidRDefault="00AC5390" w:rsidP="00AC5390">
            <w:pPr>
              <w:pStyle w:val="TAC"/>
              <w:rPr>
                <w:lang w:eastAsia="zh-CN"/>
              </w:rPr>
            </w:pPr>
            <w:r>
              <w:rPr>
                <w:lang w:eastAsia="zh-CN"/>
              </w:rPr>
              <w:t>CA_n7A-n258J</w:t>
            </w:r>
          </w:p>
          <w:p w14:paraId="01A2A4C8" w14:textId="77777777" w:rsidR="00AC5390" w:rsidRDefault="00AC5390" w:rsidP="00AC5390">
            <w:pPr>
              <w:pStyle w:val="TAC"/>
              <w:rPr>
                <w:lang w:eastAsia="zh-CN"/>
              </w:rPr>
            </w:pPr>
            <w:r>
              <w:rPr>
                <w:lang w:eastAsia="zh-CN"/>
              </w:rPr>
              <w:t>CA_n7A-n258K</w:t>
            </w:r>
          </w:p>
          <w:p w14:paraId="579846F3" w14:textId="77777777" w:rsidR="00AC5390" w:rsidRDefault="00AC5390" w:rsidP="00AC5390">
            <w:pPr>
              <w:pStyle w:val="TAC"/>
              <w:rPr>
                <w:lang w:eastAsia="zh-CN"/>
              </w:rPr>
            </w:pPr>
            <w:r>
              <w:rPr>
                <w:lang w:eastAsia="zh-CN"/>
              </w:rPr>
              <w:t>CA_n7A-n258L</w:t>
            </w:r>
          </w:p>
          <w:p w14:paraId="07E6BE42" w14:textId="77777777" w:rsidR="00AC5390" w:rsidRDefault="00AC5390" w:rsidP="00AC5390">
            <w:pPr>
              <w:pStyle w:val="TAC"/>
              <w:rPr>
                <w:lang w:eastAsia="zh-CN"/>
              </w:rPr>
            </w:pPr>
            <w:r>
              <w:rPr>
                <w:lang w:eastAsia="zh-CN"/>
              </w:rPr>
              <w:t>CA_n78A-n258A</w:t>
            </w:r>
          </w:p>
          <w:p w14:paraId="3A1DB116" w14:textId="77777777" w:rsidR="00AC5390" w:rsidRDefault="00AC5390" w:rsidP="00AC5390">
            <w:pPr>
              <w:pStyle w:val="TAC"/>
              <w:rPr>
                <w:lang w:eastAsia="zh-CN"/>
              </w:rPr>
            </w:pPr>
            <w:r>
              <w:rPr>
                <w:lang w:eastAsia="zh-CN"/>
              </w:rPr>
              <w:t>CA_n78A-n258G</w:t>
            </w:r>
          </w:p>
          <w:p w14:paraId="201F5AEE" w14:textId="77777777" w:rsidR="00AC5390" w:rsidRDefault="00AC5390" w:rsidP="00AC5390">
            <w:pPr>
              <w:pStyle w:val="TAC"/>
              <w:rPr>
                <w:lang w:eastAsia="zh-CN"/>
              </w:rPr>
            </w:pPr>
            <w:r>
              <w:rPr>
                <w:lang w:eastAsia="zh-CN"/>
              </w:rPr>
              <w:t>CA_n78A-n258H</w:t>
            </w:r>
          </w:p>
          <w:p w14:paraId="6DF0304E" w14:textId="77777777" w:rsidR="00AC5390" w:rsidRDefault="00AC5390" w:rsidP="00AC5390">
            <w:pPr>
              <w:pStyle w:val="TAC"/>
              <w:rPr>
                <w:lang w:eastAsia="zh-CN"/>
              </w:rPr>
            </w:pPr>
            <w:r>
              <w:rPr>
                <w:lang w:eastAsia="zh-CN"/>
              </w:rPr>
              <w:t>CA_n78A-n258I</w:t>
            </w:r>
          </w:p>
          <w:p w14:paraId="327A03FE" w14:textId="77777777" w:rsidR="00AC5390" w:rsidRDefault="00AC5390" w:rsidP="00AC5390">
            <w:pPr>
              <w:pStyle w:val="TAC"/>
              <w:rPr>
                <w:lang w:eastAsia="zh-CN"/>
              </w:rPr>
            </w:pPr>
            <w:r>
              <w:rPr>
                <w:lang w:eastAsia="zh-CN"/>
              </w:rPr>
              <w:t>CA_n78A-n258J</w:t>
            </w:r>
          </w:p>
          <w:p w14:paraId="0DF7F13B" w14:textId="77777777" w:rsidR="00AC5390" w:rsidRDefault="00AC5390" w:rsidP="00AC5390">
            <w:pPr>
              <w:pStyle w:val="TAC"/>
              <w:rPr>
                <w:lang w:eastAsia="zh-CN"/>
              </w:rPr>
            </w:pPr>
            <w:r>
              <w:rPr>
                <w:lang w:eastAsia="zh-CN"/>
              </w:rPr>
              <w:t>CA_n78A-n258K</w:t>
            </w:r>
          </w:p>
          <w:p w14:paraId="7BEE229F" w14:textId="77777777" w:rsidR="00AC5390" w:rsidRDefault="00AC5390" w:rsidP="00AC5390">
            <w:pPr>
              <w:pStyle w:val="TAC"/>
              <w:rPr>
                <w:lang w:eastAsia="zh-CN"/>
              </w:rPr>
            </w:pPr>
            <w:r>
              <w:rPr>
                <w:lang w:eastAsia="zh-CN"/>
              </w:rPr>
              <w:t>CA_n78A-n258L</w:t>
            </w:r>
          </w:p>
          <w:p w14:paraId="79B324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987E41"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306818"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5162A74" w14:textId="77777777" w:rsidR="00AC5390" w:rsidRDefault="00AC5390" w:rsidP="00AC5390">
            <w:pPr>
              <w:pStyle w:val="TAC"/>
              <w:rPr>
                <w:lang w:eastAsia="zh-CN"/>
              </w:rPr>
            </w:pPr>
            <w:r>
              <w:t>0</w:t>
            </w:r>
          </w:p>
        </w:tc>
      </w:tr>
      <w:tr w:rsidR="00AC5390" w14:paraId="4752C8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122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21BC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54C61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40FE8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709D64" w14:textId="77777777" w:rsidR="00AC5390" w:rsidRDefault="00AC5390" w:rsidP="00AC5390">
            <w:pPr>
              <w:pStyle w:val="TAC"/>
              <w:rPr>
                <w:lang w:eastAsia="zh-CN"/>
              </w:rPr>
            </w:pPr>
          </w:p>
        </w:tc>
      </w:tr>
      <w:tr w:rsidR="00AC5390" w14:paraId="43F9E9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EFAC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C641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C0D30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C19FD"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142E0170" w14:textId="77777777" w:rsidR="00AC5390" w:rsidRDefault="00AC5390" w:rsidP="00AC5390">
            <w:pPr>
              <w:pStyle w:val="TAC"/>
              <w:rPr>
                <w:lang w:eastAsia="zh-CN"/>
              </w:rPr>
            </w:pPr>
          </w:p>
        </w:tc>
      </w:tr>
      <w:tr w:rsidR="00AC5390" w14:paraId="10DA2B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79D5FE" w14:textId="77777777" w:rsidR="00AC5390" w:rsidRDefault="00AC5390" w:rsidP="00AC5390">
            <w:pPr>
              <w:pStyle w:val="TAC"/>
              <w:rPr>
                <w:lang w:eastAsia="zh-CN"/>
              </w:rPr>
            </w:pPr>
            <w:r>
              <w:rPr>
                <w:lang w:eastAsia="zh-CN"/>
              </w:rPr>
              <w:lastRenderedPageBreak/>
              <w:t>CA_n7A-n78A-n258M</w:t>
            </w:r>
          </w:p>
        </w:tc>
        <w:tc>
          <w:tcPr>
            <w:tcW w:w="2147" w:type="dxa"/>
            <w:gridSpan w:val="2"/>
            <w:tcBorders>
              <w:top w:val="single" w:sz="4" w:space="0" w:color="auto"/>
              <w:left w:val="single" w:sz="4" w:space="0" w:color="auto"/>
              <w:bottom w:val="nil"/>
              <w:right w:val="single" w:sz="4" w:space="0" w:color="auto"/>
            </w:tcBorders>
            <w:vAlign w:val="center"/>
          </w:tcPr>
          <w:p w14:paraId="0E13693D" w14:textId="77777777" w:rsidR="00AC5390" w:rsidRDefault="00AC5390" w:rsidP="00AC5390">
            <w:pPr>
              <w:pStyle w:val="TAC"/>
              <w:rPr>
                <w:lang w:eastAsia="zh-CN"/>
              </w:rPr>
            </w:pPr>
            <w:r>
              <w:rPr>
                <w:lang w:eastAsia="zh-CN"/>
              </w:rPr>
              <w:t>CA_n7A-n78A</w:t>
            </w:r>
          </w:p>
          <w:p w14:paraId="19B8F538" w14:textId="77777777" w:rsidR="00AC5390" w:rsidRDefault="00AC5390" w:rsidP="00AC5390">
            <w:pPr>
              <w:pStyle w:val="TAC"/>
              <w:rPr>
                <w:lang w:eastAsia="zh-CN"/>
              </w:rPr>
            </w:pPr>
            <w:r>
              <w:rPr>
                <w:lang w:eastAsia="zh-CN"/>
              </w:rPr>
              <w:t>CA_n7A-n258A</w:t>
            </w:r>
          </w:p>
          <w:p w14:paraId="67A437B0" w14:textId="77777777" w:rsidR="00AC5390" w:rsidRDefault="00AC5390" w:rsidP="00AC5390">
            <w:pPr>
              <w:pStyle w:val="TAC"/>
              <w:rPr>
                <w:lang w:eastAsia="zh-CN"/>
              </w:rPr>
            </w:pPr>
            <w:r>
              <w:rPr>
                <w:lang w:eastAsia="zh-CN"/>
              </w:rPr>
              <w:t>CA_n7A-n258G</w:t>
            </w:r>
          </w:p>
          <w:p w14:paraId="21F94CAE" w14:textId="77777777" w:rsidR="00AC5390" w:rsidRDefault="00AC5390" w:rsidP="00AC5390">
            <w:pPr>
              <w:pStyle w:val="TAC"/>
              <w:rPr>
                <w:lang w:eastAsia="zh-CN"/>
              </w:rPr>
            </w:pPr>
            <w:r>
              <w:rPr>
                <w:lang w:eastAsia="zh-CN"/>
              </w:rPr>
              <w:t>CA_n7A-n258H</w:t>
            </w:r>
          </w:p>
          <w:p w14:paraId="73FF7EB5" w14:textId="77777777" w:rsidR="00AC5390" w:rsidRDefault="00AC5390" w:rsidP="00AC5390">
            <w:pPr>
              <w:pStyle w:val="TAC"/>
              <w:rPr>
                <w:lang w:eastAsia="zh-CN"/>
              </w:rPr>
            </w:pPr>
            <w:r>
              <w:rPr>
                <w:lang w:eastAsia="zh-CN"/>
              </w:rPr>
              <w:t>CA_n7A-n258I</w:t>
            </w:r>
          </w:p>
          <w:p w14:paraId="2BACDB3E" w14:textId="77777777" w:rsidR="00AC5390" w:rsidRDefault="00AC5390" w:rsidP="00AC5390">
            <w:pPr>
              <w:pStyle w:val="TAC"/>
              <w:rPr>
                <w:lang w:eastAsia="zh-CN"/>
              </w:rPr>
            </w:pPr>
            <w:r>
              <w:rPr>
                <w:lang w:eastAsia="zh-CN"/>
              </w:rPr>
              <w:t>CA_n7A-n258J</w:t>
            </w:r>
          </w:p>
          <w:p w14:paraId="2163AC2C" w14:textId="77777777" w:rsidR="00AC5390" w:rsidRDefault="00AC5390" w:rsidP="00AC5390">
            <w:pPr>
              <w:pStyle w:val="TAC"/>
              <w:rPr>
                <w:lang w:eastAsia="zh-CN"/>
              </w:rPr>
            </w:pPr>
            <w:r>
              <w:rPr>
                <w:lang w:eastAsia="zh-CN"/>
              </w:rPr>
              <w:t>CA_n7A-n258K</w:t>
            </w:r>
          </w:p>
          <w:p w14:paraId="07D0D4E0" w14:textId="77777777" w:rsidR="00AC5390" w:rsidRDefault="00AC5390" w:rsidP="00AC5390">
            <w:pPr>
              <w:pStyle w:val="TAC"/>
              <w:rPr>
                <w:lang w:eastAsia="zh-CN"/>
              </w:rPr>
            </w:pPr>
            <w:r>
              <w:rPr>
                <w:lang w:eastAsia="zh-CN"/>
              </w:rPr>
              <w:t>CA_n7A-n258L</w:t>
            </w:r>
          </w:p>
          <w:p w14:paraId="71835463" w14:textId="77777777" w:rsidR="00AC5390" w:rsidRDefault="00AC5390" w:rsidP="00AC5390">
            <w:pPr>
              <w:pStyle w:val="TAC"/>
              <w:rPr>
                <w:lang w:eastAsia="zh-CN"/>
              </w:rPr>
            </w:pPr>
            <w:r>
              <w:rPr>
                <w:lang w:eastAsia="zh-CN"/>
              </w:rPr>
              <w:t>CA_n7A-n258M</w:t>
            </w:r>
          </w:p>
          <w:p w14:paraId="564950F3" w14:textId="77777777" w:rsidR="00AC5390" w:rsidRDefault="00AC5390" w:rsidP="00AC5390">
            <w:pPr>
              <w:pStyle w:val="TAC"/>
              <w:rPr>
                <w:lang w:eastAsia="zh-CN"/>
              </w:rPr>
            </w:pPr>
            <w:r>
              <w:rPr>
                <w:lang w:eastAsia="zh-CN"/>
              </w:rPr>
              <w:t>CA_n78A-n258A</w:t>
            </w:r>
          </w:p>
          <w:p w14:paraId="55B36533" w14:textId="77777777" w:rsidR="00AC5390" w:rsidRDefault="00AC5390" w:rsidP="00AC5390">
            <w:pPr>
              <w:pStyle w:val="TAC"/>
              <w:rPr>
                <w:lang w:eastAsia="zh-CN"/>
              </w:rPr>
            </w:pPr>
            <w:r>
              <w:rPr>
                <w:lang w:eastAsia="zh-CN"/>
              </w:rPr>
              <w:t>CA_n78A-n258G</w:t>
            </w:r>
          </w:p>
          <w:p w14:paraId="5E3E3715" w14:textId="77777777" w:rsidR="00AC5390" w:rsidRDefault="00AC5390" w:rsidP="00AC5390">
            <w:pPr>
              <w:pStyle w:val="TAC"/>
              <w:rPr>
                <w:lang w:eastAsia="zh-CN"/>
              </w:rPr>
            </w:pPr>
            <w:r>
              <w:rPr>
                <w:lang w:eastAsia="zh-CN"/>
              </w:rPr>
              <w:t>CA_n78A-n258H</w:t>
            </w:r>
          </w:p>
          <w:p w14:paraId="13D40D81" w14:textId="77777777" w:rsidR="00AC5390" w:rsidRDefault="00AC5390" w:rsidP="00AC5390">
            <w:pPr>
              <w:pStyle w:val="TAC"/>
              <w:rPr>
                <w:lang w:eastAsia="zh-CN"/>
              </w:rPr>
            </w:pPr>
            <w:r>
              <w:rPr>
                <w:lang w:eastAsia="zh-CN"/>
              </w:rPr>
              <w:t>CA_n78A-n258I</w:t>
            </w:r>
          </w:p>
          <w:p w14:paraId="4916BE6B" w14:textId="77777777" w:rsidR="00AC5390" w:rsidRDefault="00AC5390" w:rsidP="00AC5390">
            <w:pPr>
              <w:pStyle w:val="TAC"/>
              <w:rPr>
                <w:lang w:eastAsia="zh-CN"/>
              </w:rPr>
            </w:pPr>
            <w:r>
              <w:rPr>
                <w:lang w:eastAsia="zh-CN"/>
              </w:rPr>
              <w:t>CA_n78A-n258J</w:t>
            </w:r>
          </w:p>
          <w:p w14:paraId="0893DD53" w14:textId="77777777" w:rsidR="00AC5390" w:rsidRDefault="00AC5390" w:rsidP="00AC5390">
            <w:pPr>
              <w:pStyle w:val="TAC"/>
              <w:rPr>
                <w:lang w:eastAsia="zh-CN"/>
              </w:rPr>
            </w:pPr>
            <w:r>
              <w:rPr>
                <w:lang w:eastAsia="zh-CN"/>
              </w:rPr>
              <w:t>CA_n78A-n258K</w:t>
            </w:r>
          </w:p>
          <w:p w14:paraId="2B9E7373" w14:textId="77777777" w:rsidR="00AC5390" w:rsidRDefault="00AC5390" w:rsidP="00AC5390">
            <w:pPr>
              <w:pStyle w:val="TAC"/>
              <w:rPr>
                <w:lang w:eastAsia="zh-CN"/>
              </w:rPr>
            </w:pPr>
            <w:r>
              <w:rPr>
                <w:lang w:eastAsia="zh-CN"/>
              </w:rPr>
              <w:t>CA_n78A-n258L</w:t>
            </w:r>
          </w:p>
          <w:p w14:paraId="78BFC263" w14:textId="77777777" w:rsidR="00AC5390" w:rsidRDefault="00AC5390" w:rsidP="00AC5390">
            <w:pPr>
              <w:pStyle w:val="TAC"/>
              <w:rPr>
                <w:lang w:eastAsia="zh-CN"/>
              </w:rPr>
            </w:pPr>
            <w:r>
              <w:rPr>
                <w:lang w:eastAsia="zh-CN"/>
              </w:rPr>
              <w:t>CA_n78A-n258M</w:t>
            </w:r>
          </w:p>
          <w:p w14:paraId="6F9158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F6A533"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2C53CB" w14:textId="77777777" w:rsidR="00AC5390" w:rsidRDefault="00AC5390" w:rsidP="00AC539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vAlign w:val="center"/>
            <w:hideMark/>
          </w:tcPr>
          <w:p w14:paraId="09976A6A" w14:textId="77777777" w:rsidR="00AC5390" w:rsidRDefault="00AC5390" w:rsidP="00AC5390">
            <w:pPr>
              <w:pStyle w:val="TAC"/>
              <w:rPr>
                <w:lang w:eastAsia="zh-CN"/>
              </w:rPr>
            </w:pPr>
            <w:r>
              <w:t>0</w:t>
            </w:r>
          </w:p>
        </w:tc>
      </w:tr>
      <w:tr w:rsidR="00AC5390" w14:paraId="0AA49C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D38DD2"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7AF474A5"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2BE97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80FB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4707E28" w14:textId="77777777" w:rsidR="00AC5390" w:rsidRDefault="00AC5390" w:rsidP="00AC5390">
            <w:pPr>
              <w:keepNext/>
              <w:keepLines/>
              <w:spacing w:after="0"/>
              <w:jc w:val="center"/>
            </w:pPr>
          </w:p>
        </w:tc>
      </w:tr>
      <w:tr w:rsidR="00AC5390" w14:paraId="5E262C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1D3707"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43D4EEDF"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DCA6F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FF5123"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6D89704" w14:textId="77777777" w:rsidR="00AC5390" w:rsidRDefault="00AC5390" w:rsidP="00AC5390">
            <w:pPr>
              <w:keepNext/>
              <w:keepLines/>
              <w:spacing w:after="0"/>
              <w:jc w:val="center"/>
            </w:pPr>
          </w:p>
        </w:tc>
      </w:tr>
      <w:tr w:rsidR="00AC5390" w14:paraId="2CD2100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779FE3" w14:textId="77777777" w:rsidR="00AC5390" w:rsidRDefault="00AC5390" w:rsidP="00AC5390">
            <w:pPr>
              <w:pStyle w:val="TAC"/>
            </w:pPr>
            <w:r>
              <w:rPr>
                <w:lang w:eastAsia="zh-CN"/>
              </w:rPr>
              <w:t>CA_n7B-n78A-n258A</w:t>
            </w:r>
          </w:p>
        </w:tc>
        <w:tc>
          <w:tcPr>
            <w:tcW w:w="2147" w:type="dxa"/>
            <w:gridSpan w:val="2"/>
            <w:tcBorders>
              <w:top w:val="single" w:sz="4" w:space="0" w:color="auto"/>
              <w:left w:val="single" w:sz="4" w:space="0" w:color="auto"/>
              <w:bottom w:val="nil"/>
              <w:right w:val="single" w:sz="4" w:space="0" w:color="auto"/>
            </w:tcBorders>
            <w:vAlign w:val="center"/>
            <w:hideMark/>
          </w:tcPr>
          <w:p w14:paraId="7D3DC69D" w14:textId="77777777" w:rsidR="00AC5390" w:rsidRDefault="00AC5390" w:rsidP="00AC5390">
            <w:pPr>
              <w:pStyle w:val="TAC"/>
              <w:rPr>
                <w:lang w:eastAsia="zh-CN"/>
              </w:rPr>
            </w:pPr>
            <w:r>
              <w:rPr>
                <w:lang w:eastAsia="zh-CN"/>
              </w:rPr>
              <w:t>CA_n7B-n78A</w:t>
            </w:r>
          </w:p>
          <w:p w14:paraId="45F97EAE" w14:textId="77777777" w:rsidR="00AC5390" w:rsidRDefault="00AC5390" w:rsidP="00AC5390">
            <w:pPr>
              <w:pStyle w:val="TAC"/>
              <w:rPr>
                <w:lang w:eastAsia="zh-CN"/>
              </w:rPr>
            </w:pPr>
            <w:r>
              <w:rPr>
                <w:lang w:eastAsia="zh-CN"/>
              </w:rPr>
              <w:t>CA_n7B-n258A</w:t>
            </w:r>
          </w:p>
          <w:p w14:paraId="0F7DA69D" w14:textId="77777777" w:rsidR="00AC5390" w:rsidRDefault="00AC5390" w:rsidP="00AC5390">
            <w:pPr>
              <w:pStyle w:val="TAC"/>
              <w:rPr>
                <w:lang w:eastAsia="zh-CN"/>
              </w:rPr>
            </w:pPr>
            <w:r>
              <w:rPr>
                <w:lang w:eastAsia="zh-CN"/>
              </w:rPr>
              <w:t>CA_n78A-n258A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DA0DC"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C1113C"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63BEE131" w14:textId="77777777" w:rsidR="00AC5390" w:rsidRDefault="00AC5390" w:rsidP="00AC5390">
            <w:pPr>
              <w:pStyle w:val="TAC"/>
              <w:rPr>
                <w:lang w:eastAsia="zh-CN"/>
              </w:rPr>
            </w:pPr>
            <w:r>
              <w:t>0</w:t>
            </w:r>
          </w:p>
        </w:tc>
      </w:tr>
      <w:tr w:rsidR="00AC5390" w14:paraId="37935B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BEE193"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62E07AE0"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D6BF3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3552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96E31C" w14:textId="77777777" w:rsidR="00AC5390" w:rsidRDefault="00AC5390" w:rsidP="00AC5390">
            <w:pPr>
              <w:pStyle w:val="TAC"/>
              <w:rPr>
                <w:lang w:eastAsia="zh-CN"/>
              </w:rPr>
            </w:pPr>
          </w:p>
        </w:tc>
      </w:tr>
      <w:tr w:rsidR="00AC5390" w14:paraId="173DA8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1CA091"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4489EDD"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0342F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2E321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8455793" w14:textId="77777777" w:rsidR="00AC5390" w:rsidRDefault="00AC5390" w:rsidP="00AC5390">
            <w:pPr>
              <w:pStyle w:val="TAC"/>
              <w:rPr>
                <w:lang w:eastAsia="zh-CN"/>
              </w:rPr>
            </w:pPr>
          </w:p>
        </w:tc>
      </w:tr>
      <w:tr w:rsidR="00AC5390" w14:paraId="539A44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827B66" w14:textId="77777777" w:rsidR="00AC5390" w:rsidRDefault="00AC5390" w:rsidP="00AC5390">
            <w:pPr>
              <w:pStyle w:val="TAC"/>
              <w:rPr>
                <w:lang w:eastAsia="zh-CN"/>
              </w:rPr>
            </w:pPr>
            <w:r>
              <w:rPr>
                <w:lang w:eastAsia="zh-CN"/>
              </w:rPr>
              <w:t>CA_n7B-n78A-n258B</w:t>
            </w:r>
          </w:p>
        </w:tc>
        <w:tc>
          <w:tcPr>
            <w:tcW w:w="2147" w:type="dxa"/>
            <w:gridSpan w:val="2"/>
            <w:tcBorders>
              <w:top w:val="single" w:sz="4" w:space="0" w:color="auto"/>
              <w:left w:val="single" w:sz="4" w:space="0" w:color="auto"/>
              <w:bottom w:val="nil"/>
              <w:right w:val="single" w:sz="4" w:space="0" w:color="auto"/>
            </w:tcBorders>
            <w:vAlign w:val="center"/>
            <w:hideMark/>
          </w:tcPr>
          <w:p w14:paraId="2FC4BC3E" w14:textId="77777777" w:rsidR="00AC5390" w:rsidRDefault="00AC5390" w:rsidP="00AC5390">
            <w:pPr>
              <w:pStyle w:val="TAC"/>
              <w:rPr>
                <w:lang w:eastAsia="zh-CN"/>
              </w:rPr>
            </w:pPr>
            <w:r>
              <w:rPr>
                <w:lang w:eastAsia="zh-CN"/>
              </w:rPr>
              <w:t>CA_n7B</w:t>
            </w:r>
          </w:p>
          <w:p w14:paraId="2976553D" w14:textId="77777777" w:rsidR="00AC5390" w:rsidRDefault="00AC5390" w:rsidP="00AC5390">
            <w:pPr>
              <w:pStyle w:val="TAC"/>
              <w:rPr>
                <w:lang w:eastAsia="zh-CN"/>
              </w:rPr>
            </w:pPr>
            <w:r>
              <w:rPr>
                <w:lang w:eastAsia="zh-CN"/>
              </w:rPr>
              <w:t>CA_n7B-n78A</w:t>
            </w:r>
          </w:p>
          <w:p w14:paraId="3BB0E046" w14:textId="77777777" w:rsidR="00AC5390" w:rsidRDefault="00AC5390" w:rsidP="00AC5390">
            <w:pPr>
              <w:pStyle w:val="TAC"/>
              <w:rPr>
                <w:lang w:eastAsia="zh-CN"/>
              </w:rPr>
            </w:pPr>
            <w:r>
              <w:rPr>
                <w:lang w:eastAsia="zh-CN"/>
              </w:rPr>
              <w:t>CA_n7B-n258A</w:t>
            </w:r>
          </w:p>
          <w:p w14:paraId="0B98B27A" w14:textId="77777777" w:rsidR="00AC5390" w:rsidRDefault="00AC5390" w:rsidP="00AC5390">
            <w:pPr>
              <w:pStyle w:val="TAC"/>
              <w:rPr>
                <w:lang w:eastAsia="zh-CN"/>
              </w:rPr>
            </w:pPr>
            <w:r>
              <w:rPr>
                <w:lang w:eastAsia="zh-CN"/>
              </w:rPr>
              <w:t>CA_n7B-n258B</w:t>
            </w:r>
          </w:p>
          <w:p w14:paraId="7C03AC03" w14:textId="77777777" w:rsidR="00AC5390" w:rsidRDefault="00AC5390" w:rsidP="00AC5390">
            <w:pPr>
              <w:pStyle w:val="TAC"/>
              <w:rPr>
                <w:lang w:eastAsia="zh-CN"/>
              </w:rPr>
            </w:pPr>
            <w:r>
              <w:rPr>
                <w:lang w:eastAsia="zh-CN"/>
              </w:rPr>
              <w:t>CA_n78A-n258A</w:t>
            </w:r>
          </w:p>
          <w:p w14:paraId="33EAEA0C" w14:textId="77777777" w:rsidR="00AC5390" w:rsidRDefault="00AC5390" w:rsidP="00AC5390">
            <w:pPr>
              <w:pStyle w:val="TAC"/>
            </w:pPr>
            <w:r>
              <w:rPr>
                <w:lang w:eastAsia="zh-CN"/>
              </w:rPr>
              <w:t>CA_n78A-n258B</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21AB0B"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ABB94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2AEFFBC3" w14:textId="77777777" w:rsidR="00AC5390" w:rsidRDefault="00AC5390" w:rsidP="00AC5390">
            <w:pPr>
              <w:pStyle w:val="TAC"/>
              <w:rPr>
                <w:lang w:eastAsia="zh-CN"/>
              </w:rPr>
            </w:pPr>
            <w:r>
              <w:rPr>
                <w:rFonts w:cs="Arial"/>
                <w:szCs w:val="18"/>
                <w:lang w:val="en-US" w:eastAsia="zh-CN"/>
              </w:rPr>
              <w:t>0</w:t>
            </w:r>
          </w:p>
        </w:tc>
      </w:tr>
      <w:tr w:rsidR="00AC5390" w14:paraId="467D17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3B1D5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E20EA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596B1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6E61A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3A5B0D1" w14:textId="77777777" w:rsidR="00AC5390" w:rsidRDefault="00AC5390" w:rsidP="00AC5390">
            <w:pPr>
              <w:pStyle w:val="TAC"/>
              <w:rPr>
                <w:lang w:eastAsia="zh-CN"/>
              </w:rPr>
            </w:pPr>
          </w:p>
        </w:tc>
      </w:tr>
      <w:tr w:rsidR="00AC5390" w14:paraId="5FF8B5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0E6F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AA4DC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76AB4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5906B" w14:textId="77777777" w:rsidR="00AC5390" w:rsidRDefault="00AC5390" w:rsidP="00AC539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14D2399B" w14:textId="77777777" w:rsidR="00AC5390" w:rsidRDefault="00AC5390" w:rsidP="00AC5390">
            <w:pPr>
              <w:pStyle w:val="TAC"/>
              <w:rPr>
                <w:lang w:eastAsia="zh-CN"/>
              </w:rPr>
            </w:pPr>
          </w:p>
        </w:tc>
      </w:tr>
      <w:tr w:rsidR="00AC5390" w14:paraId="23DA704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66C9B6" w14:textId="77777777" w:rsidR="00AC5390" w:rsidRDefault="00AC5390" w:rsidP="00AC5390">
            <w:pPr>
              <w:pStyle w:val="TAC"/>
              <w:rPr>
                <w:lang w:eastAsia="zh-CN"/>
              </w:rPr>
            </w:pPr>
            <w:r>
              <w:rPr>
                <w:lang w:eastAsia="zh-CN"/>
              </w:rPr>
              <w:t>CA_n7B-n78A-n258C</w:t>
            </w:r>
          </w:p>
        </w:tc>
        <w:tc>
          <w:tcPr>
            <w:tcW w:w="2147" w:type="dxa"/>
            <w:gridSpan w:val="2"/>
            <w:tcBorders>
              <w:top w:val="single" w:sz="4" w:space="0" w:color="auto"/>
              <w:left w:val="single" w:sz="4" w:space="0" w:color="auto"/>
              <w:bottom w:val="nil"/>
              <w:right w:val="single" w:sz="4" w:space="0" w:color="auto"/>
            </w:tcBorders>
            <w:vAlign w:val="center"/>
            <w:hideMark/>
          </w:tcPr>
          <w:p w14:paraId="79553BCE" w14:textId="77777777" w:rsidR="00AC5390" w:rsidRDefault="00AC5390" w:rsidP="00AC5390">
            <w:pPr>
              <w:pStyle w:val="TAC"/>
              <w:rPr>
                <w:lang w:eastAsia="zh-CN"/>
              </w:rPr>
            </w:pPr>
            <w:r>
              <w:rPr>
                <w:lang w:eastAsia="zh-CN"/>
              </w:rPr>
              <w:t>CA_n7B</w:t>
            </w:r>
          </w:p>
          <w:p w14:paraId="55E4553B" w14:textId="77777777" w:rsidR="00AC5390" w:rsidRDefault="00AC5390" w:rsidP="00AC5390">
            <w:pPr>
              <w:pStyle w:val="TAC"/>
              <w:rPr>
                <w:lang w:eastAsia="zh-CN"/>
              </w:rPr>
            </w:pPr>
            <w:r>
              <w:rPr>
                <w:lang w:eastAsia="zh-CN"/>
              </w:rPr>
              <w:t>CA_n7B-n78A</w:t>
            </w:r>
          </w:p>
          <w:p w14:paraId="33A69AF7" w14:textId="77777777" w:rsidR="00AC5390" w:rsidRDefault="00AC5390" w:rsidP="00AC5390">
            <w:pPr>
              <w:pStyle w:val="TAC"/>
              <w:rPr>
                <w:lang w:eastAsia="zh-CN"/>
              </w:rPr>
            </w:pPr>
            <w:r>
              <w:rPr>
                <w:lang w:eastAsia="zh-CN"/>
              </w:rPr>
              <w:t>CA_n7B-n258A</w:t>
            </w:r>
          </w:p>
          <w:p w14:paraId="1993CA1A" w14:textId="77777777" w:rsidR="00AC5390" w:rsidRDefault="00AC5390" w:rsidP="00AC5390">
            <w:pPr>
              <w:pStyle w:val="TAC"/>
              <w:rPr>
                <w:lang w:eastAsia="zh-CN"/>
              </w:rPr>
            </w:pPr>
            <w:r>
              <w:rPr>
                <w:lang w:eastAsia="zh-CN"/>
              </w:rPr>
              <w:t>CA_n7B-n258B</w:t>
            </w:r>
          </w:p>
          <w:p w14:paraId="55BD0F27" w14:textId="77777777" w:rsidR="00AC5390" w:rsidRDefault="00AC5390" w:rsidP="00AC5390">
            <w:pPr>
              <w:pStyle w:val="TAC"/>
              <w:rPr>
                <w:lang w:eastAsia="zh-CN"/>
              </w:rPr>
            </w:pPr>
            <w:r>
              <w:rPr>
                <w:lang w:eastAsia="zh-CN"/>
              </w:rPr>
              <w:t>CA_n7B-n258C</w:t>
            </w:r>
          </w:p>
          <w:p w14:paraId="50FB1E7D" w14:textId="77777777" w:rsidR="00AC5390" w:rsidRDefault="00AC5390" w:rsidP="00AC5390">
            <w:pPr>
              <w:pStyle w:val="TAC"/>
              <w:rPr>
                <w:lang w:eastAsia="zh-CN"/>
              </w:rPr>
            </w:pPr>
            <w:r>
              <w:rPr>
                <w:lang w:eastAsia="zh-CN"/>
              </w:rPr>
              <w:t>CA_n78A-n258A</w:t>
            </w:r>
          </w:p>
          <w:p w14:paraId="4CCD7AA6" w14:textId="77777777" w:rsidR="00AC5390" w:rsidRDefault="00AC5390" w:rsidP="00AC5390">
            <w:pPr>
              <w:pStyle w:val="TAC"/>
              <w:rPr>
                <w:lang w:eastAsia="zh-CN"/>
              </w:rPr>
            </w:pPr>
            <w:r>
              <w:rPr>
                <w:lang w:eastAsia="zh-CN"/>
              </w:rPr>
              <w:t>CA_n78A-n258B</w:t>
            </w:r>
          </w:p>
          <w:p w14:paraId="01E718F6" w14:textId="77777777" w:rsidR="00AC5390" w:rsidRDefault="00AC5390" w:rsidP="00AC5390">
            <w:pPr>
              <w:pStyle w:val="TAC"/>
              <w:rPr>
                <w:lang w:eastAsia="zh-CN"/>
              </w:rPr>
            </w:pPr>
            <w:r>
              <w:rPr>
                <w:lang w:eastAsia="zh-CN"/>
              </w:rPr>
              <w:t>CA_n78A-n258C</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B54300"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8223B"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53A609FF" w14:textId="77777777" w:rsidR="00AC5390" w:rsidRDefault="00AC5390" w:rsidP="00AC5390">
            <w:pPr>
              <w:pStyle w:val="TAC"/>
              <w:rPr>
                <w:lang w:eastAsia="zh-CN"/>
              </w:rPr>
            </w:pPr>
            <w:r>
              <w:rPr>
                <w:rFonts w:cs="Arial"/>
                <w:szCs w:val="18"/>
                <w:lang w:val="en-US" w:eastAsia="zh-CN"/>
              </w:rPr>
              <w:t>0</w:t>
            </w:r>
          </w:p>
        </w:tc>
      </w:tr>
      <w:tr w:rsidR="00AC5390" w14:paraId="50FF38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130C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DAD0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7E5F9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55B6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7303F75" w14:textId="77777777" w:rsidR="00AC5390" w:rsidRDefault="00AC5390" w:rsidP="00AC5390">
            <w:pPr>
              <w:pStyle w:val="TAC"/>
              <w:rPr>
                <w:lang w:eastAsia="zh-CN"/>
              </w:rPr>
            </w:pPr>
          </w:p>
        </w:tc>
      </w:tr>
      <w:tr w:rsidR="00AC5390" w14:paraId="71DF33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25A8E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CCD1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987371"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91A014" w14:textId="77777777" w:rsidR="00AC5390" w:rsidRDefault="00AC5390" w:rsidP="00AC539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25B6D391" w14:textId="77777777" w:rsidR="00AC5390" w:rsidRDefault="00AC5390" w:rsidP="00AC5390">
            <w:pPr>
              <w:pStyle w:val="TAC"/>
              <w:rPr>
                <w:lang w:eastAsia="zh-CN"/>
              </w:rPr>
            </w:pPr>
          </w:p>
        </w:tc>
      </w:tr>
      <w:tr w:rsidR="00AC5390" w14:paraId="44B3A7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BED6DA" w14:textId="77777777" w:rsidR="00AC5390" w:rsidRDefault="00AC5390" w:rsidP="00AC5390">
            <w:pPr>
              <w:pStyle w:val="TAC"/>
            </w:pPr>
            <w:r>
              <w:rPr>
                <w:lang w:eastAsia="zh-CN"/>
              </w:rPr>
              <w:t>CA_n7B-n78A-n258D</w:t>
            </w:r>
          </w:p>
        </w:tc>
        <w:tc>
          <w:tcPr>
            <w:tcW w:w="2147" w:type="dxa"/>
            <w:gridSpan w:val="2"/>
            <w:tcBorders>
              <w:top w:val="single" w:sz="4" w:space="0" w:color="auto"/>
              <w:left w:val="single" w:sz="4" w:space="0" w:color="auto"/>
              <w:bottom w:val="nil"/>
              <w:right w:val="single" w:sz="4" w:space="0" w:color="auto"/>
            </w:tcBorders>
            <w:vAlign w:val="center"/>
          </w:tcPr>
          <w:p w14:paraId="26453B8B" w14:textId="77777777" w:rsidR="00AC5390" w:rsidRDefault="00AC5390" w:rsidP="00AC5390">
            <w:pPr>
              <w:pStyle w:val="TAC"/>
              <w:rPr>
                <w:lang w:eastAsia="zh-CN"/>
              </w:rPr>
            </w:pPr>
          </w:p>
          <w:p w14:paraId="490A0EE0" w14:textId="77777777" w:rsidR="00AC5390" w:rsidRDefault="00AC5390" w:rsidP="00AC5390">
            <w:pPr>
              <w:pStyle w:val="TAC"/>
              <w:rPr>
                <w:lang w:eastAsia="zh-CN"/>
              </w:rPr>
            </w:pPr>
          </w:p>
          <w:p w14:paraId="21E976E0" w14:textId="77777777" w:rsidR="00AC5390" w:rsidRDefault="00AC5390" w:rsidP="00AC5390">
            <w:pPr>
              <w:pStyle w:val="TAC"/>
              <w:rPr>
                <w:lang w:eastAsia="zh-CN"/>
              </w:rPr>
            </w:pPr>
            <w:r>
              <w:rPr>
                <w:lang w:eastAsia="zh-CN"/>
              </w:rPr>
              <w:t>CA_n7B</w:t>
            </w:r>
          </w:p>
          <w:p w14:paraId="14823E81" w14:textId="77777777" w:rsidR="00AC5390" w:rsidRDefault="00AC5390" w:rsidP="00AC5390">
            <w:pPr>
              <w:pStyle w:val="TAC"/>
              <w:rPr>
                <w:lang w:eastAsia="zh-CN"/>
              </w:rPr>
            </w:pPr>
            <w:r>
              <w:rPr>
                <w:lang w:eastAsia="zh-CN"/>
              </w:rPr>
              <w:t>CA_n7B-n78A</w:t>
            </w:r>
          </w:p>
          <w:p w14:paraId="63A48725" w14:textId="77777777" w:rsidR="00AC5390" w:rsidRDefault="00AC5390" w:rsidP="00AC5390">
            <w:pPr>
              <w:pStyle w:val="TAC"/>
              <w:rPr>
                <w:lang w:eastAsia="zh-CN"/>
              </w:rPr>
            </w:pPr>
            <w:r>
              <w:rPr>
                <w:lang w:eastAsia="zh-CN"/>
              </w:rPr>
              <w:t>CA_n7B-n258A</w:t>
            </w:r>
          </w:p>
          <w:p w14:paraId="39E17DB1" w14:textId="77777777" w:rsidR="00AC5390" w:rsidRDefault="00AC5390" w:rsidP="00AC5390">
            <w:pPr>
              <w:pStyle w:val="TAC"/>
              <w:rPr>
                <w:lang w:eastAsia="zh-CN"/>
              </w:rPr>
            </w:pPr>
            <w:r>
              <w:rPr>
                <w:lang w:eastAsia="zh-CN"/>
              </w:rPr>
              <w:t>CA_n7B-n258D</w:t>
            </w:r>
          </w:p>
          <w:p w14:paraId="1A9FD4AE" w14:textId="77777777" w:rsidR="00AC5390" w:rsidRDefault="00AC5390" w:rsidP="00AC5390">
            <w:pPr>
              <w:pStyle w:val="TAC"/>
              <w:rPr>
                <w:lang w:eastAsia="zh-CN"/>
              </w:rPr>
            </w:pPr>
            <w:r>
              <w:rPr>
                <w:lang w:eastAsia="zh-CN"/>
              </w:rPr>
              <w:t>CA_n78A-n258A</w:t>
            </w:r>
          </w:p>
          <w:p w14:paraId="00AEE7D7" w14:textId="77777777" w:rsidR="00AC5390" w:rsidRDefault="00AC5390" w:rsidP="00AC5390">
            <w:pPr>
              <w:pStyle w:val="TAC"/>
              <w:rPr>
                <w:lang w:eastAsia="zh-CN"/>
              </w:rPr>
            </w:pPr>
            <w:r>
              <w:rPr>
                <w:lang w:eastAsia="zh-CN"/>
              </w:rPr>
              <w:t>CA_n78A-n258D</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0C14D"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04888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9F69B61" w14:textId="77777777" w:rsidR="00AC5390" w:rsidRDefault="00AC5390" w:rsidP="00AC5390">
            <w:pPr>
              <w:pStyle w:val="TAC"/>
              <w:rPr>
                <w:lang w:eastAsia="zh-CN"/>
              </w:rPr>
            </w:pPr>
            <w:r>
              <w:rPr>
                <w:rFonts w:cs="Arial"/>
                <w:szCs w:val="18"/>
              </w:rPr>
              <w:t>0</w:t>
            </w:r>
          </w:p>
        </w:tc>
      </w:tr>
      <w:tr w:rsidR="00AC5390" w14:paraId="249E15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1FCDD2"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E27BE8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5986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3E92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1C4592E" w14:textId="77777777" w:rsidR="00AC5390" w:rsidRDefault="00AC5390" w:rsidP="00AC5390">
            <w:pPr>
              <w:keepNext/>
              <w:keepLines/>
              <w:spacing w:after="0"/>
              <w:jc w:val="center"/>
            </w:pPr>
          </w:p>
        </w:tc>
      </w:tr>
      <w:tr w:rsidR="00AC5390" w14:paraId="29AB855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B15646"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31479485"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198B0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78E25" w14:textId="77777777" w:rsidR="00AC5390" w:rsidRDefault="00AC5390" w:rsidP="00AC539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5C14EBEB" w14:textId="77777777" w:rsidR="00AC5390" w:rsidRDefault="00AC5390" w:rsidP="00AC5390">
            <w:pPr>
              <w:keepNext/>
              <w:keepLines/>
              <w:spacing w:after="0"/>
              <w:jc w:val="center"/>
            </w:pPr>
          </w:p>
        </w:tc>
      </w:tr>
      <w:tr w:rsidR="00AC5390" w14:paraId="480952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2734D2" w14:textId="77777777" w:rsidR="00AC5390" w:rsidRDefault="00AC5390" w:rsidP="00AC5390">
            <w:pPr>
              <w:pStyle w:val="TAC"/>
            </w:pPr>
            <w:r>
              <w:rPr>
                <w:lang w:eastAsia="zh-CN"/>
              </w:rPr>
              <w:lastRenderedPageBreak/>
              <w:t>CA_n7B-n78A-n258E</w:t>
            </w:r>
          </w:p>
        </w:tc>
        <w:tc>
          <w:tcPr>
            <w:tcW w:w="2147" w:type="dxa"/>
            <w:gridSpan w:val="2"/>
            <w:tcBorders>
              <w:top w:val="single" w:sz="4" w:space="0" w:color="auto"/>
              <w:left w:val="single" w:sz="4" w:space="0" w:color="auto"/>
              <w:bottom w:val="nil"/>
              <w:right w:val="single" w:sz="4" w:space="0" w:color="auto"/>
            </w:tcBorders>
            <w:vAlign w:val="center"/>
          </w:tcPr>
          <w:p w14:paraId="5F222A70" w14:textId="77777777" w:rsidR="00AC5390" w:rsidRDefault="00AC5390" w:rsidP="00AC5390">
            <w:pPr>
              <w:pStyle w:val="TAC"/>
              <w:rPr>
                <w:lang w:eastAsia="zh-CN"/>
              </w:rPr>
            </w:pPr>
          </w:p>
          <w:p w14:paraId="3CC2F5D6" w14:textId="77777777" w:rsidR="00AC5390" w:rsidRDefault="00AC5390" w:rsidP="00AC5390">
            <w:pPr>
              <w:pStyle w:val="TAC"/>
              <w:rPr>
                <w:lang w:eastAsia="zh-CN"/>
              </w:rPr>
            </w:pPr>
          </w:p>
          <w:p w14:paraId="1E5DE2D8" w14:textId="77777777" w:rsidR="00AC5390" w:rsidRDefault="00AC5390" w:rsidP="00AC5390">
            <w:pPr>
              <w:pStyle w:val="TAC"/>
              <w:rPr>
                <w:lang w:eastAsia="zh-CN"/>
              </w:rPr>
            </w:pPr>
            <w:r>
              <w:rPr>
                <w:lang w:eastAsia="zh-CN"/>
              </w:rPr>
              <w:t>CA_n7B</w:t>
            </w:r>
          </w:p>
          <w:p w14:paraId="12D4329E" w14:textId="77777777" w:rsidR="00AC5390" w:rsidRDefault="00AC5390" w:rsidP="00AC5390">
            <w:pPr>
              <w:pStyle w:val="TAC"/>
              <w:rPr>
                <w:lang w:eastAsia="zh-CN"/>
              </w:rPr>
            </w:pPr>
            <w:r>
              <w:rPr>
                <w:lang w:eastAsia="zh-CN"/>
              </w:rPr>
              <w:t>CA_n7B-n78A</w:t>
            </w:r>
          </w:p>
          <w:p w14:paraId="71A68913" w14:textId="77777777" w:rsidR="00AC5390" w:rsidRDefault="00AC5390" w:rsidP="00AC5390">
            <w:pPr>
              <w:pStyle w:val="TAC"/>
              <w:rPr>
                <w:lang w:eastAsia="zh-CN"/>
              </w:rPr>
            </w:pPr>
            <w:r>
              <w:rPr>
                <w:lang w:eastAsia="zh-CN"/>
              </w:rPr>
              <w:t>CA_n7B-n258A</w:t>
            </w:r>
          </w:p>
          <w:p w14:paraId="1CE58827" w14:textId="77777777" w:rsidR="00AC5390" w:rsidRDefault="00AC5390" w:rsidP="00AC5390">
            <w:pPr>
              <w:pStyle w:val="TAC"/>
              <w:rPr>
                <w:lang w:val="de-DE" w:eastAsia="zh-CN"/>
              </w:rPr>
            </w:pPr>
            <w:r>
              <w:rPr>
                <w:lang w:val="de-DE" w:eastAsia="zh-CN"/>
              </w:rPr>
              <w:t>CA_n7B-n258D</w:t>
            </w:r>
          </w:p>
          <w:p w14:paraId="2CA50986" w14:textId="77777777" w:rsidR="00AC5390" w:rsidRDefault="00AC5390" w:rsidP="00AC5390">
            <w:pPr>
              <w:pStyle w:val="TAC"/>
              <w:rPr>
                <w:lang w:val="de-DE" w:eastAsia="zh-CN"/>
              </w:rPr>
            </w:pPr>
            <w:r>
              <w:rPr>
                <w:lang w:val="de-DE" w:eastAsia="zh-CN"/>
              </w:rPr>
              <w:t>CA_n7B-n258E</w:t>
            </w:r>
          </w:p>
          <w:p w14:paraId="526B2CD9" w14:textId="77777777" w:rsidR="00AC5390" w:rsidRDefault="00AC5390" w:rsidP="00AC5390">
            <w:pPr>
              <w:pStyle w:val="TAC"/>
              <w:rPr>
                <w:lang w:eastAsia="zh-CN"/>
              </w:rPr>
            </w:pPr>
            <w:r>
              <w:rPr>
                <w:lang w:eastAsia="zh-CN"/>
              </w:rPr>
              <w:t>CA_n78A-n258A</w:t>
            </w:r>
          </w:p>
          <w:p w14:paraId="74A4727F" w14:textId="77777777" w:rsidR="00AC5390" w:rsidRDefault="00AC5390" w:rsidP="00AC5390">
            <w:pPr>
              <w:pStyle w:val="TAC"/>
              <w:rPr>
                <w:lang w:eastAsia="zh-CN"/>
              </w:rPr>
            </w:pPr>
            <w:r>
              <w:rPr>
                <w:lang w:eastAsia="zh-CN"/>
              </w:rPr>
              <w:t>CA_n78A-n258D</w:t>
            </w:r>
          </w:p>
          <w:p w14:paraId="63C96107" w14:textId="77777777" w:rsidR="00AC5390" w:rsidRDefault="00AC5390" w:rsidP="00AC5390">
            <w:pPr>
              <w:pStyle w:val="TAC"/>
              <w:rPr>
                <w:lang w:eastAsia="zh-CN"/>
              </w:rPr>
            </w:pPr>
            <w:r>
              <w:rPr>
                <w:lang w:eastAsia="zh-CN"/>
              </w:rPr>
              <w:t>CA_n78A-n258E</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C4327"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C90170"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02491077" w14:textId="77777777" w:rsidR="00AC5390" w:rsidRDefault="00AC5390" w:rsidP="00AC5390">
            <w:pPr>
              <w:pStyle w:val="TAC"/>
              <w:rPr>
                <w:lang w:eastAsia="zh-CN"/>
              </w:rPr>
            </w:pPr>
            <w:r>
              <w:t>0</w:t>
            </w:r>
          </w:p>
        </w:tc>
      </w:tr>
      <w:tr w:rsidR="00AC5390" w14:paraId="2A00BB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AE54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DF96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8CD69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1B64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68A7D96" w14:textId="77777777" w:rsidR="00AC5390" w:rsidRDefault="00AC5390" w:rsidP="00AC5390">
            <w:pPr>
              <w:pStyle w:val="TAC"/>
              <w:rPr>
                <w:lang w:eastAsia="zh-CN"/>
              </w:rPr>
            </w:pPr>
          </w:p>
        </w:tc>
      </w:tr>
      <w:tr w:rsidR="00AC5390" w14:paraId="7C1A217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9217AE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7534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6A311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9145E"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3BF472C" w14:textId="77777777" w:rsidR="00AC5390" w:rsidRDefault="00AC5390" w:rsidP="00AC5390">
            <w:pPr>
              <w:pStyle w:val="TAC"/>
              <w:rPr>
                <w:lang w:eastAsia="zh-CN"/>
              </w:rPr>
            </w:pPr>
          </w:p>
        </w:tc>
      </w:tr>
      <w:tr w:rsidR="00AC5390" w14:paraId="289ED2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830B88" w14:textId="77777777" w:rsidR="00AC5390" w:rsidRDefault="00AC5390" w:rsidP="00AC5390">
            <w:pPr>
              <w:pStyle w:val="TAC"/>
            </w:pPr>
            <w:r>
              <w:rPr>
                <w:lang w:eastAsia="zh-CN"/>
              </w:rPr>
              <w:t>CA_n7B-n78A-n258F</w:t>
            </w:r>
          </w:p>
        </w:tc>
        <w:tc>
          <w:tcPr>
            <w:tcW w:w="2147" w:type="dxa"/>
            <w:gridSpan w:val="2"/>
            <w:tcBorders>
              <w:top w:val="single" w:sz="4" w:space="0" w:color="auto"/>
              <w:left w:val="single" w:sz="4" w:space="0" w:color="auto"/>
              <w:bottom w:val="nil"/>
              <w:right w:val="single" w:sz="4" w:space="0" w:color="auto"/>
            </w:tcBorders>
            <w:vAlign w:val="center"/>
          </w:tcPr>
          <w:p w14:paraId="6B5E1B86" w14:textId="77777777" w:rsidR="00AC5390" w:rsidRDefault="00AC5390" w:rsidP="00AC5390">
            <w:pPr>
              <w:pStyle w:val="TAC"/>
              <w:rPr>
                <w:lang w:eastAsia="zh-CN"/>
              </w:rPr>
            </w:pPr>
          </w:p>
          <w:p w14:paraId="1452C996" w14:textId="77777777" w:rsidR="00AC5390" w:rsidRDefault="00AC5390" w:rsidP="00AC5390">
            <w:pPr>
              <w:pStyle w:val="TAC"/>
              <w:rPr>
                <w:lang w:eastAsia="zh-CN"/>
              </w:rPr>
            </w:pPr>
            <w:r>
              <w:rPr>
                <w:lang w:eastAsia="zh-CN"/>
              </w:rPr>
              <w:t>CA_n7B</w:t>
            </w:r>
          </w:p>
          <w:p w14:paraId="470C342B" w14:textId="77777777" w:rsidR="00AC5390" w:rsidRDefault="00AC5390" w:rsidP="00AC5390">
            <w:pPr>
              <w:pStyle w:val="TAC"/>
              <w:rPr>
                <w:lang w:eastAsia="zh-CN"/>
              </w:rPr>
            </w:pPr>
            <w:r>
              <w:rPr>
                <w:lang w:eastAsia="zh-CN"/>
              </w:rPr>
              <w:t>CA_n7B-n78A</w:t>
            </w:r>
          </w:p>
          <w:p w14:paraId="3A3A23B2" w14:textId="77777777" w:rsidR="00AC5390" w:rsidRDefault="00AC5390" w:rsidP="00AC5390">
            <w:pPr>
              <w:pStyle w:val="TAC"/>
              <w:rPr>
                <w:lang w:eastAsia="zh-CN"/>
              </w:rPr>
            </w:pPr>
            <w:r>
              <w:rPr>
                <w:lang w:eastAsia="zh-CN"/>
              </w:rPr>
              <w:t>CA_n7B-n258A</w:t>
            </w:r>
          </w:p>
          <w:p w14:paraId="637847D7" w14:textId="77777777" w:rsidR="00AC5390" w:rsidRDefault="00AC5390" w:rsidP="00AC5390">
            <w:pPr>
              <w:pStyle w:val="TAC"/>
              <w:rPr>
                <w:lang w:val="de-DE" w:eastAsia="zh-CN"/>
              </w:rPr>
            </w:pPr>
            <w:r>
              <w:rPr>
                <w:lang w:val="de-DE" w:eastAsia="zh-CN"/>
              </w:rPr>
              <w:t>CA_n7B-n258D</w:t>
            </w:r>
          </w:p>
          <w:p w14:paraId="1868FDB1" w14:textId="77777777" w:rsidR="00AC5390" w:rsidRDefault="00AC5390" w:rsidP="00AC5390">
            <w:pPr>
              <w:pStyle w:val="TAC"/>
              <w:rPr>
                <w:lang w:val="de-DE" w:eastAsia="zh-CN"/>
              </w:rPr>
            </w:pPr>
            <w:r>
              <w:rPr>
                <w:lang w:val="de-DE" w:eastAsia="zh-CN"/>
              </w:rPr>
              <w:t>CA_n7B-n258E</w:t>
            </w:r>
          </w:p>
          <w:p w14:paraId="0ED92913" w14:textId="77777777" w:rsidR="00AC5390" w:rsidRDefault="00AC5390" w:rsidP="00AC5390">
            <w:pPr>
              <w:pStyle w:val="TAC"/>
              <w:rPr>
                <w:lang w:eastAsia="zh-CN"/>
              </w:rPr>
            </w:pPr>
            <w:r>
              <w:rPr>
                <w:lang w:eastAsia="zh-CN"/>
              </w:rPr>
              <w:t>CA_n7B-n258F</w:t>
            </w:r>
          </w:p>
          <w:p w14:paraId="3C09731A" w14:textId="77777777" w:rsidR="00AC5390" w:rsidRDefault="00AC5390" w:rsidP="00AC5390">
            <w:pPr>
              <w:pStyle w:val="TAC"/>
              <w:rPr>
                <w:lang w:eastAsia="zh-CN"/>
              </w:rPr>
            </w:pPr>
            <w:r>
              <w:rPr>
                <w:lang w:eastAsia="zh-CN"/>
              </w:rPr>
              <w:t>CA_n78A-n258A</w:t>
            </w:r>
          </w:p>
          <w:p w14:paraId="519184EF" w14:textId="77777777" w:rsidR="00AC5390" w:rsidRDefault="00AC5390" w:rsidP="00AC5390">
            <w:pPr>
              <w:pStyle w:val="TAC"/>
              <w:rPr>
                <w:lang w:eastAsia="zh-CN"/>
              </w:rPr>
            </w:pPr>
            <w:r>
              <w:rPr>
                <w:lang w:eastAsia="zh-CN"/>
              </w:rPr>
              <w:t>CA_n78A-n258D</w:t>
            </w:r>
          </w:p>
          <w:p w14:paraId="56A5B285" w14:textId="77777777" w:rsidR="00AC5390" w:rsidRDefault="00AC5390" w:rsidP="00AC5390">
            <w:pPr>
              <w:pStyle w:val="TAC"/>
              <w:rPr>
                <w:lang w:eastAsia="zh-CN"/>
              </w:rPr>
            </w:pPr>
            <w:r>
              <w:rPr>
                <w:lang w:eastAsia="zh-CN"/>
              </w:rPr>
              <w:t>CA_n78A-n258E</w:t>
            </w:r>
          </w:p>
          <w:p w14:paraId="2DBE6F29" w14:textId="77777777" w:rsidR="00AC5390" w:rsidRDefault="00AC5390" w:rsidP="00AC5390">
            <w:pPr>
              <w:pStyle w:val="TAC"/>
              <w:rPr>
                <w:lang w:eastAsia="zh-CN"/>
              </w:rPr>
            </w:pPr>
            <w:r>
              <w:rPr>
                <w:lang w:eastAsia="zh-CN"/>
              </w:rPr>
              <w:t>CA_n78A-n258F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B3F5F"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7B2AA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7202E58" w14:textId="77777777" w:rsidR="00AC5390" w:rsidRDefault="00AC5390" w:rsidP="00AC5390">
            <w:pPr>
              <w:pStyle w:val="TAC"/>
              <w:rPr>
                <w:lang w:eastAsia="zh-CN"/>
              </w:rPr>
            </w:pPr>
            <w:r>
              <w:rPr>
                <w:lang w:val="en-US" w:eastAsia="zh-CN"/>
              </w:rPr>
              <w:t>0</w:t>
            </w:r>
          </w:p>
        </w:tc>
      </w:tr>
      <w:tr w:rsidR="00AC5390" w14:paraId="777E7A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FCF9A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02F82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F7B54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26A5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2E57320" w14:textId="77777777" w:rsidR="00AC5390" w:rsidRDefault="00AC5390" w:rsidP="00AC5390">
            <w:pPr>
              <w:pStyle w:val="TAC"/>
              <w:rPr>
                <w:lang w:eastAsia="zh-CN"/>
              </w:rPr>
            </w:pPr>
          </w:p>
        </w:tc>
      </w:tr>
      <w:tr w:rsidR="00AC5390" w14:paraId="124BD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27AA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D717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A0274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0CA28" w14:textId="77777777" w:rsidR="00AC5390" w:rsidRDefault="00AC5390" w:rsidP="00AC539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1A282CD0" w14:textId="77777777" w:rsidR="00AC5390" w:rsidRDefault="00AC5390" w:rsidP="00AC5390">
            <w:pPr>
              <w:pStyle w:val="TAC"/>
              <w:rPr>
                <w:lang w:eastAsia="zh-CN"/>
              </w:rPr>
            </w:pPr>
          </w:p>
        </w:tc>
      </w:tr>
      <w:tr w:rsidR="00AC5390" w14:paraId="6F9A7F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9AA642" w14:textId="77777777" w:rsidR="00AC5390" w:rsidRDefault="00AC5390" w:rsidP="00AC5390">
            <w:pPr>
              <w:pStyle w:val="TAC"/>
            </w:pPr>
            <w:r>
              <w:rPr>
                <w:lang w:eastAsia="zh-CN"/>
              </w:rPr>
              <w:t>CA_n7B-n78A-n258G</w:t>
            </w:r>
          </w:p>
        </w:tc>
        <w:tc>
          <w:tcPr>
            <w:tcW w:w="2147" w:type="dxa"/>
            <w:gridSpan w:val="2"/>
            <w:tcBorders>
              <w:top w:val="single" w:sz="4" w:space="0" w:color="auto"/>
              <w:left w:val="single" w:sz="4" w:space="0" w:color="auto"/>
              <w:bottom w:val="nil"/>
              <w:right w:val="single" w:sz="4" w:space="0" w:color="auto"/>
            </w:tcBorders>
            <w:vAlign w:val="center"/>
          </w:tcPr>
          <w:p w14:paraId="01E8E2C2" w14:textId="77777777" w:rsidR="00AC5390" w:rsidRDefault="00AC5390" w:rsidP="00AC5390">
            <w:pPr>
              <w:pStyle w:val="TAC"/>
              <w:rPr>
                <w:lang w:eastAsia="zh-CN"/>
              </w:rPr>
            </w:pPr>
          </w:p>
          <w:p w14:paraId="5E4FE978" w14:textId="77777777" w:rsidR="00AC5390" w:rsidRDefault="00AC5390" w:rsidP="00AC5390">
            <w:pPr>
              <w:pStyle w:val="TAC"/>
              <w:rPr>
                <w:lang w:eastAsia="zh-CN"/>
              </w:rPr>
            </w:pPr>
            <w:r>
              <w:rPr>
                <w:lang w:eastAsia="zh-CN"/>
              </w:rPr>
              <w:t>CA_n7B</w:t>
            </w:r>
          </w:p>
          <w:p w14:paraId="3ABC8BE3" w14:textId="77777777" w:rsidR="00AC5390" w:rsidRDefault="00AC5390" w:rsidP="00AC5390">
            <w:pPr>
              <w:pStyle w:val="TAC"/>
              <w:rPr>
                <w:lang w:eastAsia="zh-CN"/>
              </w:rPr>
            </w:pPr>
            <w:r>
              <w:rPr>
                <w:lang w:eastAsia="zh-CN"/>
              </w:rPr>
              <w:t>CA_n7B-n78A</w:t>
            </w:r>
          </w:p>
          <w:p w14:paraId="6E4F59DB" w14:textId="77777777" w:rsidR="00AC5390" w:rsidRDefault="00AC5390" w:rsidP="00AC5390">
            <w:pPr>
              <w:pStyle w:val="TAC"/>
              <w:rPr>
                <w:lang w:eastAsia="zh-CN"/>
              </w:rPr>
            </w:pPr>
            <w:r>
              <w:rPr>
                <w:lang w:eastAsia="zh-CN"/>
              </w:rPr>
              <w:t>CA_n7B-n258A</w:t>
            </w:r>
          </w:p>
          <w:p w14:paraId="753710F4" w14:textId="77777777" w:rsidR="00AC5390" w:rsidRDefault="00AC5390" w:rsidP="00AC5390">
            <w:pPr>
              <w:pStyle w:val="TAC"/>
              <w:rPr>
                <w:lang w:eastAsia="zh-CN"/>
              </w:rPr>
            </w:pPr>
            <w:r>
              <w:rPr>
                <w:lang w:eastAsia="zh-CN"/>
              </w:rPr>
              <w:t>CA_n7B-n258G</w:t>
            </w:r>
          </w:p>
          <w:p w14:paraId="5C925E25" w14:textId="77777777" w:rsidR="00AC5390" w:rsidRDefault="00AC5390" w:rsidP="00AC5390">
            <w:pPr>
              <w:pStyle w:val="TAC"/>
              <w:rPr>
                <w:lang w:eastAsia="zh-CN"/>
              </w:rPr>
            </w:pPr>
            <w:r>
              <w:rPr>
                <w:lang w:eastAsia="zh-CN"/>
              </w:rPr>
              <w:t>CA_n78A-n258A</w:t>
            </w:r>
          </w:p>
          <w:p w14:paraId="763294DE" w14:textId="77777777" w:rsidR="00AC5390" w:rsidRDefault="00AC5390" w:rsidP="00AC5390">
            <w:pPr>
              <w:pStyle w:val="TAC"/>
              <w:rPr>
                <w:lang w:eastAsia="zh-CN"/>
              </w:rPr>
            </w:pPr>
            <w:r>
              <w:rPr>
                <w:lang w:eastAsia="zh-CN"/>
              </w:rPr>
              <w:t>CA_n78A-n258G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860A47"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45028F"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4800DB3" w14:textId="77777777" w:rsidR="00AC5390" w:rsidRDefault="00AC5390" w:rsidP="00AC5390">
            <w:pPr>
              <w:pStyle w:val="TAC"/>
              <w:rPr>
                <w:lang w:eastAsia="zh-CN"/>
              </w:rPr>
            </w:pPr>
            <w:r>
              <w:t>0</w:t>
            </w:r>
          </w:p>
        </w:tc>
      </w:tr>
      <w:tr w:rsidR="00AC5390" w14:paraId="15C12A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9DB2B"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1BF9C4BC"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FD180B"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03D3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F89D51A" w14:textId="77777777" w:rsidR="00AC5390" w:rsidRDefault="00AC5390" w:rsidP="00AC5390">
            <w:pPr>
              <w:keepNext/>
              <w:keepLines/>
              <w:spacing w:after="0"/>
              <w:jc w:val="center"/>
            </w:pPr>
          </w:p>
        </w:tc>
      </w:tr>
      <w:tr w:rsidR="00AC5390" w14:paraId="7439CE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761175"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028870D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5E0947"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96B777"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1A095CCC" w14:textId="77777777" w:rsidR="00AC5390" w:rsidRDefault="00AC5390" w:rsidP="00AC5390">
            <w:pPr>
              <w:keepNext/>
              <w:keepLines/>
              <w:spacing w:after="0"/>
              <w:jc w:val="center"/>
            </w:pPr>
          </w:p>
        </w:tc>
      </w:tr>
      <w:tr w:rsidR="00AC5390" w14:paraId="6C8B1DE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68B9E6FC" w14:textId="77777777" w:rsidR="00AC5390" w:rsidRDefault="00AC5390" w:rsidP="00AC5390">
            <w:pPr>
              <w:pStyle w:val="TAC"/>
              <w:rPr>
                <w:lang w:eastAsia="zh-CN"/>
              </w:rPr>
            </w:pPr>
            <w:r>
              <w:rPr>
                <w:lang w:eastAsia="zh-CN"/>
              </w:rPr>
              <w:t>CA_n7B-n78A-n258H</w:t>
            </w:r>
          </w:p>
          <w:p w14:paraId="3EDF3760" w14:textId="77777777" w:rsidR="00AC5390" w:rsidRDefault="00AC5390" w:rsidP="00AC5390">
            <w:pPr>
              <w:pStyle w:val="TAC"/>
              <w:rPr>
                <w:lang w:eastAsia="zh-CN"/>
              </w:rPr>
            </w:pPr>
          </w:p>
          <w:p w14:paraId="145C31F3"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2FF4E31D" w14:textId="77777777" w:rsidR="00AC5390" w:rsidRDefault="00AC5390" w:rsidP="00AC5390">
            <w:pPr>
              <w:pStyle w:val="TAC"/>
              <w:rPr>
                <w:lang w:eastAsia="zh-CN"/>
              </w:rPr>
            </w:pPr>
            <w:r>
              <w:rPr>
                <w:lang w:eastAsia="zh-CN"/>
              </w:rPr>
              <w:t>CA_n7B</w:t>
            </w:r>
          </w:p>
          <w:p w14:paraId="60B98CFA" w14:textId="77777777" w:rsidR="00AC5390" w:rsidRDefault="00AC5390" w:rsidP="00AC5390">
            <w:pPr>
              <w:pStyle w:val="TAC"/>
              <w:rPr>
                <w:lang w:eastAsia="zh-CN"/>
              </w:rPr>
            </w:pPr>
            <w:r>
              <w:rPr>
                <w:lang w:eastAsia="zh-CN"/>
              </w:rPr>
              <w:t>CA_n7B-n78A</w:t>
            </w:r>
          </w:p>
          <w:p w14:paraId="49622A90" w14:textId="77777777" w:rsidR="00AC5390" w:rsidRDefault="00AC5390" w:rsidP="00AC5390">
            <w:pPr>
              <w:pStyle w:val="TAC"/>
              <w:rPr>
                <w:lang w:eastAsia="zh-CN"/>
              </w:rPr>
            </w:pPr>
            <w:r>
              <w:rPr>
                <w:lang w:eastAsia="zh-CN"/>
              </w:rPr>
              <w:t>CA_n7B-n258A</w:t>
            </w:r>
          </w:p>
          <w:p w14:paraId="5607A4B0" w14:textId="77777777" w:rsidR="00AC5390" w:rsidRDefault="00AC5390" w:rsidP="00AC5390">
            <w:pPr>
              <w:pStyle w:val="TAC"/>
              <w:rPr>
                <w:lang w:eastAsia="zh-CN"/>
              </w:rPr>
            </w:pPr>
            <w:r>
              <w:rPr>
                <w:lang w:eastAsia="zh-CN"/>
              </w:rPr>
              <w:t>CA_n7B-n258G</w:t>
            </w:r>
          </w:p>
          <w:p w14:paraId="7E45CDA0" w14:textId="77777777" w:rsidR="00AC5390" w:rsidRDefault="00AC5390" w:rsidP="00AC5390">
            <w:pPr>
              <w:pStyle w:val="TAC"/>
              <w:rPr>
                <w:lang w:eastAsia="zh-CN"/>
              </w:rPr>
            </w:pPr>
            <w:r>
              <w:rPr>
                <w:lang w:eastAsia="zh-CN"/>
              </w:rPr>
              <w:t>CA_n7B-n258H</w:t>
            </w:r>
          </w:p>
          <w:p w14:paraId="56EE5D39" w14:textId="77777777" w:rsidR="00AC5390" w:rsidRDefault="00AC5390" w:rsidP="00AC5390">
            <w:pPr>
              <w:pStyle w:val="TAC"/>
              <w:rPr>
                <w:lang w:eastAsia="zh-CN"/>
              </w:rPr>
            </w:pPr>
            <w:r>
              <w:rPr>
                <w:lang w:eastAsia="zh-CN"/>
              </w:rPr>
              <w:t>CA_n78A-n258G</w:t>
            </w:r>
          </w:p>
          <w:p w14:paraId="117B3557" w14:textId="77777777" w:rsidR="00AC5390" w:rsidRDefault="00AC5390" w:rsidP="00AC5390">
            <w:pPr>
              <w:pStyle w:val="TAC"/>
              <w:rPr>
                <w:lang w:eastAsia="zh-CN"/>
              </w:rPr>
            </w:pPr>
            <w:r>
              <w:rPr>
                <w:lang w:eastAsia="zh-CN"/>
              </w:rPr>
              <w:t>CA_n78A-n258H</w:t>
            </w:r>
          </w:p>
          <w:p w14:paraId="3EBA18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3AB06E"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8F146C"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E0F505F" w14:textId="77777777" w:rsidR="00AC5390" w:rsidRDefault="00AC5390" w:rsidP="00AC5390">
            <w:pPr>
              <w:pStyle w:val="TAC"/>
              <w:rPr>
                <w:lang w:eastAsia="zh-CN"/>
              </w:rPr>
            </w:pPr>
            <w:r>
              <w:t>0</w:t>
            </w:r>
          </w:p>
        </w:tc>
      </w:tr>
      <w:tr w:rsidR="00AC5390" w14:paraId="2BCCEC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064A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775D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5CC452"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42D5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3AD561B" w14:textId="77777777" w:rsidR="00AC5390" w:rsidRDefault="00AC5390" w:rsidP="00AC5390">
            <w:pPr>
              <w:pStyle w:val="TAC"/>
              <w:rPr>
                <w:lang w:eastAsia="zh-CN"/>
              </w:rPr>
            </w:pPr>
          </w:p>
        </w:tc>
      </w:tr>
      <w:tr w:rsidR="00AC5390" w14:paraId="7730C2E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AB07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472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3DE9E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42EFB9" w14:textId="77777777" w:rsidR="00AC5390" w:rsidRDefault="00AC5390" w:rsidP="00AC539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6BF37DDF" w14:textId="77777777" w:rsidR="00AC5390" w:rsidRDefault="00AC5390" w:rsidP="00AC5390">
            <w:pPr>
              <w:pStyle w:val="TAC"/>
              <w:rPr>
                <w:lang w:eastAsia="zh-CN"/>
              </w:rPr>
            </w:pPr>
          </w:p>
        </w:tc>
      </w:tr>
      <w:tr w:rsidR="00AC5390" w14:paraId="62F407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B21187" w14:textId="77777777" w:rsidR="00AC5390" w:rsidRDefault="00AC5390" w:rsidP="00AC5390">
            <w:pPr>
              <w:pStyle w:val="TAC"/>
            </w:pPr>
            <w:r>
              <w:rPr>
                <w:lang w:eastAsia="zh-CN"/>
              </w:rPr>
              <w:t>CA_n7B-n78A-n258I</w:t>
            </w:r>
          </w:p>
        </w:tc>
        <w:tc>
          <w:tcPr>
            <w:tcW w:w="2147" w:type="dxa"/>
            <w:gridSpan w:val="2"/>
            <w:tcBorders>
              <w:top w:val="single" w:sz="4" w:space="0" w:color="auto"/>
              <w:left w:val="single" w:sz="4" w:space="0" w:color="auto"/>
              <w:bottom w:val="nil"/>
              <w:right w:val="single" w:sz="4" w:space="0" w:color="auto"/>
            </w:tcBorders>
            <w:vAlign w:val="center"/>
            <w:hideMark/>
          </w:tcPr>
          <w:p w14:paraId="5E573A63" w14:textId="77777777" w:rsidR="00AC5390" w:rsidRDefault="00AC5390" w:rsidP="00AC5390">
            <w:pPr>
              <w:pStyle w:val="TAC"/>
              <w:rPr>
                <w:lang w:eastAsia="zh-CN"/>
              </w:rPr>
            </w:pPr>
            <w:r>
              <w:rPr>
                <w:lang w:eastAsia="zh-CN"/>
              </w:rPr>
              <w:t>CA_n7B</w:t>
            </w:r>
          </w:p>
          <w:p w14:paraId="5367D9B5" w14:textId="77777777" w:rsidR="00AC5390" w:rsidRDefault="00AC5390" w:rsidP="00AC5390">
            <w:pPr>
              <w:pStyle w:val="TAC"/>
              <w:rPr>
                <w:lang w:eastAsia="zh-CN"/>
              </w:rPr>
            </w:pPr>
            <w:r>
              <w:rPr>
                <w:lang w:eastAsia="zh-CN"/>
              </w:rPr>
              <w:t>CA_n7B-n78A</w:t>
            </w:r>
          </w:p>
          <w:p w14:paraId="5217C441" w14:textId="77777777" w:rsidR="00AC5390" w:rsidRDefault="00AC5390" w:rsidP="00AC5390">
            <w:pPr>
              <w:pStyle w:val="TAC"/>
              <w:rPr>
                <w:lang w:eastAsia="zh-CN"/>
              </w:rPr>
            </w:pPr>
            <w:r>
              <w:rPr>
                <w:lang w:eastAsia="zh-CN"/>
              </w:rPr>
              <w:t>CA_n7B-n258A</w:t>
            </w:r>
          </w:p>
          <w:p w14:paraId="74D0C0BC" w14:textId="77777777" w:rsidR="00AC5390" w:rsidRDefault="00AC5390" w:rsidP="00AC5390">
            <w:pPr>
              <w:pStyle w:val="TAC"/>
              <w:rPr>
                <w:lang w:eastAsia="zh-CN"/>
              </w:rPr>
            </w:pPr>
            <w:r>
              <w:rPr>
                <w:lang w:eastAsia="zh-CN"/>
              </w:rPr>
              <w:t>CA_n7B-n258G</w:t>
            </w:r>
          </w:p>
          <w:p w14:paraId="077EE54F" w14:textId="77777777" w:rsidR="00AC5390" w:rsidRDefault="00AC5390" w:rsidP="00AC5390">
            <w:pPr>
              <w:pStyle w:val="TAC"/>
              <w:rPr>
                <w:lang w:eastAsia="zh-CN"/>
              </w:rPr>
            </w:pPr>
            <w:r>
              <w:rPr>
                <w:lang w:eastAsia="zh-CN"/>
              </w:rPr>
              <w:t>CA_n7B-n258H</w:t>
            </w:r>
          </w:p>
          <w:p w14:paraId="2A2FC8AA" w14:textId="77777777" w:rsidR="00AC5390" w:rsidRDefault="00AC5390" w:rsidP="00AC5390">
            <w:pPr>
              <w:pStyle w:val="TAC"/>
              <w:rPr>
                <w:lang w:eastAsia="zh-CN"/>
              </w:rPr>
            </w:pPr>
            <w:r>
              <w:rPr>
                <w:lang w:eastAsia="zh-CN"/>
              </w:rPr>
              <w:t>CA_n7B-n258I</w:t>
            </w:r>
          </w:p>
          <w:p w14:paraId="0631E7BF" w14:textId="77777777" w:rsidR="00AC5390" w:rsidRDefault="00AC5390" w:rsidP="00AC5390">
            <w:pPr>
              <w:pStyle w:val="TAC"/>
              <w:rPr>
                <w:lang w:eastAsia="zh-CN"/>
              </w:rPr>
            </w:pPr>
            <w:r>
              <w:rPr>
                <w:lang w:eastAsia="zh-CN"/>
              </w:rPr>
              <w:t>CA_n78A-n258A</w:t>
            </w:r>
          </w:p>
          <w:p w14:paraId="43943086" w14:textId="77777777" w:rsidR="00AC5390" w:rsidRDefault="00AC5390" w:rsidP="00AC5390">
            <w:pPr>
              <w:pStyle w:val="TAC"/>
              <w:rPr>
                <w:lang w:eastAsia="zh-CN"/>
              </w:rPr>
            </w:pPr>
            <w:r>
              <w:rPr>
                <w:lang w:eastAsia="zh-CN"/>
              </w:rPr>
              <w:t>CA_n78A-n258G</w:t>
            </w:r>
          </w:p>
          <w:p w14:paraId="27166FFB" w14:textId="77777777" w:rsidR="00AC5390" w:rsidRDefault="00AC5390" w:rsidP="00AC5390">
            <w:pPr>
              <w:pStyle w:val="TAC"/>
              <w:rPr>
                <w:lang w:eastAsia="zh-CN"/>
              </w:rPr>
            </w:pPr>
            <w:r>
              <w:rPr>
                <w:lang w:eastAsia="zh-CN"/>
              </w:rPr>
              <w:t>CA_n78A-n258H</w:t>
            </w:r>
          </w:p>
          <w:p w14:paraId="22D2A7DC" w14:textId="77777777" w:rsidR="00AC5390" w:rsidRDefault="00AC5390" w:rsidP="00AC5390">
            <w:pPr>
              <w:pStyle w:val="TAC"/>
            </w:pPr>
            <w:r>
              <w:rPr>
                <w:lang w:eastAsia="zh-CN"/>
              </w:rPr>
              <w:t>CA_n78A-n258I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7E54D4"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88FB71"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1D230142" w14:textId="77777777" w:rsidR="00AC5390" w:rsidRDefault="00AC5390" w:rsidP="00AC5390">
            <w:pPr>
              <w:pStyle w:val="TAC"/>
              <w:rPr>
                <w:lang w:eastAsia="zh-CN"/>
              </w:rPr>
            </w:pPr>
            <w:r>
              <w:t>0</w:t>
            </w:r>
          </w:p>
        </w:tc>
      </w:tr>
      <w:tr w:rsidR="00AC5390" w14:paraId="24F54E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CA373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B55C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A694F7"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D8E6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3C50D3" w14:textId="77777777" w:rsidR="00AC5390" w:rsidRDefault="00AC5390" w:rsidP="00AC5390">
            <w:pPr>
              <w:pStyle w:val="TAC"/>
              <w:rPr>
                <w:lang w:eastAsia="zh-CN"/>
              </w:rPr>
            </w:pPr>
          </w:p>
        </w:tc>
      </w:tr>
      <w:tr w:rsidR="00AC5390" w14:paraId="735A9C0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D13F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37FA4D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2C05D"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FA92D7"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2AE020E4" w14:textId="77777777" w:rsidR="00AC5390" w:rsidRDefault="00AC5390" w:rsidP="00AC5390">
            <w:pPr>
              <w:pStyle w:val="TAC"/>
              <w:rPr>
                <w:lang w:eastAsia="zh-CN"/>
              </w:rPr>
            </w:pPr>
          </w:p>
        </w:tc>
      </w:tr>
      <w:tr w:rsidR="00AC5390" w14:paraId="2227EB5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2174AA" w14:textId="77777777" w:rsidR="00AC5390" w:rsidRDefault="00AC5390" w:rsidP="00AC5390">
            <w:pPr>
              <w:pStyle w:val="TAC"/>
            </w:pPr>
            <w:r>
              <w:rPr>
                <w:lang w:eastAsia="zh-CN"/>
              </w:rPr>
              <w:lastRenderedPageBreak/>
              <w:t>CA_n7B-n78A-n258J</w:t>
            </w:r>
          </w:p>
        </w:tc>
        <w:tc>
          <w:tcPr>
            <w:tcW w:w="2147" w:type="dxa"/>
            <w:gridSpan w:val="2"/>
            <w:tcBorders>
              <w:top w:val="single" w:sz="4" w:space="0" w:color="auto"/>
              <w:left w:val="single" w:sz="4" w:space="0" w:color="auto"/>
              <w:bottom w:val="nil"/>
              <w:right w:val="single" w:sz="4" w:space="0" w:color="auto"/>
            </w:tcBorders>
            <w:vAlign w:val="center"/>
            <w:hideMark/>
          </w:tcPr>
          <w:p w14:paraId="7C8584C8" w14:textId="77777777" w:rsidR="00AC5390" w:rsidRDefault="00AC5390" w:rsidP="00AC5390">
            <w:pPr>
              <w:pStyle w:val="TAC"/>
              <w:rPr>
                <w:lang w:eastAsia="zh-CN"/>
              </w:rPr>
            </w:pPr>
            <w:r>
              <w:rPr>
                <w:lang w:eastAsia="zh-CN"/>
              </w:rPr>
              <w:t>CA_n7B</w:t>
            </w:r>
          </w:p>
          <w:p w14:paraId="2943E392" w14:textId="77777777" w:rsidR="00AC5390" w:rsidRDefault="00AC5390" w:rsidP="00AC5390">
            <w:pPr>
              <w:pStyle w:val="TAC"/>
              <w:rPr>
                <w:lang w:eastAsia="zh-CN"/>
              </w:rPr>
            </w:pPr>
            <w:r>
              <w:rPr>
                <w:lang w:eastAsia="zh-CN"/>
              </w:rPr>
              <w:t>CA_n7B-n78A</w:t>
            </w:r>
          </w:p>
          <w:p w14:paraId="2C7E15B5" w14:textId="77777777" w:rsidR="00AC5390" w:rsidRDefault="00AC5390" w:rsidP="00AC5390">
            <w:pPr>
              <w:pStyle w:val="TAC"/>
              <w:rPr>
                <w:lang w:eastAsia="zh-CN"/>
              </w:rPr>
            </w:pPr>
            <w:r>
              <w:rPr>
                <w:lang w:eastAsia="zh-CN"/>
              </w:rPr>
              <w:t>CA_n7B-n258A</w:t>
            </w:r>
          </w:p>
          <w:p w14:paraId="7C138709" w14:textId="77777777" w:rsidR="00AC5390" w:rsidRDefault="00AC5390" w:rsidP="00AC5390">
            <w:pPr>
              <w:pStyle w:val="TAC"/>
              <w:rPr>
                <w:lang w:eastAsia="zh-CN"/>
              </w:rPr>
            </w:pPr>
            <w:r>
              <w:rPr>
                <w:lang w:eastAsia="zh-CN"/>
              </w:rPr>
              <w:t>CA_n7B-n258G</w:t>
            </w:r>
          </w:p>
          <w:p w14:paraId="14304CA6" w14:textId="77777777" w:rsidR="00AC5390" w:rsidRDefault="00AC5390" w:rsidP="00AC5390">
            <w:pPr>
              <w:pStyle w:val="TAC"/>
              <w:rPr>
                <w:lang w:eastAsia="zh-CN"/>
              </w:rPr>
            </w:pPr>
            <w:r>
              <w:rPr>
                <w:lang w:eastAsia="zh-CN"/>
              </w:rPr>
              <w:t>CA_n7B-n258H</w:t>
            </w:r>
          </w:p>
          <w:p w14:paraId="1BF930D5" w14:textId="77777777" w:rsidR="00AC5390" w:rsidRDefault="00AC5390" w:rsidP="00AC5390">
            <w:pPr>
              <w:pStyle w:val="TAC"/>
              <w:rPr>
                <w:lang w:eastAsia="zh-CN"/>
              </w:rPr>
            </w:pPr>
            <w:r>
              <w:rPr>
                <w:lang w:eastAsia="zh-CN"/>
              </w:rPr>
              <w:t>CA_n7B-n258I</w:t>
            </w:r>
          </w:p>
          <w:p w14:paraId="41D31B85" w14:textId="77777777" w:rsidR="00AC5390" w:rsidRDefault="00AC5390" w:rsidP="00AC5390">
            <w:pPr>
              <w:pStyle w:val="TAC"/>
              <w:rPr>
                <w:lang w:eastAsia="zh-CN"/>
              </w:rPr>
            </w:pPr>
            <w:r>
              <w:rPr>
                <w:lang w:eastAsia="zh-CN"/>
              </w:rPr>
              <w:t>CA_n7B-n258J</w:t>
            </w:r>
          </w:p>
          <w:p w14:paraId="5AD38360" w14:textId="77777777" w:rsidR="00AC5390" w:rsidRDefault="00AC5390" w:rsidP="00AC5390">
            <w:pPr>
              <w:pStyle w:val="TAC"/>
              <w:rPr>
                <w:lang w:eastAsia="zh-CN"/>
              </w:rPr>
            </w:pPr>
            <w:r>
              <w:rPr>
                <w:lang w:eastAsia="zh-CN"/>
              </w:rPr>
              <w:t>CA_n78A-n258A</w:t>
            </w:r>
          </w:p>
          <w:p w14:paraId="7F63CD57" w14:textId="77777777" w:rsidR="00AC5390" w:rsidRDefault="00AC5390" w:rsidP="00AC5390">
            <w:pPr>
              <w:pStyle w:val="TAC"/>
              <w:rPr>
                <w:lang w:eastAsia="zh-CN"/>
              </w:rPr>
            </w:pPr>
            <w:r>
              <w:rPr>
                <w:lang w:eastAsia="zh-CN"/>
              </w:rPr>
              <w:t>CA_n78A-n258G</w:t>
            </w:r>
          </w:p>
          <w:p w14:paraId="32C99025" w14:textId="77777777" w:rsidR="00AC5390" w:rsidRDefault="00AC5390" w:rsidP="00AC5390">
            <w:pPr>
              <w:pStyle w:val="TAC"/>
              <w:rPr>
                <w:lang w:eastAsia="zh-CN"/>
              </w:rPr>
            </w:pPr>
            <w:r>
              <w:rPr>
                <w:lang w:eastAsia="zh-CN"/>
              </w:rPr>
              <w:t>CA_n78A-n258H</w:t>
            </w:r>
          </w:p>
          <w:p w14:paraId="79ABB9EC" w14:textId="77777777" w:rsidR="00AC5390" w:rsidRDefault="00AC5390" w:rsidP="00AC5390">
            <w:pPr>
              <w:pStyle w:val="TAC"/>
              <w:rPr>
                <w:lang w:eastAsia="zh-CN"/>
              </w:rPr>
            </w:pPr>
            <w:r>
              <w:rPr>
                <w:lang w:eastAsia="zh-CN"/>
              </w:rPr>
              <w:t>CA_n78A-n258I</w:t>
            </w:r>
          </w:p>
          <w:p w14:paraId="4C0894CF" w14:textId="77777777" w:rsidR="00AC5390" w:rsidRDefault="00AC5390" w:rsidP="00AC5390">
            <w:pPr>
              <w:pStyle w:val="TAC"/>
            </w:pPr>
            <w:r>
              <w:rPr>
                <w:lang w:eastAsia="zh-CN"/>
              </w:rPr>
              <w:t>CA_n78A-n258J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41AFA1"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FB7293"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33676F5C" w14:textId="77777777" w:rsidR="00AC5390" w:rsidRDefault="00AC5390" w:rsidP="00AC5390">
            <w:pPr>
              <w:pStyle w:val="TAC"/>
              <w:rPr>
                <w:lang w:eastAsia="zh-CN"/>
              </w:rPr>
            </w:pPr>
            <w:r>
              <w:t>0</w:t>
            </w:r>
          </w:p>
        </w:tc>
      </w:tr>
      <w:tr w:rsidR="00AC5390" w14:paraId="201BFE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B8CE4" w14:textId="77777777" w:rsidR="00AC5390" w:rsidRDefault="00AC5390" w:rsidP="00AC5390">
            <w:pPr>
              <w:keepNext/>
              <w:keepLines/>
              <w:spacing w:after="0"/>
              <w:jc w:val="center"/>
            </w:pPr>
          </w:p>
        </w:tc>
        <w:tc>
          <w:tcPr>
            <w:tcW w:w="2147" w:type="dxa"/>
            <w:gridSpan w:val="2"/>
            <w:tcBorders>
              <w:top w:val="nil"/>
              <w:left w:val="single" w:sz="4" w:space="0" w:color="auto"/>
              <w:bottom w:val="nil"/>
              <w:right w:val="single" w:sz="4" w:space="0" w:color="auto"/>
            </w:tcBorders>
            <w:vAlign w:val="center"/>
          </w:tcPr>
          <w:p w14:paraId="4ED8FA71"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0CA560"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15C6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DB266BB" w14:textId="77777777" w:rsidR="00AC5390" w:rsidRDefault="00AC5390" w:rsidP="00AC5390">
            <w:pPr>
              <w:pStyle w:val="TAC"/>
              <w:rPr>
                <w:lang w:eastAsia="zh-CN"/>
              </w:rPr>
            </w:pPr>
          </w:p>
        </w:tc>
      </w:tr>
      <w:tr w:rsidR="00AC5390" w14:paraId="62C6CF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325BE" w14:textId="77777777" w:rsidR="00AC5390" w:rsidRDefault="00AC5390" w:rsidP="00AC539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vAlign w:val="center"/>
          </w:tcPr>
          <w:p w14:paraId="46FBCD9A" w14:textId="77777777" w:rsidR="00AC5390" w:rsidRDefault="00AC5390" w:rsidP="00AC5390">
            <w:pPr>
              <w:keepNext/>
              <w:keepLines/>
              <w:spacing w:after="0"/>
              <w:jc w:val="cente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0B7638"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3240C"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504ADB2B" w14:textId="77777777" w:rsidR="00AC5390" w:rsidRDefault="00AC5390" w:rsidP="00AC5390">
            <w:pPr>
              <w:pStyle w:val="TAC"/>
              <w:rPr>
                <w:lang w:eastAsia="zh-CN"/>
              </w:rPr>
            </w:pPr>
          </w:p>
        </w:tc>
      </w:tr>
      <w:tr w:rsidR="00AC5390" w14:paraId="29A21B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0B65D0" w14:textId="77777777" w:rsidR="00AC5390" w:rsidRDefault="00AC5390" w:rsidP="00AC5390">
            <w:pPr>
              <w:pStyle w:val="TAC"/>
            </w:pPr>
            <w:r>
              <w:rPr>
                <w:lang w:eastAsia="zh-CN"/>
              </w:rPr>
              <w:t>CA_n7B-n78A-n258K</w:t>
            </w:r>
          </w:p>
        </w:tc>
        <w:tc>
          <w:tcPr>
            <w:tcW w:w="2147" w:type="dxa"/>
            <w:gridSpan w:val="2"/>
            <w:tcBorders>
              <w:top w:val="single" w:sz="4" w:space="0" w:color="auto"/>
              <w:left w:val="single" w:sz="4" w:space="0" w:color="auto"/>
              <w:bottom w:val="nil"/>
              <w:right w:val="single" w:sz="4" w:space="0" w:color="auto"/>
            </w:tcBorders>
            <w:vAlign w:val="center"/>
          </w:tcPr>
          <w:p w14:paraId="504D8FD0" w14:textId="77777777" w:rsidR="00AC5390" w:rsidRDefault="00AC5390" w:rsidP="00AC5390">
            <w:pPr>
              <w:pStyle w:val="TAC"/>
              <w:rPr>
                <w:lang w:eastAsia="zh-CN"/>
              </w:rPr>
            </w:pPr>
            <w:r>
              <w:rPr>
                <w:lang w:eastAsia="zh-CN"/>
              </w:rPr>
              <w:t>CA_n7B</w:t>
            </w:r>
          </w:p>
          <w:p w14:paraId="4A9301B2" w14:textId="77777777" w:rsidR="00AC5390" w:rsidRDefault="00AC5390" w:rsidP="00AC5390">
            <w:pPr>
              <w:pStyle w:val="TAC"/>
              <w:rPr>
                <w:lang w:eastAsia="zh-CN"/>
              </w:rPr>
            </w:pPr>
            <w:r>
              <w:rPr>
                <w:lang w:eastAsia="zh-CN"/>
              </w:rPr>
              <w:t>CA_n7B-n78A</w:t>
            </w:r>
          </w:p>
          <w:p w14:paraId="04B4D6B2" w14:textId="77777777" w:rsidR="00AC5390" w:rsidRDefault="00AC5390" w:rsidP="00AC5390">
            <w:pPr>
              <w:pStyle w:val="TAC"/>
              <w:rPr>
                <w:lang w:eastAsia="zh-CN"/>
              </w:rPr>
            </w:pPr>
            <w:r>
              <w:rPr>
                <w:lang w:eastAsia="zh-CN"/>
              </w:rPr>
              <w:t>CA_n7B-n258A</w:t>
            </w:r>
          </w:p>
          <w:p w14:paraId="289D13A7" w14:textId="77777777" w:rsidR="00AC5390" w:rsidRDefault="00AC5390" w:rsidP="00AC5390">
            <w:pPr>
              <w:pStyle w:val="TAC"/>
              <w:rPr>
                <w:lang w:eastAsia="zh-CN"/>
              </w:rPr>
            </w:pPr>
            <w:r>
              <w:rPr>
                <w:lang w:eastAsia="zh-CN"/>
              </w:rPr>
              <w:t>CA_n7B-n258G</w:t>
            </w:r>
          </w:p>
          <w:p w14:paraId="2D07AEDB" w14:textId="77777777" w:rsidR="00AC5390" w:rsidRDefault="00AC5390" w:rsidP="00AC5390">
            <w:pPr>
              <w:pStyle w:val="TAC"/>
              <w:rPr>
                <w:lang w:eastAsia="zh-CN"/>
              </w:rPr>
            </w:pPr>
            <w:r>
              <w:rPr>
                <w:lang w:eastAsia="zh-CN"/>
              </w:rPr>
              <w:t>CA_n7B-n258H</w:t>
            </w:r>
          </w:p>
          <w:p w14:paraId="1ACBE273" w14:textId="77777777" w:rsidR="00AC5390" w:rsidRDefault="00AC5390" w:rsidP="00AC5390">
            <w:pPr>
              <w:pStyle w:val="TAC"/>
              <w:rPr>
                <w:lang w:eastAsia="zh-CN"/>
              </w:rPr>
            </w:pPr>
            <w:r>
              <w:rPr>
                <w:lang w:eastAsia="zh-CN"/>
              </w:rPr>
              <w:t>CA_n7B-n258I</w:t>
            </w:r>
          </w:p>
          <w:p w14:paraId="1ABB15EB" w14:textId="77777777" w:rsidR="00AC5390" w:rsidRDefault="00AC5390" w:rsidP="00AC5390">
            <w:pPr>
              <w:pStyle w:val="TAC"/>
              <w:rPr>
                <w:lang w:eastAsia="zh-CN"/>
              </w:rPr>
            </w:pPr>
            <w:r>
              <w:rPr>
                <w:lang w:eastAsia="zh-CN"/>
              </w:rPr>
              <w:t>CA_n7B-n258J</w:t>
            </w:r>
          </w:p>
          <w:p w14:paraId="16449E6F" w14:textId="77777777" w:rsidR="00AC5390" w:rsidRDefault="00AC5390" w:rsidP="00AC5390">
            <w:pPr>
              <w:pStyle w:val="TAC"/>
              <w:rPr>
                <w:lang w:eastAsia="zh-CN"/>
              </w:rPr>
            </w:pPr>
            <w:r>
              <w:rPr>
                <w:lang w:eastAsia="zh-CN"/>
              </w:rPr>
              <w:t>CA_n7B-n258K</w:t>
            </w:r>
          </w:p>
          <w:p w14:paraId="617EB56E" w14:textId="77777777" w:rsidR="00AC5390" w:rsidRDefault="00AC5390" w:rsidP="00AC5390">
            <w:pPr>
              <w:pStyle w:val="TAC"/>
              <w:rPr>
                <w:lang w:eastAsia="zh-CN"/>
              </w:rPr>
            </w:pPr>
            <w:r>
              <w:rPr>
                <w:lang w:eastAsia="zh-CN"/>
              </w:rPr>
              <w:t>CA_n78A-n258A</w:t>
            </w:r>
          </w:p>
          <w:p w14:paraId="55032423" w14:textId="77777777" w:rsidR="00AC5390" w:rsidRDefault="00AC5390" w:rsidP="00AC5390">
            <w:pPr>
              <w:pStyle w:val="TAC"/>
              <w:rPr>
                <w:lang w:eastAsia="zh-CN"/>
              </w:rPr>
            </w:pPr>
            <w:r>
              <w:rPr>
                <w:lang w:eastAsia="zh-CN"/>
              </w:rPr>
              <w:t>CA_n78A-n258G</w:t>
            </w:r>
          </w:p>
          <w:p w14:paraId="748E311F" w14:textId="77777777" w:rsidR="00AC5390" w:rsidRDefault="00AC5390" w:rsidP="00AC5390">
            <w:pPr>
              <w:pStyle w:val="TAC"/>
              <w:rPr>
                <w:lang w:eastAsia="zh-CN"/>
              </w:rPr>
            </w:pPr>
            <w:r>
              <w:rPr>
                <w:lang w:eastAsia="zh-CN"/>
              </w:rPr>
              <w:t>CA_n78A-n258H</w:t>
            </w:r>
          </w:p>
          <w:p w14:paraId="0DFF6D5F" w14:textId="77777777" w:rsidR="00AC5390" w:rsidRDefault="00AC5390" w:rsidP="00AC5390">
            <w:pPr>
              <w:pStyle w:val="TAC"/>
              <w:rPr>
                <w:lang w:eastAsia="zh-CN"/>
              </w:rPr>
            </w:pPr>
            <w:r>
              <w:rPr>
                <w:lang w:eastAsia="zh-CN"/>
              </w:rPr>
              <w:t>CA_n78A-n258I</w:t>
            </w:r>
          </w:p>
          <w:p w14:paraId="1B1399C6" w14:textId="77777777" w:rsidR="00AC5390" w:rsidRDefault="00AC5390" w:rsidP="00AC5390">
            <w:pPr>
              <w:pStyle w:val="TAC"/>
              <w:rPr>
                <w:lang w:eastAsia="zh-CN"/>
              </w:rPr>
            </w:pPr>
            <w:r>
              <w:rPr>
                <w:lang w:eastAsia="zh-CN"/>
              </w:rPr>
              <w:t>CA_n78A-n258J</w:t>
            </w:r>
          </w:p>
          <w:p w14:paraId="59FF069D" w14:textId="77777777" w:rsidR="00AC5390" w:rsidRDefault="00AC5390" w:rsidP="00AC5390">
            <w:pPr>
              <w:pStyle w:val="TAC"/>
              <w:rPr>
                <w:lang w:eastAsia="zh-CN"/>
              </w:rPr>
            </w:pPr>
            <w:r>
              <w:rPr>
                <w:lang w:eastAsia="zh-CN"/>
              </w:rPr>
              <w:t>CA_n78A-n258K</w:t>
            </w:r>
          </w:p>
          <w:p w14:paraId="27AD8C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E1BDF6"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162E8"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797C1E44" w14:textId="77777777" w:rsidR="00AC5390" w:rsidRDefault="00AC5390" w:rsidP="00AC5390">
            <w:pPr>
              <w:pStyle w:val="TAC"/>
              <w:rPr>
                <w:lang w:eastAsia="zh-CN"/>
              </w:rPr>
            </w:pPr>
            <w:r>
              <w:t>0</w:t>
            </w:r>
          </w:p>
        </w:tc>
      </w:tr>
      <w:tr w:rsidR="00AC5390" w14:paraId="4D38916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07CC0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2A56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36C49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20D33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A52955A" w14:textId="77777777" w:rsidR="00AC5390" w:rsidRDefault="00AC5390" w:rsidP="00AC5390">
            <w:pPr>
              <w:pStyle w:val="TAC"/>
              <w:rPr>
                <w:lang w:eastAsia="zh-CN"/>
              </w:rPr>
            </w:pPr>
          </w:p>
        </w:tc>
      </w:tr>
      <w:tr w:rsidR="00AC5390" w14:paraId="3C99F9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2E47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8640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6DAF3B"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E842D9" w14:textId="77777777" w:rsidR="00AC5390" w:rsidRDefault="00AC5390" w:rsidP="00AC539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6C59658E" w14:textId="77777777" w:rsidR="00AC5390" w:rsidRDefault="00AC5390" w:rsidP="00AC5390">
            <w:pPr>
              <w:pStyle w:val="TAC"/>
              <w:rPr>
                <w:lang w:eastAsia="zh-CN"/>
              </w:rPr>
            </w:pPr>
          </w:p>
        </w:tc>
      </w:tr>
      <w:tr w:rsidR="00AC5390" w14:paraId="1539D8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7A154D43" w14:textId="77777777" w:rsidR="00AC5390" w:rsidRDefault="00AC5390" w:rsidP="00AC5390">
            <w:pPr>
              <w:pStyle w:val="TAC"/>
              <w:rPr>
                <w:lang w:eastAsia="zh-CN"/>
              </w:rPr>
            </w:pPr>
          </w:p>
          <w:p w14:paraId="1E41F994" w14:textId="77777777" w:rsidR="00AC5390" w:rsidRDefault="00AC5390" w:rsidP="00AC5390">
            <w:pPr>
              <w:pStyle w:val="TAC"/>
            </w:pPr>
            <w:r>
              <w:rPr>
                <w:lang w:eastAsia="zh-CN"/>
              </w:rPr>
              <w:t>CA_n7B-n78A-n258L</w:t>
            </w:r>
          </w:p>
        </w:tc>
        <w:tc>
          <w:tcPr>
            <w:tcW w:w="2147" w:type="dxa"/>
            <w:gridSpan w:val="2"/>
            <w:tcBorders>
              <w:top w:val="single" w:sz="4" w:space="0" w:color="auto"/>
              <w:left w:val="single" w:sz="4" w:space="0" w:color="auto"/>
              <w:bottom w:val="nil"/>
              <w:right w:val="single" w:sz="4" w:space="0" w:color="auto"/>
            </w:tcBorders>
            <w:vAlign w:val="center"/>
          </w:tcPr>
          <w:p w14:paraId="64106E84" w14:textId="77777777" w:rsidR="00AC5390" w:rsidRDefault="00AC5390" w:rsidP="00AC5390">
            <w:pPr>
              <w:pStyle w:val="TAC"/>
              <w:rPr>
                <w:lang w:eastAsia="zh-CN"/>
              </w:rPr>
            </w:pPr>
          </w:p>
          <w:p w14:paraId="656CB04B" w14:textId="77777777" w:rsidR="00AC5390" w:rsidRDefault="00AC5390" w:rsidP="00AC5390">
            <w:pPr>
              <w:pStyle w:val="TAC"/>
              <w:rPr>
                <w:lang w:eastAsia="zh-CN"/>
              </w:rPr>
            </w:pPr>
            <w:r>
              <w:rPr>
                <w:lang w:eastAsia="zh-CN"/>
              </w:rPr>
              <w:t>CA_n7B</w:t>
            </w:r>
          </w:p>
          <w:p w14:paraId="15B40E22" w14:textId="77777777" w:rsidR="00AC5390" w:rsidRDefault="00AC5390" w:rsidP="00AC5390">
            <w:pPr>
              <w:pStyle w:val="TAC"/>
              <w:rPr>
                <w:lang w:eastAsia="zh-CN"/>
              </w:rPr>
            </w:pPr>
            <w:r>
              <w:rPr>
                <w:lang w:eastAsia="zh-CN"/>
              </w:rPr>
              <w:t>CA_n7B-n258A</w:t>
            </w:r>
          </w:p>
          <w:p w14:paraId="378EDC82" w14:textId="77777777" w:rsidR="00AC5390" w:rsidRDefault="00AC5390" w:rsidP="00AC5390">
            <w:pPr>
              <w:pStyle w:val="TAC"/>
              <w:rPr>
                <w:lang w:eastAsia="zh-CN"/>
              </w:rPr>
            </w:pPr>
            <w:r>
              <w:rPr>
                <w:lang w:eastAsia="zh-CN"/>
              </w:rPr>
              <w:t>CA_n7B-n258G</w:t>
            </w:r>
          </w:p>
          <w:p w14:paraId="7EAE3CDE" w14:textId="77777777" w:rsidR="00AC5390" w:rsidRDefault="00AC5390" w:rsidP="00AC5390">
            <w:pPr>
              <w:pStyle w:val="TAC"/>
              <w:rPr>
                <w:lang w:eastAsia="zh-CN"/>
              </w:rPr>
            </w:pPr>
            <w:r>
              <w:rPr>
                <w:lang w:eastAsia="zh-CN"/>
              </w:rPr>
              <w:t>CA_n7B-n258H</w:t>
            </w:r>
          </w:p>
          <w:p w14:paraId="7D620216" w14:textId="77777777" w:rsidR="00AC5390" w:rsidRDefault="00AC5390" w:rsidP="00AC5390">
            <w:pPr>
              <w:pStyle w:val="TAC"/>
              <w:rPr>
                <w:lang w:eastAsia="zh-CN"/>
              </w:rPr>
            </w:pPr>
            <w:r>
              <w:rPr>
                <w:lang w:eastAsia="zh-CN"/>
              </w:rPr>
              <w:t>CA_n7B-n258I</w:t>
            </w:r>
          </w:p>
          <w:p w14:paraId="33F7067F" w14:textId="77777777" w:rsidR="00AC5390" w:rsidRDefault="00AC5390" w:rsidP="00AC5390">
            <w:pPr>
              <w:pStyle w:val="TAC"/>
              <w:rPr>
                <w:lang w:eastAsia="zh-CN"/>
              </w:rPr>
            </w:pPr>
            <w:r>
              <w:rPr>
                <w:lang w:eastAsia="zh-CN"/>
              </w:rPr>
              <w:t>CA_n7B-n258J</w:t>
            </w:r>
          </w:p>
          <w:p w14:paraId="26C0FD65" w14:textId="77777777" w:rsidR="00AC5390" w:rsidRDefault="00AC5390" w:rsidP="00AC5390">
            <w:pPr>
              <w:pStyle w:val="TAC"/>
              <w:rPr>
                <w:lang w:eastAsia="zh-CN"/>
              </w:rPr>
            </w:pPr>
            <w:r>
              <w:rPr>
                <w:lang w:eastAsia="zh-CN"/>
              </w:rPr>
              <w:t>CA_n7B-n258K</w:t>
            </w:r>
          </w:p>
          <w:p w14:paraId="54C5DB90" w14:textId="77777777" w:rsidR="00AC5390" w:rsidRDefault="00AC5390" w:rsidP="00AC5390">
            <w:pPr>
              <w:pStyle w:val="TAC"/>
              <w:rPr>
                <w:lang w:eastAsia="zh-CN"/>
              </w:rPr>
            </w:pPr>
            <w:r>
              <w:rPr>
                <w:lang w:eastAsia="zh-CN"/>
              </w:rPr>
              <w:t>CA_n7B-n258L</w:t>
            </w:r>
          </w:p>
          <w:p w14:paraId="45851547" w14:textId="77777777" w:rsidR="00AC5390" w:rsidRDefault="00AC5390" w:rsidP="00AC5390">
            <w:pPr>
              <w:pStyle w:val="TAC"/>
              <w:rPr>
                <w:lang w:eastAsia="zh-CN"/>
              </w:rPr>
            </w:pPr>
            <w:r>
              <w:rPr>
                <w:lang w:eastAsia="zh-CN"/>
              </w:rPr>
              <w:t>CA_n78A-n258A</w:t>
            </w:r>
          </w:p>
          <w:p w14:paraId="1D8E2933" w14:textId="77777777" w:rsidR="00AC5390" w:rsidRDefault="00AC5390" w:rsidP="00AC5390">
            <w:pPr>
              <w:pStyle w:val="TAC"/>
              <w:rPr>
                <w:lang w:eastAsia="zh-CN"/>
              </w:rPr>
            </w:pPr>
            <w:r>
              <w:rPr>
                <w:lang w:eastAsia="zh-CN"/>
              </w:rPr>
              <w:t>CA_n78A-n258G</w:t>
            </w:r>
          </w:p>
          <w:p w14:paraId="71CF4C49" w14:textId="77777777" w:rsidR="00AC5390" w:rsidRDefault="00AC5390" w:rsidP="00AC5390">
            <w:pPr>
              <w:pStyle w:val="TAC"/>
              <w:rPr>
                <w:lang w:eastAsia="zh-CN"/>
              </w:rPr>
            </w:pPr>
            <w:r>
              <w:rPr>
                <w:lang w:eastAsia="zh-CN"/>
              </w:rPr>
              <w:t>CA_n78A-n258H</w:t>
            </w:r>
          </w:p>
          <w:p w14:paraId="38AE86A7" w14:textId="77777777" w:rsidR="00AC5390" w:rsidRDefault="00AC5390" w:rsidP="00AC5390">
            <w:pPr>
              <w:pStyle w:val="TAC"/>
              <w:rPr>
                <w:lang w:eastAsia="zh-CN"/>
              </w:rPr>
            </w:pPr>
            <w:r>
              <w:rPr>
                <w:lang w:eastAsia="zh-CN"/>
              </w:rPr>
              <w:t>CA_n78A-n258I</w:t>
            </w:r>
          </w:p>
          <w:p w14:paraId="1A709182" w14:textId="77777777" w:rsidR="00AC5390" w:rsidRDefault="00AC5390" w:rsidP="00AC5390">
            <w:pPr>
              <w:pStyle w:val="TAC"/>
              <w:rPr>
                <w:lang w:eastAsia="zh-CN"/>
              </w:rPr>
            </w:pPr>
            <w:r>
              <w:rPr>
                <w:lang w:eastAsia="zh-CN"/>
              </w:rPr>
              <w:t>CA_n78A-n258J</w:t>
            </w:r>
          </w:p>
          <w:p w14:paraId="6B8ADDB9" w14:textId="77777777" w:rsidR="00AC5390" w:rsidRDefault="00AC5390" w:rsidP="00AC5390">
            <w:pPr>
              <w:pStyle w:val="TAC"/>
              <w:rPr>
                <w:lang w:eastAsia="zh-CN"/>
              </w:rPr>
            </w:pPr>
            <w:r>
              <w:rPr>
                <w:lang w:eastAsia="zh-CN"/>
              </w:rPr>
              <w:t>CA_n78A-n258K</w:t>
            </w:r>
          </w:p>
          <w:p w14:paraId="4968F692" w14:textId="77777777" w:rsidR="00AC5390" w:rsidRDefault="00AC5390" w:rsidP="00AC5390">
            <w:pPr>
              <w:pStyle w:val="TAC"/>
              <w:rPr>
                <w:lang w:eastAsia="zh-CN"/>
              </w:rPr>
            </w:pPr>
            <w:r>
              <w:rPr>
                <w:lang w:eastAsia="zh-CN"/>
              </w:rPr>
              <w:t>CA_n78A-n258L</w:t>
            </w:r>
          </w:p>
          <w:p w14:paraId="5AC81C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F37B76"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D43982"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14AEE953" w14:textId="77777777" w:rsidR="00AC5390" w:rsidRDefault="00AC5390" w:rsidP="00AC5390">
            <w:pPr>
              <w:pStyle w:val="TAC"/>
              <w:rPr>
                <w:lang w:eastAsia="zh-CN"/>
              </w:rPr>
            </w:pPr>
            <w:r>
              <w:t>0</w:t>
            </w:r>
          </w:p>
        </w:tc>
      </w:tr>
      <w:tr w:rsidR="00AC5390" w14:paraId="0CB1FB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2E3F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33CD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58B954"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A8CC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5879028" w14:textId="77777777" w:rsidR="00AC5390" w:rsidRDefault="00AC5390" w:rsidP="00AC5390">
            <w:pPr>
              <w:pStyle w:val="TAC"/>
              <w:rPr>
                <w:lang w:eastAsia="zh-CN"/>
              </w:rPr>
            </w:pPr>
          </w:p>
        </w:tc>
      </w:tr>
      <w:tr w:rsidR="00AC5390" w14:paraId="6D808C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FE44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F89F66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BE53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8A31C1"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7AA3805E" w14:textId="77777777" w:rsidR="00AC5390" w:rsidRDefault="00AC5390" w:rsidP="00AC5390">
            <w:pPr>
              <w:pStyle w:val="TAC"/>
              <w:rPr>
                <w:lang w:eastAsia="zh-CN"/>
              </w:rPr>
            </w:pPr>
          </w:p>
        </w:tc>
      </w:tr>
      <w:tr w:rsidR="00AC5390" w14:paraId="27EE9AE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967DB7" w14:textId="77777777" w:rsidR="00AC5390" w:rsidRDefault="00AC5390" w:rsidP="00AC5390">
            <w:pPr>
              <w:pStyle w:val="TAC"/>
            </w:pPr>
            <w:r>
              <w:rPr>
                <w:lang w:eastAsia="zh-CN"/>
              </w:rPr>
              <w:lastRenderedPageBreak/>
              <w:t>CA_n7B-n78A-n258M</w:t>
            </w:r>
          </w:p>
        </w:tc>
        <w:tc>
          <w:tcPr>
            <w:tcW w:w="2147" w:type="dxa"/>
            <w:gridSpan w:val="2"/>
            <w:tcBorders>
              <w:top w:val="single" w:sz="4" w:space="0" w:color="auto"/>
              <w:left w:val="single" w:sz="4" w:space="0" w:color="auto"/>
              <w:bottom w:val="nil"/>
              <w:right w:val="single" w:sz="4" w:space="0" w:color="auto"/>
            </w:tcBorders>
            <w:vAlign w:val="center"/>
          </w:tcPr>
          <w:p w14:paraId="6361C7E5" w14:textId="77777777" w:rsidR="00AC5390" w:rsidRDefault="00AC5390" w:rsidP="00AC5390">
            <w:pPr>
              <w:pStyle w:val="TAC"/>
              <w:rPr>
                <w:lang w:eastAsia="zh-CN"/>
              </w:rPr>
            </w:pPr>
            <w:r>
              <w:rPr>
                <w:lang w:eastAsia="zh-CN"/>
              </w:rPr>
              <w:t>CA_n7B</w:t>
            </w:r>
          </w:p>
          <w:p w14:paraId="393E841E" w14:textId="77777777" w:rsidR="00AC5390" w:rsidRDefault="00AC5390" w:rsidP="00AC5390">
            <w:pPr>
              <w:pStyle w:val="TAC"/>
              <w:rPr>
                <w:lang w:eastAsia="zh-CN"/>
              </w:rPr>
            </w:pPr>
            <w:r>
              <w:rPr>
                <w:lang w:eastAsia="zh-CN"/>
              </w:rPr>
              <w:t>CA_n7B-n78A</w:t>
            </w:r>
          </w:p>
          <w:p w14:paraId="2E5F4A44" w14:textId="77777777" w:rsidR="00AC5390" w:rsidRDefault="00AC5390" w:rsidP="00AC5390">
            <w:pPr>
              <w:pStyle w:val="TAC"/>
              <w:rPr>
                <w:lang w:eastAsia="zh-CN"/>
              </w:rPr>
            </w:pPr>
            <w:r>
              <w:rPr>
                <w:lang w:eastAsia="zh-CN"/>
              </w:rPr>
              <w:t>CA_n7B-n258A</w:t>
            </w:r>
          </w:p>
          <w:p w14:paraId="18B0E49A" w14:textId="77777777" w:rsidR="00AC5390" w:rsidRDefault="00AC5390" w:rsidP="00AC5390">
            <w:pPr>
              <w:pStyle w:val="TAC"/>
              <w:rPr>
                <w:lang w:eastAsia="zh-CN"/>
              </w:rPr>
            </w:pPr>
            <w:r>
              <w:rPr>
                <w:lang w:eastAsia="zh-CN"/>
              </w:rPr>
              <w:t>CA_n7B-n258G</w:t>
            </w:r>
          </w:p>
          <w:p w14:paraId="553EAFE0" w14:textId="77777777" w:rsidR="00AC5390" w:rsidRDefault="00AC5390" w:rsidP="00AC5390">
            <w:pPr>
              <w:pStyle w:val="TAC"/>
              <w:rPr>
                <w:lang w:eastAsia="zh-CN"/>
              </w:rPr>
            </w:pPr>
            <w:r>
              <w:rPr>
                <w:lang w:eastAsia="zh-CN"/>
              </w:rPr>
              <w:t>CA_n7B-n258H</w:t>
            </w:r>
          </w:p>
          <w:p w14:paraId="60EE0C99" w14:textId="77777777" w:rsidR="00AC5390" w:rsidRDefault="00AC5390" w:rsidP="00AC5390">
            <w:pPr>
              <w:pStyle w:val="TAC"/>
              <w:rPr>
                <w:lang w:eastAsia="zh-CN"/>
              </w:rPr>
            </w:pPr>
            <w:r>
              <w:rPr>
                <w:lang w:eastAsia="zh-CN"/>
              </w:rPr>
              <w:t>CA_n7B-n258I</w:t>
            </w:r>
          </w:p>
          <w:p w14:paraId="27663CD3" w14:textId="77777777" w:rsidR="00AC5390" w:rsidRDefault="00AC5390" w:rsidP="00AC5390">
            <w:pPr>
              <w:pStyle w:val="TAC"/>
              <w:rPr>
                <w:lang w:eastAsia="zh-CN"/>
              </w:rPr>
            </w:pPr>
            <w:r>
              <w:rPr>
                <w:lang w:eastAsia="zh-CN"/>
              </w:rPr>
              <w:t>CA_n7B-n258J</w:t>
            </w:r>
          </w:p>
          <w:p w14:paraId="18382C11" w14:textId="77777777" w:rsidR="00AC5390" w:rsidRDefault="00AC5390" w:rsidP="00AC5390">
            <w:pPr>
              <w:pStyle w:val="TAC"/>
              <w:rPr>
                <w:lang w:eastAsia="zh-CN"/>
              </w:rPr>
            </w:pPr>
            <w:r>
              <w:rPr>
                <w:lang w:eastAsia="zh-CN"/>
              </w:rPr>
              <w:t>CA_n7B-n258K</w:t>
            </w:r>
          </w:p>
          <w:p w14:paraId="3DFF519B" w14:textId="77777777" w:rsidR="00AC5390" w:rsidRDefault="00AC5390" w:rsidP="00AC5390">
            <w:pPr>
              <w:pStyle w:val="TAC"/>
              <w:rPr>
                <w:lang w:eastAsia="zh-CN"/>
              </w:rPr>
            </w:pPr>
            <w:r>
              <w:rPr>
                <w:lang w:eastAsia="zh-CN"/>
              </w:rPr>
              <w:t>CA_n7B-n258L</w:t>
            </w:r>
          </w:p>
          <w:p w14:paraId="06EA8173" w14:textId="77777777" w:rsidR="00AC5390" w:rsidRDefault="00AC5390" w:rsidP="00AC5390">
            <w:pPr>
              <w:pStyle w:val="TAC"/>
              <w:rPr>
                <w:lang w:eastAsia="zh-CN"/>
              </w:rPr>
            </w:pPr>
            <w:r>
              <w:rPr>
                <w:lang w:eastAsia="zh-CN"/>
              </w:rPr>
              <w:t>CA_n7B-n258M</w:t>
            </w:r>
          </w:p>
          <w:p w14:paraId="6D74DFF5" w14:textId="77777777" w:rsidR="00AC5390" w:rsidRDefault="00AC5390" w:rsidP="00AC5390">
            <w:pPr>
              <w:pStyle w:val="TAC"/>
              <w:rPr>
                <w:lang w:eastAsia="zh-CN"/>
              </w:rPr>
            </w:pPr>
            <w:r>
              <w:rPr>
                <w:lang w:eastAsia="zh-CN"/>
              </w:rPr>
              <w:t>CA_n78A-n258A</w:t>
            </w:r>
          </w:p>
          <w:p w14:paraId="37C0A946" w14:textId="77777777" w:rsidR="00AC5390" w:rsidRDefault="00AC5390" w:rsidP="00AC5390">
            <w:pPr>
              <w:pStyle w:val="TAC"/>
              <w:rPr>
                <w:lang w:eastAsia="zh-CN"/>
              </w:rPr>
            </w:pPr>
            <w:r>
              <w:rPr>
                <w:lang w:eastAsia="zh-CN"/>
              </w:rPr>
              <w:t>CA_n78A-n258G</w:t>
            </w:r>
          </w:p>
          <w:p w14:paraId="752AB23A" w14:textId="77777777" w:rsidR="00AC5390" w:rsidRDefault="00AC5390" w:rsidP="00AC5390">
            <w:pPr>
              <w:pStyle w:val="TAC"/>
              <w:rPr>
                <w:lang w:eastAsia="zh-CN"/>
              </w:rPr>
            </w:pPr>
            <w:r>
              <w:rPr>
                <w:lang w:eastAsia="zh-CN"/>
              </w:rPr>
              <w:t>CA_n78A-n258H</w:t>
            </w:r>
          </w:p>
          <w:p w14:paraId="02044612" w14:textId="77777777" w:rsidR="00AC5390" w:rsidRDefault="00AC5390" w:rsidP="00AC5390">
            <w:pPr>
              <w:pStyle w:val="TAC"/>
              <w:rPr>
                <w:lang w:eastAsia="zh-CN"/>
              </w:rPr>
            </w:pPr>
            <w:r>
              <w:rPr>
                <w:lang w:eastAsia="zh-CN"/>
              </w:rPr>
              <w:t>CA_n78A-n258I</w:t>
            </w:r>
          </w:p>
          <w:p w14:paraId="7900E2B3" w14:textId="77777777" w:rsidR="00AC5390" w:rsidRDefault="00AC5390" w:rsidP="00AC5390">
            <w:pPr>
              <w:pStyle w:val="TAC"/>
              <w:rPr>
                <w:lang w:eastAsia="zh-CN"/>
              </w:rPr>
            </w:pPr>
            <w:r>
              <w:rPr>
                <w:lang w:eastAsia="zh-CN"/>
              </w:rPr>
              <w:t>CA_n78A-n258J</w:t>
            </w:r>
          </w:p>
          <w:p w14:paraId="3205D5C8" w14:textId="77777777" w:rsidR="00AC5390" w:rsidRDefault="00AC5390" w:rsidP="00AC5390">
            <w:pPr>
              <w:pStyle w:val="TAC"/>
              <w:rPr>
                <w:lang w:eastAsia="zh-CN"/>
              </w:rPr>
            </w:pPr>
            <w:r>
              <w:rPr>
                <w:lang w:eastAsia="zh-CN"/>
              </w:rPr>
              <w:t>CA_n78A-n258K</w:t>
            </w:r>
          </w:p>
          <w:p w14:paraId="24E721AA" w14:textId="77777777" w:rsidR="00AC5390" w:rsidRDefault="00AC5390" w:rsidP="00AC5390">
            <w:pPr>
              <w:pStyle w:val="TAC"/>
              <w:rPr>
                <w:lang w:eastAsia="zh-CN"/>
              </w:rPr>
            </w:pPr>
            <w:r>
              <w:rPr>
                <w:lang w:eastAsia="zh-CN"/>
              </w:rPr>
              <w:t>CA_n78A-n258L</w:t>
            </w:r>
          </w:p>
          <w:p w14:paraId="52033F96" w14:textId="77777777" w:rsidR="00AC5390" w:rsidRDefault="00AC5390" w:rsidP="00AC5390">
            <w:pPr>
              <w:pStyle w:val="TAC"/>
              <w:rPr>
                <w:lang w:eastAsia="zh-CN"/>
              </w:rPr>
            </w:pPr>
            <w:r>
              <w:rPr>
                <w:lang w:eastAsia="zh-CN"/>
              </w:rPr>
              <w:t>CA_n78A-n258M</w:t>
            </w:r>
          </w:p>
          <w:p w14:paraId="61AB4C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A6E4D4" w14:textId="77777777" w:rsidR="00AC5390" w:rsidRDefault="00AC5390" w:rsidP="00AC539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A53890" w14:textId="77777777" w:rsidR="00AC5390" w:rsidRDefault="00AC5390" w:rsidP="00AC539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vAlign w:val="center"/>
            <w:hideMark/>
          </w:tcPr>
          <w:p w14:paraId="4177B1D9" w14:textId="77777777" w:rsidR="00AC5390" w:rsidRDefault="00AC5390" w:rsidP="00AC5390">
            <w:pPr>
              <w:pStyle w:val="TAC"/>
              <w:rPr>
                <w:lang w:eastAsia="zh-CN"/>
              </w:rPr>
            </w:pPr>
            <w:r>
              <w:t>0</w:t>
            </w:r>
          </w:p>
        </w:tc>
      </w:tr>
      <w:tr w:rsidR="00AC5390" w14:paraId="0BD169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8D4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AEAB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F2C88A"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04377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D0A833" w14:textId="77777777" w:rsidR="00AC5390" w:rsidRDefault="00AC5390" w:rsidP="00AC5390">
            <w:pPr>
              <w:keepNext/>
              <w:keepLines/>
              <w:spacing w:after="0"/>
              <w:jc w:val="center"/>
            </w:pPr>
          </w:p>
        </w:tc>
      </w:tr>
      <w:tr w:rsidR="00AC5390" w14:paraId="3553DBC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C707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80C8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A75D3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B0F6E0"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2FBEA2F" w14:textId="77777777" w:rsidR="00AC5390" w:rsidRDefault="00AC5390" w:rsidP="00AC5390">
            <w:pPr>
              <w:keepNext/>
              <w:keepLines/>
              <w:spacing w:after="0"/>
              <w:jc w:val="center"/>
            </w:pPr>
          </w:p>
        </w:tc>
      </w:tr>
      <w:tr w:rsidR="00AC5390" w14:paraId="5920DE1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2223F2" w14:textId="77777777" w:rsidR="00AC5390" w:rsidRDefault="00AC5390" w:rsidP="00AC5390">
            <w:pPr>
              <w:pStyle w:val="TAC"/>
            </w:pPr>
            <w:r>
              <w:rPr>
                <w:rFonts w:hint="eastAsia"/>
                <w:lang w:val="zh-CN" w:eastAsia="zh-CN"/>
              </w:rPr>
              <w:t>CA_n8A-n77A-n257A</w:t>
            </w:r>
          </w:p>
        </w:tc>
        <w:tc>
          <w:tcPr>
            <w:tcW w:w="2147" w:type="dxa"/>
            <w:gridSpan w:val="2"/>
            <w:tcBorders>
              <w:top w:val="single" w:sz="4" w:space="0" w:color="auto"/>
              <w:left w:val="single" w:sz="4" w:space="0" w:color="auto"/>
              <w:bottom w:val="nil"/>
              <w:right w:val="single" w:sz="4" w:space="0" w:color="auto"/>
            </w:tcBorders>
            <w:vAlign w:val="center"/>
            <w:hideMark/>
          </w:tcPr>
          <w:p w14:paraId="51C9FAE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AADFF5"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E9FC1"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23A295" w14:textId="77777777" w:rsidR="00AC5390" w:rsidRDefault="00AC5390" w:rsidP="00AC5390">
            <w:pPr>
              <w:pStyle w:val="TAC"/>
              <w:rPr>
                <w:lang w:eastAsia="zh-CN"/>
              </w:rPr>
            </w:pPr>
            <w:r>
              <w:rPr>
                <w:lang w:eastAsia="zh-CN"/>
              </w:rPr>
              <w:t>0</w:t>
            </w:r>
          </w:p>
        </w:tc>
      </w:tr>
      <w:tr w:rsidR="00AC5390" w14:paraId="380EB9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F4AF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ECADB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D10219"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A50E5"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0E5CE5" w14:textId="77777777" w:rsidR="00AC5390" w:rsidRDefault="00AC5390" w:rsidP="00AC5390">
            <w:pPr>
              <w:pStyle w:val="TAC"/>
            </w:pPr>
          </w:p>
        </w:tc>
      </w:tr>
      <w:tr w:rsidR="00AC5390" w14:paraId="5C7AD1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E3A4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3188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41B51B"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CDC4B2"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FFAC1E" w14:textId="77777777" w:rsidR="00AC5390" w:rsidRDefault="00AC5390" w:rsidP="00AC5390">
            <w:pPr>
              <w:pStyle w:val="TAC"/>
            </w:pPr>
          </w:p>
        </w:tc>
      </w:tr>
      <w:tr w:rsidR="00AC5390" w14:paraId="003697C2" w14:textId="77777777" w:rsidTr="00746BAB">
        <w:trPr>
          <w:trHeight w:val="152"/>
          <w:jc w:val="center"/>
        </w:trPr>
        <w:tc>
          <w:tcPr>
            <w:tcW w:w="1876" w:type="dxa"/>
            <w:tcBorders>
              <w:top w:val="single" w:sz="4" w:space="0" w:color="auto"/>
              <w:left w:val="single" w:sz="4" w:space="0" w:color="auto"/>
              <w:bottom w:val="nil"/>
              <w:right w:val="single" w:sz="4" w:space="0" w:color="auto"/>
            </w:tcBorders>
            <w:vAlign w:val="center"/>
            <w:hideMark/>
          </w:tcPr>
          <w:p w14:paraId="6EBECE26" w14:textId="77777777" w:rsidR="00AC5390" w:rsidRDefault="00AC5390" w:rsidP="00AC5390">
            <w:pPr>
              <w:pStyle w:val="TAC"/>
            </w:pPr>
            <w:r>
              <w:rPr>
                <w:rFonts w:hint="eastAsia"/>
                <w:lang w:val="zh-CN" w:eastAsia="zh-CN"/>
              </w:rPr>
              <w:t>CA_n8A-n77A-n257G</w:t>
            </w:r>
          </w:p>
        </w:tc>
        <w:tc>
          <w:tcPr>
            <w:tcW w:w="2147" w:type="dxa"/>
            <w:gridSpan w:val="2"/>
            <w:tcBorders>
              <w:top w:val="single" w:sz="4" w:space="0" w:color="auto"/>
              <w:left w:val="single" w:sz="4" w:space="0" w:color="auto"/>
              <w:bottom w:val="nil"/>
              <w:right w:val="single" w:sz="4" w:space="0" w:color="auto"/>
            </w:tcBorders>
            <w:vAlign w:val="center"/>
            <w:hideMark/>
          </w:tcPr>
          <w:p w14:paraId="28F78131"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nil"/>
              <w:right w:val="single" w:sz="4" w:space="0" w:color="auto"/>
            </w:tcBorders>
            <w:vAlign w:val="center"/>
            <w:hideMark/>
          </w:tcPr>
          <w:p w14:paraId="3A23F22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0E2C66"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AC9F131" w14:textId="77777777" w:rsidR="00AC5390" w:rsidRDefault="00AC5390" w:rsidP="00AC5390">
            <w:pPr>
              <w:pStyle w:val="TAC"/>
              <w:rPr>
                <w:lang w:eastAsia="zh-CN"/>
              </w:rPr>
            </w:pPr>
            <w:r>
              <w:rPr>
                <w:lang w:eastAsia="zh-CN"/>
              </w:rPr>
              <w:t>0</w:t>
            </w:r>
          </w:p>
        </w:tc>
      </w:tr>
      <w:tr w:rsidR="00AC5390" w14:paraId="596F7D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688E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2AA2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A489F4"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4D353F"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00A965" w14:textId="77777777" w:rsidR="00AC5390" w:rsidRDefault="00AC5390" w:rsidP="00AC5390">
            <w:pPr>
              <w:pStyle w:val="TAC"/>
            </w:pPr>
          </w:p>
        </w:tc>
      </w:tr>
      <w:tr w:rsidR="00AC5390" w14:paraId="606E475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1F407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F9C0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57ADE1"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63E85"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A894D7B" w14:textId="77777777" w:rsidR="00AC5390" w:rsidRDefault="00AC5390" w:rsidP="00AC5390">
            <w:pPr>
              <w:pStyle w:val="TAC"/>
            </w:pPr>
          </w:p>
        </w:tc>
      </w:tr>
      <w:tr w:rsidR="00AC5390" w14:paraId="2F6D65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B4B945" w14:textId="77777777" w:rsidR="00AC5390" w:rsidRDefault="00AC5390" w:rsidP="00AC5390">
            <w:pPr>
              <w:pStyle w:val="TAC"/>
            </w:pPr>
            <w:r>
              <w:rPr>
                <w:rFonts w:hint="eastAsia"/>
                <w:lang w:val="zh-CN" w:eastAsia="zh-CN"/>
              </w:rPr>
              <w:t>CA_n8A-n77A-n257H</w:t>
            </w:r>
          </w:p>
        </w:tc>
        <w:tc>
          <w:tcPr>
            <w:tcW w:w="2147" w:type="dxa"/>
            <w:gridSpan w:val="2"/>
            <w:tcBorders>
              <w:top w:val="single" w:sz="4" w:space="0" w:color="auto"/>
              <w:left w:val="single" w:sz="4" w:space="0" w:color="auto"/>
              <w:bottom w:val="nil"/>
              <w:right w:val="single" w:sz="4" w:space="0" w:color="auto"/>
            </w:tcBorders>
            <w:vAlign w:val="center"/>
            <w:hideMark/>
          </w:tcPr>
          <w:p w14:paraId="0D34308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37A30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766CDF"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D3B8516" w14:textId="77777777" w:rsidR="00AC5390" w:rsidRDefault="00AC5390" w:rsidP="00AC5390">
            <w:pPr>
              <w:pStyle w:val="TAC"/>
              <w:rPr>
                <w:lang w:eastAsia="zh-CN"/>
              </w:rPr>
            </w:pPr>
            <w:r>
              <w:rPr>
                <w:lang w:eastAsia="zh-CN"/>
              </w:rPr>
              <w:t>0</w:t>
            </w:r>
          </w:p>
        </w:tc>
      </w:tr>
      <w:tr w:rsidR="00AC5390" w14:paraId="27004F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DC98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E38E5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996E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7FAF5B"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E7704CF" w14:textId="77777777" w:rsidR="00AC5390" w:rsidRDefault="00AC5390" w:rsidP="00AC5390">
            <w:pPr>
              <w:pStyle w:val="TAC"/>
            </w:pPr>
          </w:p>
        </w:tc>
      </w:tr>
      <w:tr w:rsidR="00AC5390" w14:paraId="4B8C7C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F19EA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5FDD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B150D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77E6C8"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4DD5ED9" w14:textId="77777777" w:rsidR="00AC5390" w:rsidRDefault="00AC5390" w:rsidP="00AC5390">
            <w:pPr>
              <w:pStyle w:val="TAC"/>
            </w:pPr>
          </w:p>
        </w:tc>
      </w:tr>
      <w:tr w:rsidR="00AC5390" w14:paraId="44076C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96F9FE" w14:textId="77777777" w:rsidR="00AC5390" w:rsidRDefault="00AC5390" w:rsidP="00AC5390">
            <w:pPr>
              <w:pStyle w:val="TAC"/>
            </w:pPr>
            <w:r>
              <w:rPr>
                <w:rFonts w:hint="eastAsia"/>
                <w:lang w:val="zh-CN" w:eastAsia="zh-CN"/>
              </w:rPr>
              <w:t>CA_n8A-n77A-n257I</w:t>
            </w:r>
          </w:p>
        </w:tc>
        <w:tc>
          <w:tcPr>
            <w:tcW w:w="2147" w:type="dxa"/>
            <w:gridSpan w:val="2"/>
            <w:tcBorders>
              <w:top w:val="single" w:sz="4" w:space="0" w:color="auto"/>
              <w:left w:val="single" w:sz="4" w:space="0" w:color="auto"/>
              <w:bottom w:val="nil"/>
              <w:right w:val="single" w:sz="4" w:space="0" w:color="auto"/>
            </w:tcBorders>
            <w:vAlign w:val="center"/>
            <w:hideMark/>
          </w:tcPr>
          <w:p w14:paraId="2601719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70AD44"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B3CEA4"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60B2141" w14:textId="77777777" w:rsidR="00AC5390" w:rsidRDefault="00AC5390" w:rsidP="00AC5390">
            <w:pPr>
              <w:pStyle w:val="TAC"/>
              <w:rPr>
                <w:lang w:eastAsia="zh-CN"/>
              </w:rPr>
            </w:pPr>
            <w:r>
              <w:rPr>
                <w:lang w:eastAsia="zh-CN"/>
              </w:rPr>
              <w:t>0</w:t>
            </w:r>
          </w:p>
        </w:tc>
      </w:tr>
      <w:tr w:rsidR="00AC5390" w14:paraId="473EB5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DADCB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5348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06C5C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EC5BB"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544744" w14:textId="77777777" w:rsidR="00AC5390" w:rsidRDefault="00AC5390" w:rsidP="00AC5390">
            <w:pPr>
              <w:pStyle w:val="TAC"/>
            </w:pPr>
          </w:p>
        </w:tc>
      </w:tr>
      <w:tr w:rsidR="00AC5390" w14:paraId="2BBE50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BC1E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FA8F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51F7EC"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0FA24"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02A91604" w14:textId="77777777" w:rsidR="00AC5390" w:rsidRDefault="00AC5390" w:rsidP="00AC5390">
            <w:pPr>
              <w:pStyle w:val="TAC"/>
            </w:pPr>
          </w:p>
        </w:tc>
      </w:tr>
      <w:tr w:rsidR="00AC5390" w14:paraId="39934A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1974F4" w14:textId="77777777" w:rsidR="00AC5390" w:rsidRDefault="00AC5390" w:rsidP="00AC5390">
            <w:pPr>
              <w:pStyle w:val="TAC"/>
            </w:pPr>
            <w:r>
              <w:rPr>
                <w:rFonts w:hint="eastAsia"/>
                <w:lang w:val="zh-CN" w:eastAsia="zh-CN"/>
              </w:rPr>
              <w:t>CA_n8A-n77A-n257J</w:t>
            </w:r>
          </w:p>
        </w:tc>
        <w:tc>
          <w:tcPr>
            <w:tcW w:w="2147" w:type="dxa"/>
            <w:gridSpan w:val="2"/>
            <w:tcBorders>
              <w:top w:val="single" w:sz="4" w:space="0" w:color="auto"/>
              <w:left w:val="single" w:sz="4" w:space="0" w:color="auto"/>
              <w:bottom w:val="nil"/>
              <w:right w:val="single" w:sz="4" w:space="0" w:color="auto"/>
            </w:tcBorders>
            <w:vAlign w:val="center"/>
            <w:hideMark/>
          </w:tcPr>
          <w:p w14:paraId="4EA88CFB"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558F1"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A1F4A3"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032D7F4" w14:textId="77777777" w:rsidR="00AC5390" w:rsidRDefault="00AC5390" w:rsidP="00AC5390">
            <w:pPr>
              <w:pStyle w:val="TAC"/>
              <w:rPr>
                <w:lang w:eastAsia="zh-CN"/>
              </w:rPr>
            </w:pPr>
            <w:r>
              <w:rPr>
                <w:lang w:eastAsia="zh-CN"/>
              </w:rPr>
              <w:t>0</w:t>
            </w:r>
          </w:p>
        </w:tc>
      </w:tr>
      <w:tr w:rsidR="00AC5390" w14:paraId="0DAB0F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6F6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54ED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2A3733"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949ED4"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59E1C29" w14:textId="77777777" w:rsidR="00AC5390" w:rsidRDefault="00AC5390" w:rsidP="00AC5390">
            <w:pPr>
              <w:pStyle w:val="TAC"/>
            </w:pPr>
          </w:p>
        </w:tc>
      </w:tr>
      <w:tr w:rsidR="00AC5390" w14:paraId="373D8B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6BAF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44DA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900653"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F6F86"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4A764B8F" w14:textId="77777777" w:rsidR="00AC5390" w:rsidRDefault="00AC5390" w:rsidP="00AC5390">
            <w:pPr>
              <w:pStyle w:val="TAC"/>
            </w:pPr>
          </w:p>
        </w:tc>
      </w:tr>
      <w:tr w:rsidR="00AC5390" w14:paraId="4D901C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239CA6" w14:textId="77777777" w:rsidR="00AC5390" w:rsidRDefault="00AC5390" w:rsidP="00AC5390">
            <w:pPr>
              <w:pStyle w:val="TAC"/>
            </w:pPr>
            <w:r>
              <w:rPr>
                <w:rFonts w:hint="eastAsia"/>
                <w:lang w:val="zh-CN" w:eastAsia="zh-CN"/>
              </w:rPr>
              <w:t>CA_n8A-n77A-n257K</w:t>
            </w:r>
          </w:p>
        </w:tc>
        <w:tc>
          <w:tcPr>
            <w:tcW w:w="2147" w:type="dxa"/>
            <w:gridSpan w:val="2"/>
            <w:tcBorders>
              <w:top w:val="single" w:sz="4" w:space="0" w:color="auto"/>
              <w:left w:val="single" w:sz="4" w:space="0" w:color="auto"/>
              <w:bottom w:val="nil"/>
              <w:right w:val="single" w:sz="4" w:space="0" w:color="auto"/>
            </w:tcBorders>
            <w:vAlign w:val="center"/>
            <w:hideMark/>
          </w:tcPr>
          <w:p w14:paraId="243D665F"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8D0AB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14E9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99112EE" w14:textId="77777777" w:rsidR="00AC5390" w:rsidRDefault="00AC5390" w:rsidP="00AC5390">
            <w:pPr>
              <w:pStyle w:val="TAC"/>
              <w:rPr>
                <w:lang w:eastAsia="zh-CN"/>
              </w:rPr>
            </w:pPr>
            <w:r>
              <w:rPr>
                <w:lang w:eastAsia="zh-CN"/>
              </w:rPr>
              <w:t>0</w:t>
            </w:r>
          </w:p>
        </w:tc>
      </w:tr>
      <w:tr w:rsidR="00AC5390" w14:paraId="2125F6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8F7A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4D12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BAD3FF"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638B7E"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9EB40EA" w14:textId="77777777" w:rsidR="00AC5390" w:rsidRDefault="00AC5390" w:rsidP="00AC5390">
            <w:pPr>
              <w:pStyle w:val="TAC"/>
            </w:pPr>
          </w:p>
        </w:tc>
      </w:tr>
      <w:tr w:rsidR="00AC5390" w14:paraId="6FD99C3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7BB2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7256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F2D1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52BEC7"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86D9AD5" w14:textId="77777777" w:rsidR="00AC5390" w:rsidRDefault="00AC5390" w:rsidP="00AC5390">
            <w:pPr>
              <w:pStyle w:val="TAC"/>
            </w:pPr>
          </w:p>
        </w:tc>
      </w:tr>
      <w:tr w:rsidR="00AC5390" w14:paraId="451EE3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4BDF94" w14:textId="77777777" w:rsidR="00AC5390" w:rsidRDefault="00AC5390" w:rsidP="00AC5390">
            <w:pPr>
              <w:pStyle w:val="TAC"/>
            </w:pPr>
            <w:r>
              <w:rPr>
                <w:rFonts w:hint="eastAsia"/>
                <w:lang w:val="zh-CN" w:eastAsia="zh-CN"/>
              </w:rPr>
              <w:t>CA_n8A-n77A-n257L</w:t>
            </w:r>
          </w:p>
        </w:tc>
        <w:tc>
          <w:tcPr>
            <w:tcW w:w="2147" w:type="dxa"/>
            <w:gridSpan w:val="2"/>
            <w:tcBorders>
              <w:top w:val="single" w:sz="4" w:space="0" w:color="auto"/>
              <w:left w:val="single" w:sz="4" w:space="0" w:color="auto"/>
              <w:bottom w:val="nil"/>
              <w:right w:val="single" w:sz="4" w:space="0" w:color="auto"/>
            </w:tcBorders>
            <w:vAlign w:val="center"/>
            <w:hideMark/>
          </w:tcPr>
          <w:p w14:paraId="1BCCD75B"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E8671"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28625C"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3523DEF" w14:textId="77777777" w:rsidR="00AC5390" w:rsidRDefault="00AC5390" w:rsidP="00AC5390">
            <w:pPr>
              <w:pStyle w:val="TAC"/>
              <w:rPr>
                <w:lang w:eastAsia="zh-CN"/>
              </w:rPr>
            </w:pPr>
            <w:r>
              <w:rPr>
                <w:lang w:eastAsia="zh-CN"/>
              </w:rPr>
              <w:t>0</w:t>
            </w:r>
          </w:p>
        </w:tc>
      </w:tr>
      <w:tr w:rsidR="00AC5390" w14:paraId="40A6D5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17D6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8C97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A5D9B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9E3A31"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C2B3542" w14:textId="77777777" w:rsidR="00AC5390" w:rsidRDefault="00AC5390" w:rsidP="00AC5390">
            <w:pPr>
              <w:pStyle w:val="TAC"/>
            </w:pPr>
          </w:p>
        </w:tc>
      </w:tr>
      <w:tr w:rsidR="00AC5390" w14:paraId="4D9AA4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4951A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CD86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BFCB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DBD5CD"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17A5C59C" w14:textId="77777777" w:rsidR="00AC5390" w:rsidRDefault="00AC5390" w:rsidP="00AC5390">
            <w:pPr>
              <w:pStyle w:val="TAC"/>
            </w:pPr>
          </w:p>
        </w:tc>
      </w:tr>
      <w:tr w:rsidR="00AC5390" w14:paraId="1D48C7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AA5562" w14:textId="77777777" w:rsidR="00AC5390" w:rsidRDefault="00AC5390" w:rsidP="00AC5390">
            <w:pPr>
              <w:pStyle w:val="TAC"/>
            </w:pPr>
            <w:r>
              <w:rPr>
                <w:rFonts w:hint="eastAsia"/>
                <w:lang w:val="zh-CN" w:eastAsia="zh-CN"/>
              </w:rPr>
              <w:t>CA_n8A-n77A-n257M</w:t>
            </w:r>
          </w:p>
        </w:tc>
        <w:tc>
          <w:tcPr>
            <w:tcW w:w="2147" w:type="dxa"/>
            <w:gridSpan w:val="2"/>
            <w:tcBorders>
              <w:top w:val="single" w:sz="4" w:space="0" w:color="auto"/>
              <w:left w:val="single" w:sz="4" w:space="0" w:color="auto"/>
              <w:bottom w:val="nil"/>
              <w:right w:val="single" w:sz="4" w:space="0" w:color="auto"/>
            </w:tcBorders>
            <w:vAlign w:val="center"/>
            <w:hideMark/>
          </w:tcPr>
          <w:p w14:paraId="619A6079"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3F3E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18923"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D6ECD7" w14:textId="77777777" w:rsidR="00AC5390" w:rsidRDefault="00AC5390" w:rsidP="00AC5390">
            <w:pPr>
              <w:pStyle w:val="TAC"/>
              <w:rPr>
                <w:lang w:eastAsia="zh-CN"/>
              </w:rPr>
            </w:pPr>
            <w:r>
              <w:rPr>
                <w:lang w:eastAsia="zh-CN"/>
              </w:rPr>
              <w:t>0</w:t>
            </w:r>
          </w:p>
        </w:tc>
      </w:tr>
      <w:tr w:rsidR="00AC5390" w14:paraId="146CF8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28B9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5068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CEF0E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CAA62" w14:textId="77777777" w:rsidR="00AC5390" w:rsidRDefault="00AC5390" w:rsidP="00AC539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5212A9E" w14:textId="77777777" w:rsidR="00AC5390" w:rsidRDefault="00AC5390" w:rsidP="00AC5390">
            <w:pPr>
              <w:pStyle w:val="TAC"/>
            </w:pPr>
          </w:p>
        </w:tc>
      </w:tr>
      <w:tr w:rsidR="00AC5390" w14:paraId="0EE7CA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81097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55C3F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4CE156"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D4FAC" w14:textId="77777777" w:rsidR="00AC5390" w:rsidRDefault="00AC5390" w:rsidP="00AC539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1965280" w14:textId="77777777" w:rsidR="00AC5390" w:rsidRDefault="00AC5390" w:rsidP="00AC5390">
            <w:pPr>
              <w:pStyle w:val="TAC"/>
            </w:pPr>
          </w:p>
        </w:tc>
      </w:tr>
      <w:tr w:rsidR="00AC5390" w14:paraId="2D1B82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46B33E" w14:textId="77777777" w:rsidR="00AC5390" w:rsidRDefault="00AC5390" w:rsidP="00AC5390">
            <w:pPr>
              <w:pStyle w:val="TAC"/>
            </w:pPr>
            <w:r>
              <w:rPr>
                <w:rFonts w:hint="eastAsia"/>
                <w:lang w:val="zh-CN" w:eastAsia="zh-CN"/>
              </w:rPr>
              <w:t>CA_n8A-n77(2A)-n257A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C5741FE"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8B797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C00CBE"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9B5C38B" w14:textId="77777777" w:rsidR="00AC5390" w:rsidRDefault="00AC5390" w:rsidP="00AC5390">
            <w:pPr>
              <w:pStyle w:val="TAC"/>
              <w:rPr>
                <w:lang w:eastAsia="zh-CN"/>
              </w:rPr>
            </w:pPr>
            <w:r>
              <w:rPr>
                <w:lang w:eastAsia="zh-CN"/>
              </w:rPr>
              <w:t>0</w:t>
            </w:r>
          </w:p>
        </w:tc>
      </w:tr>
      <w:tr w:rsidR="00AC5390" w14:paraId="073427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612B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C3C5E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B2DF8"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6F45C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3D4D675" w14:textId="77777777" w:rsidR="00AC5390" w:rsidRDefault="00AC5390" w:rsidP="00AC5390">
            <w:pPr>
              <w:pStyle w:val="TAC"/>
            </w:pPr>
          </w:p>
        </w:tc>
      </w:tr>
      <w:tr w:rsidR="00AC5390" w14:paraId="650C1F9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D4F5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F61C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B7C054"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A1B99"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DE1A88E" w14:textId="77777777" w:rsidR="00AC5390" w:rsidRDefault="00AC5390" w:rsidP="00AC5390">
            <w:pPr>
              <w:pStyle w:val="TAC"/>
            </w:pPr>
          </w:p>
        </w:tc>
      </w:tr>
      <w:tr w:rsidR="00AC5390" w14:paraId="51AE4F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257D37" w14:textId="77777777" w:rsidR="00AC5390" w:rsidRDefault="00AC5390" w:rsidP="00AC5390">
            <w:pPr>
              <w:pStyle w:val="TAC"/>
            </w:pPr>
            <w:r>
              <w:rPr>
                <w:rFonts w:hint="eastAsia"/>
                <w:lang w:val="zh-CN" w:eastAsia="zh-CN"/>
              </w:rPr>
              <w:t>CA_n8A-n77(2A)-n257G</w:t>
            </w:r>
          </w:p>
        </w:tc>
        <w:tc>
          <w:tcPr>
            <w:tcW w:w="2147" w:type="dxa"/>
            <w:gridSpan w:val="2"/>
            <w:tcBorders>
              <w:top w:val="single" w:sz="4" w:space="0" w:color="auto"/>
              <w:left w:val="single" w:sz="4" w:space="0" w:color="auto"/>
              <w:bottom w:val="nil"/>
              <w:right w:val="single" w:sz="4" w:space="0" w:color="auto"/>
            </w:tcBorders>
            <w:vAlign w:val="center"/>
            <w:hideMark/>
          </w:tcPr>
          <w:p w14:paraId="42415CC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91282A"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EC65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0CC1E2C" w14:textId="77777777" w:rsidR="00AC5390" w:rsidRDefault="00AC5390" w:rsidP="00AC5390">
            <w:pPr>
              <w:pStyle w:val="TAC"/>
              <w:rPr>
                <w:lang w:eastAsia="zh-CN"/>
              </w:rPr>
            </w:pPr>
            <w:r>
              <w:rPr>
                <w:lang w:eastAsia="zh-CN"/>
              </w:rPr>
              <w:t>0</w:t>
            </w:r>
          </w:p>
        </w:tc>
      </w:tr>
      <w:tr w:rsidR="00AC5390" w14:paraId="29FE52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32B9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0032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9CA4A0"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6433BD"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521BA8B" w14:textId="77777777" w:rsidR="00AC5390" w:rsidRDefault="00AC5390" w:rsidP="00AC5390">
            <w:pPr>
              <w:pStyle w:val="TAC"/>
            </w:pPr>
          </w:p>
        </w:tc>
      </w:tr>
      <w:tr w:rsidR="00AC5390" w14:paraId="0E2298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9D567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0B0C7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EA0706"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1C4A32" w14:textId="77777777" w:rsidR="00AC5390" w:rsidRDefault="00AC5390" w:rsidP="00AC539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A5731E9" w14:textId="77777777" w:rsidR="00AC5390" w:rsidRDefault="00AC5390" w:rsidP="00AC5390">
            <w:pPr>
              <w:pStyle w:val="TAC"/>
            </w:pPr>
          </w:p>
        </w:tc>
      </w:tr>
      <w:tr w:rsidR="00AC5390" w14:paraId="5CE70A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2E2877" w14:textId="77777777" w:rsidR="00AC5390" w:rsidRDefault="00AC5390" w:rsidP="00AC5390">
            <w:pPr>
              <w:pStyle w:val="TAC"/>
            </w:pPr>
            <w:r>
              <w:rPr>
                <w:rFonts w:hint="eastAsia"/>
                <w:lang w:val="zh-CN" w:eastAsia="zh-CN"/>
              </w:rPr>
              <w:t>CA_n8A-n77(2A)-n257H</w:t>
            </w:r>
          </w:p>
        </w:tc>
        <w:tc>
          <w:tcPr>
            <w:tcW w:w="2147" w:type="dxa"/>
            <w:gridSpan w:val="2"/>
            <w:tcBorders>
              <w:top w:val="single" w:sz="4" w:space="0" w:color="auto"/>
              <w:left w:val="single" w:sz="4" w:space="0" w:color="auto"/>
              <w:bottom w:val="nil"/>
              <w:right w:val="single" w:sz="4" w:space="0" w:color="auto"/>
            </w:tcBorders>
            <w:vAlign w:val="center"/>
            <w:hideMark/>
          </w:tcPr>
          <w:p w14:paraId="65D34FB8"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A634A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F2A0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3C71D0" w14:textId="77777777" w:rsidR="00AC5390" w:rsidRDefault="00AC5390" w:rsidP="00AC5390">
            <w:pPr>
              <w:pStyle w:val="TAC"/>
              <w:rPr>
                <w:lang w:eastAsia="zh-CN"/>
              </w:rPr>
            </w:pPr>
            <w:r>
              <w:rPr>
                <w:lang w:eastAsia="zh-CN"/>
              </w:rPr>
              <w:t>0</w:t>
            </w:r>
          </w:p>
        </w:tc>
      </w:tr>
      <w:tr w:rsidR="00AC5390" w14:paraId="2557B4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8BF8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CF9C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92A52"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C9700B"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7DC3130" w14:textId="77777777" w:rsidR="00AC5390" w:rsidRDefault="00AC5390" w:rsidP="00AC5390">
            <w:pPr>
              <w:pStyle w:val="TAC"/>
            </w:pPr>
          </w:p>
        </w:tc>
      </w:tr>
      <w:tr w:rsidR="00AC5390" w14:paraId="69DD4C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A48BE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98FE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659B0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FA1A70" w14:textId="77777777" w:rsidR="00AC5390" w:rsidRDefault="00AC5390" w:rsidP="00AC539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60D516EC" w14:textId="77777777" w:rsidR="00AC5390" w:rsidRDefault="00AC5390" w:rsidP="00AC5390">
            <w:pPr>
              <w:pStyle w:val="TAC"/>
            </w:pPr>
          </w:p>
        </w:tc>
      </w:tr>
      <w:tr w:rsidR="00AC5390" w14:paraId="5136230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CF925E" w14:textId="77777777" w:rsidR="00AC5390" w:rsidRDefault="00AC5390" w:rsidP="00AC5390">
            <w:pPr>
              <w:pStyle w:val="TAC"/>
            </w:pPr>
            <w:r>
              <w:rPr>
                <w:rFonts w:hint="eastAsia"/>
                <w:lang w:val="zh-CN" w:eastAsia="zh-CN"/>
              </w:rPr>
              <w:lastRenderedPageBreak/>
              <w:t>CA_n8A-n77(2A)-n257I</w:t>
            </w:r>
          </w:p>
        </w:tc>
        <w:tc>
          <w:tcPr>
            <w:tcW w:w="2147" w:type="dxa"/>
            <w:gridSpan w:val="2"/>
            <w:tcBorders>
              <w:top w:val="single" w:sz="4" w:space="0" w:color="auto"/>
              <w:left w:val="single" w:sz="4" w:space="0" w:color="auto"/>
              <w:bottom w:val="nil"/>
              <w:right w:val="single" w:sz="4" w:space="0" w:color="auto"/>
            </w:tcBorders>
            <w:vAlign w:val="center"/>
            <w:hideMark/>
          </w:tcPr>
          <w:p w14:paraId="5B2F20B9"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074DB9"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D76FE"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20ABE5F" w14:textId="77777777" w:rsidR="00AC5390" w:rsidRDefault="00AC5390" w:rsidP="00AC5390">
            <w:pPr>
              <w:pStyle w:val="TAC"/>
              <w:rPr>
                <w:lang w:eastAsia="zh-CN"/>
              </w:rPr>
            </w:pPr>
            <w:r>
              <w:rPr>
                <w:lang w:eastAsia="zh-CN"/>
              </w:rPr>
              <w:t>0</w:t>
            </w:r>
          </w:p>
        </w:tc>
      </w:tr>
      <w:tr w:rsidR="00AC5390" w14:paraId="4E1DBA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A4E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E011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7FB67"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48A04"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3FF8F00" w14:textId="77777777" w:rsidR="00AC5390" w:rsidRDefault="00AC5390" w:rsidP="00AC5390">
            <w:pPr>
              <w:pStyle w:val="TAC"/>
            </w:pPr>
          </w:p>
        </w:tc>
      </w:tr>
      <w:tr w:rsidR="00AC5390" w14:paraId="645A93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9364F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946D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27B2E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084B4C" w14:textId="77777777" w:rsidR="00AC5390" w:rsidRDefault="00AC5390" w:rsidP="00AC539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A3D7FBF" w14:textId="77777777" w:rsidR="00AC5390" w:rsidRDefault="00AC5390" w:rsidP="00AC5390">
            <w:pPr>
              <w:pStyle w:val="TAC"/>
            </w:pPr>
          </w:p>
        </w:tc>
      </w:tr>
      <w:tr w:rsidR="00AC5390" w14:paraId="563D23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E35D5C" w14:textId="77777777" w:rsidR="00AC5390" w:rsidRDefault="00AC5390" w:rsidP="00AC5390">
            <w:pPr>
              <w:pStyle w:val="TAC"/>
            </w:pPr>
            <w:r>
              <w:rPr>
                <w:rFonts w:hint="eastAsia"/>
                <w:lang w:val="zh-CN" w:eastAsia="zh-CN"/>
              </w:rPr>
              <w:t>CA_n8A-n77(2A)-n257J</w:t>
            </w:r>
          </w:p>
        </w:tc>
        <w:tc>
          <w:tcPr>
            <w:tcW w:w="2147" w:type="dxa"/>
            <w:gridSpan w:val="2"/>
            <w:tcBorders>
              <w:top w:val="single" w:sz="4" w:space="0" w:color="auto"/>
              <w:left w:val="single" w:sz="4" w:space="0" w:color="auto"/>
              <w:bottom w:val="nil"/>
              <w:right w:val="single" w:sz="4" w:space="0" w:color="auto"/>
            </w:tcBorders>
            <w:vAlign w:val="center"/>
            <w:hideMark/>
          </w:tcPr>
          <w:p w14:paraId="0A814AC6"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E31D3"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6A365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7B3C298" w14:textId="77777777" w:rsidR="00AC5390" w:rsidRDefault="00AC5390" w:rsidP="00AC5390">
            <w:pPr>
              <w:pStyle w:val="TAC"/>
              <w:rPr>
                <w:lang w:eastAsia="zh-CN"/>
              </w:rPr>
            </w:pPr>
            <w:r>
              <w:rPr>
                <w:lang w:eastAsia="zh-CN"/>
              </w:rPr>
              <w:t>0</w:t>
            </w:r>
          </w:p>
        </w:tc>
      </w:tr>
      <w:tr w:rsidR="00AC5390" w14:paraId="55DE13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D01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76CB3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E252B"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C4B1AC"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8E0DF2A" w14:textId="77777777" w:rsidR="00AC5390" w:rsidRDefault="00AC5390" w:rsidP="00AC5390">
            <w:pPr>
              <w:pStyle w:val="TAC"/>
            </w:pPr>
          </w:p>
        </w:tc>
      </w:tr>
      <w:tr w:rsidR="00AC5390" w14:paraId="041A6B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95FCB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0C7F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9373B8"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B39AD" w14:textId="77777777" w:rsidR="00AC5390" w:rsidRDefault="00AC5390" w:rsidP="00AC539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7C7087E6" w14:textId="77777777" w:rsidR="00AC5390" w:rsidRDefault="00AC5390" w:rsidP="00AC5390">
            <w:pPr>
              <w:pStyle w:val="TAC"/>
            </w:pPr>
          </w:p>
        </w:tc>
      </w:tr>
      <w:tr w:rsidR="00AC5390" w14:paraId="4F0049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9C0651" w14:textId="77777777" w:rsidR="00AC5390" w:rsidRDefault="00AC5390" w:rsidP="00AC5390">
            <w:pPr>
              <w:pStyle w:val="TAC"/>
            </w:pPr>
            <w:r>
              <w:rPr>
                <w:rFonts w:hint="eastAsia"/>
                <w:lang w:val="zh-CN" w:eastAsia="zh-CN"/>
              </w:rPr>
              <w:t>CA_n8A-n77(2A)-n257K</w:t>
            </w:r>
          </w:p>
        </w:tc>
        <w:tc>
          <w:tcPr>
            <w:tcW w:w="2147" w:type="dxa"/>
            <w:gridSpan w:val="2"/>
            <w:tcBorders>
              <w:top w:val="single" w:sz="4" w:space="0" w:color="auto"/>
              <w:left w:val="single" w:sz="4" w:space="0" w:color="auto"/>
              <w:bottom w:val="nil"/>
              <w:right w:val="single" w:sz="4" w:space="0" w:color="auto"/>
            </w:tcBorders>
            <w:vAlign w:val="center"/>
            <w:hideMark/>
          </w:tcPr>
          <w:p w14:paraId="70AB16F5"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9CA46B"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CA0F9"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982CED" w14:textId="77777777" w:rsidR="00AC5390" w:rsidRDefault="00AC5390" w:rsidP="00AC5390">
            <w:pPr>
              <w:pStyle w:val="TAC"/>
              <w:rPr>
                <w:lang w:eastAsia="zh-CN"/>
              </w:rPr>
            </w:pPr>
            <w:r>
              <w:rPr>
                <w:lang w:eastAsia="zh-CN"/>
              </w:rPr>
              <w:t>0</w:t>
            </w:r>
          </w:p>
        </w:tc>
      </w:tr>
      <w:tr w:rsidR="00AC5390" w14:paraId="3D5AEF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22D96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FB3F9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C3C219"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A1A09"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6C5CD20" w14:textId="77777777" w:rsidR="00AC5390" w:rsidRDefault="00AC5390" w:rsidP="00AC5390">
            <w:pPr>
              <w:pStyle w:val="TAC"/>
            </w:pPr>
          </w:p>
        </w:tc>
      </w:tr>
      <w:tr w:rsidR="00AC5390" w14:paraId="4DE1D1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B09D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910B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6BEDCD"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EC755" w14:textId="77777777" w:rsidR="00AC5390" w:rsidRDefault="00AC5390" w:rsidP="00AC539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881FD5F" w14:textId="77777777" w:rsidR="00AC5390" w:rsidRDefault="00AC5390" w:rsidP="00AC5390">
            <w:pPr>
              <w:pStyle w:val="TAC"/>
            </w:pPr>
          </w:p>
        </w:tc>
      </w:tr>
      <w:tr w:rsidR="00AC5390" w14:paraId="7A240A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3A3FFF" w14:textId="77777777" w:rsidR="00AC5390" w:rsidRDefault="00AC5390" w:rsidP="00AC5390">
            <w:pPr>
              <w:pStyle w:val="TAC"/>
            </w:pPr>
            <w:r>
              <w:rPr>
                <w:rFonts w:hint="eastAsia"/>
                <w:lang w:val="zh-CN" w:eastAsia="zh-CN"/>
              </w:rPr>
              <w:t>CA_n8A-n77(2A)-n257L</w:t>
            </w:r>
          </w:p>
        </w:tc>
        <w:tc>
          <w:tcPr>
            <w:tcW w:w="2147" w:type="dxa"/>
            <w:gridSpan w:val="2"/>
            <w:tcBorders>
              <w:top w:val="single" w:sz="4" w:space="0" w:color="auto"/>
              <w:left w:val="single" w:sz="4" w:space="0" w:color="auto"/>
              <w:bottom w:val="nil"/>
              <w:right w:val="single" w:sz="4" w:space="0" w:color="auto"/>
            </w:tcBorders>
            <w:vAlign w:val="center"/>
            <w:hideMark/>
          </w:tcPr>
          <w:p w14:paraId="34B5FF04"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050D27"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D65CB1"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53AEF619" w14:textId="77777777" w:rsidR="00AC5390" w:rsidRDefault="00AC5390" w:rsidP="00AC5390">
            <w:pPr>
              <w:pStyle w:val="TAC"/>
              <w:rPr>
                <w:lang w:eastAsia="zh-CN"/>
              </w:rPr>
            </w:pPr>
            <w:r>
              <w:rPr>
                <w:lang w:eastAsia="zh-CN"/>
              </w:rPr>
              <w:t>0</w:t>
            </w:r>
          </w:p>
        </w:tc>
      </w:tr>
      <w:tr w:rsidR="00AC5390" w14:paraId="38E6BC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AFEB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F533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D4A2AC"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71691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8D97192" w14:textId="77777777" w:rsidR="00AC5390" w:rsidRDefault="00AC5390" w:rsidP="00AC5390">
            <w:pPr>
              <w:pStyle w:val="TAC"/>
            </w:pPr>
          </w:p>
        </w:tc>
      </w:tr>
      <w:tr w:rsidR="00AC5390" w14:paraId="600345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CE689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8F129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C90B5E" w14:textId="77777777" w:rsidR="00AC5390" w:rsidRDefault="00AC5390" w:rsidP="00AC539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5C6D3" w14:textId="77777777" w:rsidR="00AC5390" w:rsidRDefault="00AC5390" w:rsidP="00AC539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36976E6" w14:textId="77777777" w:rsidR="00AC5390" w:rsidRDefault="00AC5390" w:rsidP="00AC5390">
            <w:pPr>
              <w:pStyle w:val="TAC"/>
            </w:pPr>
          </w:p>
        </w:tc>
      </w:tr>
      <w:tr w:rsidR="00AC5390" w14:paraId="2EEBB6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7FA1DB" w14:textId="77777777" w:rsidR="00AC5390" w:rsidRDefault="00AC5390" w:rsidP="00AC5390">
            <w:pPr>
              <w:pStyle w:val="TAC"/>
            </w:pPr>
            <w:r>
              <w:rPr>
                <w:rFonts w:hint="eastAsia"/>
                <w:lang w:val="zh-CN" w:eastAsia="zh-CN"/>
              </w:rPr>
              <w:t>CA_n8A-n77(2A)-n257M</w:t>
            </w:r>
          </w:p>
        </w:tc>
        <w:tc>
          <w:tcPr>
            <w:tcW w:w="2147" w:type="dxa"/>
            <w:gridSpan w:val="2"/>
            <w:tcBorders>
              <w:top w:val="single" w:sz="4" w:space="0" w:color="auto"/>
              <w:left w:val="single" w:sz="4" w:space="0" w:color="auto"/>
              <w:bottom w:val="nil"/>
              <w:right w:val="single" w:sz="4" w:space="0" w:color="auto"/>
            </w:tcBorders>
            <w:vAlign w:val="center"/>
            <w:hideMark/>
          </w:tcPr>
          <w:p w14:paraId="53714877" w14:textId="77777777" w:rsidR="00AC5390" w:rsidRDefault="00AC5390" w:rsidP="00AC5390">
            <w:pPr>
              <w:pStyle w:val="TAC"/>
            </w:pPr>
            <w:r>
              <w:rPr>
                <w:rFonts w:cs="Arial"/>
                <w:szCs w:val="18"/>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F5EB73" w14:textId="77777777" w:rsidR="00AC5390" w:rsidRDefault="00AC5390" w:rsidP="00AC539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567C08" w14:textId="77777777" w:rsidR="00AC5390" w:rsidRDefault="00AC5390" w:rsidP="00AC539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4E13644" w14:textId="77777777" w:rsidR="00AC5390" w:rsidRDefault="00AC5390" w:rsidP="00AC5390">
            <w:pPr>
              <w:pStyle w:val="TAC"/>
              <w:rPr>
                <w:lang w:eastAsia="zh-CN"/>
              </w:rPr>
            </w:pPr>
            <w:r>
              <w:rPr>
                <w:lang w:eastAsia="zh-CN"/>
              </w:rPr>
              <w:t>0</w:t>
            </w:r>
          </w:p>
        </w:tc>
      </w:tr>
      <w:tr w:rsidR="00AC5390" w14:paraId="13AA49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B5F6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6C85F3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F9D305" w14:textId="77777777" w:rsidR="00AC5390" w:rsidRDefault="00AC5390" w:rsidP="00AC539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11AF7" w14:textId="77777777" w:rsidR="00AC5390" w:rsidRDefault="00AC5390" w:rsidP="00AC539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67145FC0" w14:textId="77777777" w:rsidR="00AC5390" w:rsidRDefault="00AC5390" w:rsidP="00AC5390">
            <w:pPr>
              <w:pStyle w:val="TAC"/>
            </w:pPr>
          </w:p>
        </w:tc>
      </w:tr>
      <w:tr w:rsidR="00AC5390" w14:paraId="01ABF3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DD28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D7685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E2BA9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1D4B08" w14:textId="77777777" w:rsidR="00AC5390" w:rsidRDefault="00AC5390" w:rsidP="00AC539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45D46ED0" w14:textId="77777777" w:rsidR="00AC5390" w:rsidRDefault="00AC5390" w:rsidP="00AC5390">
            <w:pPr>
              <w:pStyle w:val="TAC"/>
            </w:pPr>
          </w:p>
        </w:tc>
      </w:tr>
      <w:tr w:rsidR="00AC5390" w14:paraId="3681233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CAD7D8A" w14:textId="77777777" w:rsidR="00AC5390" w:rsidRDefault="00AC5390" w:rsidP="00AC5390">
            <w:pPr>
              <w:pStyle w:val="TAC"/>
            </w:pPr>
            <w:r>
              <w:rPr>
                <w:rFonts w:hint="eastAsia"/>
                <w:lang w:val="zh-CN" w:eastAsia="zh-CN"/>
              </w:rPr>
              <w:t>CA_n8A-n78A-n257A</w:t>
            </w:r>
          </w:p>
        </w:tc>
        <w:tc>
          <w:tcPr>
            <w:tcW w:w="2147" w:type="dxa"/>
            <w:gridSpan w:val="2"/>
            <w:tcBorders>
              <w:top w:val="single" w:sz="4" w:space="0" w:color="auto"/>
              <w:left w:val="single" w:sz="4" w:space="0" w:color="auto"/>
              <w:bottom w:val="nil"/>
              <w:right w:val="single" w:sz="4" w:space="0" w:color="auto"/>
            </w:tcBorders>
            <w:hideMark/>
          </w:tcPr>
          <w:p w14:paraId="66B5F71E"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6DD61E8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A5DF8B5"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121B25AD" w14:textId="77777777" w:rsidR="00AC5390" w:rsidRDefault="00AC5390" w:rsidP="00AC5390">
            <w:pPr>
              <w:pStyle w:val="TAC"/>
            </w:pPr>
            <w:r>
              <w:rPr>
                <w:rFonts w:hint="eastAsia"/>
                <w:lang w:val="zh-CN" w:eastAsia="zh-CN"/>
              </w:rPr>
              <w:t>0</w:t>
            </w:r>
          </w:p>
        </w:tc>
      </w:tr>
      <w:tr w:rsidR="00AC5390" w14:paraId="69054E01" w14:textId="77777777" w:rsidTr="00746BAB">
        <w:trPr>
          <w:trHeight w:val="187"/>
          <w:jc w:val="center"/>
        </w:trPr>
        <w:tc>
          <w:tcPr>
            <w:tcW w:w="1876" w:type="dxa"/>
            <w:tcBorders>
              <w:top w:val="nil"/>
              <w:left w:val="single" w:sz="4" w:space="0" w:color="auto"/>
              <w:bottom w:val="nil"/>
              <w:right w:val="single" w:sz="4" w:space="0" w:color="auto"/>
            </w:tcBorders>
          </w:tcPr>
          <w:p w14:paraId="13316FE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A9F49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BE34AAE"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9B4E9A6"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0C7469A3" w14:textId="77777777" w:rsidR="00AC5390" w:rsidRDefault="00AC5390" w:rsidP="00AC5390">
            <w:pPr>
              <w:pStyle w:val="TAC"/>
            </w:pPr>
          </w:p>
        </w:tc>
      </w:tr>
      <w:tr w:rsidR="00AC5390" w14:paraId="4331619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B8E7A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402DB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CB3A691"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0309CD3D" w14:textId="77777777" w:rsidR="00AC5390" w:rsidRDefault="00AC5390" w:rsidP="00AC5390">
            <w:pPr>
              <w:pStyle w:val="TAC"/>
              <w:rPr>
                <w:lang w:val="en-US" w:bidi="ar"/>
              </w:rPr>
            </w:pPr>
            <w:r>
              <w:rPr>
                <w:rFonts w:hint="eastAsia"/>
                <w:lang w:val="zh-CN" w:eastAsia="zh-CN"/>
              </w:rPr>
              <w:t>50, 100, 200, 400</w:t>
            </w:r>
          </w:p>
        </w:tc>
        <w:tc>
          <w:tcPr>
            <w:tcW w:w="1651" w:type="dxa"/>
            <w:gridSpan w:val="2"/>
            <w:tcBorders>
              <w:top w:val="nil"/>
              <w:left w:val="single" w:sz="4" w:space="0" w:color="auto"/>
              <w:bottom w:val="single" w:sz="4" w:space="0" w:color="auto"/>
              <w:right w:val="single" w:sz="4" w:space="0" w:color="auto"/>
            </w:tcBorders>
          </w:tcPr>
          <w:p w14:paraId="2A13585B" w14:textId="77777777" w:rsidR="00AC5390" w:rsidRDefault="00AC5390" w:rsidP="00AC5390">
            <w:pPr>
              <w:pStyle w:val="TAC"/>
            </w:pPr>
          </w:p>
        </w:tc>
      </w:tr>
      <w:tr w:rsidR="00AC5390" w14:paraId="35D8E723"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878E598" w14:textId="77777777" w:rsidR="00AC5390" w:rsidRDefault="00AC5390" w:rsidP="00AC5390">
            <w:pPr>
              <w:pStyle w:val="TAC"/>
            </w:pPr>
            <w:r>
              <w:rPr>
                <w:rFonts w:hint="eastAsia"/>
                <w:lang w:val="zh-CN" w:eastAsia="zh-CN"/>
              </w:rPr>
              <w:t>CA_n8A-n78A-n257D</w:t>
            </w:r>
          </w:p>
        </w:tc>
        <w:tc>
          <w:tcPr>
            <w:tcW w:w="2147" w:type="dxa"/>
            <w:gridSpan w:val="2"/>
            <w:tcBorders>
              <w:top w:val="single" w:sz="4" w:space="0" w:color="auto"/>
              <w:left w:val="single" w:sz="4" w:space="0" w:color="auto"/>
              <w:bottom w:val="nil"/>
              <w:right w:val="single" w:sz="4" w:space="0" w:color="auto"/>
            </w:tcBorders>
            <w:hideMark/>
          </w:tcPr>
          <w:p w14:paraId="310CE3F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6925C3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7E86985"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3A24EE5B" w14:textId="77777777" w:rsidR="00AC5390" w:rsidRDefault="00AC5390" w:rsidP="00AC5390">
            <w:pPr>
              <w:pStyle w:val="TAC"/>
            </w:pPr>
            <w:r>
              <w:rPr>
                <w:rFonts w:hint="eastAsia"/>
                <w:lang w:val="zh-CN" w:eastAsia="zh-CN"/>
              </w:rPr>
              <w:t>0</w:t>
            </w:r>
          </w:p>
        </w:tc>
      </w:tr>
      <w:tr w:rsidR="00AC5390" w14:paraId="3121C875" w14:textId="77777777" w:rsidTr="00746BAB">
        <w:trPr>
          <w:trHeight w:val="187"/>
          <w:jc w:val="center"/>
        </w:trPr>
        <w:tc>
          <w:tcPr>
            <w:tcW w:w="1876" w:type="dxa"/>
            <w:tcBorders>
              <w:top w:val="nil"/>
              <w:left w:val="single" w:sz="4" w:space="0" w:color="auto"/>
              <w:bottom w:val="nil"/>
              <w:right w:val="single" w:sz="4" w:space="0" w:color="auto"/>
            </w:tcBorders>
          </w:tcPr>
          <w:p w14:paraId="5D27E7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EEA20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6F27A42"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2F49118A"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132B3A0" w14:textId="77777777" w:rsidR="00AC5390" w:rsidRDefault="00AC5390" w:rsidP="00AC5390">
            <w:pPr>
              <w:pStyle w:val="TAC"/>
            </w:pPr>
          </w:p>
        </w:tc>
      </w:tr>
      <w:tr w:rsidR="00AC5390" w14:paraId="55F054B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814075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36AA8D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DDB187E"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94766F2" w14:textId="77777777" w:rsidR="00AC5390" w:rsidRDefault="00AC5390" w:rsidP="00AC5390">
            <w:pPr>
              <w:pStyle w:val="TAC"/>
              <w:rPr>
                <w:lang w:val="en-US" w:bidi="ar"/>
              </w:rPr>
            </w:pPr>
            <w:r>
              <w:rPr>
                <w:rFonts w:hint="eastAsia"/>
                <w:lang w:val="zh-CN" w:eastAsia="zh-CN"/>
              </w:rPr>
              <w:t>CA_n257D</w:t>
            </w:r>
          </w:p>
        </w:tc>
        <w:tc>
          <w:tcPr>
            <w:tcW w:w="1651" w:type="dxa"/>
            <w:gridSpan w:val="2"/>
            <w:tcBorders>
              <w:top w:val="nil"/>
              <w:left w:val="single" w:sz="4" w:space="0" w:color="auto"/>
              <w:bottom w:val="single" w:sz="4" w:space="0" w:color="auto"/>
              <w:right w:val="single" w:sz="4" w:space="0" w:color="auto"/>
            </w:tcBorders>
          </w:tcPr>
          <w:p w14:paraId="43455590" w14:textId="77777777" w:rsidR="00AC5390" w:rsidRDefault="00AC5390" w:rsidP="00AC5390">
            <w:pPr>
              <w:pStyle w:val="TAC"/>
            </w:pPr>
          </w:p>
        </w:tc>
      </w:tr>
      <w:tr w:rsidR="00AC5390" w14:paraId="096FB89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7FEE1344" w14:textId="77777777" w:rsidR="00AC5390" w:rsidRDefault="00AC5390" w:rsidP="00AC5390">
            <w:pPr>
              <w:pStyle w:val="TAC"/>
            </w:pPr>
            <w:r>
              <w:rPr>
                <w:rFonts w:hint="eastAsia"/>
                <w:lang w:val="zh-CN" w:eastAsia="zh-CN"/>
              </w:rPr>
              <w:t>CA_n8A-n78A-n257E</w:t>
            </w:r>
          </w:p>
        </w:tc>
        <w:tc>
          <w:tcPr>
            <w:tcW w:w="2147" w:type="dxa"/>
            <w:gridSpan w:val="2"/>
            <w:tcBorders>
              <w:top w:val="single" w:sz="4" w:space="0" w:color="auto"/>
              <w:left w:val="single" w:sz="4" w:space="0" w:color="auto"/>
              <w:bottom w:val="nil"/>
              <w:right w:val="single" w:sz="4" w:space="0" w:color="auto"/>
            </w:tcBorders>
            <w:hideMark/>
          </w:tcPr>
          <w:p w14:paraId="6B661967"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46E96E71"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043EBFCB"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765080F2" w14:textId="77777777" w:rsidR="00AC5390" w:rsidRDefault="00AC5390" w:rsidP="00AC5390">
            <w:pPr>
              <w:pStyle w:val="TAC"/>
            </w:pPr>
            <w:r>
              <w:rPr>
                <w:rFonts w:hint="eastAsia"/>
                <w:lang w:val="zh-CN" w:eastAsia="zh-CN"/>
              </w:rPr>
              <w:t>0</w:t>
            </w:r>
          </w:p>
        </w:tc>
      </w:tr>
      <w:tr w:rsidR="00AC5390" w14:paraId="70963A4B" w14:textId="77777777" w:rsidTr="00746BAB">
        <w:trPr>
          <w:trHeight w:val="187"/>
          <w:jc w:val="center"/>
        </w:trPr>
        <w:tc>
          <w:tcPr>
            <w:tcW w:w="1876" w:type="dxa"/>
            <w:tcBorders>
              <w:top w:val="nil"/>
              <w:left w:val="single" w:sz="4" w:space="0" w:color="auto"/>
              <w:bottom w:val="nil"/>
              <w:right w:val="single" w:sz="4" w:space="0" w:color="auto"/>
            </w:tcBorders>
          </w:tcPr>
          <w:p w14:paraId="1E08D89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468DB2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5ABAADA"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35C63E92"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115B248F" w14:textId="77777777" w:rsidR="00AC5390" w:rsidRDefault="00AC5390" w:rsidP="00AC5390">
            <w:pPr>
              <w:pStyle w:val="TAC"/>
            </w:pPr>
          </w:p>
        </w:tc>
      </w:tr>
      <w:tr w:rsidR="00AC5390" w14:paraId="1A6D71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E473F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E69DB6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E13ABC7"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33B1E090" w14:textId="77777777" w:rsidR="00AC5390" w:rsidRDefault="00AC5390" w:rsidP="00AC5390">
            <w:pPr>
              <w:pStyle w:val="TAC"/>
              <w:rPr>
                <w:lang w:val="en-US" w:bidi="ar"/>
              </w:rPr>
            </w:pPr>
            <w:r>
              <w:rPr>
                <w:rFonts w:hint="eastAsia"/>
                <w:lang w:val="zh-CN" w:eastAsia="zh-CN"/>
              </w:rPr>
              <w:t>CA_n257E</w:t>
            </w:r>
          </w:p>
        </w:tc>
        <w:tc>
          <w:tcPr>
            <w:tcW w:w="1651" w:type="dxa"/>
            <w:gridSpan w:val="2"/>
            <w:tcBorders>
              <w:top w:val="nil"/>
              <w:left w:val="single" w:sz="4" w:space="0" w:color="auto"/>
              <w:bottom w:val="single" w:sz="4" w:space="0" w:color="auto"/>
              <w:right w:val="single" w:sz="4" w:space="0" w:color="auto"/>
            </w:tcBorders>
          </w:tcPr>
          <w:p w14:paraId="4A00C409" w14:textId="77777777" w:rsidR="00AC5390" w:rsidRDefault="00AC5390" w:rsidP="00AC5390">
            <w:pPr>
              <w:pStyle w:val="TAC"/>
            </w:pPr>
          </w:p>
        </w:tc>
      </w:tr>
      <w:tr w:rsidR="00AC5390" w14:paraId="6C273F30"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73A05D41" w14:textId="77777777" w:rsidR="00AC5390" w:rsidRDefault="00AC5390" w:rsidP="00AC5390">
            <w:pPr>
              <w:pStyle w:val="TAC"/>
            </w:pPr>
            <w:r>
              <w:rPr>
                <w:rFonts w:hint="eastAsia"/>
                <w:lang w:val="zh-CN" w:eastAsia="zh-CN"/>
              </w:rPr>
              <w:t>CA_n8A-n78A-n257F</w:t>
            </w:r>
          </w:p>
        </w:tc>
        <w:tc>
          <w:tcPr>
            <w:tcW w:w="2147" w:type="dxa"/>
            <w:gridSpan w:val="2"/>
            <w:tcBorders>
              <w:top w:val="single" w:sz="4" w:space="0" w:color="auto"/>
              <w:left w:val="single" w:sz="4" w:space="0" w:color="auto"/>
              <w:bottom w:val="nil"/>
              <w:right w:val="single" w:sz="4" w:space="0" w:color="auto"/>
            </w:tcBorders>
            <w:hideMark/>
          </w:tcPr>
          <w:p w14:paraId="6A266EFC"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F7CBACC"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F170A9C"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41FEEF18" w14:textId="77777777" w:rsidR="00AC5390" w:rsidRDefault="00AC5390" w:rsidP="00AC5390">
            <w:pPr>
              <w:pStyle w:val="TAC"/>
            </w:pPr>
            <w:r>
              <w:rPr>
                <w:rFonts w:hint="eastAsia"/>
                <w:lang w:val="zh-CN" w:eastAsia="zh-CN"/>
              </w:rPr>
              <w:t>0</w:t>
            </w:r>
          </w:p>
        </w:tc>
      </w:tr>
      <w:tr w:rsidR="00AC5390" w14:paraId="64350D73" w14:textId="77777777" w:rsidTr="00746BAB">
        <w:trPr>
          <w:trHeight w:val="187"/>
          <w:jc w:val="center"/>
        </w:trPr>
        <w:tc>
          <w:tcPr>
            <w:tcW w:w="1876" w:type="dxa"/>
            <w:tcBorders>
              <w:top w:val="nil"/>
              <w:left w:val="single" w:sz="4" w:space="0" w:color="auto"/>
              <w:bottom w:val="nil"/>
              <w:right w:val="single" w:sz="4" w:space="0" w:color="auto"/>
            </w:tcBorders>
          </w:tcPr>
          <w:p w14:paraId="38AFFB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254948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1D28E08"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59F88F8"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6456778B" w14:textId="77777777" w:rsidR="00AC5390" w:rsidRDefault="00AC5390" w:rsidP="00AC5390">
            <w:pPr>
              <w:pStyle w:val="TAC"/>
            </w:pPr>
          </w:p>
        </w:tc>
      </w:tr>
      <w:tr w:rsidR="00AC5390" w14:paraId="4DE04FE0"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251DB9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9619E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111FC0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19FDE7EB" w14:textId="77777777" w:rsidR="00AC5390" w:rsidRDefault="00AC5390" w:rsidP="00AC5390">
            <w:pPr>
              <w:pStyle w:val="TAC"/>
              <w:rPr>
                <w:lang w:val="en-US" w:bidi="ar"/>
              </w:rPr>
            </w:pPr>
            <w:r>
              <w:rPr>
                <w:rFonts w:hint="eastAsia"/>
                <w:lang w:val="zh-CN" w:eastAsia="zh-CN"/>
              </w:rPr>
              <w:t>CA_n257F</w:t>
            </w:r>
          </w:p>
        </w:tc>
        <w:tc>
          <w:tcPr>
            <w:tcW w:w="1651" w:type="dxa"/>
            <w:gridSpan w:val="2"/>
            <w:tcBorders>
              <w:top w:val="nil"/>
              <w:left w:val="single" w:sz="4" w:space="0" w:color="auto"/>
              <w:bottom w:val="single" w:sz="4" w:space="0" w:color="auto"/>
              <w:right w:val="single" w:sz="4" w:space="0" w:color="auto"/>
            </w:tcBorders>
          </w:tcPr>
          <w:p w14:paraId="3CB6DA45" w14:textId="77777777" w:rsidR="00AC5390" w:rsidRDefault="00AC5390" w:rsidP="00AC5390">
            <w:pPr>
              <w:pStyle w:val="TAC"/>
            </w:pPr>
          </w:p>
        </w:tc>
      </w:tr>
      <w:tr w:rsidR="00AC5390" w14:paraId="3B0A89A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16510CE" w14:textId="77777777" w:rsidR="00AC5390" w:rsidRDefault="00AC5390" w:rsidP="00AC5390">
            <w:pPr>
              <w:pStyle w:val="TAC"/>
            </w:pPr>
            <w:r>
              <w:rPr>
                <w:rFonts w:hint="eastAsia"/>
                <w:lang w:val="zh-CN" w:eastAsia="zh-CN"/>
              </w:rPr>
              <w:t>CA_n8A-n78A-n257G</w:t>
            </w:r>
          </w:p>
        </w:tc>
        <w:tc>
          <w:tcPr>
            <w:tcW w:w="2147" w:type="dxa"/>
            <w:gridSpan w:val="2"/>
            <w:tcBorders>
              <w:top w:val="single" w:sz="4" w:space="0" w:color="auto"/>
              <w:left w:val="single" w:sz="4" w:space="0" w:color="auto"/>
              <w:bottom w:val="nil"/>
              <w:right w:val="single" w:sz="4" w:space="0" w:color="auto"/>
            </w:tcBorders>
            <w:hideMark/>
          </w:tcPr>
          <w:p w14:paraId="0D426CCE"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4854D6A1"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79BAB66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0AF3838E" w14:textId="77777777" w:rsidR="00AC5390" w:rsidRDefault="00AC5390" w:rsidP="00AC5390">
            <w:pPr>
              <w:pStyle w:val="TAC"/>
            </w:pPr>
            <w:r>
              <w:rPr>
                <w:rFonts w:hint="eastAsia"/>
                <w:lang w:val="zh-CN" w:eastAsia="zh-CN"/>
              </w:rPr>
              <w:t>0</w:t>
            </w:r>
          </w:p>
        </w:tc>
      </w:tr>
      <w:tr w:rsidR="00AC5390" w14:paraId="4FC71A74" w14:textId="77777777" w:rsidTr="00746BAB">
        <w:trPr>
          <w:trHeight w:val="187"/>
          <w:jc w:val="center"/>
        </w:trPr>
        <w:tc>
          <w:tcPr>
            <w:tcW w:w="1876" w:type="dxa"/>
            <w:tcBorders>
              <w:top w:val="nil"/>
              <w:left w:val="single" w:sz="4" w:space="0" w:color="auto"/>
              <w:bottom w:val="nil"/>
              <w:right w:val="single" w:sz="4" w:space="0" w:color="auto"/>
            </w:tcBorders>
          </w:tcPr>
          <w:p w14:paraId="1E504F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A18B7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14B7F33"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785BC46E"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738BA85E" w14:textId="77777777" w:rsidR="00AC5390" w:rsidRDefault="00AC5390" w:rsidP="00AC5390">
            <w:pPr>
              <w:pStyle w:val="TAC"/>
            </w:pPr>
          </w:p>
        </w:tc>
      </w:tr>
      <w:tr w:rsidR="00AC5390" w14:paraId="7228A3B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244EBB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B6F311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3BB42B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1FADD43" w14:textId="77777777" w:rsidR="00AC5390" w:rsidRDefault="00AC5390" w:rsidP="00AC5390">
            <w:pPr>
              <w:pStyle w:val="TAC"/>
              <w:rPr>
                <w:lang w:val="en-US" w:bidi="ar"/>
              </w:rPr>
            </w:pPr>
            <w:r>
              <w:rPr>
                <w:rFonts w:hint="eastAsia"/>
                <w:lang w:val="zh-CN" w:eastAsia="zh-CN"/>
              </w:rPr>
              <w:t>CA_n257G</w:t>
            </w:r>
          </w:p>
        </w:tc>
        <w:tc>
          <w:tcPr>
            <w:tcW w:w="1651" w:type="dxa"/>
            <w:gridSpan w:val="2"/>
            <w:tcBorders>
              <w:top w:val="nil"/>
              <w:left w:val="single" w:sz="4" w:space="0" w:color="auto"/>
              <w:bottom w:val="single" w:sz="4" w:space="0" w:color="auto"/>
              <w:right w:val="single" w:sz="4" w:space="0" w:color="auto"/>
            </w:tcBorders>
          </w:tcPr>
          <w:p w14:paraId="40074681" w14:textId="77777777" w:rsidR="00AC5390" w:rsidRDefault="00AC5390" w:rsidP="00AC5390">
            <w:pPr>
              <w:pStyle w:val="TAC"/>
            </w:pPr>
          </w:p>
        </w:tc>
      </w:tr>
      <w:tr w:rsidR="00AC5390" w14:paraId="5C3F245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C1EAAE9" w14:textId="77777777" w:rsidR="00AC5390" w:rsidRDefault="00AC5390" w:rsidP="00AC5390">
            <w:pPr>
              <w:pStyle w:val="TAC"/>
            </w:pPr>
            <w:r>
              <w:rPr>
                <w:rFonts w:hint="eastAsia"/>
                <w:lang w:val="zh-CN" w:eastAsia="zh-CN"/>
              </w:rPr>
              <w:t>CA_n8A-n78A-n257H</w:t>
            </w:r>
          </w:p>
        </w:tc>
        <w:tc>
          <w:tcPr>
            <w:tcW w:w="2147" w:type="dxa"/>
            <w:gridSpan w:val="2"/>
            <w:tcBorders>
              <w:top w:val="single" w:sz="4" w:space="0" w:color="auto"/>
              <w:left w:val="single" w:sz="4" w:space="0" w:color="auto"/>
              <w:bottom w:val="nil"/>
              <w:right w:val="single" w:sz="4" w:space="0" w:color="auto"/>
            </w:tcBorders>
            <w:hideMark/>
          </w:tcPr>
          <w:p w14:paraId="5F8F5BEC"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19C65E2E"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6A17BE56"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2BEDC8DA" w14:textId="77777777" w:rsidR="00AC5390" w:rsidRDefault="00AC5390" w:rsidP="00AC5390">
            <w:pPr>
              <w:pStyle w:val="TAC"/>
            </w:pPr>
            <w:r>
              <w:rPr>
                <w:rFonts w:hint="eastAsia"/>
                <w:lang w:val="zh-CN" w:eastAsia="zh-CN"/>
              </w:rPr>
              <w:t>0</w:t>
            </w:r>
          </w:p>
        </w:tc>
      </w:tr>
      <w:tr w:rsidR="00AC5390" w14:paraId="5227FC69" w14:textId="77777777" w:rsidTr="00746BAB">
        <w:trPr>
          <w:trHeight w:val="187"/>
          <w:jc w:val="center"/>
        </w:trPr>
        <w:tc>
          <w:tcPr>
            <w:tcW w:w="1876" w:type="dxa"/>
            <w:tcBorders>
              <w:top w:val="nil"/>
              <w:left w:val="single" w:sz="4" w:space="0" w:color="auto"/>
              <w:bottom w:val="nil"/>
              <w:right w:val="single" w:sz="4" w:space="0" w:color="auto"/>
            </w:tcBorders>
          </w:tcPr>
          <w:p w14:paraId="7D6212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67D92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A6ECD55"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7C7FB1D"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DF95B15" w14:textId="77777777" w:rsidR="00AC5390" w:rsidRDefault="00AC5390" w:rsidP="00AC5390">
            <w:pPr>
              <w:pStyle w:val="TAC"/>
            </w:pPr>
          </w:p>
        </w:tc>
      </w:tr>
      <w:tr w:rsidR="00AC5390" w14:paraId="034D0CBF"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30B226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D34D17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E53C31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5E6FA6BD" w14:textId="77777777" w:rsidR="00AC5390" w:rsidRDefault="00AC5390" w:rsidP="00AC5390">
            <w:pPr>
              <w:pStyle w:val="TAC"/>
              <w:rPr>
                <w:lang w:val="en-US" w:bidi="ar"/>
              </w:rPr>
            </w:pPr>
            <w:r>
              <w:rPr>
                <w:rFonts w:hint="eastAsia"/>
                <w:lang w:val="zh-CN" w:eastAsia="zh-CN"/>
              </w:rPr>
              <w:t>CA_n257H</w:t>
            </w:r>
          </w:p>
        </w:tc>
        <w:tc>
          <w:tcPr>
            <w:tcW w:w="1651" w:type="dxa"/>
            <w:gridSpan w:val="2"/>
            <w:tcBorders>
              <w:top w:val="nil"/>
              <w:left w:val="single" w:sz="4" w:space="0" w:color="auto"/>
              <w:bottom w:val="single" w:sz="4" w:space="0" w:color="auto"/>
              <w:right w:val="single" w:sz="4" w:space="0" w:color="auto"/>
            </w:tcBorders>
          </w:tcPr>
          <w:p w14:paraId="7C5C7DA5" w14:textId="77777777" w:rsidR="00AC5390" w:rsidRDefault="00AC5390" w:rsidP="00AC5390">
            <w:pPr>
              <w:pStyle w:val="TAC"/>
            </w:pPr>
          </w:p>
        </w:tc>
      </w:tr>
      <w:tr w:rsidR="00AC5390" w14:paraId="1C6A46E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DEE9AC8" w14:textId="77777777" w:rsidR="00AC5390" w:rsidRDefault="00AC5390" w:rsidP="00AC5390">
            <w:pPr>
              <w:pStyle w:val="TAC"/>
            </w:pPr>
            <w:r>
              <w:rPr>
                <w:rFonts w:hint="eastAsia"/>
                <w:lang w:val="zh-CN" w:eastAsia="zh-CN"/>
              </w:rPr>
              <w:t>CA_n8A-n78A-n257I</w:t>
            </w:r>
          </w:p>
        </w:tc>
        <w:tc>
          <w:tcPr>
            <w:tcW w:w="2147" w:type="dxa"/>
            <w:gridSpan w:val="2"/>
            <w:tcBorders>
              <w:top w:val="single" w:sz="4" w:space="0" w:color="auto"/>
              <w:left w:val="single" w:sz="4" w:space="0" w:color="auto"/>
              <w:bottom w:val="nil"/>
              <w:right w:val="single" w:sz="4" w:space="0" w:color="auto"/>
            </w:tcBorders>
            <w:hideMark/>
          </w:tcPr>
          <w:p w14:paraId="05B4C89F"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03813DB4"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1028CFE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08BB81AC" w14:textId="77777777" w:rsidR="00AC5390" w:rsidRDefault="00AC5390" w:rsidP="00AC5390">
            <w:pPr>
              <w:pStyle w:val="TAC"/>
            </w:pPr>
            <w:r>
              <w:rPr>
                <w:rFonts w:hint="eastAsia"/>
                <w:lang w:val="zh-CN" w:eastAsia="zh-CN"/>
              </w:rPr>
              <w:t>0</w:t>
            </w:r>
          </w:p>
        </w:tc>
      </w:tr>
      <w:tr w:rsidR="00AC5390" w14:paraId="2B55A52A" w14:textId="77777777" w:rsidTr="00746BAB">
        <w:trPr>
          <w:trHeight w:val="187"/>
          <w:jc w:val="center"/>
        </w:trPr>
        <w:tc>
          <w:tcPr>
            <w:tcW w:w="1876" w:type="dxa"/>
            <w:tcBorders>
              <w:top w:val="nil"/>
              <w:left w:val="single" w:sz="4" w:space="0" w:color="auto"/>
              <w:bottom w:val="nil"/>
              <w:right w:val="single" w:sz="4" w:space="0" w:color="auto"/>
            </w:tcBorders>
          </w:tcPr>
          <w:p w14:paraId="342FC8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833ED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B281303"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7B6E3E91"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4F6330D8" w14:textId="77777777" w:rsidR="00AC5390" w:rsidRDefault="00AC5390" w:rsidP="00AC5390">
            <w:pPr>
              <w:pStyle w:val="TAC"/>
            </w:pPr>
          </w:p>
        </w:tc>
      </w:tr>
      <w:tr w:rsidR="00AC5390" w14:paraId="3397016B"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0FADF5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FBBA6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CEF14A0"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7AF72AB1" w14:textId="77777777" w:rsidR="00AC5390" w:rsidRDefault="00AC5390" w:rsidP="00AC5390">
            <w:pPr>
              <w:pStyle w:val="TAC"/>
              <w:rPr>
                <w:lang w:val="en-US" w:bidi="ar"/>
              </w:rPr>
            </w:pPr>
            <w:r>
              <w:rPr>
                <w:rFonts w:hint="eastAsia"/>
                <w:lang w:val="zh-CN" w:eastAsia="zh-CN"/>
              </w:rPr>
              <w:t>CA_n257I</w:t>
            </w:r>
          </w:p>
        </w:tc>
        <w:tc>
          <w:tcPr>
            <w:tcW w:w="1651" w:type="dxa"/>
            <w:gridSpan w:val="2"/>
            <w:tcBorders>
              <w:top w:val="nil"/>
              <w:left w:val="single" w:sz="4" w:space="0" w:color="auto"/>
              <w:bottom w:val="single" w:sz="4" w:space="0" w:color="auto"/>
              <w:right w:val="single" w:sz="4" w:space="0" w:color="auto"/>
            </w:tcBorders>
          </w:tcPr>
          <w:p w14:paraId="772DD025" w14:textId="77777777" w:rsidR="00AC5390" w:rsidRDefault="00AC5390" w:rsidP="00AC5390">
            <w:pPr>
              <w:pStyle w:val="TAC"/>
            </w:pPr>
          </w:p>
        </w:tc>
      </w:tr>
      <w:tr w:rsidR="00AC5390" w14:paraId="4511C219"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31E47F4" w14:textId="77777777" w:rsidR="00AC5390" w:rsidRDefault="00AC5390" w:rsidP="00AC5390">
            <w:pPr>
              <w:pStyle w:val="TAC"/>
            </w:pPr>
            <w:r>
              <w:rPr>
                <w:rFonts w:hint="eastAsia"/>
                <w:lang w:val="zh-CN" w:eastAsia="zh-CN"/>
              </w:rPr>
              <w:t>CA_n8A-n78A-n257J</w:t>
            </w:r>
          </w:p>
        </w:tc>
        <w:tc>
          <w:tcPr>
            <w:tcW w:w="2147" w:type="dxa"/>
            <w:gridSpan w:val="2"/>
            <w:tcBorders>
              <w:top w:val="single" w:sz="4" w:space="0" w:color="auto"/>
              <w:left w:val="single" w:sz="4" w:space="0" w:color="auto"/>
              <w:bottom w:val="nil"/>
              <w:right w:val="single" w:sz="4" w:space="0" w:color="auto"/>
            </w:tcBorders>
            <w:hideMark/>
          </w:tcPr>
          <w:p w14:paraId="7BBB2C8F"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6A970BF"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3D572089"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5287F6BE" w14:textId="77777777" w:rsidR="00AC5390" w:rsidRDefault="00AC5390" w:rsidP="00AC5390">
            <w:pPr>
              <w:pStyle w:val="TAC"/>
            </w:pPr>
            <w:r>
              <w:rPr>
                <w:rFonts w:hint="eastAsia"/>
                <w:lang w:val="zh-CN" w:eastAsia="zh-CN"/>
              </w:rPr>
              <w:t>0</w:t>
            </w:r>
          </w:p>
        </w:tc>
      </w:tr>
      <w:tr w:rsidR="00AC5390" w14:paraId="3A435522" w14:textId="77777777" w:rsidTr="00746BAB">
        <w:trPr>
          <w:trHeight w:val="187"/>
          <w:jc w:val="center"/>
        </w:trPr>
        <w:tc>
          <w:tcPr>
            <w:tcW w:w="1876" w:type="dxa"/>
            <w:tcBorders>
              <w:top w:val="nil"/>
              <w:left w:val="single" w:sz="4" w:space="0" w:color="auto"/>
              <w:bottom w:val="nil"/>
              <w:right w:val="single" w:sz="4" w:space="0" w:color="auto"/>
            </w:tcBorders>
          </w:tcPr>
          <w:p w14:paraId="555002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971B63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A69668E"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8901D24"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2BBAD9D4" w14:textId="77777777" w:rsidR="00AC5390" w:rsidRDefault="00AC5390" w:rsidP="00AC5390">
            <w:pPr>
              <w:pStyle w:val="TAC"/>
            </w:pPr>
          </w:p>
        </w:tc>
      </w:tr>
      <w:tr w:rsidR="00AC5390" w14:paraId="1CA35D17"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425DF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BF29B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54A23BF"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284A145B" w14:textId="77777777" w:rsidR="00AC5390" w:rsidRDefault="00AC5390" w:rsidP="00AC5390">
            <w:pPr>
              <w:pStyle w:val="TAC"/>
              <w:rPr>
                <w:lang w:val="en-US" w:bidi="ar"/>
              </w:rPr>
            </w:pPr>
            <w:r>
              <w:rPr>
                <w:rFonts w:hint="eastAsia"/>
                <w:lang w:val="zh-CN" w:eastAsia="zh-CN"/>
              </w:rPr>
              <w:t>CA_n257J</w:t>
            </w:r>
          </w:p>
        </w:tc>
        <w:tc>
          <w:tcPr>
            <w:tcW w:w="1651" w:type="dxa"/>
            <w:gridSpan w:val="2"/>
            <w:tcBorders>
              <w:top w:val="nil"/>
              <w:left w:val="single" w:sz="4" w:space="0" w:color="auto"/>
              <w:bottom w:val="single" w:sz="4" w:space="0" w:color="auto"/>
              <w:right w:val="single" w:sz="4" w:space="0" w:color="auto"/>
            </w:tcBorders>
          </w:tcPr>
          <w:p w14:paraId="3CFBA2DA" w14:textId="77777777" w:rsidR="00AC5390" w:rsidRDefault="00AC5390" w:rsidP="00AC5390">
            <w:pPr>
              <w:pStyle w:val="TAC"/>
            </w:pPr>
          </w:p>
        </w:tc>
      </w:tr>
      <w:tr w:rsidR="00AC5390" w14:paraId="4092FBF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4236F14E" w14:textId="77777777" w:rsidR="00AC5390" w:rsidRDefault="00AC5390" w:rsidP="00AC5390">
            <w:pPr>
              <w:pStyle w:val="TAC"/>
            </w:pPr>
            <w:r>
              <w:rPr>
                <w:rFonts w:hint="eastAsia"/>
                <w:lang w:val="zh-CN" w:eastAsia="zh-CN"/>
              </w:rPr>
              <w:t>CA_n8A-n78A-n257K</w:t>
            </w:r>
          </w:p>
        </w:tc>
        <w:tc>
          <w:tcPr>
            <w:tcW w:w="2147" w:type="dxa"/>
            <w:gridSpan w:val="2"/>
            <w:tcBorders>
              <w:top w:val="single" w:sz="4" w:space="0" w:color="auto"/>
              <w:left w:val="single" w:sz="4" w:space="0" w:color="auto"/>
              <w:bottom w:val="nil"/>
              <w:right w:val="single" w:sz="4" w:space="0" w:color="auto"/>
            </w:tcBorders>
            <w:hideMark/>
          </w:tcPr>
          <w:p w14:paraId="50D40EC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7247F980"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4E3BA473"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6120C0D8" w14:textId="77777777" w:rsidR="00AC5390" w:rsidRDefault="00AC5390" w:rsidP="00AC5390">
            <w:pPr>
              <w:pStyle w:val="TAC"/>
            </w:pPr>
            <w:r>
              <w:rPr>
                <w:rFonts w:hint="eastAsia"/>
                <w:lang w:val="zh-CN" w:eastAsia="zh-CN"/>
              </w:rPr>
              <w:t>0</w:t>
            </w:r>
          </w:p>
        </w:tc>
      </w:tr>
      <w:tr w:rsidR="00AC5390" w14:paraId="5637A96B" w14:textId="77777777" w:rsidTr="00746BAB">
        <w:trPr>
          <w:trHeight w:val="187"/>
          <w:jc w:val="center"/>
        </w:trPr>
        <w:tc>
          <w:tcPr>
            <w:tcW w:w="1876" w:type="dxa"/>
            <w:tcBorders>
              <w:top w:val="nil"/>
              <w:left w:val="single" w:sz="4" w:space="0" w:color="auto"/>
              <w:bottom w:val="nil"/>
              <w:right w:val="single" w:sz="4" w:space="0" w:color="auto"/>
            </w:tcBorders>
          </w:tcPr>
          <w:p w14:paraId="61D99A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3F71A8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9C22714"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58620959"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440D886D" w14:textId="77777777" w:rsidR="00AC5390" w:rsidRDefault="00AC5390" w:rsidP="00AC5390">
            <w:pPr>
              <w:pStyle w:val="TAC"/>
            </w:pPr>
          </w:p>
        </w:tc>
      </w:tr>
      <w:tr w:rsidR="00AC5390" w14:paraId="12EFF741"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06B565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0DB69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C6DE174"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3E6EE9B2" w14:textId="77777777" w:rsidR="00AC5390" w:rsidRDefault="00AC5390" w:rsidP="00AC5390">
            <w:pPr>
              <w:pStyle w:val="TAC"/>
              <w:rPr>
                <w:lang w:val="en-US" w:bidi="ar"/>
              </w:rPr>
            </w:pPr>
            <w:r>
              <w:rPr>
                <w:rFonts w:hint="eastAsia"/>
                <w:lang w:val="zh-CN" w:eastAsia="zh-CN"/>
              </w:rPr>
              <w:t>CA_n257K</w:t>
            </w:r>
          </w:p>
        </w:tc>
        <w:tc>
          <w:tcPr>
            <w:tcW w:w="1651" w:type="dxa"/>
            <w:gridSpan w:val="2"/>
            <w:tcBorders>
              <w:top w:val="nil"/>
              <w:left w:val="single" w:sz="4" w:space="0" w:color="auto"/>
              <w:bottom w:val="single" w:sz="4" w:space="0" w:color="auto"/>
              <w:right w:val="single" w:sz="4" w:space="0" w:color="auto"/>
            </w:tcBorders>
          </w:tcPr>
          <w:p w14:paraId="4008213D" w14:textId="77777777" w:rsidR="00AC5390" w:rsidRDefault="00AC5390" w:rsidP="00AC5390">
            <w:pPr>
              <w:pStyle w:val="TAC"/>
            </w:pPr>
          </w:p>
        </w:tc>
      </w:tr>
      <w:tr w:rsidR="00AC5390" w14:paraId="5E27E364"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AED4724" w14:textId="77777777" w:rsidR="00AC5390" w:rsidRDefault="00AC5390" w:rsidP="00AC5390">
            <w:pPr>
              <w:pStyle w:val="TAC"/>
            </w:pPr>
            <w:r>
              <w:rPr>
                <w:rFonts w:hint="eastAsia"/>
                <w:lang w:val="zh-CN" w:eastAsia="zh-CN"/>
              </w:rPr>
              <w:t>CA_n8A-n78A-n257L</w:t>
            </w:r>
          </w:p>
        </w:tc>
        <w:tc>
          <w:tcPr>
            <w:tcW w:w="2147" w:type="dxa"/>
            <w:gridSpan w:val="2"/>
            <w:tcBorders>
              <w:top w:val="single" w:sz="4" w:space="0" w:color="auto"/>
              <w:left w:val="single" w:sz="4" w:space="0" w:color="auto"/>
              <w:bottom w:val="nil"/>
              <w:right w:val="single" w:sz="4" w:space="0" w:color="auto"/>
            </w:tcBorders>
            <w:hideMark/>
          </w:tcPr>
          <w:p w14:paraId="1BCEF158"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6D0D7876"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38D32940"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17E242C3" w14:textId="77777777" w:rsidR="00AC5390" w:rsidRDefault="00AC5390" w:rsidP="00AC5390">
            <w:pPr>
              <w:pStyle w:val="TAC"/>
            </w:pPr>
            <w:r>
              <w:rPr>
                <w:rFonts w:hint="eastAsia"/>
                <w:lang w:val="zh-CN" w:eastAsia="zh-CN"/>
              </w:rPr>
              <w:t>0</w:t>
            </w:r>
          </w:p>
        </w:tc>
      </w:tr>
      <w:tr w:rsidR="00AC5390" w14:paraId="3CC61022" w14:textId="77777777" w:rsidTr="00746BAB">
        <w:trPr>
          <w:trHeight w:val="187"/>
          <w:jc w:val="center"/>
        </w:trPr>
        <w:tc>
          <w:tcPr>
            <w:tcW w:w="1876" w:type="dxa"/>
            <w:tcBorders>
              <w:top w:val="nil"/>
              <w:left w:val="single" w:sz="4" w:space="0" w:color="auto"/>
              <w:bottom w:val="nil"/>
              <w:right w:val="single" w:sz="4" w:space="0" w:color="auto"/>
            </w:tcBorders>
          </w:tcPr>
          <w:p w14:paraId="3B4B68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6E70DB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906CB45"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14B11E70"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69E978A4" w14:textId="77777777" w:rsidR="00AC5390" w:rsidRDefault="00AC5390" w:rsidP="00AC5390">
            <w:pPr>
              <w:pStyle w:val="TAC"/>
            </w:pPr>
          </w:p>
        </w:tc>
      </w:tr>
      <w:tr w:rsidR="00AC5390" w14:paraId="43053FA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565B90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A78F3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0D18BBB0"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08E515E6" w14:textId="77777777" w:rsidR="00AC5390" w:rsidRDefault="00AC5390" w:rsidP="00AC5390">
            <w:pPr>
              <w:pStyle w:val="TAC"/>
              <w:rPr>
                <w:lang w:val="en-US" w:bidi="ar"/>
              </w:rPr>
            </w:pPr>
            <w:r>
              <w:rPr>
                <w:rFonts w:hint="eastAsia"/>
                <w:lang w:val="zh-CN" w:eastAsia="zh-CN"/>
              </w:rPr>
              <w:t>CA_n257L</w:t>
            </w:r>
          </w:p>
        </w:tc>
        <w:tc>
          <w:tcPr>
            <w:tcW w:w="1651" w:type="dxa"/>
            <w:gridSpan w:val="2"/>
            <w:tcBorders>
              <w:top w:val="nil"/>
              <w:left w:val="single" w:sz="4" w:space="0" w:color="auto"/>
              <w:bottom w:val="single" w:sz="4" w:space="0" w:color="auto"/>
              <w:right w:val="single" w:sz="4" w:space="0" w:color="auto"/>
            </w:tcBorders>
          </w:tcPr>
          <w:p w14:paraId="5785CC8E" w14:textId="77777777" w:rsidR="00AC5390" w:rsidRDefault="00AC5390" w:rsidP="00AC5390">
            <w:pPr>
              <w:pStyle w:val="TAC"/>
            </w:pPr>
          </w:p>
        </w:tc>
      </w:tr>
      <w:tr w:rsidR="00AC5390" w14:paraId="2B4E1C8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B688C64" w14:textId="77777777" w:rsidR="00AC5390" w:rsidRDefault="00AC5390" w:rsidP="00AC5390">
            <w:pPr>
              <w:pStyle w:val="TAC"/>
            </w:pPr>
            <w:r>
              <w:rPr>
                <w:rFonts w:hint="eastAsia"/>
                <w:lang w:val="zh-CN" w:eastAsia="zh-CN"/>
              </w:rPr>
              <w:t>CA_n8A-n78A-n257M</w:t>
            </w:r>
          </w:p>
        </w:tc>
        <w:tc>
          <w:tcPr>
            <w:tcW w:w="2147" w:type="dxa"/>
            <w:gridSpan w:val="2"/>
            <w:tcBorders>
              <w:top w:val="single" w:sz="4" w:space="0" w:color="auto"/>
              <w:left w:val="single" w:sz="4" w:space="0" w:color="auto"/>
              <w:bottom w:val="nil"/>
              <w:right w:val="single" w:sz="4" w:space="0" w:color="auto"/>
            </w:tcBorders>
            <w:hideMark/>
          </w:tcPr>
          <w:p w14:paraId="34DEA92D" w14:textId="77777777" w:rsidR="00AC5390" w:rsidRDefault="00AC5390" w:rsidP="00AC5390">
            <w:pPr>
              <w:pStyle w:val="TAC"/>
            </w:pPr>
            <w:r>
              <w:rPr>
                <w:rFonts w:hint="eastAsia"/>
                <w:lang w:val="zh-CN" w:eastAsia="zh-CN"/>
              </w:rPr>
              <w:t>-</w:t>
            </w:r>
          </w:p>
        </w:tc>
        <w:tc>
          <w:tcPr>
            <w:tcW w:w="884" w:type="dxa"/>
            <w:tcBorders>
              <w:top w:val="single" w:sz="4" w:space="0" w:color="auto"/>
              <w:left w:val="single" w:sz="4" w:space="0" w:color="auto"/>
              <w:bottom w:val="single" w:sz="4" w:space="0" w:color="auto"/>
              <w:right w:val="single" w:sz="4" w:space="0" w:color="auto"/>
            </w:tcBorders>
            <w:hideMark/>
          </w:tcPr>
          <w:p w14:paraId="5D0CFCD0" w14:textId="77777777" w:rsidR="00AC5390" w:rsidRDefault="00AC5390" w:rsidP="00AC5390">
            <w:pPr>
              <w:pStyle w:val="TAC"/>
            </w:pPr>
            <w:r>
              <w:rPr>
                <w:rFonts w:hint="eastAsia"/>
                <w:lang w:val="zh-CN" w:eastAsia="zh-CN"/>
              </w:rPr>
              <w:t>n8</w:t>
            </w:r>
          </w:p>
        </w:tc>
        <w:tc>
          <w:tcPr>
            <w:tcW w:w="3056" w:type="dxa"/>
            <w:gridSpan w:val="2"/>
            <w:tcBorders>
              <w:top w:val="single" w:sz="4" w:space="0" w:color="auto"/>
              <w:left w:val="single" w:sz="4" w:space="0" w:color="auto"/>
              <w:bottom w:val="single" w:sz="4" w:space="0" w:color="auto"/>
              <w:right w:val="single" w:sz="4" w:space="0" w:color="auto"/>
            </w:tcBorders>
            <w:hideMark/>
          </w:tcPr>
          <w:p w14:paraId="564B8CC1" w14:textId="77777777" w:rsidR="00AC5390" w:rsidRDefault="00AC5390" w:rsidP="00AC5390">
            <w:pPr>
              <w:pStyle w:val="TAC"/>
              <w:rPr>
                <w:lang w:val="en-US" w:bidi="ar"/>
              </w:rPr>
            </w:pPr>
            <w:r>
              <w:rPr>
                <w:rFonts w:hint="eastAsia"/>
                <w:lang w:val="zh-CN" w:eastAsia="zh-CN"/>
              </w:rPr>
              <w:t>5, 10, 15, 20</w:t>
            </w:r>
          </w:p>
        </w:tc>
        <w:tc>
          <w:tcPr>
            <w:tcW w:w="1651" w:type="dxa"/>
            <w:gridSpan w:val="2"/>
            <w:tcBorders>
              <w:top w:val="single" w:sz="4" w:space="0" w:color="auto"/>
              <w:left w:val="single" w:sz="4" w:space="0" w:color="auto"/>
              <w:bottom w:val="nil"/>
              <w:right w:val="single" w:sz="4" w:space="0" w:color="auto"/>
            </w:tcBorders>
            <w:hideMark/>
          </w:tcPr>
          <w:p w14:paraId="2B63B61C" w14:textId="77777777" w:rsidR="00AC5390" w:rsidRDefault="00AC5390" w:rsidP="00AC5390">
            <w:pPr>
              <w:pStyle w:val="TAC"/>
            </w:pPr>
            <w:r>
              <w:rPr>
                <w:rFonts w:hint="eastAsia"/>
                <w:lang w:val="zh-CN" w:eastAsia="zh-CN"/>
              </w:rPr>
              <w:t>0</w:t>
            </w:r>
          </w:p>
        </w:tc>
      </w:tr>
      <w:tr w:rsidR="00AC5390" w14:paraId="18DBC6F1" w14:textId="77777777" w:rsidTr="00746BAB">
        <w:trPr>
          <w:trHeight w:val="187"/>
          <w:jc w:val="center"/>
        </w:trPr>
        <w:tc>
          <w:tcPr>
            <w:tcW w:w="1876" w:type="dxa"/>
            <w:tcBorders>
              <w:top w:val="nil"/>
              <w:left w:val="single" w:sz="4" w:space="0" w:color="auto"/>
              <w:bottom w:val="nil"/>
              <w:right w:val="single" w:sz="4" w:space="0" w:color="auto"/>
            </w:tcBorders>
          </w:tcPr>
          <w:p w14:paraId="6EA91E0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8F24BE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3257013D" w14:textId="77777777" w:rsidR="00AC5390" w:rsidRDefault="00AC5390" w:rsidP="00AC5390">
            <w:pPr>
              <w:pStyle w:val="TAC"/>
            </w:pPr>
            <w:r>
              <w:rPr>
                <w:rFonts w:hint="eastAsia"/>
                <w:lang w:val="zh-CN" w:eastAsia="zh-CN"/>
              </w:rPr>
              <w:t>n78</w:t>
            </w:r>
          </w:p>
        </w:tc>
        <w:tc>
          <w:tcPr>
            <w:tcW w:w="3056" w:type="dxa"/>
            <w:gridSpan w:val="2"/>
            <w:tcBorders>
              <w:top w:val="single" w:sz="4" w:space="0" w:color="auto"/>
              <w:left w:val="single" w:sz="4" w:space="0" w:color="auto"/>
              <w:bottom w:val="single" w:sz="4" w:space="0" w:color="auto"/>
              <w:right w:val="single" w:sz="4" w:space="0" w:color="auto"/>
            </w:tcBorders>
            <w:hideMark/>
          </w:tcPr>
          <w:p w14:paraId="4ED74199" w14:textId="77777777" w:rsidR="00AC5390" w:rsidRDefault="00AC5390" w:rsidP="00AC5390">
            <w:pPr>
              <w:pStyle w:val="TAC"/>
              <w:rPr>
                <w:lang w:val="en-US" w:bidi="ar"/>
              </w:rPr>
            </w:pPr>
            <w:r>
              <w:rPr>
                <w:rFonts w:hint="eastAsia"/>
                <w:lang w:val="zh-CN" w:eastAsia="zh-CN"/>
              </w:rPr>
              <w:t>10, 15, 20, 40, 50, 60, 80, 90, 100</w:t>
            </w:r>
          </w:p>
        </w:tc>
        <w:tc>
          <w:tcPr>
            <w:tcW w:w="1651" w:type="dxa"/>
            <w:gridSpan w:val="2"/>
            <w:tcBorders>
              <w:top w:val="nil"/>
              <w:left w:val="single" w:sz="4" w:space="0" w:color="auto"/>
              <w:bottom w:val="nil"/>
              <w:right w:val="single" w:sz="4" w:space="0" w:color="auto"/>
            </w:tcBorders>
          </w:tcPr>
          <w:p w14:paraId="32FC6C84" w14:textId="77777777" w:rsidR="00AC5390" w:rsidRDefault="00AC5390" w:rsidP="00AC5390">
            <w:pPr>
              <w:pStyle w:val="TAC"/>
            </w:pPr>
          </w:p>
        </w:tc>
      </w:tr>
      <w:tr w:rsidR="00AC5390" w14:paraId="184471B4"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26BCD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CC567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C249AB8" w14:textId="77777777" w:rsidR="00AC5390" w:rsidRDefault="00AC5390" w:rsidP="00AC5390">
            <w:pPr>
              <w:pStyle w:val="TAC"/>
            </w:pPr>
            <w:r>
              <w:rPr>
                <w:rFonts w:hint="eastAsia"/>
                <w:lang w:val="zh-CN" w:eastAsia="zh-CN"/>
              </w:rPr>
              <w:t>n257</w:t>
            </w:r>
          </w:p>
        </w:tc>
        <w:tc>
          <w:tcPr>
            <w:tcW w:w="3056" w:type="dxa"/>
            <w:gridSpan w:val="2"/>
            <w:tcBorders>
              <w:top w:val="single" w:sz="4" w:space="0" w:color="auto"/>
              <w:left w:val="single" w:sz="4" w:space="0" w:color="auto"/>
              <w:bottom w:val="single" w:sz="4" w:space="0" w:color="auto"/>
              <w:right w:val="single" w:sz="4" w:space="0" w:color="auto"/>
            </w:tcBorders>
            <w:hideMark/>
          </w:tcPr>
          <w:p w14:paraId="235076E3" w14:textId="77777777" w:rsidR="00AC5390" w:rsidRDefault="00AC5390" w:rsidP="00AC5390">
            <w:pPr>
              <w:pStyle w:val="TAC"/>
              <w:rPr>
                <w:lang w:val="en-US" w:bidi="ar"/>
              </w:rPr>
            </w:pPr>
            <w:r>
              <w:rPr>
                <w:rFonts w:hint="eastAsia"/>
                <w:lang w:val="zh-CN" w:eastAsia="zh-CN"/>
              </w:rPr>
              <w:t>CA_n257M</w:t>
            </w:r>
          </w:p>
        </w:tc>
        <w:tc>
          <w:tcPr>
            <w:tcW w:w="1651" w:type="dxa"/>
            <w:gridSpan w:val="2"/>
            <w:tcBorders>
              <w:top w:val="nil"/>
              <w:left w:val="single" w:sz="4" w:space="0" w:color="auto"/>
              <w:bottom w:val="single" w:sz="4" w:space="0" w:color="auto"/>
              <w:right w:val="single" w:sz="4" w:space="0" w:color="auto"/>
            </w:tcBorders>
          </w:tcPr>
          <w:p w14:paraId="60EDA79F" w14:textId="77777777" w:rsidR="00AC5390" w:rsidRDefault="00AC5390" w:rsidP="00AC5390">
            <w:pPr>
              <w:pStyle w:val="TAC"/>
            </w:pPr>
          </w:p>
        </w:tc>
      </w:tr>
      <w:tr w:rsidR="00AC5390" w14:paraId="1F298D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CAD24C" w14:textId="77777777" w:rsidR="00AC5390" w:rsidRDefault="00AC5390" w:rsidP="00AC5390">
            <w:pPr>
              <w:pStyle w:val="TAC"/>
            </w:pPr>
            <w:r>
              <w:lastRenderedPageBreak/>
              <w:t>CA_n12A-n30A-n260A</w:t>
            </w:r>
          </w:p>
        </w:tc>
        <w:tc>
          <w:tcPr>
            <w:tcW w:w="2147" w:type="dxa"/>
            <w:gridSpan w:val="2"/>
            <w:tcBorders>
              <w:top w:val="single" w:sz="4" w:space="0" w:color="auto"/>
              <w:left w:val="single" w:sz="4" w:space="0" w:color="auto"/>
              <w:bottom w:val="nil"/>
              <w:right w:val="single" w:sz="4" w:space="0" w:color="auto"/>
            </w:tcBorders>
            <w:vAlign w:val="center"/>
            <w:hideMark/>
          </w:tcPr>
          <w:p w14:paraId="43F26129" w14:textId="77777777" w:rsidR="00AC5390" w:rsidRDefault="00AC5390" w:rsidP="00AC5390">
            <w:pPr>
              <w:pStyle w:val="TAC"/>
            </w:pPr>
            <w:r>
              <w:t>CA_n12A-n30A</w:t>
            </w:r>
          </w:p>
          <w:p w14:paraId="44863A89" w14:textId="77777777" w:rsidR="00AC5390" w:rsidRDefault="00AC5390" w:rsidP="00AC5390">
            <w:pPr>
              <w:pStyle w:val="TAC"/>
            </w:pPr>
            <w:r>
              <w:t>CA_n12A-n260A</w:t>
            </w:r>
          </w:p>
          <w:p w14:paraId="6C806F09"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30A13C"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A6431A"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F692127" w14:textId="77777777" w:rsidR="00AC5390" w:rsidRDefault="00AC5390" w:rsidP="00AC5390">
            <w:pPr>
              <w:pStyle w:val="TAC"/>
            </w:pPr>
            <w:r>
              <w:t>0</w:t>
            </w:r>
          </w:p>
        </w:tc>
      </w:tr>
      <w:tr w:rsidR="00AC5390" w14:paraId="34D07A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23EB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0820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D0DBCE"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8D1805"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15DF5BC6" w14:textId="77777777" w:rsidR="00AC5390" w:rsidRDefault="00AC5390" w:rsidP="00AC5390">
            <w:pPr>
              <w:pStyle w:val="TAC"/>
            </w:pPr>
          </w:p>
        </w:tc>
      </w:tr>
      <w:tr w:rsidR="00AC5390" w14:paraId="60B8E8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EE89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0B5F4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5223A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F35E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533D680" w14:textId="77777777" w:rsidR="00AC5390" w:rsidRDefault="00AC5390" w:rsidP="00AC5390">
            <w:pPr>
              <w:pStyle w:val="TAC"/>
            </w:pPr>
          </w:p>
        </w:tc>
      </w:tr>
      <w:tr w:rsidR="00AC5390" w14:paraId="7C19CC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C80DDD" w14:textId="77777777" w:rsidR="00AC5390" w:rsidRDefault="00AC5390" w:rsidP="00AC5390">
            <w:pPr>
              <w:pStyle w:val="TAC"/>
            </w:pPr>
            <w:r>
              <w:t>CA_n12A-n30A-n260G</w:t>
            </w:r>
          </w:p>
        </w:tc>
        <w:tc>
          <w:tcPr>
            <w:tcW w:w="2147" w:type="dxa"/>
            <w:gridSpan w:val="2"/>
            <w:tcBorders>
              <w:top w:val="single" w:sz="4" w:space="0" w:color="auto"/>
              <w:left w:val="single" w:sz="4" w:space="0" w:color="auto"/>
              <w:bottom w:val="nil"/>
              <w:right w:val="single" w:sz="4" w:space="0" w:color="auto"/>
            </w:tcBorders>
            <w:vAlign w:val="center"/>
            <w:hideMark/>
          </w:tcPr>
          <w:p w14:paraId="05C8A7C3" w14:textId="77777777" w:rsidR="00AC5390" w:rsidRDefault="00AC5390" w:rsidP="00AC5390">
            <w:pPr>
              <w:pStyle w:val="TAC"/>
            </w:pPr>
            <w:r>
              <w:t>CA_n12A-n30A</w:t>
            </w:r>
          </w:p>
          <w:p w14:paraId="7DD89A76" w14:textId="77777777" w:rsidR="00AC5390" w:rsidRDefault="00AC5390" w:rsidP="00AC5390">
            <w:pPr>
              <w:pStyle w:val="TAC"/>
            </w:pPr>
            <w:r>
              <w:t>CA_n12A-n260A</w:t>
            </w:r>
          </w:p>
          <w:p w14:paraId="79AA8AAA" w14:textId="77777777" w:rsidR="00AC5390" w:rsidRDefault="00AC5390" w:rsidP="00AC5390">
            <w:pPr>
              <w:pStyle w:val="TAC"/>
            </w:pPr>
            <w:r>
              <w:t>CA_n30A-n260A</w:t>
            </w:r>
          </w:p>
          <w:p w14:paraId="1E9687E2" w14:textId="77777777" w:rsidR="00AC5390" w:rsidRDefault="00AC5390" w:rsidP="00AC5390">
            <w:pPr>
              <w:pStyle w:val="TAC"/>
            </w:pPr>
            <w:r>
              <w:t>CA_n12A-n260G</w:t>
            </w:r>
          </w:p>
          <w:p w14:paraId="0FE7A0C7"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0FA43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AEAF5"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EB475D8" w14:textId="77777777" w:rsidR="00AC5390" w:rsidRDefault="00AC5390" w:rsidP="00AC5390">
            <w:pPr>
              <w:pStyle w:val="TAC"/>
            </w:pPr>
            <w:r>
              <w:t>0</w:t>
            </w:r>
          </w:p>
        </w:tc>
      </w:tr>
      <w:tr w:rsidR="00AC5390" w14:paraId="20A026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BB3C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179B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B544FC"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2435F6"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33703F8" w14:textId="77777777" w:rsidR="00AC5390" w:rsidRDefault="00AC5390" w:rsidP="00AC5390">
            <w:pPr>
              <w:pStyle w:val="TAC"/>
            </w:pPr>
          </w:p>
        </w:tc>
      </w:tr>
      <w:tr w:rsidR="00AC5390" w14:paraId="2C8E34A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F680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A88C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1CC3C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00295"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7C0050A" w14:textId="77777777" w:rsidR="00AC5390" w:rsidRDefault="00AC5390" w:rsidP="00AC5390">
            <w:pPr>
              <w:pStyle w:val="TAC"/>
            </w:pPr>
          </w:p>
        </w:tc>
      </w:tr>
      <w:tr w:rsidR="00AC5390" w14:paraId="57297F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87240A" w14:textId="77777777" w:rsidR="00AC5390" w:rsidRDefault="00AC5390" w:rsidP="00AC5390">
            <w:pPr>
              <w:pStyle w:val="TAC"/>
            </w:pPr>
            <w:r>
              <w:t>CA_n12A-n30A-n260H</w:t>
            </w:r>
          </w:p>
        </w:tc>
        <w:tc>
          <w:tcPr>
            <w:tcW w:w="2147" w:type="dxa"/>
            <w:gridSpan w:val="2"/>
            <w:tcBorders>
              <w:top w:val="single" w:sz="4" w:space="0" w:color="auto"/>
              <w:left w:val="single" w:sz="4" w:space="0" w:color="auto"/>
              <w:bottom w:val="nil"/>
              <w:right w:val="single" w:sz="4" w:space="0" w:color="auto"/>
            </w:tcBorders>
            <w:vAlign w:val="center"/>
            <w:hideMark/>
          </w:tcPr>
          <w:p w14:paraId="697E7C01" w14:textId="77777777" w:rsidR="00AC5390" w:rsidRDefault="00AC5390" w:rsidP="00AC5390">
            <w:pPr>
              <w:pStyle w:val="TAC"/>
            </w:pPr>
            <w:r>
              <w:t>CA_n12A-n30A</w:t>
            </w:r>
          </w:p>
          <w:p w14:paraId="3468338A" w14:textId="77777777" w:rsidR="00AC5390" w:rsidRDefault="00AC5390" w:rsidP="00AC5390">
            <w:pPr>
              <w:pStyle w:val="TAC"/>
            </w:pPr>
            <w:r>
              <w:t>CA_n12A-n260A</w:t>
            </w:r>
          </w:p>
          <w:p w14:paraId="1C8E14AB" w14:textId="77777777" w:rsidR="00AC5390" w:rsidRDefault="00AC5390" w:rsidP="00AC5390">
            <w:pPr>
              <w:pStyle w:val="TAC"/>
            </w:pPr>
            <w:r>
              <w:t>CA_n30A-n260A</w:t>
            </w:r>
          </w:p>
          <w:p w14:paraId="11BBAE4E" w14:textId="77777777" w:rsidR="00AC5390" w:rsidRDefault="00AC5390" w:rsidP="00AC5390">
            <w:pPr>
              <w:pStyle w:val="TAC"/>
            </w:pPr>
            <w:r>
              <w:t>CA_n12A-n260G</w:t>
            </w:r>
          </w:p>
          <w:p w14:paraId="681A9311" w14:textId="77777777" w:rsidR="00AC5390" w:rsidRDefault="00AC5390" w:rsidP="00AC5390">
            <w:pPr>
              <w:pStyle w:val="TAC"/>
            </w:pPr>
            <w:r>
              <w:t>CA_n30A-n260G</w:t>
            </w:r>
          </w:p>
          <w:p w14:paraId="5E88DDDF" w14:textId="77777777" w:rsidR="00AC5390" w:rsidRDefault="00AC5390" w:rsidP="00AC5390">
            <w:pPr>
              <w:pStyle w:val="TAC"/>
            </w:pPr>
            <w:r>
              <w:t>CA_n12A-n260H</w:t>
            </w:r>
          </w:p>
          <w:p w14:paraId="43B4A707"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788A6B"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62DA4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E5D94FD" w14:textId="77777777" w:rsidR="00AC5390" w:rsidRDefault="00AC5390" w:rsidP="00AC5390">
            <w:pPr>
              <w:pStyle w:val="TAC"/>
            </w:pPr>
            <w:r>
              <w:t>0</w:t>
            </w:r>
          </w:p>
        </w:tc>
      </w:tr>
      <w:tr w:rsidR="00AC5390" w14:paraId="78C1D3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13306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3436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190C86"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02668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624B1B1" w14:textId="77777777" w:rsidR="00AC5390" w:rsidRDefault="00AC5390" w:rsidP="00AC5390">
            <w:pPr>
              <w:pStyle w:val="TAC"/>
            </w:pPr>
          </w:p>
        </w:tc>
      </w:tr>
      <w:tr w:rsidR="00AC5390" w14:paraId="3603F6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D32DE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959C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A4146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AEC5CC"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CE706FE" w14:textId="77777777" w:rsidR="00AC5390" w:rsidRDefault="00AC5390" w:rsidP="00AC5390">
            <w:pPr>
              <w:pStyle w:val="TAC"/>
            </w:pPr>
          </w:p>
        </w:tc>
      </w:tr>
      <w:tr w:rsidR="00AC5390" w14:paraId="77DE1F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18FC04" w14:textId="77777777" w:rsidR="00AC5390" w:rsidRDefault="00AC5390" w:rsidP="00AC5390">
            <w:pPr>
              <w:pStyle w:val="TAC"/>
            </w:pPr>
            <w:r>
              <w:t>CA_n12A-n30A-n260I</w:t>
            </w:r>
          </w:p>
        </w:tc>
        <w:tc>
          <w:tcPr>
            <w:tcW w:w="2147" w:type="dxa"/>
            <w:gridSpan w:val="2"/>
            <w:tcBorders>
              <w:top w:val="single" w:sz="4" w:space="0" w:color="auto"/>
              <w:left w:val="single" w:sz="4" w:space="0" w:color="auto"/>
              <w:bottom w:val="nil"/>
              <w:right w:val="single" w:sz="4" w:space="0" w:color="auto"/>
            </w:tcBorders>
            <w:vAlign w:val="center"/>
            <w:hideMark/>
          </w:tcPr>
          <w:p w14:paraId="4688FF84" w14:textId="77777777" w:rsidR="00AC5390" w:rsidRDefault="00AC5390" w:rsidP="00AC5390">
            <w:pPr>
              <w:pStyle w:val="TAC"/>
            </w:pPr>
            <w:r>
              <w:t>CA_n12A-n30A</w:t>
            </w:r>
          </w:p>
          <w:p w14:paraId="10BF5188" w14:textId="77777777" w:rsidR="00AC5390" w:rsidRDefault="00AC5390" w:rsidP="00AC5390">
            <w:pPr>
              <w:pStyle w:val="TAC"/>
            </w:pPr>
            <w:r>
              <w:t>CA_n12A-n260A</w:t>
            </w:r>
          </w:p>
          <w:p w14:paraId="16A79B6F" w14:textId="77777777" w:rsidR="00AC5390" w:rsidRDefault="00AC5390" w:rsidP="00AC5390">
            <w:pPr>
              <w:pStyle w:val="TAC"/>
            </w:pPr>
            <w:r>
              <w:t>CA_n30A-n260A</w:t>
            </w:r>
          </w:p>
          <w:p w14:paraId="3702C0AD" w14:textId="77777777" w:rsidR="00AC5390" w:rsidRDefault="00AC5390" w:rsidP="00AC5390">
            <w:pPr>
              <w:pStyle w:val="TAC"/>
            </w:pPr>
            <w:r>
              <w:t>CA_n12A-n260G</w:t>
            </w:r>
          </w:p>
          <w:p w14:paraId="7FA66E08" w14:textId="77777777" w:rsidR="00AC5390" w:rsidRDefault="00AC5390" w:rsidP="00AC5390">
            <w:pPr>
              <w:pStyle w:val="TAC"/>
            </w:pPr>
            <w:r>
              <w:t>CA_n30A-n260G</w:t>
            </w:r>
          </w:p>
          <w:p w14:paraId="2ED82A29" w14:textId="77777777" w:rsidR="00AC5390" w:rsidRDefault="00AC5390" w:rsidP="00AC5390">
            <w:pPr>
              <w:pStyle w:val="TAC"/>
            </w:pPr>
            <w:r>
              <w:t>CA_n12A-n260H</w:t>
            </w:r>
          </w:p>
          <w:p w14:paraId="35D6271C" w14:textId="77777777" w:rsidR="00AC5390" w:rsidRDefault="00AC5390" w:rsidP="00AC5390">
            <w:pPr>
              <w:pStyle w:val="TAC"/>
            </w:pPr>
            <w:r>
              <w:t>CA_n30A-n260H</w:t>
            </w:r>
          </w:p>
          <w:p w14:paraId="73A72A32" w14:textId="77777777" w:rsidR="00AC5390" w:rsidRDefault="00AC5390" w:rsidP="00AC5390">
            <w:pPr>
              <w:pStyle w:val="TAC"/>
            </w:pPr>
            <w:r>
              <w:t>CA_n12A-n260I</w:t>
            </w:r>
          </w:p>
          <w:p w14:paraId="6F0AB5E0"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F03A01"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EDF3E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DB3DACF" w14:textId="77777777" w:rsidR="00AC5390" w:rsidRDefault="00AC5390" w:rsidP="00AC5390">
            <w:pPr>
              <w:pStyle w:val="TAC"/>
            </w:pPr>
            <w:r>
              <w:t>0</w:t>
            </w:r>
          </w:p>
        </w:tc>
      </w:tr>
      <w:tr w:rsidR="00AC5390" w14:paraId="2BDF646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79BB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22AE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8B453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EC690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E87694B" w14:textId="77777777" w:rsidR="00AC5390" w:rsidRDefault="00AC5390" w:rsidP="00AC5390">
            <w:pPr>
              <w:pStyle w:val="TAC"/>
            </w:pPr>
          </w:p>
        </w:tc>
      </w:tr>
      <w:tr w:rsidR="00AC5390" w14:paraId="06E1F3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1B642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DE613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438F0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D22361"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5A4306A" w14:textId="77777777" w:rsidR="00AC5390" w:rsidRDefault="00AC5390" w:rsidP="00AC5390">
            <w:pPr>
              <w:pStyle w:val="TAC"/>
            </w:pPr>
          </w:p>
        </w:tc>
      </w:tr>
      <w:tr w:rsidR="00AC5390" w14:paraId="1F5E29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43864B" w14:textId="77777777" w:rsidR="00AC5390" w:rsidRDefault="00AC5390" w:rsidP="00AC5390">
            <w:pPr>
              <w:pStyle w:val="TAC"/>
            </w:pPr>
            <w:r>
              <w:t>CA_n12A-n30A-n260J</w:t>
            </w:r>
          </w:p>
        </w:tc>
        <w:tc>
          <w:tcPr>
            <w:tcW w:w="2147" w:type="dxa"/>
            <w:gridSpan w:val="2"/>
            <w:tcBorders>
              <w:top w:val="single" w:sz="4" w:space="0" w:color="auto"/>
              <w:left w:val="single" w:sz="4" w:space="0" w:color="auto"/>
              <w:bottom w:val="nil"/>
              <w:right w:val="single" w:sz="4" w:space="0" w:color="auto"/>
            </w:tcBorders>
            <w:vAlign w:val="center"/>
            <w:hideMark/>
          </w:tcPr>
          <w:p w14:paraId="2A83B6DA" w14:textId="77777777" w:rsidR="00AC5390" w:rsidRDefault="00AC5390" w:rsidP="00AC5390">
            <w:pPr>
              <w:pStyle w:val="TAC"/>
            </w:pPr>
            <w:r>
              <w:t>CA_n12A-n30A</w:t>
            </w:r>
          </w:p>
          <w:p w14:paraId="1A0A873D" w14:textId="77777777" w:rsidR="00AC5390" w:rsidRDefault="00AC5390" w:rsidP="00AC5390">
            <w:pPr>
              <w:pStyle w:val="TAC"/>
            </w:pPr>
            <w:r>
              <w:t>CA_n12A-n260A</w:t>
            </w:r>
          </w:p>
          <w:p w14:paraId="20F2F1EC" w14:textId="77777777" w:rsidR="00AC5390" w:rsidRDefault="00AC5390" w:rsidP="00AC5390">
            <w:pPr>
              <w:pStyle w:val="TAC"/>
            </w:pPr>
            <w:r>
              <w:t>CA_n30A-n260A</w:t>
            </w:r>
          </w:p>
          <w:p w14:paraId="2337BE82" w14:textId="77777777" w:rsidR="00AC5390" w:rsidRDefault="00AC5390" w:rsidP="00AC5390">
            <w:pPr>
              <w:pStyle w:val="TAC"/>
            </w:pPr>
            <w:r>
              <w:t>CA_n12A-n260G</w:t>
            </w:r>
          </w:p>
          <w:p w14:paraId="2C94378D" w14:textId="77777777" w:rsidR="00AC5390" w:rsidRDefault="00AC5390" w:rsidP="00AC5390">
            <w:pPr>
              <w:pStyle w:val="TAC"/>
            </w:pPr>
            <w:r>
              <w:t>CA_n30A-n260G</w:t>
            </w:r>
          </w:p>
          <w:p w14:paraId="4D23EA26" w14:textId="77777777" w:rsidR="00AC5390" w:rsidRDefault="00AC5390" w:rsidP="00AC5390">
            <w:pPr>
              <w:pStyle w:val="TAC"/>
            </w:pPr>
            <w:r>
              <w:t>CA_n12A-n260H</w:t>
            </w:r>
          </w:p>
          <w:p w14:paraId="75DA8A0B" w14:textId="77777777" w:rsidR="00AC5390" w:rsidRDefault="00AC5390" w:rsidP="00AC5390">
            <w:pPr>
              <w:pStyle w:val="TAC"/>
            </w:pPr>
            <w:r>
              <w:t>CA_n30A-n260H</w:t>
            </w:r>
          </w:p>
          <w:p w14:paraId="5BEECAD2" w14:textId="77777777" w:rsidR="00AC5390" w:rsidRDefault="00AC5390" w:rsidP="00AC5390">
            <w:pPr>
              <w:pStyle w:val="TAC"/>
            </w:pPr>
            <w:r>
              <w:t>CA_n12A-n260I</w:t>
            </w:r>
          </w:p>
          <w:p w14:paraId="72E7B9D2" w14:textId="77777777" w:rsidR="00AC5390" w:rsidRDefault="00AC5390" w:rsidP="00AC5390">
            <w:pPr>
              <w:pStyle w:val="TAC"/>
            </w:pPr>
            <w:r>
              <w:t>CA_n30A-n260I</w:t>
            </w:r>
          </w:p>
          <w:p w14:paraId="3ED09DD5" w14:textId="77777777" w:rsidR="00AC5390" w:rsidRDefault="00AC5390" w:rsidP="00AC5390">
            <w:pPr>
              <w:pStyle w:val="TAC"/>
            </w:pPr>
            <w:r>
              <w:t>CA_n12A-n260J</w:t>
            </w:r>
          </w:p>
          <w:p w14:paraId="6443C79F"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4E176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E46877"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A8870DA" w14:textId="77777777" w:rsidR="00AC5390" w:rsidRDefault="00AC5390" w:rsidP="00AC5390">
            <w:pPr>
              <w:pStyle w:val="TAC"/>
            </w:pPr>
            <w:r>
              <w:t>0</w:t>
            </w:r>
          </w:p>
        </w:tc>
      </w:tr>
      <w:tr w:rsidR="00AC5390" w14:paraId="5F8A37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7BFF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F59E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BFEED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3A974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ECB7D13" w14:textId="77777777" w:rsidR="00AC5390" w:rsidRDefault="00AC5390" w:rsidP="00AC5390">
            <w:pPr>
              <w:pStyle w:val="TAC"/>
            </w:pPr>
          </w:p>
        </w:tc>
      </w:tr>
      <w:tr w:rsidR="00AC5390" w14:paraId="21471A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8A296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632E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E9CC0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455B07"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21C1C248" w14:textId="77777777" w:rsidR="00AC5390" w:rsidRDefault="00AC5390" w:rsidP="00AC5390">
            <w:pPr>
              <w:pStyle w:val="TAC"/>
            </w:pPr>
          </w:p>
        </w:tc>
      </w:tr>
      <w:tr w:rsidR="00AC5390" w14:paraId="2E78E12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CF7763" w14:textId="77777777" w:rsidR="00AC5390" w:rsidRDefault="00AC5390" w:rsidP="00AC5390">
            <w:pPr>
              <w:pStyle w:val="TAC"/>
            </w:pPr>
            <w:r>
              <w:t>CA_n12A-n30A-n260K</w:t>
            </w:r>
          </w:p>
        </w:tc>
        <w:tc>
          <w:tcPr>
            <w:tcW w:w="2147" w:type="dxa"/>
            <w:gridSpan w:val="2"/>
            <w:tcBorders>
              <w:top w:val="single" w:sz="4" w:space="0" w:color="auto"/>
              <w:left w:val="single" w:sz="4" w:space="0" w:color="auto"/>
              <w:bottom w:val="nil"/>
              <w:right w:val="single" w:sz="4" w:space="0" w:color="auto"/>
            </w:tcBorders>
            <w:vAlign w:val="center"/>
            <w:hideMark/>
          </w:tcPr>
          <w:p w14:paraId="1523EC3B" w14:textId="77777777" w:rsidR="00AC5390" w:rsidRDefault="00AC5390" w:rsidP="00AC5390">
            <w:pPr>
              <w:pStyle w:val="TAC"/>
            </w:pPr>
            <w:r>
              <w:t>CA_n12A-n30A</w:t>
            </w:r>
          </w:p>
          <w:p w14:paraId="1E2A500E" w14:textId="77777777" w:rsidR="00AC5390" w:rsidRDefault="00AC5390" w:rsidP="00AC5390">
            <w:pPr>
              <w:pStyle w:val="TAC"/>
            </w:pPr>
            <w:r>
              <w:t>CA_n12A-n260A</w:t>
            </w:r>
          </w:p>
          <w:p w14:paraId="584DDA8A" w14:textId="77777777" w:rsidR="00AC5390" w:rsidRDefault="00AC5390" w:rsidP="00AC5390">
            <w:pPr>
              <w:pStyle w:val="TAC"/>
            </w:pPr>
            <w:r>
              <w:t>CA_n30A-n260A</w:t>
            </w:r>
          </w:p>
          <w:p w14:paraId="3DC5B57A" w14:textId="77777777" w:rsidR="00AC5390" w:rsidRDefault="00AC5390" w:rsidP="00AC5390">
            <w:pPr>
              <w:pStyle w:val="TAC"/>
            </w:pPr>
            <w:r>
              <w:t>CA_n12A-n260G</w:t>
            </w:r>
          </w:p>
          <w:p w14:paraId="64CFDEE3" w14:textId="77777777" w:rsidR="00AC5390" w:rsidRDefault="00AC5390" w:rsidP="00AC5390">
            <w:pPr>
              <w:pStyle w:val="TAC"/>
            </w:pPr>
            <w:r>
              <w:t>CA_n30A-n260G</w:t>
            </w:r>
          </w:p>
          <w:p w14:paraId="15A694F1" w14:textId="77777777" w:rsidR="00AC5390" w:rsidRDefault="00AC5390" w:rsidP="00AC5390">
            <w:pPr>
              <w:pStyle w:val="TAC"/>
            </w:pPr>
            <w:r>
              <w:t>CA_n12A-n260H</w:t>
            </w:r>
          </w:p>
          <w:p w14:paraId="32AC994C" w14:textId="77777777" w:rsidR="00AC5390" w:rsidRDefault="00AC5390" w:rsidP="00AC5390">
            <w:pPr>
              <w:pStyle w:val="TAC"/>
            </w:pPr>
            <w:r>
              <w:t>CA_n30A-n260H</w:t>
            </w:r>
          </w:p>
          <w:p w14:paraId="2281D7D8" w14:textId="77777777" w:rsidR="00AC5390" w:rsidRDefault="00AC5390" w:rsidP="00AC5390">
            <w:pPr>
              <w:pStyle w:val="TAC"/>
            </w:pPr>
            <w:r>
              <w:t>CA_n12A-n260I</w:t>
            </w:r>
          </w:p>
          <w:p w14:paraId="6A424E23" w14:textId="77777777" w:rsidR="00AC5390" w:rsidRDefault="00AC5390" w:rsidP="00AC5390">
            <w:pPr>
              <w:pStyle w:val="TAC"/>
            </w:pPr>
            <w:r>
              <w:t>CA_n30A-n260I</w:t>
            </w:r>
          </w:p>
          <w:p w14:paraId="0CBC784C" w14:textId="77777777" w:rsidR="00AC5390" w:rsidRDefault="00AC5390" w:rsidP="00AC5390">
            <w:pPr>
              <w:pStyle w:val="TAC"/>
            </w:pPr>
            <w:r>
              <w:t>CA_n12A-n260J</w:t>
            </w:r>
          </w:p>
          <w:p w14:paraId="355FBE72" w14:textId="77777777" w:rsidR="00AC5390" w:rsidRDefault="00AC5390" w:rsidP="00AC5390">
            <w:pPr>
              <w:pStyle w:val="TAC"/>
            </w:pPr>
            <w:r>
              <w:t>CA_n30A-n260J</w:t>
            </w:r>
          </w:p>
          <w:p w14:paraId="3519F627" w14:textId="77777777" w:rsidR="00AC5390" w:rsidRDefault="00AC5390" w:rsidP="00AC5390">
            <w:pPr>
              <w:pStyle w:val="TAC"/>
            </w:pPr>
            <w:r>
              <w:t>CA_n12A-n260K</w:t>
            </w:r>
          </w:p>
          <w:p w14:paraId="40050EBC"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31099"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70904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C5CC832" w14:textId="77777777" w:rsidR="00AC5390" w:rsidRDefault="00AC5390" w:rsidP="00AC5390">
            <w:pPr>
              <w:pStyle w:val="TAC"/>
            </w:pPr>
            <w:r>
              <w:t>0</w:t>
            </w:r>
          </w:p>
        </w:tc>
      </w:tr>
      <w:tr w:rsidR="00AC5390" w14:paraId="4010E8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61AD5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42DFB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8CF029"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5FA5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6AC26E5D" w14:textId="77777777" w:rsidR="00AC5390" w:rsidRDefault="00AC5390" w:rsidP="00AC5390">
            <w:pPr>
              <w:pStyle w:val="TAC"/>
            </w:pPr>
          </w:p>
        </w:tc>
      </w:tr>
      <w:tr w:rsidR="00AC5390" w14:paraId="6F37BD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C4078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620B4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6997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9ACB7"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C73BD73" w14:textId="77777777" w:rsidR="00AC5390" w:rsidRDefault="00AC5390" w:rsidP="00AC5390">
            <w:pPr>
              <w:pStyle w:val="TAC"/>
            </w:pPr>
          </w:p>
        </w:tc>
      </w:tr>
      <w:tr w:rsidR="00AC5390" w14:paraId="7C9A7A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87BC65D" w14:textId="77777777" w:rsidR="00AC5390" w:rsidRDefault="00AC5390" w:rsidP="00AC5390">
            <w:pPr>
              <w:pStyle w:val="TAC"/>
            </w:pPr>
            <w:r>
              <w:lastRenderedPageBreak/>
              <w:t>CA_n12A-n30A-n260L</w:t>
            </w:r>
          </w:p>
        </w:tc>
        <w:tc>
          <w:tcPr>
            <w:tcW w:w="2147" w:type="dxa"/>
            <w:gridSpan w:val="2"/>
            <w:tcBorders>
              <w:top w:val="single" w:sz="4" w:space="0" w:color="auto"/>
              <w:left w:val="single" w:sz="4" w:space="0" w:color="auto"/>
              <w:bottom w:val="nil"/>
              <w:right w:val="single" w:sz="4" w:space="0" w:color="auto"/>
            </w:tcBorders>
            <w:vAlign w:val="center"/>
            <w:hideMark/>
          </w:tcPr>
          <w:p w14:paraId="4F75BA05" w14:textId="77777777" w:rsidR="00AC5390" w:rsidRDefault="00AC5390" w:rsidP="00AC5390">
            <w:pPr>
              <w:pStyle w:val="TAC"/>
            </w:pPr>
            <w:r>
              <w:t>CA_n12A-n30A</w:t>
            </w:r>
          </w:p>
          <w:p w14:paraId="726E42A8" w14:textId="77777777" w:rsidR="00AC5390" w:rsidRDefault="00AC5390" w:rsidP="00AC5390">
            <w:pPr>
              <w:pStyle w:val="TAC"/>
            </w:pPr>
            <w:r>
              <w:t>CA_n12A-n260A</w:t>
            </w:r>
          </w:p>
          <w:p w14:paraId="0B001601" w14:textId="77777777" w:rsidR="00AC5390" w:rsidRDefault="00AC5390" w:rsidP="00AC5390">
            <w:pPr>
              <w:pStyle w:val="TAC"/>
            </w:pPr>
            <w:r>
              <w:t>CA_n30A-n260A</w:t>
            </w:r>
          </w:p>
          <w:p w14:paraId="1D58D84B" w14:textId="77777777" w:rsidR="00AC5390" w:rsidRDefault="00AC5390" w:rsidP="00AC5390">
            <w:pPr>
              <w:pStyle w:val="TAC"/>
            </w:pPr>
            <w:r>
              <w:t>CA_n12A-n260G</w:t>
            </w:r>
          </w:p>
          <w:p w14:paraId="746E6400" w14:textId="77777777" w:rsidR="00AC5390" w:rsidRDefault="00AC5390" w:rsidP="00AC5390">
            <w:pPr>
              <w:pStyle w:val="TAC"/>
            </w:pPr>
            <w:r>
              <w:t>CA_n30A-n260G</w:t>
            </w:r>
          </w:p>
          <w:p w14:paraId="49FF3B07" w14:textId="77777777" w:rsidR="00AC5390" w:rsidRDefault="00AC5390" w:rsidP="00AC5390">
            <w:pPr>
              <w:pStyle w:val="TAC"/>
            </w:pPr>
            <w:r>
              <w:t>CA_n12A-n260H</w:t>
            </w:r>
          </w:p>
          <w:p w14:paraId="5F884C17" w14:textId="77777777" w:rsidR="00AC5390" w:rsidRDefault="00AC5390" w:rsidP="00AC5390">
            <w:pPr>
              <w:pStyle w:val="TAC"/>
            </w:pPr>
            <w:r>
              <w:t>CA_n30A-n260H</w:t>
            </w:r>
          </w:p>
          <w:p w14:paraId="0ADBF250" w14:textId="77777777" w:rsidR="00AC5390" w:rsidRDefault="00AC5390" w:rsidP="00AC5390">
            <w:pPr>
              <w:pStyle w:val="TAC"/>
            </w:pPr>
            <w:r>
              <w:t>CA_n12A-n260I</w:t>
            </w:r>
          </w:p>
          <w:p w14:paraId="32EBA661" w14:textId="77777777" w:rsidR="00AC5390" w:rsidRDefault="00AC5390" w:rsidP="00AC5390">
            <w:pPr>
              <w:pStyle w:val="TAC"/>
            </w:pPr>
            <w:r>
              <w:t>CA_n30A-n260I</w:t>
            </w:r>
          </w:p>
          <w:p w14:paraId="155A9D60" w14:textId="77777777" w:rsidR="00AC5390" w:rsidRDefault="00AC5390" w:rsidP="00AC5390">
            <w:pPr>
              <w:pStyle w:val="TAC"/>
            </w:pPr>
            <w:r>
              <w:t>CA_n12A-n260J</w:t>
            </w:r>
          </w:p>
          <w:p w14:paraId="50541FF3" w14:textId="77777777" w:rsidR="00AC5390" w:rsidRDefault="00AC5390" w:rsidP="00AC5390">
            <w:pPr>
              <w:pStyle w:val="TAC"/>
            </w:pPr>
            <w:r>
              <w:t>CA_n30A-n260J</w:t>
            </w:r>
          </w:p>
          <w:p w14:paraId="465A9055" w14:textId="77777777" w:rsidR="00AC5390" w:rsidRDefault="00AC5390" w:rsidP="00AC5390">
            <w:pPr>
              <w:pStyle w:val="TAC"/>
            </w:pPr>
            <w:r>
              <w:t>CA_n12A-n260K</w:t>
            </w:r>
          </w:p>
          <w:p w14:paraId="1B5FEBAA" w14:textId="77777777" w:rsidR="00AC5390" w:rsidRDefault="00AC5390" w:rsidP="00AC5390">
            <w:pPr>
              <w:pStyle w:val="TAC"/>
            </w:pPr>
            <w:r>
              <w:t>CA_n30A-n260K</w:t>
            </w:r>
          </w:p>
          <w:p w14:paraId="49E0A9FB" w14:textId="77777777" w:rsidR="00AC5390" w:rsidRDefault="00AC5390" w:rsidP="00AC5390">
            <w:pPr>
              <w:pStyle w:val="TAC"/>
            </w:pPr>
            <w:r>
              <w:t>CA_n12A-n260L</w:t>
            </w:r>
          </w:p>
          <w:p w14:paraId="4AE5D820"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A12A9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B3945"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600ED3F" w14:textId="77777777" w:rsidR="00AC5390" w:rsidRDefault="00AC5390" w:rsidP="00AC5390">
            <w:pPr>
              <w:pStyle w:val="TAC"/>
            </w:pPr>
            <w:r>
              <w:t>0</w:t>
            </w:r>
          </w:p>
        </w:tc>
      </w:tr>
      <w:tr w:rsidR="00AC5390" w14:paraId="0D96AB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1E15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3DAD1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5AB2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233381"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F7BDB3E" w14:textId="77777777" w:rsidR="00AC5390" w:rsidRDefault="00AC5390" w:rsidP="00AC5390">
            <w:pPr>
              <w:pStyle w:val="TAC"/>
            </w:pPr>
          </w:p>
        </w:tc>
      </w:tr>
      <w:tr w:rsidR="00AC5390" w14:paraId="4FD60B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3556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415D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B48E8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C4CC5"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18AA1436" w14:textId="77777777" w:rsidR="00AC5390" w:rsidRDefault="00AC5390" w:rsidP="00AC5390">
            <w:pPr>
              <w:pStyle w:val="TAC"/>
            </w:pPr>
          </w:p>
        </w:tc>
      </w:tr>
      <w:tr w:rsidR="00AC5390" w14:paraId="17504D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89A356" w14:textId="77777777" w:rsidR="00AC5390" w:rsidRDefault="00AC5390" w:rsidP="00AC5390">
            <w:pPr>
              <w:pStyle w:val="TAC"/>
            </w:pPr>
            <w:r>
              <w:t>CA_n12A-n30A-n260M</w:t>
            </w:r>
          </w:p>
        </w:tc>
        <w:tc>
          <w:tcPr>
            <w:tcW w:w="2147" w:type="dxa"/>
            <w:gridSpan w:val="2"/>
            <w:tcBorders>
              <w:top w:val="single" w:sz="4" w:space="0" w:color="auto"/>
              <w:left w:val="single" w:sz="4" w:space="0" w:color="auto"/>
              <w:bottom w:val="nil"/>
              <w:right w:val="single" w:sz="4" w:space="0" w:color="auto"/>
            </w:tcBorders>
            <w:vAlign w:val="center"/>
            <w:hideMark/>
          </w:tcPr>
          <w:p w14:paraId="784C17BE" w14:textId="77777777" w:rsidR="00AC5390" w:rsidRDefault="00AC5390" w:rsidP="00AC5390">
            <w:pPr>
              <w:pStyle w:val="TAC"/>
            </w:pPr>
            <w:r>
              <w:t>CA_n12A-n30A</w:t>
            </w:r>
          </w:p>
          <w:p w14:paraId="1A37DDBF" w14:textId="77777777" w:rsidR="00AC5390" w:rsidRDefault="00AC5390" w:rsidP="00AC5390">
            <w:pPr>
              <w:pStyle w:val="TAC"/>
            </w:pPr>
            <w:r>
              <w:t>CA_n12A-n260A</w:t>
            </w:r>
          </w:p>
          <w:p w14:paraId="6C429677" w14:textId="77777777" w:rsidR="00AC5390" w:rsidRDefault="00AC5390" w:rsidP="00AC5390">
            <w:pPr>
              <w:pStyle w:val="TAC"/>
            </w:pPr>
            <w:r>
              <w:t>CA_n30A-n260A</w:t>
            </w:r>
          </w:p>
          <w:p w14:paraId="51934845" w14:textId="77777777" w:rsidR="00AC5390" w:rsidRDefault="00AC5390" w:rsidP="00AC5390">
            <w:pPr>
              <w:pStyle w:val="TAC"/>
            </w:pPr>
            <w:r>
              <w:t>CA_n12A-n260G</w:t>
            </w:r>
          </w:p>
          <w:p w14:paraId="1A484E6B" w14:textId="77777777" w:rsidR="00AC5390" w:rsidRDefault="00AC5390" w:rsidP="00AC5390">
            <w:pPr>
              <w:pStyle w:val="TAC"/>
            </w:pPr>
            <w:r>
              <w:t>CA_n30A-n260G</w:t>
            </w:r>
          </w:p>
          <w:p w14:paraId="62F5200F" w14:textId="77777777" w:rsidR="00AC5390" w:rsidRDefault="00AC5390" w:rsidP="00AC5390">
            <w:pPr>
              <w:pStyle w:val="TAC"/>
            </w:pPr>
            <w:r>
              <w:t>CA_n12A-n260H</w:t>
            </w:r>
          </w:p>
          <w:p w14:paraId="70DBBA56" w14:textId="77777777" w:rsidR="00AC5390" w:rsidRDefault="00AC5390" w:rsidP="00AC5390">
            <w:pPr>
              <w:pStyle w:val="TAC"/>
            </w:pPr>
            <w:r>
              <w:t>CA_n30A-n260H</w:t>
            </w:r>
          </w:p>
          <w:p w14:paraId="38885BBF" w14:textId="77777777" w:rsidR="00AC5390" w:rsidRDefault="00AC5390" w:rsidP="00AC5390">
            <w:pPr>
              <w:pStyle w:val="TAC"/>
            </w:pPr>
            <w:r>
              <w:t>CA_n12A-n260I</w:t>
            </w:r>
          </w:p>
          <w:p w14:paraId="62347471" w14:textId="77777777" w:rsidR="00AC5390" w:rsidRDefault="00AC5390" w:rsidP="00AC5390">
            <w:pPr>
              <w:pStyle w:val="TAC"/>
            </w:pPr>
            <w:r>
              <w:t>CA_n30A-n260I</w:t>
            </w:r>
          </w:p>
          <w:p w14:paraId="11640CE3" w14:textId="77777777" w:rsidR="00AC5390" w:rsidRDefault="00AC5390" w:rsidP="00AC5390">
            <w:pPr>
              <w:pStyle w:val="TAC"/>
            </w:pPr>
            <w:r>
              <w:t>CA_n12A-n260J</w:t>
            </w:r>
          </w:p>
          <w:p w14:paraId="464F2147" w14:textId="77777777" w:rsidR="00AC5390" w:rsidRDefault="00AC5390" w:rsidP="00AC5390">
            <w:pPr>
              <w:pStyle w:val="TAC"/>
            </w:pPr>
            <w:r>
              <w:t>CA_n30A-n260J</w:t>
            </w:r>
          </w:p>
          <w:p w14:paraId="64BC7F33" w14:textId="77777777" w:rsidR="00AC5390" w:rsidRDefault="00AC5390" w:rsidP="00AC5390">
            <w:pPr>
              <w:pStyle w:val="TAC"/>
            </w:pPr>
            <w:r>
              <w:t>CA_n12A-n260K</w:t>
            </w:r>
          </w:p>
          <w:p w14:paraId="2E68C2A3" w14:textId="77777777" w:rsidR="00AC5390" w:rsidRDefault="00AC5390" w:rsidP="00AC5390">
            <w:pPr>
              <w:pStyle w:val="TAC"/>
            </w:pPr>
            <w:r>
              <w:t>CA_n30A-n260K</w:t>
            </w:r>
          </w:p>
          <w:p w14:paraId="03FFAB67" w14:textId="77777777" w:rsidR="00AC5390" w:rsidRDefault="00AC5390" w:rsidP="00AC5390">
            <w:pPr>
              <w:pStyle w:val="TAC"/>
            </w:pPr>
            <w:r>
              <w:t>CA_n12A-n260L</w:t>
            </w:r>
          </w:p>
          <w:p w14:paraId="025F4D23" w14:textId="77777777" w:rsidR="00AC5390" w:rsidRDefault="00AC5390" w:rsidP="00AC5390">
            <w:pPr>
              <w:pStyle w:val="TAC"/>
            </w:pPr>
            <w:r>
              <w:t>CA_n30A-n260L</w:t>
            </w:r>
          </w:p>
          <w:p w14:paraId="1D1EEC78" w14:textId="77777777" w:rsidR="00AC5390" w:rsidRDefault="00AC5390" w:rsidP="00AC5390">
            <w:pPr>
              <w:pStyle w:val="TAC"/>
            </w:pPr>
            <w:r>
              <w:t>CA_n12A-n260M</w:t>
            </w:r>
          </w:p>
          <w:p w14:paraId="46626647"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FA827E"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CE74C"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CF25269" w14:textId="77777777" w:rsidR="00AC5390" w:rsidRDefault="00AC5390" w:rsidP="00AC5390">
            <w:pPr>
              <w:pStyle w:val="TAC"/>
            </w:pPr>
            <w:r>
              <w:t>0</w:t>
            </w:r>
          </w:p>
        </w:tc>
      </w:tr>
      <w:tr w:rsidR="00AC5390" w14:paraId="37BABB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AAB8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0B9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510880"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FEE65"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C294EA3" w14:textId="77777777" w:rsidR="00AC5390" w:rsidRDefault="00AC5390" w:rsidP="00AC5390">
            <w:pPr>
              <w:pStyle w:val="TAC"/>
            </w:pPr>
          </w:p>
        </w:tc>
      </w:tr>
      <w:tr w:rsidR="00AC5390" w14:paraId="4D5CDC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A5C0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C4A72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4C8DF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FACBB"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DC22D9D" w14:textId="77777777" w:rsidR="00AC5390" w:rsidRDefault="00AC5390" w:rsidP="00AC5390">
            <w:pPr>
              <w:pStyle w:val="TAC"/>
            </w:pPr>
          </w:p>
        </w:tc>
      </w:tr>
      <w:tr w:rsidR="00AC5390" w14:paraId="668C8F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7AFCD5" w14:textId="77777777" w:rsidR="00AC5390" w:rsidRDefault="00AC5390" w:rsidP="00AC5390">
            <w:pPr>
              <w:pStyle w:val="TAC"/>
            </w:pPr>
            <w:r>
              <w:t>CA_n12A-n66A-n260A</w:t>
            </w:r>
          </w:p>
        </w:tc>
        <w:tc>
          <w:tcPr>
            <w:tcW w:w="2147" w:type="dxa"/>
            <w:gridSpan w:val="2"/>
            <w:tcBorders>
              <w:top w:val="single" w:sz="4" w:space="0" w:color="auto"/>
              <w:left w:val="single" w:sz="4" w:space="0" w:color="auto"/>
              <w:bottom w:val="nil"/>
              <w:right w:val="single" w:sz="4" w:space="0" w:color="auto"/>
            </w:tcBorders>
            <w:vAlign w:val="center"/>
            <w:hideMark/>
          </w:tcPr>
          <w:p w14:paraId="4F42794E" w14:textId="77777777" w:rsidR="00AC5390" w:rsidRDefault="00AC5390" w:rsidP="00AC5390">
            <w:pPr>
              <w:pStyle w:val="TAC"/>
            </w:pPr>
            <w:r>
              <w:t>CA_n12A-n66A</w:t>
            </w:r>
          </w:p>
          <w:p w14:paraId="44347DFA" w14:textId="77777777" w:rsidR="00AC5390" w:rsidRDefault="00AC5390" w:rsidP="00AC5390">
            <w:pPr>
              <w:pStyle w:val="TAC"/>
            </w:pPr>
            <w:r>
              <w:t>CA_n12A-n260A</w:t>
            </w:r>
          </w:p>
          <w:p w14:paraId="2CD1B517"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1D01F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E0DC3C"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86DC788" w14:textId="77777777" w:rsidR="00AC5390" w:rsidRDefault="00AC5390" w:rsidP="00AC5390">
            <w:pPr>
              <w:pStyle w:val="TAC"/>
            </w:pPr>
            <w:r>
              <w:t>0</w:t>
            </w:r>
          </w:p>
        </w:tc>
      </w:tr>
      <w:tr w:rsidR="00AC5390" w14:paraId="05FFA6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5D01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02B0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335AF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355E0B"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5659B31" w14:textId="77777777" w:rsidR="00AC5390" w:rsidRDefault="00AC5390" w:rsidP="00AC5390">
            <w:pPr>
              <w:pStyle w:val="TAC"/>
            </w:pPr>
          </w:p>
        </w:tc>
      </w:tr>
      <w:tr w:rsidR="00AC5390" w14:paraId="17C1E6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AE03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C62B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2560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A876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298437" w14:textId="77777777" w:rsidR="00AC5390" w:rsidRDefault="00AC5390" w:rsidP="00AC5390">
            <w:pPr>
              <w:pStyle w:val="TAC"/>
            </w:pPr>
          </w:p>
        </w:tc>
      </w:tr>
      <w:tr w:rsidR="00AC5390" w14:paraId="714011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C328B9" w14:textId="77777777" w:rsidR="00AC5390" w:rsidRDefault="00AC5390" w:rsidP="00AC5390">
            <w:pPr>
              <w:pStyle w:val="TAC"/>
            </w:pPr>
            <w:r>
              <w:t>CA_n12A-n66A-n260G</w:t>
            </w:r>
          </w:p>
        </w:tc>
        <w:tc>
          <w:tcPr>
            <w:tcW w:w="2147" w:type="dxa"/>
            <w:gridSpan w:val="2"/>
            <w:tcBorders>
              <w:top w:val="single" w:sz="4" w:space="0" w:color="auto"/>
              <w:left w:val="single" w:sz="4" w:space="0" w:color="auto"/>
              <w:bottom w:val="nil"/>
              <w:right w:val="single" w:sz="4" w:space="0" w:color="auto"/>
            </w:tcBorders>
            <w:vAlign w:val="center"/>
            <w:hideMark/>
          </w:tcPr>
          <w:p w14:paraId="4DFDF2A9" w14:textId="77777777" w:rsidR="00AC5390" w:rsidRDefault="00AC5390" w:rsidP="00AC5390">
            <w:pPr>
              <w:pStyle w:val="TAC"/>
            </w:pPr>
            <w:r>
              <w:t>CA_n12A-n66A</w:t>
            </w:r>
          </w:p>
          <w:p w14:paraId="225312BD" w14:textId="77777777" w:rsidR="00AC5390" w:rsidRDefault="00AC5390" w:rsidP="00AC5390">
            <w:pPr>
              <w:pStyle w:val="TAC"/>
            </w:pPr>
            <w:r>
              <w:t>CA_n12A-n260A</w:t>
            </w:r>
          </w:p>
          <w:p w14:paraId="6802B23A" w14:textId="77777777" w:rsidR="00AC5390" w:rsidRDefault="00AC5390" w:rsidP="00AC5390">
            <w:pPr>
              <w:pStyle w:val="TAC"/>
            </w:pPr>
            <w:r>
              <w:t>CA_n66A-n260A</w:t>
            </w:r>
          </w:p>
          <w:p w14:paraId="4A7C458B" w14:textId="77777777" w:rsidR="00AC5390" w:rsidRDefault="00AC5390" w:rsidP="00AC5390">
            <w:pPr>
              <w:pStyle w:val="TAC"/>
            </w:pPr>
            <w:r>
              <w:t>CA_n12A-n260G</w:t>
            </w:r>
          </w:p>
          <w:p w14:paraId="1C84C39C"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50F08B"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28D92A"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22003D7" w14:textId="77777777" w:rsidR="00AC5390" w:rsidRDefault="00AC5390" w:rsidP="00AC5390">
            <w:pPr>
              <w:pStyle w:val="TAC"/>
            </w:pPr>
            <w:r>
              <w:t>0</w:t>
            </w:r>
          </w:p>
        </w:tc>
      </w:tr>
      <w:tr w:rsidR="00AC5390" w14:paraId="66D40F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FD25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78C60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5FC9F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D33DE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AF9A8F8" w14:textId="77777777" w:rsidR="00AC5390" w:rsidRDefault="00AC5390" w:rsidP="00AC5390">
            <w:pPr>
              <w:pStyle w:val="TAC"/>
            </w:pPr>
          </w:p>
        </w:tc>
      </w:tr>
      <w:tr w:rsidR="00AC5390" w14:paraId="2AE8BAD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701AC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BFE0D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179E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4DD4E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6EC864B" w14:textId="77777777" w:rsidR="00AC5390" w:rsidRDefault="00AC5390" w:rsidP="00AC5390">
            <w:pPr>
              <w:pStyle w:val="TAC"/>
            </w:pPr>
          </w:p>
        </w:tc>
      </w:tr>
      <w:tr w:rsidR="00AC5390" w14:paraId="1B9D9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53E062" w14:textId="77777777" w:rsidR="00AC5390" w:rsidRDefault="00AC5390" w:rsidP="00AC5390">
            <w:pPr>
              <w:pStyle w:val="TAC"/>
            </w:pPr>
            <w:r>
              <w:t>CA_n12A-n66A-n260H</w:t>
            </w:r>
          </w:p>
        </w:tc>
        <w:tc>
          <w:tcPr>
            <w:tcW w:w="2147" w:type="dxa"/>
            <w:gridSpan w:val="2"/>
            <w:tcBorders>
              <w:top w:val="single" w:sz="4" w:space="0" w:color="auto"/>
              <w:left w:val="single" w:sz="4" w:space="0" w:color="auto"/>
              <w:bottom w:val="nil"/>
              <w:right w:val="single" w:sz="4" w:space="0" w:color="auto"/>
            </w:tcBorders>
            <w:vAlign w:val="center"/>
            <w:hideMark/>
          </w:tcPr>
          <w:p w14:paraId="55D3DE20" w14:textId="77777777" w:rsidR="00AC5390" w:rsidRDefault="00AC5390" w:rsidP="00AC5390">
            <w:pPr>
              <w:pStyle w:val="TAC"/>
            </w:pPr>
            <w:r>
              <w:t>CA_n12A-n66A</w:t>
            </w:r>
          </w:p>
          <w:p w14:paraId="3BFD5940" w14:textId="77777777" w:rsidR="00AC5390" w:rsidRDefault="00AC5390" w:rsidP="00AC5390">
            <w:pPr>
              <w:pStyle w:val="TAC"/>
            </w:pPr>
            <w:r>
              <w:t>CA_n12A-n260A</w:t>
            </w:r>
          </w:p>
          <w:p w14:paraId="0155CE1C" w14:textId="77777777" w:rsidR="00AC5390" w:rsidRDefault="00AC5390" w:rsidP="00AC5390">
            <w:pPr>
              <w:pStyle w:val="TAC"/>
            </w:pPr>
            <w:r>
              <w:t>CA_n66A-n260A</w:t>
            </w:r>
          </w:p>
          <w:p w14:paraId="53D0C430" w14:textId="77777777" w:rsidR="00AC5390" w:rsidRDefault="00AC5390" w:rsidP="00AC5390">
            <w:pPr>
              <w:pStyle w:val="TAC"/>
            </w:pPr>
            <w:r>
              <w:t>CA_n12A-n260G</w:t>
            </w:r>
          </w:p>
          <w:p w14:paraId="0B03523D" w14:textId="77777777" w:rsidR="00AC5390" w:rsidRDefault="00AC5390" w:rsidP="00AC5390">
            <w:pPr>
              <w:pStyle w:val="TAC"/>
            </w:pPr>
            <w:r>
              <w:t>CA_n66A-n260G</w:t>
            </w:r>
          </w:p>
          <w:p w14:paraId="1976A336" w14:textId="77777777" w:rsidR="00AC5390" w:rsidRDefault="00AC5390" w:rsidP="00AC5390">
            <w:pPr>
              <w:pStyle w:val="TAC"/>
            </w:pPr>
            <w:r>
              <w:t>CA_n12A-n260H</w:t>
            </w:r>
          </w:p>
          <w:p w14:paraId="7760192B"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B27C8F"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615032"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E4E4442" w14:textId="77777777" w:rsidR="00AC5390" w:rsidRDefault="00AC5390" w:rsidP="00AC5390">
            <w:pPr>
              <w:pStyle w:val="TAC"/>
            </w:pPr>
            <w:r>
              <w:t>0</w:t>
            </w:r>
          </w:p>
        </w:tc>
      </w:tr>
      <w:tr w:rsidR="00AC5390" w14:paraId="7E2DD2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B8A4E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9A7A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64BD6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29FC2"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3B77CE30" w14:textId="77777777" w:rsidR="00AC5390" w:rsidRDefault="00AC5390" w:rsidP="00AC5390">
            <w:pPr>
              <w:pStyle w:val="TAC"/>
            </w:pPr>
          </w:p>
        </w:tc>
      </w:tr>
      <w:tr w:rsidR="00AC5390" w14:paraId="20EC49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F004B4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556D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60B2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B81798"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E6E1A1B" w14:textId="77777777" w:rsidR="00AC5390" w:rsidRDefault="00AC5390" w:rsidP="00AC5390">
            <w:pPr>
              <w:pStyle w:val="TAC"/>
            </w:pPr>
          </w:p>
        </w:tc>
      </w:tr>
      <w:tr w:rsidR="00AC5390" w14:paraId="3FBB686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C365CF" w14:textId="77777777" w:rsidR="00AC5390" w:rsidRDefault="00AC5390" w:rsidP="00AC5390">
            <w:pPr>
              <w:pStyle w:val="TAC"/>
            </w:pPr>
            <w:r>
              <w:t>CA_n12A-n66A-n260I</w:t>
            </w:r>
          </w:p>
        </w:tc>
        <w:tc>
          <w:tcPr>
            <w:tcW w:w="2147" w:type="dxa"/>
            <w:gridSpan w:val="2"/>
            <w:tcBorders>
              <w:top w:val="single" w:sz="4" w:space="0" w:color="auto"/>
              <w:left w:val="single" w:sz="4" w:space="0" w:color="auto"/>
              <w:bottom w:val="nil"/>
              <w:right w:val="single" w:sz="4" w:space="0" w:color="auto"/>
            </w:tcBorders>
            <w:vAlign w:val="center"/>
            <w:hideMark/>
          </w:tcPr>
          <w:p w14:paraId="1A258134" w14:textId="77777777" w:rsidR="00AC5390" w:rsidRDefault="00AC5390" w:rsidP="00AC5390">
            <w:pPr>
              <w:pStyle w:val="TAC"/>
            </w:pPr>
            <w:r>
              <w:t>CA_n12A-n66A</w:t>
            </w:r>
          </w:p>
          <w:p w14:paraId="2BDA7AEA" w14:textId="77777777" w:rsidR="00AC5390" w:rsidRDefault="00AC5390" w:rsidP="00AC5390">
            <w:pPr>
              <w:pStyle w:val="TAC"/>
            </w:pPr>
            <w:r>
              <w:t>CA_n12A-n260A</w:t>
            </w:r>
          </w:p>
          <w:p w14:paraId="77AA205F" w14:textId="77777777" w:rsidR="00AC5390" w:rsidRDefault="00AC5390" w:rsidP="00AC5390">
            <w:pPr>
              <w:pStyle w:val="TAC"/>
            </w:pPr>
            <w:r>
              <w:t>CA_n66A-n260A</w:t>
            </w:r>
          </w:p>
          <w:p w14:paraId="54A8D3A6" w14:textId="77777777" w:rsidR="00AC5390" w:rsidRDefault="00AC5390" w:rsidP="00AC5390">
            <w:pPr>
              <w:pStyle w:val="TAC"/>
            </w:pPr>
            <w:r>
              <w:t>CA_n12A-n260G</w:t>
            </w:r>
          </w:p>
          <w:p w14:paraId="6BCC59F3" w14:textId="77777777" w:rsidR="00AC5390" w:rsidRDefault="00AC5390" w:rsidP="00AC5390">
            <w:pPr>
              <w:pStyle w:val="TAC"/>
            </w:pPr>
            <w:r>
              <w:t>CA_n66A-n260G</w:t>
            </w:r>
          </w:p>
          <w:p w14:paraId="19A3A688" w14:textId="77777777" w:rsidR="00AC5390" w:rsidRDefault="00AC5390" w:rsidP="00AC5390">
            <w:pPr>
              <w:pStyle w:val="TAC"/>
            </w:pPr>
            <w:r>
              <w:t>CA_n12A-n260H</w:t>
            </w:r>
          </w:p>
          <w:p w14:paraId="36386E92" w14:textId="77777777" w:rsidR="00AC5390" w:rsidRDefault="00AC5390" w:rsidP="00AC5390">
            <w:pPr>
              <w:pStyle w:val="TAC"/>
            </w:pPr>
            <w:r>
              <w:t>CA_n66A-n260H</w:t>
            </w:r>
          </w:p>
          <w:p w14:paraId="2DF6B59A" w14:textId="77777777" w:rsidR="00AC5390" w:rsidRDefault="00AC5390" w:rsidP="00AC5390">
            <w:pPr>
              <w:pStyle w:val="TAC"/>
            </w:pPr>
            <w:r>
              <w:t>CA_n12A-n260I</w:t>
            </w:r>
          </w:p>
          <w:p w14:paraId="6CA19143"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4E99A6"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934C6"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E1A3DA3" w14:textId="77777777" w:rsidR="00AC5390" w:rsidRDefault="00AC5390" w:rsidP="00AC5390">
            <w:pPr>
              <w:pStyle w:val="TAC"/>
            </w:pPr>
            <w:r>
              <w:t>0</w:t>
            </w:r>
          </w:p>
        </w:tc>
      </w:tr>
      <w:tr w:rsidR="00AC5390" w14:paraId="052DC9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A167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1DAD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83673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1A9C7D"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2F25182" w14:textId="77777777" w:rsidR="00AC5390" w:rsidRDefault="00AC5390" w:rsidP="00AC5390">
            <w:pPr>
              <w:pStyle w:val="TAC"/>
            </w:pPr>
          </w:p>
        </w:tc>
      </w:tr>
      <w:tr w:rsidR="00AC5390" w14:paraId="3A3BDB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A5CA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B527D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B2E30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BC13F3"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5564903" w14:textId="77777777" w:rsidR="00AC5390" w:rsidRDefault="00AC5390" w:rsidP="00AC5390">
            <w:pPr>
              <w:pStyle w:val="TAC"/>
            </w:pPr>
          </w:p>
        </w:tc>
      </w:tr>
      <w:tr w:rsidR="00AC5390" w14:paraId="33E3880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7297CE" w14:textId="77777777" w:rsidR="00AC5390" w:rsidRDefault="00AC5390" w:rsidP="00AC5390">
            <w:pPr>
              <w:pStyle w:val="TAC"/>
            </w:pPr>
            <w:r>
              <w:lastRenderedPageBreak/>
              <w:t>CA_n12A-n66A-n260J</w:t>
            </w:r>
          </w:p>
        </w:tc>
        <w:tc>
          <w:tcPr>
            <w:tcW w:w="2147" w:type="dxa"/>
            <w:gridSpan w:val="2"/>
            <w:tcBorders>
              <w:top w:val="single" w:sz="4" w:space="0" w:color="auto"/>
              <w:left w:val="single" w:sz="4" w:space="0" w:color="auto"/>
              <w:bottom w:val="nil"/>
              <w:right w:val="single" w:sz="4" w:space="0" w:color="auto"/>
            </w:tcBorders>
            <w:vAlign w:val="center"/>
            <w:hideMark/>
          </w:tcPr>
          <w:p w14:paraId="38368417" w14:textId="77777777" w:rsidR="00AC5390" w:rsidRDefault="00AC5390" w:rsidP="00AC5390">
            <w:pPr>
              <w:pStyle w:val="TAC"/>
            </w:pPr>
            <w:r>
              <w:t>CA_n12A-n66A</w:t>
            </w:r>
          </w:p>
          <w:p w14:paraId="1E76406C" w14:textId="77777777" w:rsidR="00AC5390" w:rsidRDefault="00AC5390" w:rsidP="00AC5390">
            <w:pPr>
              <w:pStyle w:val="TAC"/>
            </w:pPr>
            <w:r>
              <w:t>CA_n12A-n260A</w:t>
            </w:r>
          </w:p>
          <w:p w14:paraId="39922F73" w14:textId="77777777" w:rsidR="00AC5390" w:rsidRDefault="00AC5390" w:rsidP="00AC5390">
            <w:pPr>
              <w:pStyle w:val="TAC"/>
            </w:pPr>
            <w:r>
              <w:t>CA_n66A-n260A</w:t>
            </w:r>
          </w:p>
          <w:p w14:paraId="38331BCE" w14:textId="77777777" w:rsidR="00AC5390" w:rsidRDefault="00AC5390" w:rsidP="00AC5390">
            <w:pPr>
              <w:pStyle w:val="TAC"/>
            </w:pPr>
            <w:r>
              <w:t>CA_n12A-n260G</w:t>
            </w:r>
          </w:p>
          <w:p w14:paraId="1BBE7D30" w14:textId="77777777" w:rsidR="00AC5390" w:rsidRDefault="00AC5390" w:rsidP="00AC5390">
            <w:pPr>
              <w:pStyle w:val="TAC"/>
            </w:pPr>
            <w:r>
              <w:t>CA_n66A-n260G</w:t>
            </w:r>
          </w:p>
          <w:p w14:paraId="75D55B9F" w14:textId="77777777" w:rsidR="00AC5390" w:rsidRDefault="00AC5390" w:rsidP="00AC5390">
            <w:pPr>
              <w:pStyle w:val="TAC"/>
            </w:pPr>
            <w:r>
              <w:t>CA_n12A-n260H</w:t>
            </w:r>
          </w:p>
          <w:p w14:paraId="1528E404" w14:textId="77777777" w:rsidR="00AC5390" w:rsidRDefault="00AC5390" w:rsidP="00AC5390">
            <w:pPr>
              <w:pStyle w:val="TAC"/>
            </w:pPr>
            <w:r>
              <w:t>CA_n66A-n260H</w:t>
            </w:r>
          </w:p>
          <w:p w14:paraId="5CC02DAA" w14:textId="77777777" w:rsidR="00AC5390" w:rsidRDefault="00AC5390" w:rsidP="00AC5390">
            <w:pPr>
              <w:pStyle w:val="TAC"/>
            </w:pPr>
            <w:r>
              <w:t>CA_n12A-n260I</w:t>
            </w:r>
          </w:p>
          <w:p w14:paraId="53A4C626" w14:textId="77777777" w:rsidR="00AC5390" w:rsidRDefault="00AC5390" w:rsidP="00AC5390">
            <w:pPr>
              <w:pStyle w:val="TAC"/>
            </w:pPr>
            <w:r>
              <w:t>CA_n66A-n260I</w:t>
            </w:r>
          </w:p>
          <w:p w14:paraId="73526F27" w14:textId="77777777" w:rsidR="00AC5390" w:rsidRDefault="00AC5390" w:rsidP="00AC5390">
            <w:pPr>
              <w:pStyle w:val="TAC"/>
            </w:pPr>
            <w:r>
              <w:t>CA_n12A-n260J</w:t>
            </w:r>
          </w:p>
          <w:p w14:paraId="3C7F12B8"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FDF7E1"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1B672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1520DAE" w14:textId="77777777" w:rsidR="00AC5390" w:rsidRDefault="00AC5390" w:rsidP="00AC5390">
            <w:pPr>
              <w:pStyle w:val="TAC"/>
            </w:pPr>
            <w:r>
              <w:t>0</w:t>
            </w:r>
          </w:p>
        </w:tc>
      </w:tr>
      <w:tr w:rsidR="00AC5390" w14:paraId="0938DD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E566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90A7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87008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2CBF58"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56B56D8F" w14:textId="77777777" w:rsidR="00AC5390" w:rsidRDefault="00AC5390" w:rsidP="00AC5390">
            <w:pPr>
              <w:pStyle w:val="TAC"/>
            </w:pPr>
          </w:p>
        </w:tc>
      </w:tr>
      <w:tr w:rsidR="00AC5390" w14:paraId="1940D30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862D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8943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00B89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54CBE"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C4E0C76" w14:textId="77777777" w:rsidR="00AC5390" w:rsidRDefault="00AC5390" w:rsidP="00AC5390">
            <w:pPr>
              <w:pStyle w:val="TAC"/>
            </w:pPr>
          </w:p>
        </w:tc>
      </w:tr>
      <w:tr w:rsidR="00AC5390" w14:paraId="649F4F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C63F2" w14:textId="77777777" w:rsidR="00AC5390" w:rsidRDefault="00AC5390" w:rsidP="00AC5390">
            <w:pPr>
              <w:pStyle w:val="TAC"/>
            </w:pPr>
            <w:r>
              <w:t>CA_n12A-n66A-n260K</w:t>
            </w:r>
          </w:p>
        </w:tc>
        <w:tc>
          <w:tcPr>
            <w:tcW w:w="2147" w:type="dxa"/>
            <w:gridSpan w:val="2"/>
            <w:tcBorders>
              <w:top w:val="single" w:sz="4" w:space="0" w:color="auto"/>
              <w:left w:val="single" w:sz="4" w:space="0" w:color="auto"/>
              <w:bottom w:val="nil"/>
              <w:right w:val="single" w:sz="4" w:space="0" w:color="auto"/>
            </w:tcBorders>
            <w:vAlign w:val="center"/>
            <w:hideMark/>
          </w:tcPr>
          <w:p w14:paraId="15C321CB" w14:textId="77777777" w:rsidR="00AC5390" w:rsidRDefault="00AC5390" w:rsidP="00AC5390">
            <w:pPr>
              <w:pStyle w:val="TAC"/>
            </w:pPr>
            <w:r>
              <w:t>CA_n12A-n66A</w:t>
            </w:r>
          </w:p>
          <w:p w14:paraId="79F42B47" w14:textId="77777777" w:rsidR="00AC5390" w:rsidRDefault="00AC5390" w:rsidP="00AC5390">
            <w:pPr>
              <w:pStyle w:val="TAC"/>
            </w:pPr>
            <w:r>
              <w:t>CA_n12A-n260A</w:t>
            </w:r>
          </w:p>
          <w:p w14:paraId="272D4E63" w14:textId="77777777" w:rsidR="00AC5390" w:rsidRDefault="00AC5390" w:rsidP="00AC5390">
            <w:pPr>
              <w:pStyle w:val="TAC"/>
            </w:pPr>
            <w:r>
              <w:t>CA_n66A-n260A</w:t>
            </w:r>
          </w:p>
          <w:p w14:paraId="1024EEBB" w14:textId="77777777" w:rsidR="00AC5390" w:rsidRDefault="00AC5390" w:rsidP="00AC5390">
            <w:pPr>
              <w:pStyle w:val="TAC"/>
            </w:pPr>
            <w:r>
              <w:t>CA_n12A-n260G</w:t>
            </w:r>
          </w:p>
          <w:p w14:paraId="73E72956" w14:textId="77777777" w:rsidR="00AC5390" w:rsidRDefault="00AC5390" w:rsidP="00AC5390">
            <w:pPr>
              <w:pStyle w:val="TAC"/>
            </w:pPr>
            <w:r>
              <w:t>CA_n66A-n260G</w:t>
            </w:r>
          </w:p>
          <w:p w14:paraId="0629CB4C" w14:textId="77777777" w:rsidR="00AC5390" w:rsidRDefault="00AC5390" w:rsidP="00AC5390">
            <w:pPr>
              <w:pStyle w:val="TAC"/>
            </w:pPr>
            <w:r>
              <w:t>CA_n12A-n260H</w:t>
            </w:r>
          </w:p>
          <w:p w14:paraId="0C68CA40" w14:textId="77777777" w:rsidR="00AC5390" w:rsidRDefault="00AC5390" w:rsidP="00AC5390">
            <w:pPr>
              <w:pStyle w:val="TAC"/>
            </w:pPr>
            <w:r>
              <w:t>CA_n66A-n260H</w:t>
            </w:r>
          </w:p>
          <w:p w14:paraId="2B23B019" w14:textId="77777777" w:rsidR="00AC5390" w:rsidRDefault="00AC5390" w:rsidP="00AC5390">
            <w:pPr>
              <w:pStyle w:val="TAC"/>
            </w:pPr>
            <w:r>
              <w:t>CA_n12A-n260I</w:t>
            </w:r>
          </w:p>
          <w:p w14:paraId="1327876D" w14:textId="77777777" w:rsidR="00AC5390" w:rsidRDefault="00AC5390" w:rsidP="00AC5390">
            <w:pPr>
              <w:pStyle w:val="TAC"/>
            </w:pPr>
            <w:r>
              <w:t>CA_n66A-n260I</w:t>
            </w:r>
          </w:p>
          <w:p w14:paraId="6E8319FD" w14:textId="77777777" w:rsidR="00AC5390" w:rsidRDefault="00AC5390" w:rsidP="00AC5390">
            <w:pPr>
              <w:pStyle w:val="TAC"/>
            </w:pPr>
            <w:r>
              <w:t>CA_n12A-n260J</w:t>
            </w:r>
          </w:p>
          <w:p w14:paraId="3689045C" w14:textId="77777777" w:rsidR="00AC5390" w:rsidRDefault="00AC5390" w:rsidP="00AC5390">
            <w:pPr>
              <w:pStyle w:val="TAC"/>
            </w:pPr>
            <w:r>
              <w:t>CA_n66A-n260J</w:t>
            </w:r>
          </w:p>
          <w:p w14:paraId="4179043B" w14:textId="77777777" w:rsidR="00AC5390" w:rsidRDefault="00AC5390" w:rsidP="00AC5390">
            <w:pPr>
              <w:pStyle w:val="TAC"/>
            </w:pPr>
            <w:r>
              <w:t>CA_n12A-n260K</w:t>
            </w:r>
          </w:p>
          <w:p w14:paraId="5AA417DC"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343740"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387468"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0AD691AD" w14:textId="77777777" w:rsidR="00AC5390" w:rsidRDefault="00AC5390" w:rsidP="00AC5390">
            <w:pPr>
              <w:pStyle w:val="TAC"/>
            </w:pPr>
            <w:r>
              <w:t>0</w:t>
            </w:r>
          </w:p>
        </w:tc>
      </w:tr>
      <w:tr w:rsidR="00AC5390" w14:paraId="0A4734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C5168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FF30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F1ECE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1A97B6"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83AFEA0" w14:textId="77777777" w:rsidR="00AC5390" w:rsidRDefault="00AC5390" w:rsidP="00AC5390">
            <w:pPr>
              <w:pStyle w:val="TAC"/>
            </w:pPr>
          </w:p>
        </w:tc>
      </w:tr>
      <w:tr w:rsidR="00AC5390" w14:paraId="481EBA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FBCF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8F0C43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A366B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7547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085F391D" w14:textId="77777777" w:rsidR="00AC5390" w:rsidRDefault="00AC5390" w:rsidP="00AC5390">
            <w:pPr>
              <w:pStyle w:val="TAC"/>
            </w:pPr>
          </w:p>
        </w:tc>
      </w:tr>
      <w:tr w:rsidR="00AC5390" w14:paraId="5555ED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EB0CC1" w14:textId="77777777" w:rsidR="00AC5390" w:rsidRDefault="00AC5390" w:rsidP="00AC5390">
            <w:pPr>
              <w:pStyle w:val="TAC"/>
            </w:pPr>
            <w:r>
              <w:t>CA_n12A-n66A-n260L</w:t>
            </w:r>
          </w:p>
        </w:tc>
        <w:tc>
          <w:tcPr>
            <w:tcW w:w="2147" w:type="dxa"/>
            <w:gridSpan w:val="2"/>
            <w:tcBorders>
              <w:top w:val="single" w:sz="4" w:space="0" w:color="auto"/>
              <w:left w:val="single" w:sz="4" w:space="0" w:color="auto"/>
              <w:bottom w:val="nil"/>
              <w:right w:val="single" w:sz="4" w:space="0" w:color="auto"/>
            </w:tcBorders>
            <w:vAlign w:val="center"/>
            <w:hideMark/>
          </w:tcPr>
          <w:p w14:paraId="1D552686" w14:textId="77777777" w:rsidR="00AC5390" w:rsidRDefault="00AC5390" w:rsidP="00AC5390">
            <w:pPr>
              <w:pStyle w:val="TAC"/>
            </w:pPr>
            <w:r>
              <w:t>CA_n12A-n66A</w:t>
            </w:r>
          </w:p>
          <w:p w14:paraId="66B3B76C" w14:textId="77777777" w:rsidR="00AC5390" w:rsidRDefault="00AC5390" w:rsidP="00AC5390">
            <w:pPr>
              <w:pStyle w:val="TAC"/>
            </w:pPr>
            <w:r>
              <w:t>CA_n12A-n260A</w:t>
            </w:r>
          </w:p>
          <w:p w14:paraId="179094C9" w14:textId="77777777" w:rsidR="00AC5390" w:rsidRDefault="00AC5390" w:rsidP="00AC5390">
            <w:pPr>
              <w:pStyle w:val="TAC"/>
            </w:pPr>
            <w:r>
              <w:t>CA_n66A-n260A</w:t>
            </w:r>
          </w:p>
          <w:p w14:paraId="20A8A1BD" w14:textId="77777777" w:rsidR="00AC5390" w:rsidRDefault="00AC5390" w:rsidP="00AC5390">
            <w:pPr>
              <w:pStyle w:val="TAC"/>
            </w:pPr>
            <w:r>
              <w:t>CA_n12A-n260G</w:t>
            </w:r>
          </w:p>
          <w:p w14:paraId="0051846A" w14:textId="77777777" w:rsidR="00AC5390" w:rsidRDefault="00AC5390" w:rsidP="00AC5390">
            <w:pPr>
              <w:pStyle w:val="TAC"/>
            </w:pPr>
            <w:r>
              <w:t>CA_n66A-n260G</w:t>
            </w:r>
          </w:p>
          <w:p w14:paraId="52518530" w14:textId="77777777" w:rsidR="00AC5390" w:rsidRDefault="00AC5390" w:rsidP="00AC5390">
            <w:pPr>
              <w:pStyle w:val="TAC"/>
            </w:pPr>
            <w:r>
              <w:t>CA_n12A-n260H</w:t>
            </w:r>
          </w:p>
          <w:p w14:paraId="1C6F6280" w14:textId="77777777" w:rsidR="00AC5390" w:rsidRDefault="00AC5390" w:rsidP="00AC5390">
            <w:pPr>
              <w:pStyle w:val="TAC"/>
            </w:pPr>
            <w:r>
              <w:t>CA_n66A-n260H</w:t>
            </w:r>
          </w:p>
          <w:p w14:paraId="7822851D" w14:textId="77777777" w:rsidR="00AC5390" w:rsidRDefault="00AC5390" w:rsidP="00AC5390">
            <w:pPr>
              <w:pStyle w:val="TAC"/>
            </w:pPr>
            <w:r>
              <w:t>CA_n12A-n260I</w:t>
            </w:r>
          </w:p>
          <w:p w14:paraId="5F59A7B6" w14:textId="77777777" w:rsidR="00AC5390" w:rsidRDefault="00AC5390" w:rsidP="00AC5390">
            <w:pPr>
              <w:pStyle w:val="TAC"/>
            </w:pPr>
            <w:r>
              <w:t>CA_n66A-n260I</w:t>
            </w:r>
          </w:p>
          <w:p w14:paraId="0D83ECD4" w14:textId="77777777" w:rsidR="00AC5390" w:rsidRDefault="00AC5390" w:rsidP="00AC5390">
            <w:pPr>
              <w:pStyle w:val="TAC"/>
            </w:pPr>
            <w:r>
              <w:t>CA_n12A-n260J</w:t>
            </w:r>
          </w:p>
          <w:p w14:paraId="19213039" w14:textId="77777777" w:rsidR="00AC5390" w:rsidRDefault="00AC5390" w:rsidP="00AC5390">
            <w:pPr>
              <w:pStyle w:val="TAC"/>
            </w:pPr>
            <w:r>
              <w:t>CA_n66A-n260J</w:t>
            </w:r>
          </w:p>
          <w:p w14:paraId="2943BED2" w14:textId="77777777" w:rsidR="00AC5390" w:rsidRDefault="00AC5390" w:rsidP="00AC5390">
            <w:pPr>
              <w:pStyle w:val="TAC"/>
            </w:pPr>
            <w:r>
              <w:t>CA_n12A-n260K</w:t>
            </w:r>
          </w:p>
          <w:p w14:paraId="26FC360A" w14:textId="77777777" w:rsidR="00AC5390" w:rsidRDefault="00AC5390" w:rsidP="00AC5390">
            <w:pPr>
              <w:pStyle w:val="TAC"/>
            </w:pPr>
            <w:r>
              <w:t>CA_n66A-n260K</w:t>
            </w:r>
          </w:p>
          <w:p w14:paraId="34B1D681" w14:textId="77777777" w:rsidR="00AC5390" w:rsidRDefault="00AC5390" w:rsidP="00AC5390">
            <w:pPr>
              <w:pStyle w:val="TAC"/>
            </w:pPr>
            <w:r>
              <w:t>CA_n12A-n260L</w:t>
            </w:r>
          </w:p>
          <w:p w14:paraId="257EE789"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852FFD"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8EBFB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F5EDD20" w14:textId="77777777" w:rsidR="00AC5390" w:rsidRDefault="00AC5390" w:rsidP="00AC5390">
            <w:pPr>
              <w:pStyle w:val="TAC"/>
            </w:pPr>
            <w:r>
              <w:t>0</w:t>
            </w:r>
          </w:p>
        </w:tc>
      </w:tr>
      <w:tr w:rsidR="00AC5390" w14:paraId="5E6A3F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793F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769B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2B887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F9194"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620ABC3" w14:textId="77777777" w:rsidR="00AC5390" w:rsidRDefault="00AC5390" w:rsidP="00AC5390">
            <w:pPr>
              <w:pStyle w:val="TAC"/>
            </w:pPr>
          </w:p>
        </w:tc>
      </w:tr>
      <w:tr w:rsidR="00AC5390" w14:paraId="29A11E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08FA7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7DE2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ED8B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7C258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4B90928" w14:textId="77777777" w:rsidR="00AC5390" w:rsidRDefault="00AC5390" w:rsidP="00AC5390">
            <w:pPr>
              <w:pStyle w:val="TAC"/>
            </w:pPr>
          </w:p>
        </w:tc>
      </w:tr>
      <w:tr w:rsidR="00AC5390" w14:paraId="0A2380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1315A2" w14:textId="77777777" w:rsidR="00AC5390" w:rsidRDefault="00AC5390" w:rsidP="00AC5390">
            <w:pPr>
              <w:pStyle w:val="TAC"/>
            </w:pPr>
            <w:r>
              <w:t>CA_n12A-n66A-n260M</w:t>
            </w:r>
          </w:p>
        </w:tc>
        <w:tc>
          <w:tcPr>
            <w:tcW w:w="2147" w:type="dxa"/>
            <w:gridSpan w:val="2"/>
            <w:tcBorders>
              <w:top w:val="single" w:sz="4" w:space="0" w:color="auto"/>
              <w:left w:val="single" w:sz="4" w:space="0" w:color="auto"/>
              <w:bottom w:val="nil"/>
              <w:right w:val="single" w:sz="4" w:space="0" w:color="auto"/>
            </w:tcBorders>
            <w:vAlign w:val="center"/>
            <w:hideMark/>
          </w:tcPr>
          <w:p w14:paraId="6831B626" w14:textId="77777777" w:rsidR="00AC5390" w:rsidRDefault="00AC5390" w:rsidP="00AC5390">
            <w:pPr>
              <w:pStyle w:val="TAC"/>
            </w:pPr>
            <w:r>
              <w:t>CA_n12A-n66A</w:t>
            </w:r>
          </w:p>
          <w:p w14:paraId="5625C8E3" w14:textId="77777777" w:rsidR="00AC5390" w:rsidRDefault="00AC5390" w:rsidP="00AC5390">
            <w:pPr>
              <w:pStyle w:val="TAC"/>
            </w:pPr>
            <w:r>
              <w:t>CA_n12A-n260A</w:t>
            </w:r>
          </w:p>
          <w:p w14:paraId="02989AB0" w14:textId="77777777" w:rsidR="00AC5390" w:rsidRDefault="00AC5390" w:rsidP="00AC5390">
            <w:pPr>
              <w:pStyle w:val="TAC"/>
            </w:pPr>
            <w:r>
              <w:t>CA_n66A-n260A</w:t>
            </w:r>
          </w:p>
          <w:p w14:paraId="33730CD5" w14:textId="77777777" w:rsidR="00AC5390" w:rsidRDefault="00AC5390" w:rsidP="00AC5390">
            <w:pPr>
              <w:pStyle w:val="TAC"/>
            </w:pPr>
            <w:r>
              <w:t>CA_n12A-n260G</w:t>
            </w:r>
          </w:p>
          <w:p w14:paraId="5FC01861" w14:textId="77777777" w:rsidR="00AC5390" w:rsidRDefault="00AC5390" w:rsidP="00AC5390">
            <w:pPr>
              <w:pStyle w:val="TAC"/>
            </w:pPr>
            <w:r>
              <w:t>CA_n66A-n260G</w:t>
            </w:r>
          </w:p>
          <w:p w14:paraId="67741947" w14:textId="77777777" w:rsidR="00AC5390" w:rsidRDefault="00AC5390" w:rsidP="00AC5390">
            <w:pPr>
              <w:pStyle w:val="TAC"/>
            </w:pPr>
            <w:r>
              <w:t>CA_n12A-n260H</w:t>
            </w:r>
          </w:p>
          <w:p w14:paraId="6BFAA30A" w14:textId="77777777" w:rsidR="00AC5390" w:rsidRDefault="00AC5390" w:rsidP="00AC5390">
            <w:pPr>
              <w:pStyle w:val="TAC"/>
            </w:pPr>
            <w:r>
              <w:t>CA_n66A-n260H</w:t>
            </w:r>
          </w:p>
          <w:p w14:paraId="094DA634" w14:textId="77777777" w:rsidR="00AC5390" w:rsidRDefault="00AC5390" w:rsidP="00AC5390">
            <w:pPr>
              <w:pStyle w:val="TAC"/>
            </w:pPr>
            <w:r>
              <w:t>CA_n12A-n260I</w:t>
            </w:r>
          </w:p>
          <w:p w14:paraId="02EDDE34" w14:textId="77777777" w:rsidR="00AC5390" w:rsidRDefault="00AC5390" w:rsidP="00AC5390">
            <w:pPr>
              <w:pStyle w:val="TAC"/>
            </w:pPr>
            <w:r>
              <w:t>CA_n66A-n260I</w:t>
            </w:r>
          </w:p>
          <w:p w14:paraId="7A72250A" w14:textId="77777777" w:rsidR="00AC5390" w:rsidRDefault="00AC5390" w:rsidP="00AC5390">
            <w:pPr>
              <w:pStyle w:val="TAC"/>
            </w:pPr>
            <w:r>
              <w:t>CA_n12A-n260J</w:t>
            </w:r>
          </w:p>
          <w:p w14:paraId="0803DAAA" w14:textId="77777777" w:rsidR="00AC5390" w:rsidRDefault="00AC5390" w:rsidP="00AC5390">
            <w:pPr>
              <w:pStyle w:val="TAC"/>
            </w:pPr>
            <w:r>
              <w:t>CA_n66A-n260J</w:t>
            </w:r>
          </w:p>
          <w:p w14:paraId="16E850B3" w14:textId="77777777" w:rsidR="00AC5390" w:rsidRDefault="00AC5390" w:rsidP="00AC5390">
            <w:pPr>
              <w:pStyle w:val="TAC"/>
            </w:pPr>
            <w:r>
              <w:t>CA_n12A-n260K</w:t>
            </w:r>
          </w:p>
          <w:p w14:paraId="696CAB8E" w14:textId="77777777" w:rsidR="00AC5390" w:rsidRDefault="00AC5390" w:rsidP="00AC5390">
            <w:pPr>
              <w:pStyle w:val="TAC"/>
            </w:pPr>
            <w:r>
              <w:t>CA_n66A-n260K</w:t>
            </w:r>
          </w:p>
          <w:p w14:paraId="08FE6033" w14:textId="77777777" w:rsidR="00AC5390" w:rsidRDefault="00AC5390" w:rsidP="00AC5390">
            <w:pPr>
              <w:pStyle w:val="TAC"/>
            </w:pPr>
            <w:r>
              <w:t>CA_n12A-n260L</w:t>
            </w:r>
          </w:p>
          <w:p w14:paraId="21BD3070" w14:textId="77777777" w:rsidR="00AC5390" w:rsidRDefault="00AC5390" w:rsidP="00AC5390">
            <w:pPr>
              <w:pStyle w:val="TAC"/>
            </w:pPr>
            <w:r>
              <w:t>CA_n66A-n260L</w:t>
            </w:r>
          </w:p>
          <w:p w14:paraId="71F7FD18" w14:textId="77777777" w:rsidR="00AC5390" w:rsidRDefault="00AC5390" w:rsidP="00AC5390">
            <w:pPr>
              <w:pStyle w:val="TAC"/>
            </w:pPr>
            <w:r>
              <w:t>CA_n12A-n260M</w:t>
            </w:r>
          </w:p>
          <w:p w14:paraId="51B57BB4"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577724"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82763F"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FFF2461" w14:textId="77777777" w:rsidR="00AC5390" w:rsidRDefault="00AC5390" w:rsidP="00AC5390">
            <w:pPr>
              <w:pStyle w:val="TAC"/>
            </w:pPr>
            <w:r>
              <w:t>0</w:t>
            </w:r>
          </w:p>
        </w:tc>
      </w:tr>
      <w:tr w:rsidR="00AC5390" w14:paraId="4CE2BD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0EDB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FE2B7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D6992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BE18A0"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AC39973" w14:textId="77777777" w:rsidR="00AC5390" w:rsidRDefault="00AC5390" w:rsidP="00AC5390">
            <w:pPr>
              <w:pStyle w:val="TAC"/>
            </w:pPr>
          </w:p>
        </w:tc>
      </w:tr>
      <w:tr w:rsidR="00AC5390" w14:paraId="25B177E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7E412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9553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C162C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6F7D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08E7F2B" w14:textId="77777777" w:rsidR="00AC5390" w:rsidRDefault="00AC5390" w:rsidP="00AC5390">
            <w:pPr>
              <w:pStyle w:val="TAC"/>
            </w:pPr>
          </w:p>
        </w:tc>
      </w:tr>
      <w:tr w:rsidR="00AC5390" w14:paraId="58446B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51A652" w14:textId="77777777" w:rsidR="00AC5390" w:rsidRDefault="00AC5390" w:rsidP="00AC5390">
            <w:pPr>
              <w:pStyle w:val="TAC"/>
            </w:pPr>
            <w:r>
              <w:t>CA_n12A-n77A-n260A</w:t>
            </w:r>
          </w:p>
        </w:tc>
        <w:tc>
          <w:tcPr>
            <w:tcW w:w="2147" w:type="dxa"/>
            <w:gridSpan w:val="2"/>
            <w:tcBorders>
              <w:top w:val="single" w:sz="4" w:space="0" w:color="auto"/>
              <w:left w:val="single" w:sz="4" w:space="0" w:color="auto"/>
              <w:bottom w:val="nil"/>
              <w:right w:val="single" w:sz="4" w:space="0" w:color="auto"/>
            </w:tcBorders>
            <w:vAlign w:val="center"/>
            <w:hideMark/>
          </w:tcPr>
          <w:p w14:paraId="6B66639D" w14:textId="77777777" w:rsidR="00AC5390" w:rsidRDefault="00AC5390" w:rsidP="00AC5390">
            <w:pPr>
              <w:pStyle w:val="TAC"/>
            </w:pPr>
            <w:r>
              <w:t>CA_n12A-n77A</w:t>
            </w:r>
          </w:p>
          <w:p w14:paraId="52087758" w14:textId="77777777" w:rsidR="00AC5390" w:rsidRDefault="00AC5390" w:rsidP="00AC5390">
            <w:pPr>
              <w:pStyle w:val="TAC"/>
            </w:pPr>
            <w:r>
              <w:t>CA_n12A-n260A</w:t>
            </w:r>
          </w:p>
          <w:p w14:paraId="29D747CE"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EA85B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17F207"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3ACD3C1" w14:textId="77777777" w:rsidR="00AC5390" w:rsidRDefault="00AC5390" w:rsidP="00AC5390">
            <w:pPr>
              <w:pStyle w:val="TAC"/>
            </w:pPr>
            <w:r>
              <w:t>0</w:t>
            </w:r>
          </w:p>
        </w:tc>
      </w:tr>
      <w:tr w:rsidR="00AC5390" w14:paraId="502FC8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DB20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89F6A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C7B84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F69A8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E92C8D8" w14:textId="77777777" w:rsidR="00AC5390" w:rsidRDefault="00AC5390" w:rsidP="00AC5390">
            <w:pPr>
              <w:pStyle w:val="TAC"/>
            </w:pPr>
          </w:p>
        </w:tc>
      </w:tr>
      <w:tr w:rsidR="00AC5390" w14:paraId="676C2F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3950D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DF86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945A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62E5B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212D46D" w14:textId="77777777" w:rsidR="00AC5390" w:rsidRDefault="00AC5390" w:rsidP="00AC5390">
            <w:pPr>
              <w:pStyle w:val="TAC"/>
            </w:pPr>
          </w:p>
        </w:tc>
      </w:tr>
      <w:tr w:rsidR="00AC5390" w14:paraId="4EC0AF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6B87F5" w14:textId="77777777" w:rsidR="00AC5390" w:rsidRDefault="00AC5390" w:rsidP="00AC5390">
            <w:pPr>
              <w:pStyle w:val="TAC"/>
            </w:pPr>
            <w:r>
              <w:t>CA_n12A-n77A-n260G</w:t>
            </w:r>
          </w:p>
        </w:tc>
        <w:tc>
          <w:tcPr>
            <w:tcW w:w="2147" w:type="dxa"/>
            <w:gridSpan w:val="2"/>
            <w:tcBorders>
              <w:top w:val="single" w:sz="4" w:space="0" w:color="auto"/>
              <w:left w:val="single" w:sz="4" w:space="0" w:color="auto"/>
              <w:bottom w:val="nil"/>
              <w:right w:val="single" w:sz="4" w:space="0" w:color="auto"/>
            </w:tcBorders>
            <w:vAlign w:val="center"/>
            <w:hideMark/>
          </w:tcPr>
          <w:p w14:paraId="044B8764" w14:textId="77777777" w:rsidR="00AC5390" w:rsidRDefault="00AC5390" w:rsidP="00AC5390">
            <w:pPr>
              <w:pStyle w:val="TAC"/>
            </w:pPr>
            <w:r>
              <w:t>CA_n12A-n77A</w:t>
            </w:r>
          </w:p>
          <w:p w14:paraId="6095C272" w14:textId="77777777" w:rsidR="00AC5390" w:rsidRDefault="00AC5390" w:rsidP="00AC5390">
            <w:pPr>
              <w:pStyle w:val="TAC"/>
            </w:pPr>
            <w:r>
              <w:t>CA_n12A-n260A</w:t>
            </w:r>
          </w:p>
          <w:p w14:paraId="6C517550" w14:textId="77777777" w:rsidR="00AC5390" w:rsidRDefault="00AC5390" w:rsidP="00AC5390">
            <w:pPr>
              <w:pStyle w:val="TAC"/>
            </w:pPr>
            <w:r>
              <w:t>CA_n77A-n260A</w:t>
            </w:r>
          </w:p>
          <w:p w14:paraId="0C0E7F78" w14:textId="77777777" w:rsidR="00AC5390" w:rsidRDefault="00AC5390" w:rsidP="00AC5390">
            <w:pPr>
              <w:pStyle w:val="TAC"/>
            </w:pPr>
            <w:r>
              <w:t>CA_n12A-n260G</w:t>
            </w:r>
          </w:p>
          <w:p w14:paraId="233CC662"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93626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324010"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04D08666" w14:textId="77777777" w:rsidR="00AC5390" w:rsidRDefault="00AC5390" w:rsidP="00AC5390">
            <w:pPr>
              <w:pStyle w:val="TAC"/>
            </w:pPr>
            <w:r>
              <w:t>0</w:t>
            </w:r>
          </w:p>
        </w:tc>
      </w:tr>
      <w:tr w:rsidR="00AC5390" w14:paraId="0C71FA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214C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7364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D46E4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64C3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6F5BD75" w14:textId="77777777" w:rsidR="00AC5390" w:rsidRDefault="00AC5390" w:rsidP="00AC5390">
            <w:pPr>
              <w:pStyle w:val="TAC"/>
            </w:pPr>
          </w:p>
        </w:tc>
      </w:tr>
      <w:tr w:rsidR="00AC5390" w14:paraId="7755C07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97BE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76AB4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8875E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F520B"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6D9B3BE5" w14:textId="77777777" w:rsidR="00AC5390" w:rsidRDefault="00AC5390" w:rsidP="00AC5390">
            <w:pPr>
              <w:pStyle w:val="TAC"/>
            </w:pPr>
          </w:p>
        </w:tc>
      </w:tr>
      <w:tr w:rsidR="00AC5390" w14:paraId="074ED1D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5943C" w14:textId="77777777" w:rsidR="00AC5390" w:rsidRDefault="00AC5390" w:rsidP="00AC5390">
            <w:pPr>
              <w:pStyle w:val="TAC"/>
            </w:pPr>
            <w:r>
              <w:t>CA_n12A-n77A-n260H</w:t>
            </w:r>
          </w:p>
        </w:tc>
        <w:tc>
          <w:tcPr>
            <w:tcW w:w="2147" w:type="dxa"/>
            <w:gridSpan w:val="2"/>
            <w:tcBorders>
              <w:top w:val="single" w:sz="4" w:space="0" w:color="auto"/>
              <w:left w:val="single" w:sz="4" w:space="0" w:color="auto"/>
              <w:bottom w:val="nil"/>
              <w:right w:val="single" w:sz="4" w:space="0" w:color="auto"/>
            </w:tcBorders>
            <w:vAlign w:val="center"/>
            <w:hideMark/>
          </w:tcPr>
          <w:p w14:paraId="49D49724" w14:textId="77777777" w:rsidR="00AC5390" w:rsidRDefault="00AC5390" w:rsidP="00AC5390">
            <w:pPr>
              <w:pStyle w:val="TAC"/>
            </w:pPr>
            <w:r>
              <w:t>CA_n12A-n77A</w:t>
            </w:r>
          </w:p>
          <w:p w14:paraId="7BB715A5" w14:textId="77777777" w:rsidR="00AC5390" w:rsidRDefault="00AC5390" w:rsidP="00AC5390">
            <w:pPr>
              <w:pStyle w:val="TAC"/>
            </w:pPr>
            <w:r>
              <w:t>CA_n12A-n260A</w:t>
            </w:r>
          </w:p>
          <w:p w14:paraId="39C6456A" w14:textId="77777777" w:rsidR="00AC5390" w:rsidRDefault="00AC5390" w:rsidP="00AC5390">
            <w:pPr>
              <w:pStyle w:val="TAC"/>
            </w:pPr>
            <w:r>
              <w:t>CA_n77A-n260A</w:t>
            </w:r>
          </w:p>
          <w:p w14:paraId="0661D1B2" w14:textId="77777777" w:rsidR="00AC5390" w:rsidRDefault="00AC5390" w:rsidP="00AC5390">
            <w:pPr>
              <w:pStyle w:val="TAC"/>
            </w:pPr>
            <w:r>
              <w:t>CA_n12A-n260G</w:t>
            </w:r>
          </w:p>
          <w:p w14:paraId="71B65980" w14:textId="77777777" w:rsidR="00AC5390" w:rsidRDefault="00AC5390" w:rsidP="00AC5390">
            <w:pPr>
              <w:pStyle w:val="TAC"/>
            </w:pPr>
            <w:r>
              <w:t>CA_n77A-n260G</w:t>
            </w:r>
          </w:p>
          <w:p w14:paraId="7B947A68" w14:textId="77777777" w:rsidR="00AC5390" w:rsidRDefault="00AC5390" w:rsidP="00AC5390">
            <w:pPr>
              <w:pStyle w:val="TAC"/>
            </w:pPr>
            <w:r>
              <w:t>CA_n12A-n260H</w:t>
            </w:r>
          </w:p>
          <w:p w14:paraId="0A28F22D"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F6EB4"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A6DEBD"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31BBA8FD" w14:textId="77777777" w:rsidR="00AC5390" w:rsidRDefault="00AC5390" w:rsidP="00AC5390">
            <w:pPr>
              <w:pStyle w:val="TAC"/>
            </w:pPr>
            <w:r>
              <w:t>0</w:t>
            </w:r>
          </w:p>
        </w:tc>
      </w:tr>
      <w:tr w:rsidR="00AC5390" w14:paraId="3AFA5A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D42B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A6C7C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4A96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8CCB1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5794F6" w14:textId="77777777" w:rsidR="00AC5390" w:rsidRDefault="00AC5390" w:rsidP="00AC5390">
            <w:pPr>
              <w:pStyle w:val="TAC"/>
            </w:pPr>
          </w:p>
        </w:tc>
      </w:tr>
      <w:tr w:rsidR="00AC5390" w14:paraId="719F24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7E89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E7431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AEEB6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8A0AF1"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1D27354" w14:textId="77777777" w:rsidR="00AC5390" w:rsidRDefault="00AC5390" w:rsidP="00AC5390">
            <w:pPr>
              <w:pStyle w:val="TAC"/>
            </w:pPr>
          </w:p>
        </w:tc>
      </w:tr>
      <w:tr w:rsidR="00AC5390" w14:paraId="10F16B3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4FAFF0" w14:textId="77777777" w:rsidR="00AC5390" w:rsidRDefault="00AC5390" w:rsidP="00AC5390">
            <w:pPr>
              <w:pStyle w:val="TAC"/>
            </w:pPr>
            <w:r>
              <w:t>CA_n12A-n77A-n260I</w:t>
            </w:r>
          </w:p>
        </w:tc>
        <w:tc>
          <w:tcPr>
            <w:tcW w:w="2147" w:type="dxa"/>
            <w:gridSpan w:val="2"/>
            <w:tcBorders>
              <w:top w:val="single" w:sz="4" w:space="0" w:color="auto"/>
              <w:left w:val="single" w:sz="4" w:space="0" w:color="auto"/>
              <w:bottom w:val="nil"/>
              <w:right w:val="single" w:sz="4" w:space="0" w:color="auto"/>
            </w:tcBorders>
            <w:vAlign w:val="center"/>
            <w:hideMark/>
          </w:tcPr>
          <w:p w14:paraId="691D339F" w14:textId="77777777" w:rsidR="00AC5390" w:rsidRDefault="00AC5390" w:rsidP="00AC5390">
            <w:pPr>
              <w:pStyle w:val="TAC"/>
            </w:pPr>
            <w:r>
              <w:t>CA_n12A-n77A</w:t>
            </w:r>
          </w:p>
          <w:p w14:paraId="205245C3" w14:textId="77777777" w:rsidR="00AC5390" w:rsidRDefault="00AC5390" w:rsidP="00AC5390">
            <w:pPr>
              <w:pStyle w:val="TAC"/>
            </w:pPr>
            <w:r>
              <w:t>CA_n12A-n260A</w:t>
            </w:r>
          </w:p>
          <w:p w14:paraId="0F4B1778" w14:textId="77777777" w:rsidR="00AC5390" w:rsidRDefault="00AC5390" w:rsidP="00AC5390">
            <w:pPr>
              <w:pStyle w:val="TAC"/>
            </w:pPr>
            <w:r>
              <w:t>CA_n77A-n260A</w:t>
            </w:r>
          </w:p>
          <w:p w14:paraId="4ED010F6" w14:textId="77777777" w:rsidR="00AC5390" w:rsidRDefault="00AC5390" w:rsidP="00AC5390">
            <w:pPr>
              <w:pStyle w:val="TAC"/>
            </w:pPr>
            <w:r>
              <w:t>CA_n12A-n260G</w:t>
            </w:r>
          </w:p>
          <w:p w14:paraId="1F279A51" w14:textId="77777777" w:rsidR="00AC5390" w:rsidRDefault="00AC5390" w:rsidP="00AC5390">
            <w:pPr>
              <w:pStyle w:val="TAC"/>
            </w:pPr>
            <w:r>
              <w:t>CA_n77A-n260G</w:t>
            </w:r>
          </w:p>
          <w:p w14:paraId="4D57CCF2" w14:textId="77777777" w:rsidR="00AC5390" w:rsidRDefault="00AC5390" w:rsidP="00AC5390">
            <w:pPr>
              <w:pStyle w:val="TAC"/>
            </w:pPr>
            <w:r>
              <w:t>CA_n12A-n260H</w:t>
            </w:r>
          </w:p>
          <w:p w14:paraId="3C5E509B" w14:textId="77777777" w:rsidR="00AC5390" w:rsidRDefault="00AC5390" w:rsidP="00AC5390">
            <w:pPr>
              <w:pStyle w:val="TAC"/>
            </w:pPr>
            <w:r>
              <w:t>CA_n77A-n260H</w:t>
            </w:r>
          </w:p>
          <w:p w14:paraId="09472B58" w14:textId="77777777" w:rsidR="00AC5390" w:rsidRDefault="00AC5390" w:rsidP="00AC5390">
            <w:pPr>
              <w:pStyle w:val="TAC"/>
            </w:pPr>
            <w:r>
              <w:t>CA_n12A-n260I</w:t>
            </w:r>
          </w:p>
          <w:p w14:paraId="0A568B11"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21B237"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BEB3C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7704DF24" w14:textId="77777777" w:rsidR="00AC5390" w:rsidRDefault="00AC5390" w:rsidP="00AC5390">
            <w:pPr>
              <w:pStyle w:val="TAC"/>
            </w:pPr>
            <w:r>
              <w:t>0</w:t>
            </w:r>
          </w:p>
        </w:tc>
      </w:tr>
      <w:tr w:rsidR="00AC5390" w14:paraId="567E83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A7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D476E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E190B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78D94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343FC1" w14:textId="77777777" w:rsidR="00AC5390" w:rsidRDefault="00AC5390" w:rsidP="00AC5390">
            <w:pPr>
              <w:pStyle w:val="TAC"/>
            </w:pPr>
          </w:p>
        </w:tc>
      </w:tr>
      <w:tr w:rsidR="00AC5390" w14:paraId="724CBA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78CB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2875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6F1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D9090"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6CCF9324" w14:textId="77777777" w:rsidR="00AC5390" w:rsidRDefault="00AC5390" w:rsidP="00AC5390">
            <w:pPr>
              <w:pStyle w:val="TAC"/>
            </w:pPr>
          </w:p>
        </w:tc>
      </w:tr>
      <w:tr w:rsidR="00AC5390" w14:paraId="4B0E52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8B3742" w14:textId="77777777" w:rsidR="00AC5390" w:rsidRDefault="00AC5390" w:rsidP="00AC5390">
            <w:pPr>
              <w:pStyle w:val="TAC"/>
            </w:pPr>
            <w:r>
              <w:t>CA_n12A-n77A-n260J</w:t>
            </w:r>
          </w:p>
        </w:tc>
        <w:tc>
          <w:tcPr>
            <w:tcW w:w="2147" w:type="dxa"/>
            <w:gridSpan w:val="2"/>
            <w:tcBorders>
              <w:top w:val="single" w:sz="4" w:space="0" w:color="auto"/>
              <w:left w:val="single" w:sz="4" w:space="0" w:color="auto"/>
              <w:bottom w:val="nil"/>
              <w:right w:val="single" w:sz="4" w:space="0" w:color="auto"/>
            </w:tcBorders>
            <w:vAlign w:val="center"/>
            <w:hideMark/>
          </w:tcPr>
          <w:p w14:paraId="6BD3960C" w14:textId="77777777" w:rsidR="00AC5390" w:rsidRDefault="00AC5390" w:rsidP="00AC5390">
            <w:pPr>
              <w:pStyle w:val="TAC"/>
            </w:pPr>
            <w:r>
              <w:t>CA_n12A-n77A</w:t>
            </w:r>
          </w:p>
          <w:p w14:paraId="2F30379B" w14:textId="77777777" w:rsidR="00AC5390" w:rsidRDefault="00AC5390" w:rsidP="00AC5390">
            <w:pPr>
              <w:pStyle w:val="TAC"/>
            </w:pPr>
            <w:r>
              <w:t>CA_n12A-n260A</w:t>
            </w:r>
          </w:p>
          <w:p w14:paraId="67D208DA" w14:textId="77777777" w:rsidR="00AC5390" w:rsidRDefault="00AC5390" w:rsidP="00AC5390">
            <w:pPr>
              <w:pStyle w:val="TAC"/>
            </w:pPr>
            <w:r>
              <w:t>CA_n77A-n260A</w:t>
            </w:r>
          </w:p>
          <w:p w14:paraId="7FAA8156" w14:textId="77777777" w:rsidR="00AC5390" w:rsidRDefault="00AC5390" w:rsidP="00AC5390">
            <w:pPr>
              <w:pStyle w:val="TAC"/>
            </w:pPr>
            <w:r>
              <w:t>CA_n12A-n260G</w:t>
            </w:r>
          </w:p>
          <w:p w14:paraId="4B30C0E5" w14:textId="77777777" w:rsidR="00AC5390" w:rsidRDefault="00AC5390" w:rsidP="00AC5390">
            <w:pPr>
              <w:pStyle w:val="TAC"/>
            </w:pPr>
            <w:r>
              <w:t>CA_n77A-n260G</w:t>
            </w:r>
          </w:p>
          <w:p w14:paraId="2864E663" w14:textId="77777777" w:rsidR="00AC5390" w:rsidRDefault="00AC5390" w:rsidP="00AC5390">
            <w:pPr>
              <w:pStyle w:val="TAC"/>
            </w:pPr>
            <w:r>
              <w:t>CA_n12A-n260H</w:t>
            </w:r>
          </w:p>
          <w:p w14:paraId="41E72B99" w14:textId="77777777" w:rsidR="00AC5390" w:rsidRDefault="00AC5390" w:rsidP="00AC5390">
            <w:pPr>
              <w:pStyle w:val="TAC"/>
            </w:pPr>
            <w:r>
              <w:t>CA_n77A-n260H</w:t>
            </w:r>
          </w:p>
          <w:p w14:paraId="5C8058EF" w14:textId="77777777" w:rsidR="00AC5390" w:rsidRDefault="00AC5390" w:rsidP="00AC5390">
            <w:pPr>
              <w:pStyle w:val="TAC"/>
            </w:pPr>
            <w:r>
              <w:t>CA_n12A-n260I</w:t>
            </w:r>
          </w:p>
          <w:p w14:paraId="42E0A62F" w14:textId="77777777" w:rsidR="00AC5390" w:rsidRDefault="00AC5390" w:rsidP="00AC5390">
            <w:pPr>
              <w:pStyle w:val="TAC"/>
            </w:pPr>
            <w:r>
              <w:t>CA_n77A-n260I</w:t>
            </w:r>
          </w:p>
          <w:p w14:paraId="3F543F5A" w14:textId="77777777" w:rsidR="00AC5390" w:rsidRDefault="00AC5390" w:rsidP="00AC5390">
            <w:pPr>
              <w:pStyle w:val="TAC"/>
            </w:pPr>
            <w:r>
              <w:t>CA_n12A-n260J</w:t>
            </w:r>
          </w:p>
          <w:p w14:paraId="1E0F3737"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C5F273"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F30BD4"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4319ACFE" w14:textId="77777777" w:rsidR="00AC5390" w:rsidRDefault="00AC5390" w:rsidP="00AC5390">
            <w:pPr>
              <w:pStyle w:val="TAC"/>
            </w:pPr>
            <w:r>
              <w:t>0</w:t>
            </w:r>
          </w:p>
        </w:tc>
      </w:tr>
      <w:tr w:rsidR="00AC5390" w14:paraId="7C0038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739A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FF1BB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D78C4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2E6F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568AEA1" w14:textId="77777777" w:rsidR="00AC5390" w:rsidRDefault="00AC5390" w:rsidP="00AC5390">
            <w:pPr>
              <w:pStyle w:val="TAC"/>
            </w:pPr>
          </w:p>
        </w:tc>
      </w:tr>
      <w:tr w:rsidR="00AC5390" w14:paraId="7CE3A80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78AA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35F1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7B926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C4EEA"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2F5C2427" w14:textId="77777777" w:rsidR="00AC5390" w:rsidRDefault="00AC5390" w:rsidP="00AC5390">
            <w:pPr>
              <w:pStyle w:val="TAC"/>
            </w:pPr>
          </w:p>
        </w:tc>
      </w:tr>
      <w:tr w:rsidR="00AC5390" w14:paraId="2CCE67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B24021" w14:textId="77777777" w:rsidR="00AC5390" w:rsidRDefault="00AC5390" w:rsidP="00AC5390">
            <w:pPr>
              <w:pStyle w:val="TAC"/>
            </w:pPr>
            <w:r>
              <w:t>CA_n12A-n77A-n260K</w:t>
            </w:r>
          </w:p>
        </w:tc>
        <w:tc>
          <w:tcPr>
            <w:tcW w:w="2147" w:type="dxa"/>
            <w:gridSpan w:val="2"/>
            <w:tcBorders>
              <w:top w:val="single" w:sz="4" w:space="0" w:color="auto"/>
              <w:left w:val="single" w:sz="4" w:space="0" w:color="auto"/>
              <w:bottom w:val="nil"/>
              <w:right w:val="single" w:sz="4" w:space="0" w:color="auto"/>
            </w:tcBorders>
            <w:vAlign w:val="center"/>
            <w:hideMark/>
          </w:tcPr>
          <w:p w14:paraId="05530A55" w14:textId="77777777" w:rsidR="00AC5390" w:rsidRDefault="00AC5390" w:rsidP="00AC5390">
            <w:pPr>
              <w:pStyle w:val="TAC"/>
            </w:pPr>
            <w:r>
              <w:t>CA_n12A-n77A</w:t>
            </w:r>
          </w:p>
          <w:p w14:paraId="5DC01846" w14:textId="77777777" w:rsidR="00AC5390" w:rsidRDefault="00AC5390" w:rsidP="00AC5390">
            <w:pPr>
              <w:pStyle w:val="TAC"/>
            </w:pPr>
            <w:r>
              <w:t>CA_n12A-n260A</w:t>
            </w:r>
          </w:p>
          <w:p w14:paraId="2D701484" w14:textId="77777777" w:rsidR="00AC5390" w:rsidRDefault="00AC5390" w:rsidP="00AC5390">
            <w:pPr>
              <w:pStyle w:val="TAC"/>
            </w:pPr>
            <w:r>
              <w:t>CA_n77A-n260A</w:t>
            </w:r>
          </w:p>
          <w:p w14:paraId="3FCFD2B0" w14:textId="77777777" w:rsidR="00AC5390" w:rsidRDefault="00AC5390" w:rsidP="00AC5390">
            <w:pPr>
              <w:pStyle w:val="TAC"/>
            </w:pPr>
            <w:r>
              <w:t>CA_n12A-n260G</w:t>
            </w:r>
          </w:p>
          <w:p w14:paraId="22D26F66" w14:textId="77777777" w:rsidR="00AC5390" w:rsidRDefault="00AC5390" w:rsidP="00AC5390">
            <w:pPr>
              <w:pStyle w:val="TAC"/>
            </w:pPr>
            <w:r>
              <w:t>CA_n77A-n260G</w:t>
            </w:r>
          </w:p>
          <w:p w14:paraId="7E085E23" w14:textId="77777777" w:rsidR="00AC5390" w:rsidRDefault="00AC5390" w:rsidP="00AC5390">
            <w:pPr>
              <w:pStyle w:val="TAC"/>
            </w:pPr>
            <w:r>
              <w:t>CA_n12A-n260H</w:t>
            </w:r>
          </w:p>
          <w:p w14:paraId="22106CDD" w14:textId="77777777" w:rsidR="00AC5390" w:rsidRDefault="00AC5390" w:rsidP="00AC5390">
            <w:pPr>
              <w:pStyle w:val="TAC"/>
            </w:pPr>
            <w:r>
              <w:t>CA_n77A-n260H</w:t>
            </w:r>
          </w:p>
          <w:p w14:paraId="6B2D0F68" w14:textId="77777777" w:rsidR="00AC5390" w:rsidRDefault="00AC5390" w:rsidP="00AC5390">
            <w:pPr>
              <w:pStyle w:val="TAC"/>
            </w:pPr>
            <w:r>
              <w:t>CA_n12A-n260I</w:t>
            </w:r>
          </w:p>
          <w:p w14:paraId="3AB500AB" w14:textId="77777777" w:rsidR="00AC5390" w:rsidRDefault="00AC5390" w:rsidP="00AC5390">
            <w:pPr>
              <w:pStyle w:val="TAC"/>
            </w:pPr>
            <w:r>
              <w:t>CA_n77A-n260I</w:t>
            </w:r>
          </w:p>
          <w:p w14:paraId="4CE76B93" w14:textId="77777777" w:rsidR="00AC5390" w:rsidRDefault="00AC5390" w:rsidP="00AC5390">
            <w:pPr>
              <w:pStyle w:val="TAC"/>
            </w:pPr>
            <w:r>
              <w:t>CA_n12A-n260J</w:t>
            </w:r>
          </w:p>
          <w:p w14:paraId="6516BCDE" w14:textId="77777777" w:rsidR="00AC5390" w:rsidRDefault="00AC5390" w:rsidP="00AC5390">
            <w:pPr>
              <w:pStyle w:val="TAC"/>
            </w:pPr>
            <w:r>
              <w:t>CA_n77A-n260J</w:t>
            </w:r>
          </w:p>
          <w:p w14:paraId="34588204" w14:textId="77777777" w:rsidR="00AC5390" w:rsidRDefault="00AC5390" w:rsidP="00AC5390">
            <w:pPr>
              <w:pStyle w:val="TAC"/>
            </w:pPr>
            <w:r>
              <w:t>CA_n12A-n260K</w:t>
            </w:r>
          </w:p>
          <w:p w14:paraId="4280A679"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7F53AF"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BA57B6"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56C3B39D" w14:textId="77777777" w:rsidR="00AC5390" w:rsidRDefault="00AC5390" w:rsidP="00AC5390">
            <w:pPr>
              <w:pStyle w:val="TAC"/>
            </w:pPr>
            <w:r>
              <w:t>0</w:t>
            </w:r>
          </w:p>
        </w:tc>
      </w:tr>
      <w:tr w:rsidR="00AC5390" w14:paraId="5A2FE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5FAEF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C7968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E6118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3C58F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C2ECB08" w14:textId="77777777" w:rsidR="00AC5390" w:rsidRDefault="00AC5390" w:rsidP="00AC5390">
            <w:pPr>
              <w:pStyle w:val="TAC"/>
            </w:pPr>
          </w:p>
        </w:tc>
      </w:tr>
      <w:tr w:rsidR="00AC5390" w14:paraId="604744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81F84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1E19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C42FF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70FDFB"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7FCC6B8F" w14:textId="77777777" w:rsidR="00AC5390" w:rsidRDefault="00AC5390" w:rsidP="00AC5390">
            <w:pPr>
              <w:pStyle w:val="TAC"/>
            </w:pPr>
          </w:p>
        </w:tc>
      </w:tr>
      <w:tr w:rsidR="00AC5390" w14:paraId="0A8432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08F2B2" w14:textId="77777777" w:rsidR="00AC5390" w:rsidRDefault="00AC5390" w:rsidP="00AC5390">
            <w:pPr>
              <w:pStyle w:val="TAC"/>
            </w:pPr>
            <w:r>
              <w:lastRenderedPageBreak/>
              <w:t>CA_n12A-n77A-n260L</w:t>
            </w:r>
          </w:p>
        </w:tc>
        <w:tc>
          <w:tcPr>
            <w:tcW w:w="2147" w:type="dxa"/>
            <w:gridSpan w:val="2"/>
            <w:tcBorders>
              <w:top w:val="single" w:sz="4" w:space="0" w:color="auto"/>
              <w:left w:val="single" w:sz="4" w:space="0" w:color="auto"/>
              <w:bottom w:val="nil"/>
              <w:right w:val="single" w:sz="4" w:space="0" w:color="auto"/>
            </w:tcBorders>
            <w:vAlign w:val="center"/>
            <w:hideMark/>
          </w:tcPr>
          <w:p w14:paraId="575354B4" w14:textId="77777777" w:rsidR="00AC5390" w:rsidRDefault="00AC5390" w:rsidP="00AC5390">
            <w:pPr>
              <w:pStyle w:val="TAC"/>
            </w:pPr>
            <w:r>
              <w:t>CA_n12A-n77A</w:t>
            </w:r>
          </w:p>
          <w:p w14:paraId="32E56684" w14:textId="77777777" w:rsidR="00AC5390" w:rsidRDefault="00AC5390" w:rsidP="00AC5390">
            <w:pPr>
              <w:pStyle w:val="TAC"/>
            </w:pPr>
            <w:r>
              <w:t>CA_n12A-n260A</w:t>
            </w:r>
          </w:p>
          <w:p w14:paraId="259AA9BA" w14:textId="77777777" w:rsidR="00AC5390" w:rsidRDefault="00AC5390" w:rsidP="00AC5390">
            <w:pPr>
              <w:pStyle w:val="TAC"/>
            </w:pPr>
            <w:r>
              <w:t>CA_n77A-n260A</w:t>
            </w:r>
          </w:p>
          <w:p w14:paraId="396DFAE5" w14:textId="77777777" w:rsidR="00AC5390" w:rsidRDefault="00AC5390" w:rsidP="00AC5390">
            <w:pPr>
              <w:pStyle w:val="TAC"/>
            </w:pPr>
            <w:r>
              <w:t>CA_n12A-n260G</w:t>
            </w:r>
          </w:p>
          <w:p w14:paraId="4B3EF11E" w14:textId="77777777" w:rsidR="00AC5390" w:rsidRDefault="00AC5390" w:rsidP="00AC5390">
            <w:pPr>
              <w:pStyle w:val="TAC"/>
            </w:pPr>
            <w:r>
              <w:t>CA_n77A-n260G</w:t>
            </w:r>
          </w:p>
          <w:p w14:paraId="48B4E224" w14:textId="77777777" w:rsidR="00AC5390" w:rsidRDefault="00AC5390" w:rsidP="00AC5390">
            <w:pPr>
              <w:pStyle w:val="TAC"/>
            </w:pPr>
            <w:r>
              <w:t>CA_n12A-n260H</w:t>
            </w:r>
          </w:p>
          <w:p w14:paraId="5E545B8A" w14:textId="77777777" w:rsidR="00AC5390" w:rsidRDefault="00AC5390" w:rsidP="00AC5390">
            <w:pPr>
              <w:pStyle w:val="TAC"/>
            </w:pPr>
            <w:r>
              <w:t>CA_n77A-n260H</w:t>
            </w:r>
          </w:p>
          <w:p w14:paraId="65489C84" w14:textId="77777777" w:rsidR="00AC5390" w:rsidRDefault="00AC5390" w:rsidP="00AC5390">
            <w:pPr>
              <w:pStyle w:val="TAC"/>
            </w:pPr>
            <w:r>
              <w:t>CA_n12A-n260I</w:t>
            </w:r>
          </w:p>
          <w:p w14:paraId="2DA9568F" w14:textId="77777777" w:rsidR="00AC5390" w:rsidRDefault="00AC5390" w:rsidP="00AC5390">
            <w:pPr>
              <w:pStyle w:val="TAC"/>
            </w:pPr>
            <w:r>
              <w:t>CA_n77A-n260I</w:t>
            </w:r>
          </w:p>
          <w:p w14:paraId="546A8749" w14:textId="77777777" w:rsidR="00AC5390" w:rsidRDefault="00AC5390" w:rsidP="00AC5390">
            <w:pPr>
              <w:pStyle w:val="TAC"/>
            </w:pPr>
            <w:r>
              <w:t>CA_n12A-n260J</w:t>
            </w:r>
          </w:p>
          <w:p w14:paraId="15D4E579" w14:textId="77777777" w:rsidR="00AC5390" w:rsidRDefault="00AC5390" w:rsidP="00AC5390">
            <w:pPr>
              <w:pStyle w:val="TAC"/>
            </w:pPr>
            <w:r>
              <w:t>CA_n77A-n260J</w:t>
            </w:r>
          </w:p>
          <w:p w14:paraId="2374004A" w14:textId="77777777" w:rsidR="00AC5390" w:rsidRDefault="00AC5390" w:rsidP="00AC5390">
            <w:pPr>
              <w:pStyle w:val="TAC"/>
            </w:pPr>
            <w:r>
              <w:t>CA_n12A-n260K</w:t>
            </w:r>
          </w:p>
          <w:p w14:paraId="343BEC9A" w14:textId="77777777" w:rsidR="00AC5390" w:rsidRDefault="00AC5390" w:rsidP="00AC5390">
            <w:pPr>
              <w:pStyle w:val="TAC"/>
            </w:pPr>
            <w:r>
              <w:t>CA_n77A-n260K</w:t>
            </w:r>
          </w:p>
          <w:p w14:paraId="79F0A1FD" w14:textId="77777777" w:rsidR="00AC5390" w:rsidRDefault="00AC5390" w:rsidP="00AC5390">
            <w:pPr>
              <w:pStyle w:val="TAC"/>
            </w:pPr>
            <w:r>
              <w:t>CA_n12A-n260L</w:t>
            </w:r>
          </w:p>
          <w:p w14:paraId="1F836325"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F3C37"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35BF2E"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22F42034" w14:textId="77777777" w:rsidR="00AC5390" w:rsidRDefault="00AC5390" w:rsidP="00AC5390">
            <w:pPr>
              <w:pStyle w:val="TAC"/>
            </w:pPr>
            <w:r>
              <w:t>0</w:t>
            </w:r>
          </w:p>
        </w:tc>
      </w:tr>
      <w:tr w:rsidR="00AC5390" w14:paraId="22B748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878B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0167B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F4492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A7DC3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3B85C3D" w14:textId="77777777" w:rsidR="00AC5390" w:rsidRDefault="00AC5390" w:rsidP="00AC5390">
            <w:pPr>
              <w:pStyle w:val="TAC"/>
            </w:pPr>
          </w:p>
        </w:tc>
      </w:tr>
      <w:tr w:rsidR="00AC5390" w14:paraId="48775C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5FAD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D990DF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9A28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9E1C04"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43A5BE03" w14:textId="77777777" w:rsidR="00AC5390" w:rsidRDefault="00AC5390" w:rsidP="00AC5390">
            <w:pPr>
              <w:pStyle w:val="TAC"/>
            </w:pPr>
          </w:p>
        </w:tc>
      </w:tr>
      <w:tr w:rsidR="00AC5390" w14:paraId="5205AC1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3394EF" w14:textId="77777777" w:rsidR="00AC5390" w:rsidRDefault="00AC5390" w:rsidP="00AC5390">
            <w:pPr>
              <w:pStyle w:val="TAC"/>
            </w:pPr>
            <w:r>
              <w:t>CA_n12A-n77A-n260M</w:t>
            </w:r>
          </w:p>
        </w:tc>
        <w:tc>
          <w:tcPr>
            <w:tcW w:w="2147" w:type="dxa"/>
            <w:gridSpan w:val="2"/>
            <w:tcBorders>
              <w:top w:val="single" w:sz="4" w:space="0" w:color="auto"/>
              <w:left w:val="single" w:sz="4" w:space="0" w:color="auto"/>
              <w:bottom w:val="nil"/>
              <w:right w:val="single" w:sz="4" w:space="0" w:color="auto"/>
            </w:tcBorders>
            <w:vAlign w:val="center"/>
            <w:hideMark/>
          </w:tcPr>
          <w:p w14:paraId="23E56334" w14:textId="77777777" w:rsidR="00AC5390" w:rsidRDefault="00AC5390" w:rsidP="00AC5390">
            <w:pPr>
              <w:pStyle w:val="TAC"/>
            </w:pPr>
            <w:r>
              <w:t>CA_n12A-n77A</w:t>
            </w:r>
          </w:p>
          <w:p w14:paraId="321B7538" w14:textId="77777777" w:rsidR="00AC5390" w:rsidRDefault="00AC5390" w:rsidP="00AC5390">
            <w:pPr>
              <w:pStyle w:val="TAC"/>
            </w:pPr>
            <w:r>
              <w:t>CA_n12A-n260A</w:t>
            </w:r>
          </w:p>
          <w:p w14:paraId="626CA914" w14:textId="77777777" w:rsidR="00AC5390" w:rsidRDefault="00AC5390" w:rsidP="00AC5390">
            <w:pPr>
              <w:pStyle w:val="TAC"/>
            </w:pPr>
            <w:r>
              <w:t>CA_n77A-n260A</w:t>
            </w:r>
          </w:p>
          <w:p w14:paraId="7D9F45E5" w14:textId="77777777" w:rsidR="00AC5390" w:rsidRDefault="00AC5390" w:rsidP="00AC5390">
            <w:pPr>
              <w:pStyle w:val="TAC"/>
            </w:pPr>
            <w:r>
              <w:t>CA_n12A-n260G</w:t>
            </w:r>
          </w:p>
          <w:p w14:paraId="62495607" w14:textId="77777777" w:rsidR="00AC5390" w:rsidRDefault="00AC5390" w:rsidP="00AC5390">
            <w:pPr>
              <w:pStyle w:val="TAC"/>
            </w:pPr>
            <w:r>
              <w:t>CA_n77A-n260G</w:t>
            </w:r>
          </w:p>
          <w:p w14:paraId="327643DA" w14:textId="77777777" w:rsidR="00AC5390" w:rsidRDefault="00AC5390" w:rsidP="00AC5390">
            <w:pPr>
              <w:pStyle w:val="TAC"/>
            </w:pPr>
            <w:r>
              <w:t>CA_n12A-n260H</w:t>
            </w:r>
          </w:p>
          <w:p w14:paraId="7E15DEF4" w14:textId="77777777" w:rsidR="00AC5390" w:rsidRDefault="00AC5390" w:rsidP="00AC5390">
            <w:pPr>
              <w:pStyle w:val="TAC"/>
            </w:pPr>
            <w:r>
              <w:t>CA_n77A-n260H</w:t>
            </w:r>
          </w:p>
          <w:p w14:paraId="281731E6" w14:textId="77777777" w:rsidR="00AC5390" w:rsidRDefault="00AC5390" w:rsidP="00AC5390">
            <w:pPr>
              <w:pStyle w:val="TAC"/>
            </w:pPr>
            <w:r>
              <w:t>CA_n12A-n260I</w:t>
            </w:r>
          </w:p>
          <w:p w14:paraId="1CE216C1" w14:textId="77777777" w:rsidR="00AC5390" w:rsidRDefault="00AC5390" w:rsidP="00AC5390">
            <w:pPr>
              <w:pStyle w:val="TAC"/>
            </w:pPr>
            <w:r>
              <w:t>CA_n77A-n260I</w:t>
            </w:r>
          </w:p>
          <w:p w14:paraId="288FA78E" w14:textId="77777777" w:rsidR="00AC5390" w:rsidRDefault="00AC5390" w:rsidP="00AC5390">
            <w:pPr>
              <w:pStyle w:val="TAC"/>
            </w:pPr>
            <w:r>
              <w:t>CA_n12A-n260J</w:t>
            </w:r>
          </w:p>
          <w:p w14:paraId="2A1BCA54" w14:textId="77777777" w:rsidR="00AC5390" w:rsidRDefault="00AC5390" w:rsidP="00AC5390">
            <w:pPr>
              <w:pStyle w:val="TAC"/>
            </w:pPr>
            <w:r>
              <w:t>CA_n77A-n260J</w:t>
            </w:r>
          </w:p>
          <w:p w14:paraId="072DC6E5" w14:textId="77777777" w:rsidR="00AC5390" w:rsidRDefault="00AC5390" w:rsidP="00AC5390">
            <w:pPr>
              <w:pStyle w:val="TAC"/>
            </w:pPr>
            <w:r>
              <w:t>CA_n12A-n260K</w:t>
            </w:r>
          </w:p>
          <w:p w14:paraId="0233F285" w14:textId="77777777" w:rsidR="00AC5390" w:rsidRDefault="00AC5390" w:rsidP="00AC5390">
            <w:pPr>
              <w:pStyle w:val="TAC"/>
            </w:pPr>
            <w:r>
              <w:t>CA_n77A-n260K</w:t>
            </w:r>
          </w:p>
          <w:p w14:paraId="1DEB9C0E" w14:textId="77777777" w:rsidR="00AC5390" w:rsidRDefault="00AC5390" w:rsidP="00AC5390">
            <w:pPr>
              <w:pStyle w:val="TAC"/>
            </w:pPr>
            <w:r>
              <w:t>CA_n12A-n260L</w:t>
            </w:r>
          </w:p>
          <w:p w14:paraId="72CE805B" w14:textId="77777777" w:rsidR="00AC5390" w:rsidRDefault="00AC5390" w:rsidP="00AC5390">
            <w:pPr>
              <w:pStyle w:val="TAC"/>
            </w:pPr>
            <w:r>
              <w:t>CA_n77A-n260L</w:t>
            </w:r>
          </w:p>
          <w:p w14:paraId="771F0789" w14:textId="77777777" w:rsidR="00AC5390" w:rsidRDefault="00AC5390" w:rsidP="00AC5390">
            <w:pPr>
              <w:pStyle w:val="TAC"/>
            </w:pPr>
            <w:r>
              <w:t>CA_n12A-n260M</w:t>
            </w:r>
          </w:p>
          <w:p w14:paraId="7C7102EF"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8A87E2" w14:textId="77777777" w:rsidR="00AC5390" w:rsidRDefault="00AC5390" w:rsidP="00AC539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8BA2B8" w14:textId="77777777" w:rsidR="00AC5390" w:rsidRDefault="00AC5390" w:rsidP="00AC539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vAlign w:val="center"/>
            <w:hideMark/>
          </w:tcPr>
          <w:p w14:paraId="16EE60D6" w14:textId="77777777" w:rsidR="00AC5390" w:rsidRDefault="00AC5390" w:rsidP="00AC5390">
            <w:pPr>
              <w:pStyle w:val="TAC"/>
            </w:pPr>
            <w:r>
              <w:t>0</w:t>
            </w:r>
          </w:p>
        </w:tc>
      </w:tr>
      <w:tr w:rsidR="00AC5390" w14:paraId="762AB8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A89B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53ABC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F2085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71F5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ABB153D" w14:textId="77777777" w:rsidR="00AC5390" w:rsidRDefault="00AC5390" w:rsidP="00AC5390">
            <w:pPr>
              <w:pStyle w:val="TAC"/>
            </w:pPr>
          </w:p>
        </w:tc>
      </w:tr>
      <w:tr w:rsidR="00AC5390" w14:paraId="1B3F5E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0528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DC61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8068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0EED78"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5B8BD35" w14:textId="77777777" w:rsidR="00AC5390" w:rsidRDefault="00AC5390" w:rsidP="00AC5390">
            <w:pPr>
              <w:pStyle w:val="TAC"/>
            </w:pPr>
          </w:p>
        </w:tc>
      </w:tr>
      <w:tr w:rsidR="00AC5390" w14:paraId="08ECC4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2AF2DC" w14:textId="77777777" w:rsidR="00AC5390" w:rsidRDefault="00AC5390" w:rsidP="00AC5390">
            <w:pPr>
              <w:pStyle w:val="TAC"/>
            </w:pPr>
            <w:r>
              <w:t>CA_n14A-n30A-n260A</w:t>
            </w:r>
          </w:p>
        </w:tc>
        <w:tc>
          <w:tcPr>
            <w:tcW w:w="2147" w:type="dxa"/>
            <w:gridSpan w:val="2"/>
            <w:tcBorders>
              <w:top w:val="single" w:sz="4" w:space="0" w:color="auto"/>
              <w:left w:val="single" w:sz="4" w:space="0" w:color="auto"/>
              <w:bottom w:val="nil"/>
              <w:right w:val="single" w:sz="4" w:space="0" w:color="auto"/>
            </w:tcBorders>
            <w:vAlign w:val="center"/>
            <w:hideMark/>
          </w:tcPr>
          <w:p w14:paraId="2FB3C68D" w14:textId="77777777" w:rsidR="00AC5390" w:rsidRDefault="00AC5390" w:rsidP="00AC5390">
            <w:pPr>
              <w:pStyle w:val="TAC"/>
            </w:pPr>
            <w:r>
              <w:t>CA_n14A-n30A</w:t>
            </w:r>
          </w:p>
          <w:p w14:paraId="1ED4E6E4" w14:textId="77777777" w:rsidR="00AC5390" w:rsidRDefault="00AC5390" w:rsidP="00AC5390">
            <w:pPr>
              <w:pStyle w:val="TAC"/>
            </w:pPr>
            <w:r>
              <w:t>CA_n14A-n260A</w:t>
            </w:r>
          </w:p>
          <w:p w14:paraId="68AA803C" w14:textId="77777777" w:rsidR="00AC5390" w:rsidRDefault="00AC5390" w:rsidP="00AC5390">
            <w:pPr>
              <w:pStyle w:val="TAC"/>
            </w:pPr>
            <w:r>
              <w:t>CA_n30A-n260A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065B9B"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F5330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FB39F22" w14:textId="77777777" w:rsidR="00AC5390" w:rsidRDefault="00AC5390" w:rsidP="00AC5390">
            <w:pPr>
              <w:pStyle w:val="TAC"/>
            </w:pPr>
            <w:r>
              <w:t>0</w:t>
            </w:r>
          </w:p>
        </w:tc>
      </w:tr>
      <w:tr w:rsidR="00AC5390" w14:paraId="2611E9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3770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D8F52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41A6B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5BA9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76F4BD5F" w14:textId="77777777" w:rsidR="00AC5390" w:rsidRDefault="00AC5390" w:rsidP="00AC5390">
            <w:pPr>
              <w:pStyle w:val="TAC"/>
            </w:pPr>
          </w:p>
        </w:tc>
      </w:tr>
      <w:tr w:rsidR="00AC5390" w14:paraId="2CB566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3348D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7D49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6E0A1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86B32E"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94E8D8" w14:textId="77777777" w:rsidR="00AC5390" w:rsidRDefault="00AC5390" w:rsidP="00AC5390">
            <w:pPr>
              <w:pStyle w:val="TAC"/>
            </w:pPr>
          </w:p>
        </w:tc>
      </w:tr>
      <w:tr w:rsidR="00AC5390" w14:paraId="5B388B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3C9415" w14:textId="77777777" w:rsidR="00AC5390" w:rsidRDefault="00AC5390" w:rsidP="00AC5390">
            <w:pPr>
              <w:pStyle w:val="TAC"/>
            </w:pPr>
            <w:r>
              <w:t>CA_n14A-n30A-n260G</w:t>
            </w:r>
          </w:p>
        </w:tc>
        <w:tc>
          <w:tcPr>
            <w:tcW w:w="2147" w:type="dxa"/>
            <w:gridSpan w:val="2"/>
            <w:tcBorders>
              <w:top w:val="single" w:sz="4" w:space="0" w:color="auto"/>
              <w:left w:val="single" w:sz="4" w:space="0" w:color="auto"/>
              <w:bottom w:val="nil"/>
              <w:right w:val="single" w:sz="4" w:space="0" w:color="auto"/>
            </w:tcBorders>
            <w:vAlign w:val="center"/>
            <w:hideMark/>
          </w:tcPr>
          <w:p w14:paraId="1D09CEDC" w14:textId="77777777" w:rsidR="00AC5390" w:rsidRDefault="00AC5390" w:rsidP="00AC5390">
            <w:pPr>
              <w:pStyle w:val="TAC"/>
            </w:pPr>
            <w:r>
              <w:t>CA_n14A-n30A</w:t>
            </w:r>
          </w:p>
          <w:p w14:paraId="1C51909C" w14:textId="77777777" w:rsidR="00AC5390" w:rsidRDefault="00AC5390" w:rsidP="00AC5390">
            <w:pPr>
              <w:pStyle w:val="TAC"/>
            </w:pPr>
            <w:r>
              <w:t>CA_n14A-n260A</w:t>
            </w:r>
          </w:p>
          <w:p w14:paraId="00257D7A" w14:textId="77777777" w:rsidR="00AC5390" w:rsidRDefault="00AC5390" w:rsidP="00AC5390">
            <w:pPr>
              <w:pStyle w:val="TAC"/>
            </w:pPr>
            <w:r>
              <w:t>CA_n30A-n260A</w:t>
            </w:r>
          </w:p>
          <w:p w14:paraId="394B6BC4" w14:textId="77777777" w:rsidR="00AC5390" w:rsidRDefault="00AC5390" w:rsidP="00AC5390">
            <w:pPr>
              <w:pStyle w:val="TAC"/>
            </w:pPr>
            <w:r>
              <w:t>CA_n14A-n260G</w:t>
            </w:r>
          </w:p>
          <w:p w14:paraId="1D720BC2" w14:textId="77777777" w:rsidR="00AC5390" w:rsidRDefault="00AC5390" w:rsidP="00AC5390">
            <w:pPr>
              <w:pStyle w:val="TAC"/>
            </w:pPr>
            <w:r>
              <w:t>CA_n30A-n260G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39D344"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6A9D9D"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92D5591" w14:textId="77777777" w:rsidR="00AC5390" w:rsidRDefault="00AC5390" w:rsidP="00AC5390">
            <w:pPr>
              <w:pStyle w:val="TAC"/>
            </w:pPr>
            <w:r>
              <w:t>0</w:t>
            </w:r>
          </w:p>
        </w:tc>
      </w:tr>
      <w:tr w:rsidR="00AC5390" w14:paraId="5F6A9B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3CF5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A145E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034B7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72F604"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2454AC81" w14:textId="77777777" w:rsidR="00AC5390" w:rsidRDefault="00AC5390" w:rsidP="00AC5390">
            <w:pPr>
              <w:pStyle w:val="TAC"/>
            </w:pPr>
          </w:p>
        </w:tc>
      </w:tr>
      <w:tr w:rsidR="00AC5390" w14:paraId="34A410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D927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CB16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2B47C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6C786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152E83C" w14:textId="77777777" w:rsidR="00AC5390" w:rsidRDefault="00AC5390" w:rsidP="00AC5390">
            <w:pPr>
              <w:pStyle w:val="TAC"/>
            </w:pPr>
          </w:p>
        </w:tc>
      </w:tr>
      <w:tr w:rsidR="00AC5390" w14:paraId="11ABD4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16FC25" w14:textId="77777777" w:rsidR="00AC5390" w:rsidRDefault="00AC5390" w:rsidP="00AC5390">
            <w:pPr>
              <w:pStyle w:val="TAC"/>
            </w:pPr>
            <w:r>
              <w:t>CA_n14A-n30A-n260H</w:t>
            </w:r>
          </w:p>
        </w:tc>
        <w:tc>
          <w:tcPr>
            <w:tcW w:w="2147" w:type="dxa"/>
            <w:gridSpan w:val="2"/>
            <w:tcBorders>
              <w:top w:val="single" w:sz="4" w:space="0" w:color="auto"/>
              <w:left w:val="single" w:sz="4" w:space="0" w:color="auto"/>
              <w:bottom w:val="nil"/>
              <w:right w:val="single" w:sz="4" w:space="0" w:color="auto"/>
            </w:tcBorders>
            <w:vAlign w:val="center"/>
            <w:hideMark/>
          </w:tcPr>
          <w:p w14:paraId="2DD3C30D" w14:textId="77777777" w:rsidR="00AC5390" w:rsidRDefault="00AC5390" w:rsidP="00AC5390">
            <w:pPr>
              <w:pStyle w:val="TAC"/>
            </w:pPr>
            <w:r>
              <w:t>CA_n14A-n30A</w:t>
            </w:r>
          </w:p>
          <w:p w14:paraId="2FEE98A0" w14:textId="77777777" w:rsidR="00AC5390" w:rsidRDefault="00AC5390" w:rsidP="00AC5390">
            <w:pPr>
              <w:pStyle w:val="TAC"/>
            </w:pPr>
            <w:r>
              <w:t>CA_n14A-n260A</w:t>
            </w:r>
          </w:p>
          <w:p w14:paraId="6F61EFDD" w14:textId="77777777" w:rsidR="00AC5390" w:rsidRDefault="00AC5390" w:rsidP="00AC5390">
            <w:pPr>
              <w:pStyle w:val="TAC"/>
            </w:pPr>
            <w:r>
              <w:t>CA_n30A-n260A</w:t>
            </w:r>
          </w:p>
          <w:p w14:paraId="1B3BE4E7" w14:textId="77777777" w:rsidR="00AC5390" w:rsidRDefault="00AC5390" w:rsidP="00AC5390">
            <w:pPr>
              <w:pStyle w:val="TAC"/>
            </w:pPr>
            <w:r>
              <w:t>CA_n14A-n260G</w:t>
            </w:r>
          </w:p>
          <w:p w14:paraId="63C92FE2" w14:textId="77777777" w:rsidR="00AC5390" w:rsidRDefault="00AC5390" w:rsidP="00AC5390">
            <w:pPr>
              <w:pStyle w:val="TAC"/>
            </w:pPr>
            <w:r>
              <w:t>CA_n30A-n260G</w:t>
            </w:r>
          </w:p>
          <w:p w14:paraId="383ED342" w14:textId="77777777" w:rsidR="00AC5390" w:rsidRDefault="00AC5390" w:rsidP="00AC5390">
            <w:pPr>
              <w:pStyle w:val="TAC"/>
            </w:pPr>
            <w:r>
              <w:t>CA_n14A-n260H</w:t>
            </w:r>
          </w:p>
          <w:p w14:paraId="5D3B62DE" w14:textId="77777777" w:rsidR="00AC5390" w:rsidRDefault="00AC5390" w:rsidP="00AC5390">
            <w:pPr>
              <w:pStyle w:val="TAC"/>
            </w:pPr>
            <w:r>
              <w:t>CA_n30A-n260H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4CBAF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AD40D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D9C566A" w14:textId="77777777" w:rsidR="00AC5390" w:rsidRDefault="00AC5390" w:rsidP="00AC5390">
            <w:pPr>
              <w:pStyle w:val="TAC"/>
            </w:pPr>
            <w:r>
              <w:t>0</w:t>
            </w:r>
          </w:p>
        </w:tc>
      </w:tr>
      <w:tr w:rsidR="00AC5390" w14:paraId="38BC7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12BA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90006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6D01F5"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F0DBDD"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F2F682D" w14:textId="77777777" w:rsidR="00AC5390" w:rsidRDefault="00AC5390" w:rsidP="00AC5390">
            <w:pPr>
              <w:pStyle w:val="TAC"/>
            </w:pPr>
          </w:p>
        </w:tc>
      </w:tr>
      <w:tr w:rsidR="00AC5390" w14:paraId="6B3F29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2F70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0EE7B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040C6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D9D46"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8673A95" w14:textId="77777777" w:rsidR="00AC5390" w:rsidRDefault="00AC5390" w:rsidP="00AC5390">
            <w:pPr>
              <w:pStyle w:val="TAC"/>
            </w:pPr>
          </w:p>
        </w:tc>
      </w:tr>
      <w:tr w:rsidR="00AC5390" w14:paraId="4A26E9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33050B" w14:textId="77777777" w:rsidR="00AC5390" w:rsidRDefault="00AC5390" w:rsidP="00AC5390">
            <w:pPr>
              <w:pStyle w:val="TAC"/>
            </w:pPr>
            <w:r>
              <w:t>CA_n14A-n30A-n260I</w:t>
            </w:r>
          </w:p>
        </w:tc>
        <w:tc>
          <w:tcPr>
            <w:tcW w:w="2147" w:type="dxa"/>
            <w:gridSpan w:val="2"/>
            <w:tcBorders>
              <w:top w:val="single" w:sz="4" w:space="0" w:color="auto"/>
              <w:left w:val="single" w:sz="4" w:space="0" w:color="auto"/>
              <w:bottom w:val="nil"/>
              <w:right w:val="single" w:sz="4" w:space="0" w:color="auto"/>
            </w:tcBorders>
            <w:vAlign w:val="center"/>
            <w:hideMark/>
          </w:tcPr>
          <w:p w14:paraId="4D556F1B" w14:textId="77777777" w:rsidR="00AC5390" w:rsidRDefault="00AC5390" w:rsidP="00AC5390">
            <w:pPr>
              <w:pStyle w:val="TAC"/>
            </w:pPr>
            <w:r>
              <w:t>CA_n14A-n30A</w:t>
            </w:r>
          </w:p>
          <w:p w14:paraId="61943F3D" w14:textId="77777777" w:rsidR="00AC5390" w:rsidRDefault="00AC5390" w:rsidP="00AC5390">
            <w:pPr>
              <w:pStyle w:val="TAC"/>
            </w:pPr>
            <w:r>
              <w:t>CA_n14A-n260A</w:t>
            </w:r>
          </w:p>
          <w:p w14:paraId="0F4AFE99" w14:textId="77777777" w:rsidR="00AC5390" w:rsidRDefault="00AC5390" w:rsidP="00AC5390">
            <w:pPr>
              <w:pStyle w:val="TAC"/>
            </w:pPr>
            <w:r>
              <w:t>CA_n30A-n260A</w:t>
            </w:r>
          </w:p>
          <w:p w14:paraId="4B15FB96" w14:textId="77777777" w:rsidR="00AC5390" w:rsidRDefault="00AC5390" w:rsidP="00AC5390">
            <w:pPr>
              <w:pStyle w:val="TAC"/>
            </w:pPr>
            <w:r>
              <w:t>CA_n14A-n260G</w:t>
            </w:r>
          </w:p>
          <w:p w14:paraId="256198B0" w14:textId="77777777" w:rsidR="00AC5390" w:rsidRDefault="00AC5390" w:rsidP="00AC5390">
            <w:pPr>
              <w:pStyle w:val="TAC"/>
            </w:pPr>
            <w:r>
              <w:t>CA_n30A-n260G</w:t>
            </w:r>
          </w:p>
          <w:p w14:paraId="2C2B60B2" w14:textId="77777777" w:rsidR="00AC5390" w:rsidRDefault="00AC5390" w:rsidP="00AC5390">
            <w:pPr>
              <w:pStyle w:val="TAC"/>
            </w:pPr>
            <w:r>
              <w:t>CA_n14A-n260H</w:t>
            </w:r>
          </w:p>
          <w:p w14:paraId="17294E74" w14:textId="77777777" w:rsidR="00AC5390" w:rsidRDefault="00AC5390" w:rsidP="00AC5390">
            <w:pPr>
              <w:pStyle w:val="TAC"/>
            </w:pPr>
            <w:r>
              <w:t>CA_n30A-n260H</w:t>
            </w:r>
          </w:p>
          <w:p w14:paraId="26B37E0D" w14:textId="77777777" w:rsidR="00AC5390" w:rsidRDefault="00AC5390" w:rsidP="00AC5390">
            <w:pPr>
              <w:pStyle w:val="TAC"/>
            </w:pPr>
            <w:r>
              <w:t>CA_n14A-n260I</w:t>
            </w:r>
          </w:p>
          <w:p w14:paraId="4EF77E41" w14:textId="77777777" w:rsidR="00AC5390" w:rsidRDefault="00AC5390" w:rsidP="00AC5390">
            <w:pPr>
              <w:pStyle w:val="TAC"/>
            </w:pPr>
            <w:r>
              <w:t>CA_n30A-n260I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B37309"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50D79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A6AB176" w14:textId="77777777" w:rsidR="00AC5390" w:rsidRDefault="00AC5390" w:rsidP="00AC5390">
            <w:pPr>
              <w:pStyle w:val="TAC"/>
            </w:pPr>
            <w:r>
              <w:t>0</w:t>
            </w:r>
          </w:p>
        </w:tc>
      </w:tr>
      <w:tr w:rsidR="00AC5390" w14:paraId="3671DF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CF90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EDEE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1950F"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202DC7"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0E88F028" w14:textId="77777777" w:rsidR="00AC5390" w:rsidRDefault="00AC5390" w:rsidP="00AC5390">
            <w:pPr>
              <w:pStyle w:val="TAC"/>
            </w:pPr>
          </w:p>
        </w:tc>
      </w:tr>
      <w:tr w:rsidR="00AC5390" w14:paraId="3D9DF4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8DDD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6B2C7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969E2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3D7FAD"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F57FD52" w14:textId="77777777" w:rsidR="00AC5390" w:rsidRDefault="00AC5390" w:rsidP="00AC5390">
            <w:pPr>
              <w:pStyle w:val="TAC"/>
            </w:pPr>
          </w:p>
        </w:tc>
      </w:tr>
      <w:tr w:rsidR="00AC5390" w14:paraId="739990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C2576A" w14:textId="77777777" w:rsidR="00AC5390" w:rsidRDefault="00AC5390" w:rsidP="00AC5390">
            <w:pPr>
              <w:pStyle w:val="TAC"/>
            </w:pPr>
            <w:r>
              <w:t>CA_n14A-n30A-n260J</w:t>
            </w:r>
          </w:p>
        </w:tc>
        <w:tc>
          <w:tcPr>
            <w:tcW w:w="2147" w:type="dxa"/>
            <w:gridSpan w:val="2"/>
            <w:tcBorders>
              <w:top w:val="single" w:sz="4" w:space="0" w:color="auto"/>
              <w:left w:val="single" w:sz="4" w:space="0" w:color="auto"/>
              <w:bottom w:val="nil"/>
              <w:right w:val="single" w:sz="4" w:space="0" w:color="auto"/>
            </w:tcBorders>
            <w:vAlign w:val="center"/>
            <w:hideMark/>
          </w:tcPr>
          <w:p w14:paraId="0DA0612A" w14:textId="77777777" w:rsidR="00AC5390" w:rsidRDefault="00AC5390" w:rsidP="00AC5390">
            <w:pPr>
              <w:pStyle w:val="TAC"/>
            </w:pPr>
            <w:r>
              <w:t>CA_n14A-n30A</w:t>
            </w:r>
          </w:p>
          <w:p w14:paraId="5CBC5236" w14:textId="77777777" w:rsidR="00AC5390" w:rsidRDefault="00AC5390" w:rsidP="00AC5390">
            <w:pPr>
              <w:pStyle w:val="TAC"/>
            </w:pPr>
            <w:r>
              <w:t>CA_n14A-n260A</w:t>
            </w:r>
          </w:p>
          <w:p w14:paraId="3FAAC62C" w14:textId="77777777" w:rsidR="00AC5390" w:rsidRDefault="00AC5390" w:rsidP="00AC5390">
            <w:pPr>
              <w:pStyle w:val="TAC"/>
            </w:pPr>
            <w:r>
              <w:t>CA_n30A-n260A</w:t>
            </w:r>
          </w:p>
          <w:p w14:paraId="158156AF" w14:textId="77777777" w:rsidR="00AC5390" w:rsidRDefault="00AC5390" w:rsidP="00AC5390">
            <w:pPr>
              <w:pStyle w:val="TAC"/>
            </w:pPr>
            <w:r>
              <w:t>CA_n14A-n260G</w:t>
            </w:r>
          </w:p>
          <w:p w14:paraId="1DE7431B" w14:textId="77777777" w:rsidR="00AC5390" w:rsidRDefault="00AC5390" w:rsidP="00AC5390">
            <w:pPr>
              <w:pStyle w:val="TAC"/>
            </w:pPr>
            <w:r>
              <w:t>CA_n30A-n260G</w:t>
            </w:r>
          </w:p>
          <w:p w14:paraId="4C0619E1" w14:textId="77777777" w:rsidR="00AC5390" w:rsidRDefault="00AC5390" w:rsidP="00AC5390">
            <w:pPr>
              <w:pStyle w:val="TAC"/>
            </w:pPr>
            <w:r>
              <w:t>CA_n14A-n260H</w:t>
            </w:r>
          </w:p>
          <w:p w14:paraId="211BB9FC" w14:textId="77777777" w:rsidR="00AC5390" w:rsidRDefault="00AC5390" w:rsidP="00AC5390">
            <w:pPr>
              <w:pStyle w:val="TAC"/>
            </w:pPr>
            <w:r>
              <w:t>CA_n30A-n260H</w:t>
            </w:r>
          </w:p>
          <w:p w14:paraId="3FBACBF1" w14:textId="77777777" w:rsidR="00AC5390" w:rsidRDefault="00AC5390" w:rsidP="00AC5390">
            <w:pPr>
              <w:pStyle w:val="TAC"/>
            </w:pPr>
            <w:r>
              <w:t>CA_n14A-n260I</w:t>
            </w:r>
          </w:p>
          <w:p w14:paraId="7C2EBCC1" w14:textId="77777777" w:rsidR="00AC5390" w:rsidRDefault="00AC5390" w:rsidP="00AC5390">
            <w:pPr>
              <w:pStyle w:val="TAC"/>
            </w:pPr>
            <w:r>
              <w:t>CA_n30A-n260I</w:t>
            </w:r>
          </w:p>
          <w:p w14:paraId="280C4102" w14:textId="77777777" w:rsidR="00AC5390" w:rsidRDefault="00AC5390" w:rsidP="00AC5390">
            <w:pPr>
              <w:pStyle w:val="TAC"/>
            </w:pPr>
            <w:r>
              <w:t>CA_n14A-n260J</w:t>
            </w:r>
          </w:p>
          <w:p w14:paraId="7926BE2B" w14:textId="77777777" w:rsidR="00AC5390" w:rsidRDefault="00AC5390" w:rsidP="00AC5390">
            <w:pPr>
              <w:pStyle w:val="TAC"/>
            </w:pPr>
            <w:r>
              <w:t>CA_n30A-n260J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5A6CA8"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075EB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BCA8694" w14:textId="77777777" w:rsidR="00AC5390" w:rsidRDefault="00AC5390" w:rsidP="00AC5390">
            <w:pPr>
              <w:pStyle w:val="TAC"/>
            </w:pPr>
            <w:r>
              <w:t>0</w:t>
            </w:r>
          </w:p>
        </w:tc>
      </w:tr>
      <w:tr w:rsidR="00AC5390" w14:paraId="488CE7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414D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4295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BDAA7"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DFF97A"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772C218" w14:textId="77777777" w:rsidR="00AC5390" w:rsidRDefault="00AC5390" w:rsidP="00AC5390">
            <w:pPr>
              <w:pStyle w:val="TAC"/>
            </w:pPr>
          </w:p>
        </w:tc>
      </w:tr>
      <w:tr w:rsidR="00AC5390" w14:paraId="6A9247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9884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61CBB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55449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5C35B"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629433C0" w14:textId="77777777" w:rsidR="00AC5390" w:rsidRDefault="00AC5390" w:rsidP="00AC5390">
            <w:pPr>
              <w:pStyle w:val="TAC"/>
            </w:pPr>
          </w:p>
        </w:tc>
      </w:tr>
      <w:tr w:rsidR="00AC5390" w14:paraId="6C67B3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D5C75E" w14:textId="77777777" w:rsidR="00AC5390" w:rsidRDefault="00AC5390" w:rsidP="00AC5390">
            <w:pPr>
              <w:pStyle w:val="TAC"/>
            </w:pPr>
            <w:r>
              <w:t>CA_n14A-n30A-n260K</w:t>
            </w:r>
          </w:p>
        </w:tc>
        <w:tc>
          <w:tcPr>
            <w:tcW w:w="2147" w:type="dxa"/>
            <w:gridSpan w:val="2"/>
            <w:tcBorders>
              <w:top w:val="single" w:sz="4" w:space="0" w:color="auto"/>
              <w:left w:val="single" w:sz="4" w:space="0" w:color="auto"/>
              <w:bottom w:val="nil"/>
              <w:right w:val="single" w:sz="4" w:space="0" w:color="auto"/>
            </w:tcBorders>
            <w:vAlign w:val="center"/>
            <w:hideMark/>
          </w:tcPr>
          <w:p w14:paraId="0C4E281C" w14:textId="77777777" w:rsidR="00AC5390" w:rsidRDefault="00AC5390" w:rsidP="00AC5390">
            <w:pPr>
              <w:pStyle w:val="TAC"/>
            </w:pPr>
            <w:r>
              <w:t>CA_n14A-n30A</w:t>
            </w:r>
          </w:p>
          <w:p w14:paraId="2D656E2C" w14:textId="77777777" w:rsidR="00AC5390" w:rsidRDefault="00AC5390" w:rsidP="00AC5390">
            <w:pPr>
              <w:pStyle w:val="TAC"/>
            </w:pPr>
            <w:r>
              <w:t>CA_n14A-n260A</w:t>
            </w:r>
          </w:p>
          <w:p w14:paraId="27406A13" w14:textId="77777777" w:rsidR="00AC5390" w:rsidRDefault="00AC5390" w:rsidP="00AC5390">
            <w:pPr>
              <w:pStyle w:val="TAC"/>
            </w:pPr>
            <w:r>
              <w:t>CA_n30A-n260A</w:t>
            </w:r>
          </w:p>
          <w:p w14:paraId="6D321771" w14:textId="77777777" w:rsidR="00AC5390" w:rsidRDefault="00AC5390" w:rsidP="00AC5390">
            <w:pPr>
              <w:pStyle w:val="TAC"/>
            </w:pPr>
            <w:r>
              <w:t>CA_n14A-n260G</w:t>
            </w:r>
          </w:p>
          <w:p w14:paraId="35BA4143" w14:textId="77777777" w:rsidR="00AC5390" w:rsidRDefault="00AC5390" w:rsidP="00AC5390">
            <w:pPr>
              <w:pStyle w:val="TAC"/>
            </w:pPr>
            <w:r>
              <w:t>CA_n30A-n260G</w:t>
            </w:r>
          </w:p>
          <w:p w14:paraId="456680E1" w14:textId="77777777" w:rsidR="00AC5390" w:rsidRDefault="00AC5390" w:rsidP="00AC5390">
            <w:pPr>
              <w:pStyle w:val="TAC"/>
            </w:pPr>
            <w:r>
              <w:t>CA_n14A-n260H</w:t>
            </w:r>
          </w:p>
          <w:p w14:paraId="086B13E7" w14:textId="77777777" w:rsidR="00AC5390" w:rsidRDefault="00AC5390" w:rsidP="00AC5390">
            <w:pPr>
              <w:pStyle w:val="TAC"/>
            </w:pPr>
            <w:r>
              <w:t>CA_n30A-n260H</w:t>
            </w:r>
          </w:p>
          <w:p w14:paraId="0EE7486F" w14:textId="77777777" w:rsidR="00AC5390" w:rsidRDefault="00AC5390" w:rsidP="00AC5390">
            <w:pPr>
              <w:pStyle w:val="TAC"/>
            </w:pPr>
            <w:r>
              <w:t>CA_n14A-n260I</w:t>
            </w:r>
          </w:p>
          <w:p w14:paraId="59D270B0" w14:textId="77777777" w:rsidR="00AC5390" w:rsidRDefault="00AC5390" w:rsidP="00AC5390">
            <w:pPr>
              <w:pStyle w:val="TAC"/>
            </w:pPr>
            <w:r>
              <w:t>CA_n30A-n260I</w:t>
            </w:r>
          </w:p>
          <w:p w14:paraId="7939E9C6" w14:textId="77777777" w:rsidR="00AC5390" w:rsidRDefault="00AC5390" w:rsidP="00AC5390">
            <w:pPr>
              <w:pStyle w:val="TAC"/>
            </w:pPr>
            <w:r>
              <w:t>CA_n14A-n260J</w:t>
            </w:r>
          </w:p>
          <w:p w14:paraId="3DCA48F7" w14:textId="77777777" w:rsidR="00AC5390" w:rsidRDefault="00AC5390" w:rsidP="00AC5390">
            <w:pPr>
              <w:pStyle w:val="TAC"/>
            </w:pPr>
            <w:r>
              <w:t>CA_n30A-n260J</w:t>
            </w:r>
          </w:p>
          <w:p w14:paraId="145E0546" w14:textId="77777777" w:rsidR="00AC5390" w:rsidRDefault="00AC5390" w:rsidP="00AC5390">
            <w:pPr>
              <w:pStyle w:val="TAC"/>
            </w:pPr>
            <w:r>
              <w:t>CA_n14A-n260K</w:t>
            </w:r>
          </w:p>
          <w:p w14:paraId="75FD043A" w14:textId="77777777" w:rsidR="00AC5390" w:rsidRDefault="00AC5390" w:rsidP="00AC5390">
            <w:pPr>
              <w:pStyle w:val="TAC"/>
            </w:pPr>
            <w:r>
              <w:t>CA_n30A-n260K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980EF3"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8226B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6141B4A" w14:textId="77777777" w:rsidR="00AC5390" w:rsidRDefault="00AC5390" w:rsidP="00AC5390">
            <w:pPr>
              <w:pStyle w:val="TAC"/>
            </w:pPr>
            <w:r>
              <w:t>0</w:t>
            </w:r>
          </w:p>
        </w:tc>
      </w:tr>
      <w:tr w:rsidR="00AC5390" w14:paraId="48CEA6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B831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C0D43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9E0B4"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4E1F00"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58081306" w14:textId="77777777" w:rsidR="00AC5390" w:rsidRDefault="00AC5390" w:rsidP="00AC5390">
            <w:pPr>
              <w:pStyle w:val="TAC"/>
            </w:pPr>
          </w:p>
        </w:tc>
      </w:tr>
      <w:tr w:rsidR="00AC5390" w14:paraId="04FB67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DEBD0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05B93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A025E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A4F4D"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0213502" w14:textId="77777777" w:rsidR="00AC5390" w:rsidRDefault="00AC5390" w:rsidP="00AC5390">
            <w:pPr>
              <w:pStyle w:val="TAC"/>
            </w:pPr>
          </w:p>
        </w:tc>
      </w:tr>
      <w:tr w:rsidR="00AC5390" w14:paraId="38A8791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B577DE" w14:textId="77777777" w:rsidR="00AC5390" w:rsidRDefault="00AC5390" w:rsidP="00AC5390">
            <w:pPr>
              <w:pStyle w:val="TAC"/>
            </w:pPr>
            <w:r>
              <w:t>CA_n14A-n30A-n260L</w:t>
            </w:r>
          </w:p>
        </w:tc>
        <w:tc>
          <w:tcPr>
            <w:tcW w:w="2147" w:type="dxa"/>
            <w:gridSpan w:val="2"/>
            <w:tcBorders>
              <w:top w:val="single" w:sz="4" w:space="0" w:color="auto"/>
              <w:left w:val="single" w:sz="4" w:space="0" w:color="auto"/>
              <w:bottom w:val="nil"/>
              <w:right w:val="single" w:sz="4" w:space="0" w:color="auto"/>
            </w:tcBorders>
            <w:vAlign w:val="center"/>
            <w:hideMark/>
          </w:tcPr>
          <w:p w14:paraId="3BC44329" w14:textId="77777777" w:rsidR="00AC5390" w:rsidRDefault="00AC5390" w:rsidP="00AC5390">
            <w:pPr>
              <w:pStyle w:val="TAC"/>
            </w:pPr>
            <w:r>
              <w:t>CA_n14A-n30A</w:t>
            </w:r>
          </w:p>
          <w:p w14:paraId="7351489E" w14:textId="77777777" w:rsidR="00AC5390" w:rsidRDefault="00AC5390" w:rsidP="00AC5390">
            <w:pPr>
              <w:pStyle w:val="TAC"/>
            </w:pPr>
            <w:r>
              <w:t>CA_n14A-n260A</w:t>
            </w:r>
          </w:p>
          <w:p w14:paraId="105BD59B" w14:textId="77777777" w:rsidR="00AC5390" w:rsidRDefault="00AC5390" w:rsidP="00AC5390">
            <w:pPr>
              <w:pStyle w:val="TAC"/>
            </w:pPr>
            <w:r>
              <w:t>CA_n30A-n260A</w:t>
            </w:r>
          </w:p>
          <w:p w14:paraId="2E1E46B2" w14:textId="77777777" w:rsidR="00AC5390" w:rsidRDefault="00AC5390" w:rsidP="00AC5390">
            <w:pPr>
              <w:pStyle w:val="TAC"/>
            </w:pPr>
            <w:r>
              <w:t>CA_n14A-n260G</w:t>
            </w:r>
          </w:p>
          <w:p w14:paraId="5A8AD4A8" w14:textId="77777777" w:rsidR="00AC5390" w:rsidRDefault="00AC5390" w:rsidP="00AC5390">
            <w:pPr>
              <w:pStyle w:val="TAC"/>
            </w:pPr>
            <w:r>
              <w:t>CA_n30A-n260G</w:t>
            </w:r>
          </w:p>
          <w:p w14:paraId="1B0D2180" w14:textId="77777777" w:rsidR="00AC5390" w:rsidRDefault="00AC5390" w:rsidP="00AC5390">
            <w:pPr>
              <w:pStyle w:val="TAC"/>
            </w:pPr>
            <w:r>
              <w:t>CA_n14A-n260H</w:t>
            </w:r>
          </w:p>
          <w:p w14:paraId="61CAF7A0" w14:textId="77777777" w:rsidR="00AC5390" w:rsidRDefault="00AC5390" w:rsidP="00AC5390">
            <w:pPr>
              <w:pStyle w:val="TAC"/>
            </w:pPr>
            <w:r>
              <w:t>CA_n30A-n260H</w:t>
            </w:r>
          </w:p>
          <w:p w14:paraId="428AA3F2" w14:textId="77777777" w:rsidR="00AC5390" w:rsidRDefault="00AC5390" w:rsidP="00AC5390">
            <w:pPr>
              <w:pStyle w:val="TAC"/>
            </w:pPr>
            <w:r>
              <w:t>CA_n14A-n260I</w:t>
            </w:r>
          </w:p>
          <w:p w14:paraId="5BC04731" w14:textId="77777777" w:rsidR="00AC5390" w:rsidRDefault="00AC5390" w:rsidP="00AC5390">
            <w:pPr>
              <w:pStyle w:val="TAC"/>
            </w:pPr>
            <w:r>
              <w:t>CA_n30A-n260I</w:t>
            </w:r>
          </w:p>
          <w:p w14:paraId="7A77F931" w14:textId="77777777" w:rsidR="00AC5390" w:rsidRDefault="00AC5390" w:rsidP="00AC5390">
            <w:pPr>
              <w:pStyle w:val="TAC"/>
            </w:pPr>
            <w:r>
              <w:t>CA_n14A-n260J</w:t>
            </w:r>
          </w:p>
          <w:p w14:paraId="679FB732" w14:textId="77777777" w:rsidR="00AC5390" w:rsidRDefault="00AC5390" w:rsidP="00AC5390">
            <w:pPr>
              <w:pStyle w:val="TAC"/>
            </w:pPr>
            <w:r>
              <w:t>CA_n30A-n260J</w:t>
            </w:r>
          </w:p>
          <w:p w14:paraId="7543F6AB" w14:textId="77777777" w:rsidR="00AC5390" w:rsidRDefault="00AC5390" w:rsidP="00AC5390">
            <w:pPr>
              <w:pStyle w:val="TAC"/>
            </w:pPr>
            <w:r>
              <w:t>CA_n14A-n260K</w:t>
            </w:r>
          </w:p>
          <w:p w14:paraId="4B5AE17A" w14:textId="77777777" w:rsidR="00AC5390" w:rsidRDefault="00AC5390" w:rsidP="00AC5390">
            <w:pPr>
              <w:pStyle w:val="TAC"/>
            </w:pPr>
            <w:r>
              <w:t>CA_n30A-n260K</w:t>
            </w:r>
          </w:p>
          <w:p w14:paraId="7888D9C3" w14:textId="77777777" w:rsidR="00AC5390" w:rsidRDefault="00AC5390" w:rsidP="00AC5390">
            <w:pPr>
              <w:pStyle w:val="TAC"/>
            </w:pPr>
            <w:r>
              <w:t>CA_n14A-n260L</w:t>
            </w:r>
          </w:p>
          <w:p w14:paraId="351702E1" w14:textId="77777777" w:rsidR="00AC5390" w:rsidRDefault="00AC5390" w:rsidP="00AC5390">
            <w:pPr>
              <w:pStyle w:val="TAC"/>
            </w:pPr>
            <w:r>
              <w:t>CA_n30A-n260L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6411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8BD08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ACC3F62" w14:textId="77777777" w:rsidR="00AC5390" w:rsidRDefault="00AC5390" w:rsidP="00AC5390">
            <w:pPr>
              <w:pStyle w:val="TAC"/>
            </w:pPr>
            <w:r>
              <w:t>0</w:t>
            </w:r>
          </w:p>
        </w:tc>
      </w:tr>
      <w:tr w:rsidR="00AC5390" w14:paraId="2FC949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3AC6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C06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B3941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447B4F"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23B80CF" w14:textId="77777777" w:rsidR="00AC5390" w:rsidRDefault="00AC5390" w:rsidP="00AC5390">
            <w:pPr>
              <w:pStyle w:val="TAC"/>
            </w:pPr>
          </w:p>
        </w:tc>
      </w:tr>
      <w:tr w:rsidR="00AC5390" w14:paraId="597A83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1119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1303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735C3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A4CA3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3EEC14D" w14:textId="77777777" w:rsidR="00AC5390" w:rsidRDefault="00AC5390" w:rsidP="00AC5390">
            <w:pPr>
              <w:pStyle w:val="TAC"/>
            </w:pPr>
          </w:p>
        </w:tc>
      </w:tr>
      <w:tr w:rsidR="00AC5390" w14:paraId="1936A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16D873" w14:textId="77777777" w:rsidR="00AC5390" w:rsidRDefault="00AC5390" w:rsidP="00AC5390">
            <w:pPr>
              <w:pStyle w:val="TAC"/>
            </w:pPr>
            <w:r>
              <w:t>CA_n14A-n30A-n260M</w:t>
            </w:r>
          </w:p>
        </w:tc>
        <w:tc>
          <w:tcPr>
            <w:tcW w:w="2147" w:type="dxa"/>
            <w:gridSpan w:val="2"/>
            <w:tcBorders>
              <w:top w:val="single" w:sz="4" w:space="0" w:color="auto"/>
              <w:left w:val="single" w:sz="4" w:space="0" w:color="auto"/>
              <w:bottom w:val="nil"/>
              <w:right w:val="single" w:sz="4" w:space="0" w:color="auto"/>
            </w:tcBorders>
            <w:vAlign w:val="center"/>
            <w:hideMark/>
          </w:tcPr>
          <w:p w14:paraId="237A8E25" w14:textId="77777777" w:rsidR="00AC5390" w:rsidRDefault="00AC5390" w:rsidP="00AC5390">
            <w:pPr>
              <w:pStyle w:val="TAC"/>
            </w:pPr>
            <w:r>
              <w:t>CA_n14A-n30A</w:t>
            </w:r>
          </w:p>
          <w:p w14:paraId="2FABD72B" w14:textId="77777777" w:rsidR="00AC5390" w:rsidRDefault="00AC5390" w:rsidP="00AC5390">
            <w:pPr>
              <w:pStyle w:val="TAC"/>
            </w:pPr>
            <w:r>
              <w:t>CA_n14A-n260A</w:t>
            </w:r>
          </w:p>
          <w:p w14:paraId="6E6A4929" w14:textId="77777777" w:rsidR="00AC5390" w:rsidRDefault="00AC5390" w:rsidP="00AC5390">
            <w:pPr>
              <w:pStyle w:val="TAC"/>
            </w:pPr>
            <w:r>
              <w:t>CA_n30A-n260A</w:t>
            </w:r>
          </w:p>
          <w:p w14:paraId="7E85A11A" w14:textId="77777777" w:rsidR="00AC5390" w:rsidRDefault="00AC5390" w:rsidP="00AC5390">
            <w:pPr>
              <w:pStyle w:val="TAC"/>
            </w:pPr>
            <w:r>
              <w:t>CA_n14A-n260G</w:t>
            </w:r>
          </w:p>
          <w:p w14:paraId="67826259" w14:textId="77777777" w:rsidR="00AC5390" w:rsidRDefault="00AC5390" w:rsidP="00AC5390">
            <w:pPr>
              <w:pStyle w:val="TAC"/>
            </w:pPr>
            <w:r>
              <w:t>CA_n30A-n260G</w:t>
            </w:r>
          </w:p>
          <w:p w14:paraId="1003CC92" w14:textId="77777777" w:rsidR="00AC5390" w:rsidRDefault="00AC5390" w:rsidP="00AC5390">
            <w:pPr>
              <w:pStyle w:val="TAC"/>
            </w:pPr>
            <w:r>
              <w:t>CA_n14A-n260H</w:t>
            </w:r>
          </w:p>
          <w:p w14:paraId="7CCBC784" w14:textId="77777777" w:rsidR="00AC5390" w:rsidRDefault="00AC5390" w:rsidP="00AC5390">
            <w:pPr>
              <w:pStyle w:val="TAC"/>
            </w:pPr>
            <w:r>
              <w:t>CA_n30A-n260H</w:t>
            </w:r>
          </w:p>
          <w:p w14:paraId="30B201EC" w14:textId="77777777" w:rsidR="00AC5390" w:rsidRDefault="00AC5390" w:rsidP="00AC5390">
            <w:pPr>
              <w:pStyle w:val="TAC"/>
            </w:pPr>
            <w:r>
              <w:t>CA_n14A-n260I</w:t>
            </w:r>
          </w:p>
          <w:p w14:paraId="38009506" w14:textId="77777777" w:rsidR="00AC5390" w:rsidRDefault="00AC5390" w:rsidP="00AC5390">
            <w:pPr>
              <w:pStyle w:val="TAC"/>
            </w:pPr>
            <w:r>
              <w:t>CA_n30A-n260I</w:t>
            </w:r>
          </w:p>
          <w:p w14:paraId="0961DC4D" w14:textId="77777777" w:rsidR="00AC5390" w:rsidRDefault="00AC5390" w:rsidP="00AC5390">
            <w:pPr>
              <w:pStyle w:val="TAC"/>
            </w:pPr>
            <w:r>
              <w:t>CA_n14A-n260J</w:t>
            </w:r>
          </w:p>
          <w:p w14:paraId="0A4D36A4" w14:textId="77777777" w:rsidR="00AC5390" w:rsidRDefault="00AC5390" w:rsidP="00AC5390">
            <w:pPr>
              <w:pStyle w:val="TAC"/>
            </w:pPr>
            <w:r>
              <w:t>CA_n30A-n260J</w:t>
            </w:r>
          </w:p>
          <w:p w14:paraId="4F35DBB0" w14:textId="77777777" w:rsidR="00AC5390" w:rsidRDefault="00AC5390" w:rsidP="00AC5390">
            <w:pPr>
              <w:pStyle w:val="TAC"/>
            </w:pPr>
            <w:r>
              <w:t>CA_n14A-n260K</w:t>
            </w:r>
          </w:p>
          <w:p w14:paraId="6039CBEC" w14:textId="77777777" w:rsidR="00AC5390" w:rsidRDefault="00AC5390" w:rsidP="00AC5390">
            <w:pPr>
              <w:pStyle w:val="TAC"/>
            </w:pPr>
            <w:r>
              <w:t>CA_n30A-n260K</w:t>
            </w:r>
          </w:p>
          <w:p w14:paraId="24510689" w14:textId="77777777" w:rsidR="00AC5390" w:rsidRDefault="00AC5390" w:rsidP="00AC5390">
            <w:pPr>
              <w:pStyle w:val="TAC"/>
            </w:pPr>
            <w:r>
              <w:t>CA_n14A-n260L</w:t>
            </w:r>
          </w:p>
          <w:p w14:paraId="53747B87" w14:textId="77777777" w:rsidR="00AC5390" w:rsidRDefault="00AC5390" w:rsidP="00AC5390">
            <w:pPr>
              <w:pStyle w:val="TAC"/>
            </w:pPr>
            <w:r>
              <w:t>CA_n30A-n260L</w:t>
            </w:r>
          </w:p>
          <w:p w14:paraId="36B3C801" w14:textId="77777777" w:rsidR="00AC5390" w:rsidRDefault="00AC5390" w:rsidP="00AC5390">
            <w:pPr>
              <w:pStyle w:val="TAC"/>
            </w:pPr>
            <w:r>
              <w:t>CA_n14A-n260M</w:t>
            </w:r>
          </w:p>
          <w:p w14:paraId="2A0C9FAA" w14:textId="77777777" w:rsidR="00AC5390" w:rsidRDefault="00AC5390" w:rsidP="00AC5390">
            <w:pPr>
              <w:pStyle w:val="TAC"/>
            </w:pPr>
            <w:r>
              <w:t>CA_n30A-n260M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55F34E"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63DA2B"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6B56D81" w14:textId="77777777" w:rsidR="00AC5390" w:rsidRDefault="00AC5390" w:rsidP="00AC5390">
            <w:pPr>
              <w:pStyle w:val="TAC"/>
            </w:pPr>
            <w:r>
              <w:t>0</w:t>
            </w:r>
          </w:p>
        </w:tc>
      </w:tr>
      <w:tr w:rsidR="00AC5390" w14:paraId="358001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6811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8023B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E70470"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A2182C" w14:textId="77777777" w:rsidR="00AC5390" w:rsidRDefault="00AC5390" w:rsidP="00AC5390">
            <w:pPr>
              <w:pStyle w:val="TAC"/>
            </w:pPr>
            <w:r>
              <w:rPr>
                <w:lang w:val="en-US" w:bidi="ar"/>
              </w:rPr>
              <w:t>5, 10</w:t>
            </w:r>
          </w:p>
        </w:tc>
        <w:tc>
          <w:tcPr>
            <w:tcW w:w="1651" w:type="dxa"/>
            <w:gridSpan w:val="2"/>
            <w:tcBorders>
              <w:top w:val="nil"/>
              <w:left w:val="single" w:sz="4" w:space="0" w:color="auto"/>
              <w:bottom w:val="nil"/>
              <w:right w:val="single" w:sz="4" w:space="0" w:color="auto"/>
            </w:tcBorders>
            <w:vAlign w:val="center"/>
          </w:tcPr>
          <w:p w14:paraId="378647DF" w14:textId="77777777" w:rsidR="00AC5390" w:rsidRDefault="00AC5390" w:rsidP="00AC5390">
            <w:pPr>
              <w:pStyle w:val="TAC"/>
            </w:pPr>
          </w:p>
        </w:tc>
      </w:tr>
      <w:tr w:rsidR="00AC5390" w14:paraId="16E796E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C508B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3EB860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81B3E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E06ED4"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4088BCA" w14:textId="77777777" w:rsidR="00AC5390" w:rsidRDefault="00AC5390" w:rsidP="00AC5390">
            <w:pPr>
              <w:pStyle w:val="TAC"/>
            </w:pPr>
          </w:p>
        </w:tc>
      </w:tr>
      <w:tr w:rsidR="00AC5390" w14:paraId="587945F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940F0D" w14:textId="77777777" w:rsidR="00AC5390" w:rsidRDefault="00AC5390" w:rsidP="00AC5390">
            <w:pPr>
              <w:pStyle w:val="TAC"/>
            </w:pPr>
            <w:r>
              <w:lastRenderedPageBreak/>
              <w:t>CA_n14A-n66A-n260A</w:t>
            </w:r>
          </w:p>
        </w:tc>
        <w:tc>
          <w:tcPr>
            <w:tcW w:w="2147" w:type="dxa"/>
            <w:gridSpan w:val="2"/>
            <w:tcBorders>
              <w:top w:val="single" w:sz="4" w:space="0" w:color="auto"/>
              <w:left w:val="single" w:sz="4" w:space="0" w:color="auto"/>
              <w:bottom w:val="nil"/>
              <w:right w:val="single" w:sz="4" w:space="0" w:color="auto"/>
            </w:tcBorders>
            <w:vAlign w:val="center"/>
            <w:hideMark/>
          </w:tcPr>
          <w:p w14:paraId="44125358" w14:textId="77777777" w:rsidR="00AC5390" w:rsidRDefault="00AC5390" w:rsidP="00AC5390">
            <w:pPr>
              <w:pStyle w:val="TAC"/>
            </w:pPr>
            <w:r>
              <w:t>CA_n14A-n66A</w:t>
            </w:r>
          </w:p>
          <w:p w14:paraId="0E1426D8" w14:textId="77777777" w:rsidR="00AC5390" w:rsidRDefault="00AC5390" w:rsidP="00AC5390">
            <w:pPr>
              <w:pStyle w:val="TAC"/>
            </w:pPr>
            <w:r>
              <w:t>CA_n14A-n260A</w:t>
            </w:r>
          </w:p>
          <w:p w14:paraId="3622F813" w14:textId="77777777" w:rsidR="00AC5390" w:rsidRDefault="00AC5390" w:rsidP="00AC5390">
            <w:pPr>
              <w:pStyle w:val="TAC"/>
            </w:pPr>
            <w: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3AEF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B3CA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6438CB1" w14:textId="77777777" w:rsidR="00AC5390" w:rsidRDefault="00AC5390" w:rsidP="00AC5390">
            <w:pPr>
              <w:pStyle w:val="TAC"/>
            </w:pPr>
            <w:r>
              <w:t>0</w:t>
            </w:r>
          </w:p>
        </w:tc>
      </w:tr>
      <w:tr w:rsidR="00AC5390" w14:paraId="3AD97C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7D91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4F88D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4092D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F196C"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5E8F4F13" w14:textId="77777777" w:rsidR="00AC5390" w:rsidRDefault="00AC5390" w:rsidP="00AC5390">
            <w:pPr>
              <w:pStyle w:val="TAC"/>
            </w:pPr>
          </w:p>
        </w:tc>
      </w:tr>
      <w:tr w:rsidR="00AC5390" w14:paraId="1798E5B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79952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5BF87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5804B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BA84C7"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B849019" w14:textId="77777777" w:rsidR="00AC5390" w:rsidRDefault="00AC5390" w:rsidP="00AC5390">
            <w:pPr>
              <w:pStyle w:val="TAC"/>
            </w:pPr>
          </w:p>
        </w:tc>
      </w:tr>
      <w:tr w:rsidR="00AC5390" w14:paraId="0DED91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B0DCF7" w14:textId="77777777" w:rsidR="00AC5390" w:rsidRDefault="00AC5390" w:rsidP="00AC5390">
            <w:pPr>
              <w:pStyle w:val="TAC"/>
            </w:pPr>
            <w:r>
              <w:t>CA_n14A-n66A-n260G</w:t>
            </w:r>
          </w:p>
        </w:tc>
        <w:tc>
          <w:tcPr>
            <w:tcW w:w="2147" w:type="dxa"/>
            <w:gridSpan w:val="2"/>
            <w:tcBorders>
              <w:top w:val="single" w:sz="4" w:space="0" w:color="auto"/>
              <w:left w:val="single" w:sz="4" w:space="0" w:color="auto"/>
              <w:bottom w:val="nil"/>
              <w:right w:val="single" w:sz="4" w:space="0" w:color="auto"/>
            </w:tcBorders>
            <w:vAlign w:val="center"/>
            <w:hideMark/>
          </w:tcPr>
          <w:p w14:paraId="1F19E0E0" w14:textId="77777777" w:rsidR="00AC5390" w:rsidRDefault="00AC5390" w:rsidP="00AC5390">
            <w:pPr>
              <w:pStyle w:val="TAC"/>
            </w:pPr>
            <w:r>
              <w:t>CA_n14A-n66A</w:t>
            </w:r>
          </w:p>
          <w:p w14:paraId="3ED4AF7E" w14:textId="77777777" w:rsidR="00AC5390" w:rsidRDefault="00AC5390" w:rsidP="00AC5390">
            <w:pPr>
              <w:pStyle w:val="TAC"/>
            </w:pPr>
            <w:r>
              <w:t>CA_n14A-n260A</w:t>
            </w:r>
          </w:p>
          <w:p w14:paraId="005D3E82" w14:textId="77777777" w:rsidR="00AC5390" w:rsidRDefault="00AC5390" w:rsidP="00AC5390">
            <w:pPr>
              <w:pStyle w:val="TAC"/>
            </w:pPr>
            <w:r>
              <w:t>CA_n66A-n260A</w:t>
            </w:r>
          </w:p>
          <w:p w14:paraId="1433AA84" w14:textId="77777777" w:rsidR="00AC5390" w:rsidRDefault="00AC5390" w:rsidP="00AC5390">
            <w:pPr>
              <w:pStyle w:val="TAC"/>
            </w:pPr>
            <w:r>
              <w:t>CA_n14A-n260G</w:t>
            </w:r>
          </w:p>
          <w:p w14:paraId="1D2140A8" w14:textId="77777777" w:rsidR="00AC5390" w:rsidRDefault="00AC5390" w:rsidP="00AC5390">
            <w:pPr>
              <w:pStyle w:val="TAC"/>
            </w:pPr>
            <w: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BA1F7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4F6C3"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08B5FF8" w14:textId="77777777" w:rsidR="00AC5390" w:rsidRDefault="00AC5390" w:rsidP="00AC5390">
            <w:pPr>
              <w:pStyle w:val="TAC"/>
            </w:pPr>
            <w:r>
              <w:t>0</w:t>
            </w:r>
          </w:p>
        </w:tc>
      </w:tr>
      <w:tr w:rsidR="00AC5390" w14:paraId="548578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DFC3D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DE81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25B38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65A5D4"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3E977C39" w14:textId="77777777" w:rsidR="00AC5390" w:rsidRDefault="00AC5390" w:rsidP="00AC5390">
            <w:pPr>
              <w:pStyle w:val="TAC"/>
            </w:pPr>
          </w:p>
        </w:tc>
      </w:tr>
      <w:tr w:rsidR="00AC5390" w14:paraId="5E7EFF6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5DCF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ED0DC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3572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827D56"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370F3C09" w14:textId="77777777" w:rsidR="00AC5390" w:rsidRDefault="00AC5390" w:rsidP="00AC5390">
            <w:pPr>
              <w:pStyle w:val="TAC"/>
            </w:pPr>
          </w:p>
        </w:tc>
      </w:tr>
      <w:tr w:rsidR="00AC5390" w14:paraId="65DC5E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92654" w14:textId="77777777" w:rsidR="00AC5390" w:rsidRDefault="00AC5390" w:rsidP="00AC5390">
            <w:pPr>
              <w:pStyle w:val="TAC"/>
            </w:pPr>
            <w:r>
              <w:t>CA_n14A-n66A-n260H</w:t>
            </w:r>
          </w:p>
        </w:tc>
        <w:tc>
          <w:tcPr>
            <w:tcW w:w="2147" w:type="dxa"/>
            <w:gridSpan w:val="2"/>
            <w:tcBorders>
              <w:top w:val="single" w:sz="4" w:space="0" w:color="auto"/>
              <w:left w:val="single" w:sz="4" w:space="0" w:color="auto"/>
              <w:bottom w:val="nil"/>
              <w:right w:val="single" w:sz="4" w:space="0" w:color="auto"/>
            </w:tcBorders>
            <w:vAlign w:val="center"/>
            <w:hideMark/>
          </w:tcPr>
          <w:p w14:paraId="64E02D6B" w14:textId="77777777" w:rsidR="00AC5390" w:rsidRDefault="00AC5390" w:rsidP="00AC5390">
            <w:pPr>
              <w:pStyle w:val="TAC"/>
            </w:pPr>
            <w:r>
              <w:t>CA_n14A-n66A</w:t>
            </w:r>
          </w:p>
          <w:p w14:paraId="073B57F6" w14:textId="77777777" w:rsidR="00AC5390" w:rsidRDefault="00AC5390" w:rsidP="00AC5390">
            <w:pPr>
              <w:pStyle w:val="TAC"/>
            </w:pPr>
            <w:r>
              <w:t>CA_n14A-n260A</w:t>
            </w:r>
          </w:p>
          <w:p w14:paraId="0AAA3609" w14:textId="77777777" w:rsidR="00AC5390" w:rsidRDefault="00AC5390" w:rsidP="00AC5390">
            <w:pPr>
              <w:pStyle w:val="TAC"/>
            </w:pPr>
            <w:r>
              <w:t>CA_n66A-n260A</w:t>
            </w:r>
          </w:p>
          <w:p w14:paraId="3EE7BD8D" w14:textId="77777777" w:rsidR="00AC5390" w:rsidRDefault="00AC5390" w:rsidP="00AC5390">
            <w:pPr>
              <w:pStyle w:val="TAC"/>
            </w:pPr>
            <w:r>
              <w:t>CA_n14A-n260G</w:t>
            </w:r>
          </w:p>
          <w:p w14:paraId="5B5FB299" w14:textId="77777777" w:rsidR="00AC5390" w:rsidRDefault="00AC5390" w:rsidP="00AC5390">
            <w:pPr>
              <w:pStyle w:val="TAC"/>
            </w:pPr>
            <w:r>
              <w:t>CA_n66A-n260G</w:t>
            </w:r>
          </w:p>
          <w:p w14:paraId="01537266" w14:textId="77777777" w:rsidR="00AC5390" w:rsidRDefault="00AC5390" w:rsidP="00AC5390">
            <w:pPr>
              <w:pStyle w:val="TAC"/>
            </w:pPr>
            <w:r>
              <w:t>CA_n14A-n260H</w:t>
            </w:r>
          </w:p>
          <w:p w14:paraId="79586C39" w14:textId="77777777" w:rsidR="00AC5390" w:rsidRDefault="00AC5390" w:rsidP="00AC5390">
            <w:pPr>
              <w:pStyle w:val="TAC"/>
            </w:pPr>
            <w: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3CB740"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4EF0E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37BF7C1" w14:textId="77777777" w:rsidR="00AC5390" w:rsidRDefault="00AC5390" w:rsidP="00AC5390">
            <w:pPr>
              <w:pStyle w:val="TAC"/>
            </w:pPr>
            <w:r>
              <w:t>0</w:t>
            </w:r>
          </w:p>
        </w:tc>
      </w:tr>
      <w:tr w:rsidR="00AC5390" w14:paraId="6F1BF9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32DD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56261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00244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DD06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4DAFDF72" w14:textId="77777777" w:rsidR="00AC5390" w:rsidRDefault="00AC5390" w:rsidP="00AC5390">
            <w:pPr>
              <w:pStyle w:val="TAC"/>
            </w:pPr>
          </w:p>
        </w:tc>
      </w:tr>
      <w:tr w:rsidR="00AC5390" w14:paraId="77F827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4BCC3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E685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AD433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89EED"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CF5ACEE" w14:textId="77777777" w:rsidR="00AC5390" w:rsidRDefault="00AC5390" w:rsidP="00AC5390">
            <w:pPr>
              <w:pStyle w:val="TAC"/>
            </w:pPr>
          </w:p>
        </w:tc>
      </w:tr>
      <w:tr w:rsidR="00AC5390" w14:paraId="4681B6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1297F5" w14:textId="77777777" w:rsidR="00AC5390" w:rsidRDefault="00AC5390" w:rsidP="00AC5390">
            <w:pPr>
              <w:pStyle w:val="TAC"/>
            </w:pPr>
            <w:r>
              <w:t>CA_n14A-n66A-n260I</w:t>
            </w:r>
          </w:p>
        </w:tc>
        <w:tc>
          <w:tcPr>
            <w:tcW w:w="2147" w:type="dxa"/>
            <w:gridSpan w:val="2"/>
            <w:tcBorders>
              <w:top w:val="single" w:sz="4" w:space="0" w:color="auto"/>
              <w:left w:val="single" w:sz="4" w:space="0" w:color="auto"/>
              <w:bottom w:val="nil"/>
              <w:right w:val="single" w:sz="4" w:space="0" w:color="auto"/>
            </w:tcBorders>
            <w:vAlign w:val="center"/>
            <w:hideMark/>
          </w:tcPr>
          <w:p w14:paraId="125C40FD" w14:textId="77777777" w:rsidR="00AC5390" w:rsidRDefault="00AC5390" w:rsidP="00AC5390">
            <w:pPr>
              <w:pStyle w:val="TAC"/>
            </w:pPr>
            <w:r>
              <w:t>CA_n14A-n66A</w:t>
            </w:r>
          </w:p>
          <w:p w14:paraId="7835D91D" w14:textId="77777777" w:rsidR="00AC5390" w:rsidRDefault="00AC5390" w:rsidP="00AC5390">
            <w:pPr>
              <w:pStyle w:val="TAC"/>
            </w:pPr>
            <w:r>
              <w:t>CA_n14A-n260A</w:t>
            </w:r>
          </w:p>
          <w:p w14:paraId="44D71802" w14:textId="77777777" w:rsidR="00AC5390" w:rsidRDefault="00AC5390" w:rsidP="00AC5390">
            <w:pPr>
              <w:pStyle w:val="TAC"/>
            </w:pPr>
            <w:r>
              <w:t>CA_n66A-n260A</w:t>
            </w:r>
          </w:p>
          <w:p w14:paraId="0AC0E2EA" w14:textId="77777777" w:rsidR="00AC5390" w:rsidRDefault="00AC5390" w:rsidP="00AC5390">
            <w:pPr>
              <w:pStyle w:val="TAC"/>
            </w:pPr>
            <w:r>
              <w:t>CA_n14A-n260G</w:t>
            </w:r>
          </w:p>
          <w:p w14:paraId="24CDEAD9" w14:textId="77777777" w:rsidR="00AC5390" w:rsidRDefault="00AC5390" w:rsidP="00AC5390">
            <w:pPr>
              <w:pStyle w:val="TAC"/>
            </w:pPr>
            <w:r>
              <w:t>CA_n66A-n260G</w:t>
            </w:r>
          </w:p>
          <w:p w14:paraId="0AB75762" w14:textId="77777777" w:rsidR="00AC5390" w:rsidRDefault="00AC5390" w:rsidP="00AC5390">
            <w:pPr>
              <w:pStyle w:val="TAC"/>
            </w:pPr>
            <w:r>
              <w:t>CA_n14A-n260H</w:t>
            </w:r>
          </w:p>
          <w:p w14:paraId="36A00832" w14:textId="77777777" w:rsidR="00AC5390" w:rsidRDefault="00AC5390" w:rsidP="00AC5390">
            <w:pPr>
              <w:pStyle w:val="TAC"/>
            </w:pPr>
            <w:r>
              <w:t>CA_n66A-n260H</w:t>
            </w:r>
          </w:p>
          <w:p w14:paraId="3467257B" w14:textId="77777777" w:rsidR="00AC5390" w:rsidRDefault="00AC5390" w:rsidP="00AC5390">
            <w:pPr>
              <w:pStyle w:val="TAC"/>
            </w:pPr>
            <w:r>
              <w:t>CA_n14A-n260I</w:t>
            </w:r>
          </w:p>
          <w:p w14:paraId="7415A5D0" w14:textId="77777777" w:rsidR="00AC5390" w:rsidRDefault="00AC5390" w:rsidP="00AC5390">
            <w:pPr>
              <w:pStyle w:val="TAC"/>
            </w:pPr>
            <w: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871D5C"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E5BEA"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19905D5" w14:textId="77777777" w:rsidR="00AC5390" w:rsidRDefault="00AC5390" w:rsidP="00AC5390">
            <w:pPr>
              <w:pStyle w:val="TAC"/>
            </w:pPr>
            <w:r>
              <w:t>0</w:t>
            </w:r>
          </w:p>
        </w:tc>
      </w:tr>
      <w:tr w:rsidR="00AC5390" w14:paraId="162C00A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4F1BC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AE8C5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532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DE7001"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57BB719" w14:textId="77777777" w:rsidR="00AC5390" w:rsidRDefault="00AC5390" w:rsidP="00AC5390">
            <w:pPr>
              <w:pStyle w:val="TAC"/>
            </w:pPr>
          </w:p>
        </w:tc>
      </w:tr>
      <w:tr w:rsidR="00AC5390" w14:paraId="0017D2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2257A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891F4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817B1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C5089"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A8A8B8A" w14:textId="77777777" w:rsidR="00AC5390" w:rsidRDefault="00AC5390" w:rsidP="00AC5390">
            <w:pPr>
              <w:pStyle w:val="TAC"/>
            </w:pPr>
          </w:p>
        </w:tc>
      </w:tr>
      <w:tr w:rsidR="00AC5390" w14:paraId="499EFB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F70A87" w14:textId="77777777" w:rsidR="00AC5390" w:rsidRDefault="00AC5390" w:rsidP="00AC5390">
            <w:pPr>
              <w:pStyle w:val="TAC"/>
            </w:pPr>
            <w:r>
              <w:t>CA_n14A-n66A-n260J</w:t>
            </w:r>
          </w:p>
        </w:tc>
        <w:tc>
          <w:tcPr>
            <w:tcW w:w="2147" w:type="dxa"/>
            <w:gridSpan w:val="2"/>
            <w:tcBorders>
              <w:top w:val="single" w:sz="4" w:space="0" w:color="auto"/>
              <w:left w:val="single" w:sz="4" w:space="0" w:color="auto"/>
              <w:bottom w:val="nil"/>
              <w:right w:val="single" w:sz="4" w:space="0" w:color="auto"/>
            </w:tcBorders>
            <w:vAlign w:val="center"/>
            <w:hideMark/>
          </w:tcPr>
          <w:p w14:paraId="1C5BB9CF" w14:textId="77777777" w:rsidR="00AC5390" w:rsidRDefault="00AC5390" w:rsidP="00AC5390">
            <w:pPr>
              <w:pStyle w:val="TAC"/>
            </w:pPr>
            <w:r>
              <w:t>CA_n14A-n66A</w:t>
            </w:r>
          </w:p>
          <w:p w14:paraId="05F3F65F" w14:textId="77777777" w:rsidR="00AC5390" w:rsidRDefault="00AC5390" w:rsidP="00AC5390">
            <w:pPr>
              <w:pStyle w:val="TAC"/>
            </w:pPr>
            <w:r>
              <w:t>CA_n14A-n260A</w:t>
            </w:r>
          </w:p>
          <w:p w14:paraId="7B3F4884" w14:textId="77777777" w:rsidR="00AC5390" w:rsidRDefault="00AC5390" w:rsidP="00AC5390">
            <w:pPr>
              <w:pStyle w:val="TAC"/>
            </w:pPr>
            <w:r>
              <w:t>CA_n66A-n260A</w:t>
            </w:r>
          </w:p>
          <w:p w14:paraId="45CDDE06" w14:textId="77777777" w:rsidR="00AC5390" w:rsidRDefault="00AC5390" w:rsidP="00AC5390">
            <w:pPr>
              <w:pStyle w:val="TAC"/>
            </w:pPr>
            <w:r>
              <w:t>CA_n14A-n260G</w:t>
            </w:r>
          </w:p>
          <w:p w14:paraId="05CB5F94" w14:textId="77777777" w:rsidR="00AC5390" w:rsidRDefault="00AC5390" w:rsidP="00AC5390">
            <w:pPr>
              <w:pStyle w:val="TAC"/>
            </w:pPr>
            <w:r>
              <w:t>CA_n66A-n260G</w:t>
            </w:r>
          </w:p>
          <w:p w14:paraId="661E6A9C" w14:textId="77777777" w:rsidR="00AC5390" w:rsidRDefault="00AC5390" w:rsidP="00AC5390">
            <w:pPr>
              <w:pStyle w:val="TAC"/>
            </w:pPr>
            <w:r>
              <w:t>CA_n14A-n260H</w:t>
            </w:r>
          </w:p>
          <w:p w14:paraId="37ECC534" w14:textId="77777777" w:rsidR="00AC5390" w:rsidRDefault="00AC5390" w:rsidP="00AC5390">
            <w:pPr>
              <w:pStyle w:val="TAC"/>
            </w:pPr>
            <w:r>
              <w:t>CA_n66A-n260H</w:t>
            </w:r>
          </w:p>
          <w:p w14:paraId="11563043" w14:textId="77777777" w:rsidR="00AC5390" w:rsidRDefault="00AC5390" w:rsidP="00AC5390">
            <w:pPr>
              <w:pStyle w:val="TAC"/>
            </w:pPr>
            <w:r>
              <w:t>CA_n14A-n260I</w:t>
            </w:r>
          </w:p>
          <w:p w14:paraId="3286420C" w14:textId="77777777" w:rsidR="00AC5390" w:rsidRDefault="00AC5390" w:rsidP="00AC5390">
            <w:pPr>
              <w:pStyle w:val="TAC"/>
            </w:pPr>
            <w:r>
              <w:t>CA_n66A-n260I</w:t>
            </w:r>
          </w:p>
          <w:p w14:paraId="63A099AE" w14:textId="77777777" w:rsidR="00AC5390" w:rsidRDefault="00AC5390" w:rsidP="00AC5390">
            <w:pPr>
              <w:pStyle w:val="TAC"/>
            </w:pPr>
            <w:r>
              <w:t>CA_n14A-n260J</w:t>
            </w:r>
          </w:p>
          <w:p w14:paraId="23348174" w14:textId="77777777" w:rsidR="00AC5390" w:rsidRDefault="00AC5390" w:rsidP="00AC5390">
            <w:pPr>
              <w:pStyle w:val="TAC"/>
            </w:pPr>
            <w: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6FF6E"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91F2F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E226C3B" w14:textId="77777777" w:rsidR="00AC5390" w:rsidRDefault="00AC5390" w:rsidP="00AC5390">
            <w:pPr>
              <w:pStyle w:val="TAC"/>
            </w:pPr>
            <w:r>
              <w:t>0</w:t>
            </w:r>
          </w:p>
        </w:tc>
      </w:tr>
      <w:tr w:rsidR="00AC5390" w14:paraId="710881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1DCFC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B94A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63742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C3816"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60B0931C" w14:textId="77777777" w:rsidR="00AC5390" w:rsidRDefault="00AC5390" w:rsidP="00AC5390">
            <w:pPr>
              <w:pStyle w:val="TAC"/>
            </w:pPr>
          </w:p>
        </w:tc>
      </w:tr>
      <w:tr w:rsidR="00AC5390" w14:paraId="0456A28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56130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72612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9D895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AA627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B9027E1" w14:textId="77777777" w:rsidR="00AC5390" w:rsidRDefault="00AC5390" w:rsidP="00AC5390">
            <w:pPr>
              <w:pStyle w:val="TAC"/>
            </w:pPr>
          </w:p>
        </w:tc>
      </w:tr>
      <w:tr w:rsidR="00AC5390" w14:paraId="39BACB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A4F872" w14:textId="77777777" w:rsidR="00AC5390" w:rsidRDefault="00AC5390" w:rsidP="00AC5390">
            <w:pPr>
              <w:pStyle w:val="TAC"/>
            </w:pPr>
            <w:r>
              <w:t>CA_n14A-n66A-n260K</w:t>
            </w:r>
          </w:p>
        </w:tc>
        <w:tc>
          <w:tcPr>
            <w:tcW w:w="2147" w:type="dxa"/>
            <w:gridSpan w:val="2"/>
            <w:tcBorders>
              <w:top w:val="single" w:sz="4" w:space="0" w:color="auto"/>
              <w:left w:val="single" w:sz="4" w:space="0" w:color="auto"/>
              <w:bottom w:val="nil"/>
              <w:right w:val="single" w:sz="4" w:space="0" w:color="auto"/>
            </w:tcBorders>
            <w:vAlign w:val="center"/>
            <w:hideMark/>
          </w:tcPr>
          <w:p w14:paraId="75DBEF20" w14:textId="77777777" w:rsidR="00AC5390" w:rsidRDefault="00AC5390" w:rsidP="00AC5390">
            <w:pPr>
              <w:pStyle w:val="TAC"/>
            </w:pPr>
            <w:r>
              <w:t>CA_n14A-n66A</w:t>
            </w:r>
          </w:p>
          <w:p w14:paraId="117183EE" w14:textId="77777777" w:rsidR="00AC5390" w:rsidRDefault="00AC5390" w:rsidP="00AC5390">
            <w:pPr>
              <w:pStyle w:val="TAC"/>
            </w:pPr>
            <w:r>
              <w:t>CA_n14A-n260A</w:t>
            </w:r>
          </w:p>
          <w:p w14:paraId="4ADF0B1D" w14:textId="77777777" w:rsidR="00AC5390" w:rsidRDefault="00AC5390" w:rsidP="00AC5390">
            <w:pPr>
              <w:pStyle w:val="TAC"/>
            </w:pPr>
            <w:r>
              <w:t>CA_n66A-n260A</w:t>
            </w:r>
          </w:p>
          <w:p w14:paraId="69BA4694" w14:textId="77777777" w:rsidR="00AC5390" w:rsidRDefault="00AC5390" w:rsidP="00AC5390">
            <w:pPr>
              <w:pStyle w:val="TAC"/>
            </w:pPr>
            <w:r>
              <w:t>CA_n14A-n260G</w:t>
            </w:r>
          </w:p>
          <w:p w14:paraId="2A327CF3" w14:textId="77777777" w:rsidR="00AC5390" w:rsidRDefault="00AC5390" w:rsidP="00AC5390">
            <w:pPr>
              <w:pStyle w:val="TAC"/>
            </w:pPr>
            <w:r>
              <w:t>CA_n66A-n260G</w:t>
            </w:r>
          </w:p>
          <w:p w14:paraId="6DF0404E" w14:textId="77777777" w:rsidR="00AC5390" w:rsidRDefault="00AC5390" w:rsidP="00AC5390">
            <w:pPr>
              <w:pStyle w:val="TAC"/>
            </w:pPr>
            <w:r>
              <w:t>CA_n14A-n260H</w:t>
            </w:r>
          </w:p>
          <w:p w14:paraId="34DFDBDC" w14:textId="77777777" w:rsidR="00AC5390" w:rsidRDefault="00AC5390" w:rsidP="00AC5390">
            <w:pPr>
              <w:pStyle w:val="TAC"/>
            </w:pPr>
            <w:r>
              <w:t>CA_n66A-n260H</w:t>
            </w:r>
          </w:p>
          <w:p w14:paraId="0B025394" w14:textId="77777777" w:rsidR="00AC5390" w:rsidRDefault="00AC5390" w:rsidP="00AC5390">
            <w:pPr>
              <w:pStyle w:val="TAC"/>
            </w:pPr>
            <w:r>
              <w:t>CA_n14A-n260I</w:t>
            </w:r>
          </w:p>
          <w:p w14:paraId="734D0145" w14:textId="77777777" w:rsidR="00AC5390" w:rsidRDefault="00AC5390" w:rsidP="00AC5390">
            <w:pPr>
              <w:pStyle w:val="TAC"/>
            </w:pPr>
            <w:r>
              <w:t>CA_n66A-n260I</w:t>
            </w:r>
          </w:p>
          <w:p w14:paraId="6C36B038" w14:textId="77777777" w:rsidR="00AC5390" w:rsidRDefault="00AC5390" w:rsidP="00AC5390">
            <w:pPr>
              <w:pStyle w:val="TAC"/>
            </w:pPr>
            <w:r>
              <w:t>CA_n14A-n260J</w:t>
            </w:r>
          </w:p>
          <w:p w14:paraId="091353CD" w14:textId="77777777" w:rsidR="00AC5390" w:rsidRDefault="00AC5390" w:rsidP="00AC5390">
            <w:pPr>
              <w:pStyle w:val="TAC"/>
            </w:pPr>
            <w:r>
              <w:t>CA_n66A-n260J</w:t>
            </w:r>
          </w:p>
          <w:p w14:paraId="458291E6" w14:textId="77777777" w:rsidR="00AC5390" w:rsidRDefault="00AC5390" w:rsidP="00AC5390">
            <w:pPr>
              <w:pStyle w:val="TAC"/>
            </w:pPr>
            <w:r>
              <w:t>CA_n14A-n260K</w:t>
            </w:r>
          </w:p>
          <w:p w14:paraId="3D2407C3" w14:textId="77777777" w:rsidR="00AC5390" w:rsidRDefault="00AC5390" w:rsidP="00AC5390">
            <w:pPr>
              <w:pStyle w:val="TAC"/>
            </w:pPr>
            <w: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4A8A33"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A48F83"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C2244EC" w14:textId="77777777" w:rsidR="00AC5390" w:rsidRDefault="00AC5390" w:rsidP="00AC5390">
            <w:pPr>
              <w:pStyle w:val="TAC"/>
            </w:pPr>
            <w:r>
              <w:t>0</w:t>
            </w:r>
          </w:p>
        </w:tc>
      </w:tr>
      <w:tr w:rsidR="00AC5390" w14:paraId="7DEAF7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54FD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2A3C3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8CA61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C2EAC"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1275B6C" w14:textId="77777777" w:rsidR="00AC5390" w:rsidRDefault="00AC5390" w:rsidP="00AC5390">
            <w:pPr>
              <w:pStyle w:val="TAC"/>
            </w:pPr>
          </w:p>
        </w:tc>
      </w:tr>
      <w:tr w:rsidR="00AC5390" w14:paraId="2118A5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13BB9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11111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9426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06035F"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0BC410F" w14:textId="77777777" w:rsidR="00AC5390" w:rsidRDefault="00AC5390" w:rsidP="00AC5390">
            <w:pPr>
              <w:pStyle w:val="TAC"/>
            </w:pPr>
          </w:p>
        </w:tc>
      </w:tr>
      <w:tr w:rsidR="00AC5390" w14:paraId="307B46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8C63C8" w14:textId="77777777" w:rsidR="00AC5390" w:rsidRDefault="00AC5390" w:rsidP="00AC5390">
            <w:pPr>
              <w:pStyle w:val="TAC"/>
            </w:pPr>
            <w:r>
              <w:lastRenderedPageBreak/>
              <w:t>CA_n14A-n66A-n260L</w:t>
            </w:r>
          </w:p>
        </w:tc>
        <w:tc>
          <w:tcPr>
            <w:tcW w:w="2147" w:type="dxa"/>
            <w:gridSpan w:val="2"/>
            <w:tcBorders>
              <w:top w:val="single" w:sz="4" w:space="0" w:color="auto"/>
              <w:left w:val="single" w:sz="4" w:space="0" w:color="auto"/>
              <w:bottom w:val="nil"/>
              <w:right w:val="single" w:sz="4" w:space="0" w:color="auto"/>
            </w:tcBorders>
            <w:vAlign w:val="center"/>
            <w:hideMark/>
          </w:tcPr>
          <w:p w14:paraId="29DCD3B0" w14:textId="77777777" w:rsidR="00AC5390" w:rsidRDefault="00AC5390" w:rsidP="00AC5390">
            <w:pPr>
              <w:pStyle w:val="TAC"/>
            </w:pPr>
            <w:r>
              <w:t>CA_n14A-n66A</w:t>
            </w:r>
          </w:p>
          <w:p w14:paraId="17B1CD39" w14:textId="77777777" w:rsidR="00AC5390" w:rsidRDefault="00AC5390" w:rsidP="00AC5390">
            <w:pPr>
              <w:pStyle w:val="TAC"/>
            </w:pPr>
            <w:r>
              <w:t>CA_n14A-n260A</w:t>
            </w:r>
          </w:p>
          <w:p w14:paraId="1B1AC5B9" w14:textId="77777777" w:rsidR="00AC5390" w:rsidRDefault="00AC5390" w:rsidP="00AC5390">
            <w:pPr>
              <w:pStyle w:val="TAC"/>
            </w:pPr>
            <w:r>
              <w:t>CA_n66A-n260A</w:t>
            </w:r>
          </w:p>
          <w:p w14:paraId="6D1FFEA8" w14:textId="77777777" w:rsidR="00AC5390" w:rsidRDefault="00AC5390" w:rsidP="00AC5390">
            <w:pPr>
              <w:pStyle w:val="TAC"/>
            </w:pPr>
            <w:r>
              <w:t>CA_n14A-n260G</w:t>
            </w:r>
          </w:p>
          <w:p w14:paraId="7F795290" w14:textId="77777777" w:rsidR="00AC5390" w:rsidRDefault="00AC5390" w:rsidP="00AC5390">
            <w:pPr>
              <w:pStyle w:val="TAC"/>
            </w:pPr>
            <w:r>
              <w:t>CA_n66A-n260G</w:t>
            </w:r>
          </w:p>
          <w:p w14:paraId="6C614EED" w14:textId="77777777" w:rsidR="00AC5390" w:rsidRDefault="00AC5390" w:rsidP="00AC5390">
            <w:pPr>
              <w:pStyle w:val="TAC"/>
            </w:pPr>
            <w:r>
              <w:t>CA_n14A-n260H</w:t>
            </w:r>
          </w:p>
          <w:p w14:paraId="6C1DDA99" w14:textId="77777777" w:rsidR="00AC5390" w:rsidRDefault="00AC5390" w:rsidP="00AC5390">
            <w:pPr>
              <w:pStyle w:val="TAC"/>
            </w:pPr>
            <w:r>
              <w:t>CA_n66A-n260H</w:t>
            </w:r>
          </w:p>
          <w:p w14:paraId="50580D34" w14:textId="77777777" w:rsidR="00AC5390" w:rsidRDefault="00AC5390" w:rsidP="00AC5390">
            <w:pPr>
              <w:pStyle w:val="TAC"/>
            </w:pPr>
            <w:r>
              <w:t>CA_n14A-n260I</w:t>
            </w:r>
          </w:p>
          <w:p w14:paraId="5CFF53D6" w14:textId="77777777" w:rsidR="00AC5390" w:rsidRDefault="00AC5390" w:rsidP="00AC5390">
            <w:pPr>
              <w:pStyle w:val="TAC"/>
            </w:pPr>
            <w:r>
              <w:t>CA_n66A-n260I</w:t>
            </w:r>
          </w:p>
          <w:p w14:paraId="4A4031AD" w14:textId="77777777" w:rsidR="00AC5390" w:rsidRDefault="00AC5390" w:rsidP="00AC5390">
            <w:pPr>
              <w:pStyle w:val="TAC"/>
            </w:pPr>
            <w:r>
              <w:t>CA_n14A-n260J</w:t>
            </w:r>
          </w:p>
          <w:p w14:paraId="1BBE9A22" w14:textId="77777777" w:rsidR="00AC5390" w:rsidRDefault="00AC5390" w:rsidP="00AC5390">
            <w:pPr>
              <w:pStyle w:val="TAC"/>
            </w:pPr>
            <w:r>
              <w:t>CA_n66A-n260J</w:t>
            </w:r>
          </w:p>
          <w:p w14:paraId="7A2BCD7C" w14:textId="77777777" w:rsidR="00AC5390" w:rsidRDefault="00AC5390" w:rsidP="00AC5390">
            <w:pPr>
              <w:pStyle w:val="TAC"/>
            </w:pPr>
            <w:r>
              <w:t>CA_n14A-n260K</w:t>
            </w:r>
          </w:p>
          <w:p w14:paraId="7D7704A8" w14:textId="77777777" w:rsidR="00AC5390" w:rsidRDefault="00AC5390" w:rsidP="00AC5390">
            <w:pPr>
              <w:pStyle w:val="TAC"/>
            </w:pPr>
            <w:r>
              <w:t>CA_n66A-n260K</w:t>
            </w:r>
          </w:p>
          <w:p w14:paraId="59FA8F8D" w14:textId="77777777" w:rsidR="00AC5390" w:rsidRDefault="00AC5390" w:rsidP="00AC5390">
            <w:pPr>
              <w:pStyle w:val="TAC"/>
            </w:pPr>
            <w:r>
              <w:t>CA_n14A-n260L</w:t>
            </w:r>
          </w:p>
          <w:p w14:paraId="7C61EB10" w14:textId="77777777" w:rsidR="00AC5390" w:rsidRDefault="00AC5390" w:rsidP="00AC5390">
            <w:pPr>
              <w:pStyle w:val="TAC"/>
            </w:pPr>
            <w: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83B2A8"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9BBF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95C998B" w14:textId="77777777" w:rsidR="00AC5390" w:rsidRDefault="00AC5390" w:rsidP="00AC5390">
            <w:pPr>
              <w:pStyle w:val="TAC"/>
            </w:pPr>
            <w:r>
              <w:t>0</w:t>
            </w:r>
          </w:p>
        </w:tc>
      </w:tr>
      <w:tr w:rsidR="00AC5390" w14:paraId="262483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5D05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B0C42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61C6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F6439F"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728CFF21" w14:textId="77777777" w:rsidR="00AC5390" w:rsidRDefault="00AC5390" w:rsidP="00AC5390">
            <w:pPr>
              <w:pStyle w:val="TAC"/>
            </w:pPr>
          </w:p>
        </w:tc>
      </w:tr>
      <w:tr w:rsidR="00AC5390" w14:paraId="1BDB079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C4A9D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B4A3A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F8066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98B9C"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790DA760" w14:textId="77777777" w:rsidR="00AC5390" w:rsidRDefault="00AC5390" w:rsidP="00AC5390">
            <w:pPr>
              <w:pStyle w:val="TAC"/>
            </w:pPr>
          </w:p>
        </w:tc>
      </w:tr>
      <w:tr w:rsidR="00AC5390" w14:paraId="2B73ED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BDD230" w14:textId="77777777" w:rsidR="00AC5390" w:rsidRDefault="00AC5390" w:rsidP="00AC5390">
            <w:pPr>
              <w:pStyle w:val="TAC"/>
            </w:pPr>
            <w:r>
              <w:t>CA_n14A-n66A-n260M</w:t>
            </w:r>
          </w:p>
        </w:tc>
        <w:tc>
          <w:tcPr>
            <w:tcW w:w="2147" w:type="dxa"/>
            <w:gridSpan w:val="2"/>
            <w:tcBorders>
              <w:top w:val="single" w:sz="4" w:space="0" w:color="auto"/>
              <w:left w:val="single" w:sz="4" w:space="0" w:color="auto"/>
              <w:bottom w:val="nil"/>
              <w:right w:val="single" w:sz="4" w:space="0" w:color="auto"/>
            </w:tcBorders>
            <w:vAlign w:val="center"/>
            <w:hideMark/>
          </w:tcPr>
          <w:p w14:paraId="59356217" w14:textId="77777777" w:rsidR="00AC5390" w:rsidRDefault="00AC5390" w:rsidP="00AC5390">
            <w:pPr>
              <w:pStyle w:val="TAC"/>
            </w:pPr>
            <w:r>
              <w:t>CA_n14A-n66A</w:t>
            </w:r>
          </w:p>
          <w:p w14:paraId="7000E059" w14:textId="77777777" w:rsidR="00AC5390" w:rsidRDefault="00AC5390" w:rsidP="00AC5390">
            <w:pPr>
              <w:pStyle w:val="TAC"/>
            </w:pPr>
            <w:r>
              <w:t>CA_n14A-n260A</w:t>
            </w:r>
          </w:p>
          <w:p w14:paraId="6CABA7EC" w14:textId="77777777" w:rsidR="00AC5390" w:rsidRDefault="00AC5390" w:rsidP="00AC5390">
            <w:pPr>
              <w:pStyle w:val="TAC"/>
            </w:pPr>
            <w:r>
              <w:t>CA_n66A-n260A</w:t>
            </w:r>
          </w:p>
          <w:p w14:paraId="1055F0AA" w14:textId="77777777" w:rsidR="00AC5390" w:rsidRDefault="00AC5390" w:rsidP="00AC5390">
            <w:pPr>
              <w:pStyle w:val="TAC"/>
            </w:pPr>
            <w:r>
              <w:t>CA_n14A-n260G</w:t>
            </w:r>
          </w:p>
          <w:p w14:paraId="4BFE5AD6" w14:textId="77777777" w:rsidR="00AC5390" w:rsidRDefault="00AC5390" w:rsidP="00AC5390">
            <w:pPr>
              <w:pStyle w:val="TAC"/>
            </w:pPr>
            <w:r>
              <w:t>CA_n66A-n260G</w:t>
            </w:r>
          </w:p>
          <w:p w14:paraId="77EF9C9B" w14:textId="77777777" w:rsidR="00AC5390" w:rsidRDefault="00AC5390" w:rsidP="00AC5390">
            <w:pPr>
              <w:pStyle w:val="TAC"/>
            </w:pPr>
            <w:r>
              <w:t>CA_n14A-n260H</w:t>
            </w:r>
          </w:p>
          <w:p w14:paraId="3E57D07B" w14:textId="77777777" w:rsidR="00AC5390" w:rsidRDefault="00AC5390" w:rsidP="00AC5390">
            <w:pPr>
              <w:pStyle w:val="TAC"/>
            </w:pPr>
            <w:r>
              <w:t>CA_n66A-n260H</w:t>
            </w:r>
          </w:p>
          <w:p w14:paraId="49E5E75C" w14:textId="77777777" w:rsidR="00AC5390" w:rsidRDefault="00AC5390" w:rsidP="00AC5390">
            <w:pPr>
              <w:pStyle w:val="TAC"/>
            </w:pPr>
            <w:r>
              <w:t>CA_n14A-n260I</w:t>
            </w:r>
          </w:p>
          <w:p w14:paraId="13E984BF" w14:textId="77777777" w:rsidR="00AC5390" w:rsidRDefault="00AC5390" w:rsidP="00AC5390">
            <w:pPr>
              <w:pStyle w:val="TAC"/>
            </w:pPr>
            <w:r>
              <w:t>CA_n66A-n260I</w:t>
            </w:r>
          </w:p>
          <w:p w14:paraId="00966271" w14:textId="77777777" w:rsidR="00AC5390" w:rsidRDefault="00AC5390" w:rsidP="00AC5390">
            <w:pPr>
              <w:pStyle w:val="TAC"/>
            </w:pPr>
            <w:r>
              <w:t>CA_n14A-n260J</w:t>
            </w:r>
          </w:p>
          <w:p w14:paraId="244B2E5E" w14:textId="77777777" w:rsidR="00AC5390" w:rsidRDefault="00AC5390" w:rsidP="00AC5390">
            <w:pPr>
              <w:pStyle w:val="TAC"/>
            </w:pPr>
            <w:r>
              <w:t>CA_n66A-n260J</w:t>
            </w:r>
          </w:p>
          <w:p w14:paraId="733E9128" w14:textId="77777777" w:rsidR="00AC5390" w:rsidRDefault="00AC5390" w:rsidP="00AC5390">
            <w:pPr>
              <w:pStyle w:val="TAC"/>
            </w:pPr>
            <w:r>
              <w:t>CA_n14A-n260K</w:t>
            </w:r>
          </w:p>
          <w:p w14:paraId="42539C09" w14:textId="77777777" w:rsidR="00AC5390" w:rsidRDefault="00AC5390" w:rsidP="00AC5390">
            <w:pPr>
              <w:pStyle w:val="TAC"/>
            </w:pPr>
            <w:r>
              <w:t>CA_n66A-n260K</w:t>
            </w:r>
          </w:p>
          <w:p w14:paraId="1C95E81A" w14:textId="77777777" w:rsidR="00AC5390" w:rsidRDefault="00AC5390" w:rsidP="00AC5390">
            <w:pPr>
              <w:pStyle w:val="TAC"/>
            </w:pPr>
            <w:r>
              <w:t>CA_n14A-n260L</w:t>
            </w:r>
          </w:p>
          <w:p w14:paraId="3DF5F753" w14:textId="77777777" w:rsidR="00AC5390" w:rsidRDefault="00AC5390" w:rsidP="00AC5390">
            <w:pPr>
              <w:pStyle w:val="TAC"/>
            </w:pPr>
            <w:r>
              <w:t>CA_n66A-n260L</w:t>
            </w:r>
          </w:p>
          <w:p w14:paraId="201E08BD" w14:textId="77777777" w:rsidR="00AC5390" w:rsidRDefault="00AC5390" w:rsidP="00AC5390">
            <w:pPr>
              <w:pStyle w:val="TAC"/>
            </w:pPr>
            <w:r>
              <w:t>CA_n14A-n260M</w:t>
            </w:r>
          </w:p>
          <w:p w14:paraId="3B420F7B" w14:textId="77777777" w:rsidR="00AC5390" w:rsidRDefault="00AC5390" w:rsidP="00AC5390">
            <w:pPr>
              <w:pStyle w:val="TAC"/>
            </w:pPr>
            <w: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58ACD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B6EB4"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702A4AB" w14:textId="77777777" w:rsidR="00AC5390" w:rsidRDefault="00AC5390" w:rsidP="00AC5390">
            <w:pPr>
              <w:pStyle w:val="TAC"/>
            </w:pPr>
            <w:r>
              <w:t>0</w:t>
            </w:r>
          </w:p>
        </w:tc>
      </w:tr>
      <w:tr w:rsidR="00AC5390" w14:paraId="63E241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60408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995E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D6C8C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E20A48" w14:textId="77777777" w:rsidR="00AC5390" w:rsidRDefault="00AC5390" w:rsidP="00AC5390">
            <w:pPr>
              <w:pStyle w:val="TAC"/>
            </w:pPr>
            <w:r>
              <w:rPr>
                <w:lang w:val="en-US"/>
              </w:rPr>
              <w:t>5, 10, 15, 20, 25, 30, 40</w:t>
            </w:r>
          </w:p>
        </w:tc>
        <w:tc>
          <w:tcPr>
            <w:tcW w:w="1651" w:type="dxa"/>
            <w:gridSpan w:val="2"/>
            <w:tcBorders>
              <w:top w:val="nil"/>
              <w:left w:val="single" w:sz="4" w:space="0" w:color="auto"/>
              <w:bottom w:val="nil"/>
              <w:right w:val="single" w:sz="4" w:space="0" w:color="auto"/>
            </w:tcBorders>
            <w:vAlign w:val="center"/>
          </w:tcPr>
          <w:p w14:paraId="2EB153A2" w14:textId="77777777" w:rsidR="00AC5390" w:rsidRDefault="00AC5390" w:rsidP="00AC5390">
            <w:pPr>
              <w:pStyle w:val="TAC"/>
            </w:pPr>
          </w:p>
        </w:tc>
      </w:tr>
      <w:tr w:rsidR="00AC5390" w14:paraId="1D57EC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20D3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BC0D6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12A3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EC56CC"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32CA7E31" w14:textId="77777777" w:rsidR="00AC5390" w:rsidRDefault="00AC5390" w:rsidP="00AC5390">
            <w:pPr>
              <w:pStyle w:val="TAC"/>
            </w:pPr>
          </w:p>
        </w:tc>
      </w:tr>
      <w:tr w:rsidR="00AC5390" w14:paraId="1FB5FEF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17D385" w14:textId="77777777" w:rsidR="00AC5390" w:rsidRDefault="00AC5390" w:rsidP="00AC5390">
            <w:pPr>
              <w:pStyle w:val="TAC"/>
            </w:pPr>
            <w:r>
              <w:t>CA_n14A-n77A-n260A</w:t>
            </w:r>
          </w:p>
        </w:tc>
        <w:tc>
          <w:tcPr>
            <w:tcW w:w="2147" w:type="dxa"/>
            <w:gridSpan w:val="2"/>
            <w:tcBorders>
              <w:top w:val="single" w:sz="4" w:space="0" w:color="auto"/>
              <w:left w:val="single" w:sz="4" w:space="0" w:color="auto"/>
              <w:bottom w:val="nil"/>
              <w:right w:val="single" w:sz="4" w:space="0" w:color="auto"/>
            </w:tcBorders>
            <w:vAlign w:val="center"/>
            <w:hideMark/>
          </w:tcPr>
          <w:p w14:paraId="1A1A6EEF" w14:textId="77777777" w:rsidR="00AC5390" w:rsidRDefault="00AC5390" w:rsidP="00AC5390">
            <w:pPr>
              <w:pStyle w:val="TAC"/>
            </w:pPr>
            <w:r>
              <w:t>CA_n14A-n77A</w:t>
            </w:r>
          </w:p>
          <w:p w14:paraId="031E8398" w14:textId="77777777" w:rsidR="00AC5390" w:rsidRDefault="00AC5390" w:rsidP="00AC5390">
            <w:pPr>
              <w:pStyle w:val="TAC"/>
            </w:pPr>
            <w:r>
              <w:t>CA_n14A-n260A</w:t>
            </w:r>
          </w:p>
          <w:p w14:paraId="44AB1D9C"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9BB6C6"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BFB74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0E5ECB0" w14:textId="77777777" w:rsidR="00AC5390" w:rsidRDefault="00AC5390" w:rsidP="00AC5390">
            <w:pPr>
              <w:pStyle w:val="TAC"/>
            </w:pPr>
            <w:r>
              <w:t>0</w:t>
            </w:r>
          </w:p>
        </w:tc>
      </w:tr>
      <w:tr w:rsidR="00AC5390" w14:paraId="03A50B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04350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7451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6E096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6C818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6B2C7BA" w14:textId="77777777" w:rsidR="00AC5390" w:rsidRDefault="00AC5390" w:rsidP="00AC5390">
            <w:pPr>
              <w:pStyle w:val="TAC"/>
            </w:pPr>
          </w:p>
        </w:tc>
      </w:tr>
      <w:tr w:rsidR="00AC5390" w14:paraId="3A8835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BDD54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ABA7B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4DBD7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6A81F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00853EB" w14:textId="77777777" w:rsidR="00AC5390" w:rsidRDefault="00AC5390" w:rsidP="00AC5390">
            <w:pPr>
              <w:pStyle w:val="TAC"/>
            </w:pPr>
          </w:p>
        </w:tc>
      </w:tr>
      <w:tr w:rsidR="00AC5390" w14:paraId="5F6964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88254D" w14:textId="77777777" w:rsidR="00AC5390" w:rsidRDefault="00AC5390" w:rsidP="00AC5390">
            <w:pPr>
              <w:pStyle w:val="TAC"/>
            </w:pPr>
            <w:r>
              <w:t>CA_n14A-n77A-n260G</w:t>
            </w:r>
          </w:p>
        </w:tc>
        <w:tc>
          <w:tcPr>
            <w:tcW w:w="2147" w:type="dxa"/>
            <w:gridSpan w:val="2"/>
            <w:tcBorders>
              <w:top w:val="single" w:sz="4" w:space="0" w:color="auto"/>
              <w:left w:val="single" w:sz="4" w:space="0" w:color="auto"/>
              <w:bottom w:val="nil"/>
              <w:right w:val="single" w:sz="4" w:space="0" w:color="auto"/>
            </w:tcBorders>
            <w:vAlign w:val="center"/>
            <w:hideMark/>
          </w:tcPr>
          <w:p w14:paraId="000BBAAA" w14:textId="77777777" w:rsidR="00AC5390" w:rsidRDefault="00AC5390" w:rsidP="00AC5390">
            <w:pPr>
              <w:pStyle w:val="TAC"/>
            </w:pPr>
            <w:r>
              <w:t>CA_n14A-n77A</w:t>
            </w:r>
          </w:p>
          <w:p w14:paraId="5D04CE5E" w14:textId="77777777" w:rsidR="00AC5390" w:rsidRDefault="00AC5390" w:rsidP="00AC5390">
            <w:pPr>
              <w:pStyle w:val="TAC"/>
            </w:pPr>
            <w:r>
              <w:t>CA_n14A-n260A</w:t>
            </w:r>
          </w:p>
          <w:p w14:paraId="1C6DD859" w14:textId="77777777" w:rsidR="00AC5390" w:rsidRDefault="00AC5390" w:rsidP="00AC5390">
            <w:pPr>
              <w:pStyle w:val="TAC"/>
            </w:pPr>
            <w:r>
              <w:t>CA_n77A-n260A</w:t>
            </w:r>
          </w:p>
          <w:p w14:paraId="3D119A89" w14:textId="77777777" w:rsidR="00AC5390" w:rsidRDefault="00AC5390" w:rsidP="00AC5390">
            <w:pPr>
              <w:pStyle w:val="TAC"/>
            </w:pPr>
            <w:r>
              <w:t>CA_n14A-n260G</w:t>
            </w:r>
          </w:p>
          <w:p w14:paraId="67624931"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9ECB52"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EADF8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B8F3177" w14:textId="77777777" w:rsidR="00AC5390" w:rsidRDefault="00AC5390" w:rsidP="00AC5390">
            <w:pPr>
              <w:pStyle w:val="TAC"/>
            </w:pPr>
            <w:r>
              <w:t>0</w:t>
            </w:r>
          </w:p>
        </w:tc>
      </w:tr>
      <w:tr w:rsidR="00AC5390" w14:paraId="791355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4B986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239D0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4B48E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3833A3"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21C1C5" w14:textId="77777777" w:rsidR="00AC5390" w:rsidRDefault="00AC5390" w:rsidP="00AC5390">
            <w:pPr>
              <w:pStyle w:val="TAC"/>
            </w:pPr>
          </w:p>
        </w:tc>
      </w:tr>
      <w:tr w:rsidR="00AC5390" w14:paraId="3B2EC6D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5D5D5C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77D0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8E118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446D11"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7192861" w14:textId="77777777" w:rsidR="00AC5390" w:rsidRDefault="00AC5390" w:rsidP="00AC5390">
            <w:pPr>
              <w:pStyle w:val="TAC"/>
            </w:pPr>
          </w:p>
        </w:tc>
      </w:tr>
      <w:tr w:rsidR="00AC5390" w14:paraId="2D355C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8DEE89" w14:textId="77777777" w:rsidR="00AC5390" w:rsidRDefault="00AC5390" w:rsidP="00AC5390">
            <w:pPr>
              <w:pStyle w:val="TAC"/>
            </w:pPr>
            <w:r>
              <w:t>CA_n14A-n77A-n260H</w:t>
            </w:r>
          </w:p>
        </w:tc>
        <w:tc>
          <w:tcPr>
            <w:tcW w:w="2147" w:type="dxa"/>
            <w:gridSpan w:val="2"/>
            <w:tcBorders>
              <w:top w:val="single" w:sz="4" w:space="0" w:color="auto"/>
              <w:left w:val="single" w:sz="4" w:space="0" w:color="auto"/>
              <w:bottom w:val="nil"/>
              <w:right w:val="single" w:sz="4" w:space="0" w:color="auto"/>
            </w:tcBorders>
            <w:vAlign w:val="center"/>
            <w:hideMark/>
          </w:tcPr>
          <w:p w14:paraId="3C04B07F" w14:textId="77777777" w:rsidR="00AC5390" w:rsidRDefault="00AC5390" w:rsidP="00AC5390">
            <w:pPr>
              <w:pStyle w:val="TAC"/>
            </w:pPr>
            <w:r>
              <w:t>CA_n14A-n77A</w:t>
            </w:r>
          </w:p>
          <w:p w14:paraId="1AF3D0DB" w14:textId="77777777" w:rsidR="00AC5390" w:rsidRDefault="00AC5390" w:rsidP="00AC5390">
            <w:pPr>
              <w:pStyle w:val="TAC"/>
            </w:pPr>
            <w:r>
              <w:t>CA_n14A-n260A</w:t>
            </w:r>
          </w:p>
          <w:p w14:paraId="16A0176F" w14:textId="77777777" w:rsidR="00AC5390" w:rsidRDefault="00AC5390" w:rsidP="00AC5390">
            <w:pPr>
              <w:pStyle w:val="TAC"/>
            </w:pPr>
            <w:r>
              <w:t>CA_n77A-n260A</w:t>
            </w:r>
          </w:p>
          <w:p w14:paraId="16AFC7CE" w14:textId="77777777" w:rsidR="00AC5390" w:rsidRDefault="00AC5390" w:rsidP="00AC5390">
            <w:pPr>
              <w:pStyle w:val="TAC"/>
            </w:pPr>
            <w:r>
              <w:t>CA_n14A-n260G</w:t>
            </w:r>
          </w:p>
          <w:p w14:paraId="7090F270" w14:textId="77777777" w:rsidR="00AC5390" w:rsidRDefault="00AC5390" w:rsidP="00AC5390">
            <w:pPr>
              <w:pStyle w:val="TAC"/>
            </w:pPr>
            <w:r>
              <w:t>CA_n77A-n260G</w:t>
            </w:r>
          </w:p>
          <w:p w14:paraId="03B1B345" w14:textId="77777777" w:rsidR="00AC5390" w:rsidRDefault="00AC5390" w:rsidP="00AC5390">
            <w:pPr>
              <w:pStyle w:val="TAC"/>
            </w:pPr>
            <w:r>
              <w:t>CA_n14A-n260H</w:t>
            </w:r>
          </w:p>
          <w:p w14:paraId="533705DA"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86759"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16B1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3054BAF" w14:textId="77777777" w:rsidR="00AC5390" w:rsidRDefault="00AC5390" w:rsidP="00AC5390">
            <w:pPr>
              <w:pStyle w:val="TAC"/>
            </w:pPr>
            <w:r>
              <w:t>0</w:t>
            </w:r>
          </w:p>
        </w:tc>
      </w:tr>
      <w:tr w:rsidR="00AC5390" w14:paraId="7B000B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1D2D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6529C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FCBE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3EEB6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8D9EA59" w14:textId="77777777" w:rsidR="00AC5390" w:rsidRDefault="00AC5390" w:rsidP="00AC5390">
            <w:pPr>
              <w:pStyle w:val="TAC"/>
            </w:pPr>
          </w:p>
        </w:tc>
      </w:tr>
      <w:tr w:rsidR="00AC5390" w14:paraId="661332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936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3367C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221DE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E21F7B"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04DE7AA1" w14:textId="77777777" w:rsidR="00AC5390" w:rsidRDefault="00AC5390" w:rsidP="00AC5390">
            <w:pPr>
              <w:pStyle w:val="TAC"/>
            </w:pPr>
          </w:p>
        </w:tc>
      </w:tr>
      <w:tr w:rsidR="00AC5390" w14:paraId="30C80C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85C0BE" w14:textId="77777777" w:rsidR="00AC5390" w:rsidRDefault="00AC5390" w:rsidP="00AC5390">
            <w:pPr>
              <w:pStyle w:val="TAC"/>
            </w:pPr>
            <w:r>
              <w:lastRenderedPageBreak/>
              <w:t>CA_n14A-n77A-n260I</w:t>
            </w:r>
          </w:p>
        </w:tc>
        <w:tc>
          <w:tcPr>
            <w:tcW w:w="2147" w:type="dxa"/>
            <w:gridSpan w:val="2"/>
            <w:tcBorders>
              <w:top w:val="single" w:sz="4" w:space="0" w:color="auto"/>
              <w:left w:val="single" w:sz="4" w:space="0" w:color="auto"/>
              <w:bottom w:val="nil"/>
              <w:right w:val="single" w:sz="4" w:space="0" w:color="auto"/>
            </w:tcBorders>
            <w:vAlign w:val="center"/>
            <w:hideMark/>
          </w:tcPr>
          <w:p w14:paraId="6B3FFF74" w14:textId="77777777" w:rsidR="00AC5390" w:rsidRDefault="00AC5390" w:rsidP="00AC5390">
            <w:pPr>
              <w:pStyle w:val="TAC"/>
            </w:pPr>
            <w:r>
              <w:t>CA_n14A-n77A</w:t>
            </w:r>
          </w:p>
          <w:p w14:paraId="1137FB75" w14:textId="77777777" w:rsidR="00AC5390" w:rsidRDefault="00AC5390" w:rsidP="00AC5390">
            <w:pPr>
              <w:pStyle w:val="TAC"/>
            </w:pPr>
            <w:r>
              <w:t>CA_n14A-n260A</w:t>
            </w:r>
          </w:p>
          <w:p w14:paraId="2BB663CA" w14:textId="77777777" w:rsidR="00AC5390" w:rsidRDefault="00AC5390" w:rsidP="00AC5390">
            <w:pPr>
              <w:pStyle w:val="TAC"/>
            </w:pPr>
            <w:r>
              <w:t>CA_n77A-n260A</w:t>
            </w:r>
          </w:p>
          <w:p w14:paraId="0F1EFD46" w14:textId="77777777" w:rsidR="00AC5390" w:rsidRDefault="00AC5390" w:rsidP="00AC5390">
            <w:pPr>
              <w:pStyle w:val="TAC"/>
            </w:pPr>
            <w:r>
              <w:t>CA_n14A-n260G</w:t>
            </w:r>
          </w:p>
          <w:p w14:paraId="32E72572" w14:textId="77777777" w:rsidR="00AC5390" w:rsidRDefault="00AC5390" w:rsidP="00AC5390">
            <w:pPr>
              <w:pStyle w:val="TAC"/>
            </w:pPr>
            <w:r>
              <w:t>CA_n77A-n260G</w:t>
            </w:r>
          </w:p>
          <w:p w14:paraId="68945709" w14:textId="77777777" w:rsidR="00AC5390" w:rsidRDefault="00AC5390" w:rsidP="00AC5390">
            <w:pPr>
              <w:pStyle w:val="TAC"/>
            </w:pPr>
            <w:r>
              <w:t>CA_n14A-n260H</w:t>
            </w:r>
          </w:p>
          <w:p w14:paraId="1DDBDF32" w14:textId="77777777" w:rsidR="00AC5390" w:rsidRDefault="00AC5390" w:rsidP="00AC5390">
            <w:pPr>
              <w:pStyle w:val="TAC"/>
            </w:pPr>
            <w:r>
              <w:t>CA_n77A-n260H</w:t>
            </w:r>
          </w:p>
          <w:p w14:paraId="170E3C5C" w14:textId="77777777" w:rsidR="00AC5390" w:rsidRDefault="00AC5390" w:rsidP="00AC5390">
            <w:pPr>
              <w:pStyle w:val="TAC"/>
            </w:pPr>
            <w:r>
              <w:t>CA_n14A-n260I</w:t>
            </w:r>
          </w:p>
          <w:p w14:paraId="182E5BEF"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899061"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74A7B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B51EB99" w14:textId="77777777" w:rsidR="00AC5390" w:rsidRDefault="00AC5390" w:rsidP="00AC5390">
            <w:pPr>
              <w:pStyle w:val="TAC"/>
            </w:pPr>
            <w:r>
              <w:t>0</w:t>
            </w:r>
          </w:p>
        </w:tc>
      </w:tr>
      <w:tr w:rsidR="00AC5390" w14:paraId="4E53D2B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88BC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A7ADF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C8B4B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AADB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0775DBD" w14:textId="77777777" w:rsidR="00AC5390" w:rsidRDefault="00AC5390" w:rsidP="00AC5390">
            <w:pPr>
              <w:pStyle w:val="TAC"/>
            </w:pPr>
          </w:p>
        </w:tc>
      </w:tr>
      <w:tr w:rsidR="00AC5390" w14:paraId="1E9BA8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83D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DFE11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CBA90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1FEC7C"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EC0341A" w14:textId="77777777" w:rsidR="00AC5390" w:rsidRDefault="00AC5390" w:rsidP="00AC5390">
            <w:pPr>
              <w:pStyle w:val="TAC"/>
            </w:pPr>
          </w:p>
        </w:tc>
      </w:tr>
      <w:tr w:rsidR="00AC5390" w14:paraId="1CDFCD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91B0A8" w14:textId="77777777" w:rsidR="00AC5390" w:rsidRDefault="00AC5390" w:rsidP="00AC5390">
            <w:pPr>
              <w:pStyle w:val="TAC"/>
            </w:pPr>
            <w:r>
              <w:t>CA_n14A-n77A-n260J</w:t>
            </w:r>
          </w:p>
        </w:tc>
        <w:tc>
          <w:tcPr>
            <w:tcW w:w="2147" w:type="dxa"/>
            <w:gridSpan w:val="2"/>
            <w:tcBorders>
              <w:top w:val="single" w:sz="4" w:space="0" w:color="auto"/>
              <w:left w:val="single" w:sz="4" w:space="0" w:color="auto"/>
              <w:bottom w:val="nil"/>
              <w:right w:val="single" w:sz="4" w:space="0" w:color="auto"/>
            </w:tcBorders>
            <w:vAlign w:val="center"/>
            <w:hideMark/>
          </w:tcPr>
          <w:p w14:paraId="7432F2F9" w14:textId="77777777" w:rsidR="00AC5390" w:rsidRDefault="00AC5390" w:rsidP="00AC5390">
            <w:pPr>
              <w:pStyle w:val="TAC"/>
            </w:pPr>
            <w:r>
              <w:t>CA_n14A-n77A</w:t>
            </w:r>
          </w:p>
          <w:p w14:paraId="61A02168" w14:textId="77777777" w:rsidR="00AC5390" w:rsidRDefault="00AC5390" w:rsidP="00AC5390">
            <w:pPr>
              <w:pStyle w:val="TAC"/>
            </w:pPr>
            <w:r>
              <w:t>CA_n14A-n260A</w:t>
            </w:r>
          </w:p>
          <w:p w14:paraId="572E82CC" w14:textId="77777777" w:rsidR="00AC5390" w:rsidRDefault="00AC5390" w:rsidP="00AC5390">
            <w:pPr>
              <w:pStyle w:val="TAC"/>
            </w:pPr>
            <w:r>
              <w:t>CA_n77A-n260A</w:t>
            </w:r>
          </w:p>
          <w:p w14:paraId="2E5CBB28" w14:textId="77777777" w:rsidR="00AC5390" w:rsidRDefault="00AC5390" w:rsidP="00AC5390">
            <w:pPr>
              <w:pStyle w:val="TAC"/>
            </w:pPr>
            <w:r>
              <w:t>CA_n14A-n260G</w:t>
            </w:r>
          </w:p>
          <w:p w14:paraId="3684A85A" w14:textId="77777777" w:rsidR="00AC5390" w:rsidRDefault="00AC5390" w:rsidP="00AC5390">
            <w:pPr>
              <w:pStyle w:val="TAC"/>
            </w:pPr>
            <w:r>
              <w:t>CA_n77A-n260G</w:t>
            </w:r>
          </w:p>
          <w:p w14:paraId="1A3B4EBA" w14:textId="77777777" w:rsidR="00AC5390" w:rsidRDefault="00AC5390" w:rsidP="00AC5390">
            <w:pPr>
              <w:pStyle w:val="TAC"/>
            </w:pPr>
            <w:r>
              <w:t>CA_n14A-n260H</w:t>
            </w:r>
          </w:p>
          <w:p w14:paraId="7047FABA" w14:textId="77777777" w:rsidR="00AC5390" w:rsidRDefault="00AC5390" w:rsidP="00AC5390">
            <w:pPr>
              <w:pStyle w:val="TAC"/>
            </w:pPr>
            <w:r>
              <w:t>CA_n77A-n260H</w:t>
            </w:r>
          </w:p>
          <w:p w14:paraId="146AA483" w14:textId="77777777" w:rsidR="00AC5390" w:rsidRDefault="00AC5390" w:rsidP="00AC5390">
            <w:pPr>
              <w:pStyle w:val="TAC"/>
            </w:pPr>
            <w:r>
              <w:t>CA_n14A-n260I</w:t>
            </w:r>
          </w:p>
          <w:p w14:paraId="5A3601A4" w14:textId="77777777" w:rsidR="00AC5390" w:rsidRDefault="00AC5390" w:rsidP="00AC5390">
            <w:pPr>
              <w:pStyle w:val="TAC"/>
            </w:pPr>
            <w:r>
              <w:t>CA_n77A-n260I</w:t>
            </w:r>
          </w:p>
          <w:p w14:paraId="64E9D86D" w14:textId="77777777" w:rsidR="00AC5390" w:rsidRDefault="00AC5390" w:rsidP="00AC5390">
            <w:pPr>
              <w:pStyle w:val="TAC"/>
            </w:pPr>
            <w:r>
              <w:t>CA_n14A-n260J</w:t>
            </w:r>
          </w:p>
          <w:p w14:paraId="7A20C45B"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19D370"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D15D9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600EF0D" w14:textId="77777777" w:rsidR="00AC5390" w:rsidRDefault="00AC5390" w:rsidP="00AC5390">
            <w:pPr>
              <w:pStyle w:val="TAC"/>
            </w:pPr>
            <w:r>
              <w:t>0</w:t>
            </w:r>
          </w:p>
        </w:tc>
      </w:tr>
      <w:tr w:rsidR="00AC5390" w14:paraId="3F9028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DE19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8AFD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329FC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29601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1589D1E" w14:textId="77777777" w:rsidR="00AC5390" w:rsidRDefault="00AC5390" w:rsidP="00AC5390">
            <w:pPr>
              <w:pStyle w:val="TAC"/>
            </w:pPr>
          </w:p>
        </w:tc>
      </w:tr>
      <w:tr w:rsidR="00AC5390" w14:paraId="087D4F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7F835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DF55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E41ED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7EBCA6"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4317F0CA" w14:textId="77777777" w:rsidR="00AC5390" w:rsidRDefault="00AC5390" w:rsidP="00AC5390">
            <w:pPr>
              <w:pStyle w:val="TAC"/>
            </w:pPr>
          </w:p>
        </w:tc>
      </w:tr>
      <w:tr w:rsidR="00AC5390" w14:paraId="445B66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71CE16" w14:textId="77777777" w:rsidR="00AC5390" w:rsidRDefault="00AC5390" w:rsidP="00AC5390">
            <w:pPr>
              <w:pStyle w:val="TAC"/>
            </w:pPr>
            <w:r>
              <w:t>CA_n14A-n77A-n260K</w:t>
            </w:r>
          </w:p>
        </w:tc>
        <w:tc>
          <w:tcPr>
            <w:tcW w:w="2147" w:type="dxa"/>
            <w:gridSpan w:val="2"/>
            <w:tcBorders>
              <w:top w:val="single" w:sz="4" w:space="0" w:color="auto"/>
              <w:left w:val="single" w:sz="4" w:space="0" w:color="auto"/>
              <w:bottom w:val="nil"/>
              <w:right w:val="single" w:sz="4" w:space="0" w:color="auto"/>
            </w:tcBorders>
            <w:vAlign w:val="center"/>
            <w:hideMark/>
          </w:tcPr>
          <w:p w14:paraId="0AFBF88A" w14:textId="77777777" w:rsidR="00AC5390" w:rsidRDefault="00AC5390" w:rsidP="00AC5390">
            <w:pPr>
              <w:pStyle w:val="TAC"/>
            </w:pPr>
            <w:r>
              <w:t>CA_n14A-n77A</w:t>
            </w:r>
          </w:p>
          <w:p w14:paraId="7F7A71BD" w14:textId="77777777" w:rsidR="00AC5390" w:rsidRDefault="00AC5390" w:rsidP="00AC5390">
            <w:pPr>
              <w:pStyle w:val="TAC"/>
            </w:pPr>
            <w:r>
              <w:t>CA_n14A-n260A</w:t>
            </w:r>
          </w:p>
          <w:p w14:paraId="176A54ED" w14:textId="77777777" w:rsidR="00AC5390" w:rsidRDefault="00AC5390" w:rsidP="00AC5390">
            <w:pPr>
              <w:pStyle w:val="TAC"/>
            </w:pPr>
            <w:r>
              <w:t>CA_n77A-n260A</w:t>
            </w:r>
          </w:p>
          <w:p w14:paraId="6548C5E9" w14:textId="77777777" w:rsidR="00AC5390" w:rsidRDefault="00AC5390" w:rsidP="00AC5390">
            <w:pPr>
              <w:pStyle w:val="TAC"/>
            </w:pPr>
            <w:r>
              <w:t>CA_n14A-n260G</w:t>
            </w:r>
          </w:p>
          <w:p w14:paraId="33DD763A" w14:textId="77777777" w:rsidR="00AC5390" w:rsidRDefault="00AC5390" w:rsidP="00AC5390">
            <w:pPr>
              <w:pStyle w:val="TAC"/>
            </w:pPr>
            <w:r>
              <w:t>CA_n77A-n260G</w:t>
            </w:r>
          </w:p>
          <w:p w14:paraId="520D6F34" w14:textId="77777777" w:rsidR="00AC5390" w:rsidRDefault="00AC5390" w:rsidP="00AC5390">
            <w:pPr>
              <w:pStyle w:val="TAC"/>
            </w:pPr>
            <w:r>
              <w:t>CA_n14A-n260H</w:t>
            </w:r>
          </w:p>
          <w:p w14:paraId="686FF973" w14:textId="77777777" w:rsidR="00AC5390" w:rsidRDefault="00AC5390" w:rsidP="00AC5390">
            <w:pPr>
              <w:pStyle w:val="TAC"/>
            </w:pPr>
            <w:r>
              <w:t>CA_n77A-n260H</w:t>
            </w:r>
          </w:p>
          <w:p w14:paraId="2AC1AFA2" w14:textId="77777777" w:rsidR="00AC5390" w:rsidRDefault="00AC5390" w:rsidP="00AC5390">
            <w:pPr>
              <w:pStyle w:val="TAC"/>
            </w:pPr>
            <w:r>
              <w:t>CA_n14A-n260I</w:t>
            </w:r>
          </w:p>
          <w:p w14:paraId="637BA12E" w14:textId="77777777" w:rsidR="00AC5390" w:rsidRDefault="00AC5390" w:rsidP="00AC5390">
            <w:pPr>
              <w:pStyle w:val="TAC"/>
            </w:pPr>
            <w:r>
              <w:t>CA_n77A-n260I</w:t>
            </w:r>
          </w:p>
          <w:p w14:paraId="18E35EEB" w14:textId="77777777" w:rsidR="00AC5390" w:rsidRDefault="00AC5390" w:rsidP="00AC5390">
            <w:pPr>
              <w:pStyle w:val="TAC"/>
            </w:pPr>
            <w:r>
              <w:t>CA_n14A-n260J</w:t>
            </w:r>
          </w:p>
          <w:p w14:paraId="65BD24DA" w14:textId="77777777" w:rsidR="00AC5390" w:rsidRDefault="00AC5390" w:rsidP="00AC5390">
            <w:pPr>
              <w:pStyle w:val="TAC"/>
            </w:pPr>
            <w:r>
              <w:t>CA_n77A-n260J</w:t>
            </w:r>
          </w:p>
          <w:p w14:paraId="243BA3FA" w14:textId="77777777" w:rsidR="00AC5390" w:rsidRDefault="00AC5390" w:rsidP="00AC5390">
            <w:pPr>
              <w:pStyle w:val="TAC"/>
            </w:pPr>
            <w:r>
              <w:t>CA_n14A-n260K</w:t>
            </w:r>
          </w:p>
          <w:p w14:paraId="1F0E6D10"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7ABDFB"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D6FE6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4E9B1EA" w14:textId="77777777" w:rsidR="00AC5390" w:rsidRDefault="00AC5390" w:rsidP="00AC5390">
            <w:pPr>
              <w:pStyle w:val="TAC"/>
            </w:pPr>
            <w:r>
              <w:t>0</w:t>
            </w:r>
          </w:p>
        </w:tc>
      </w:tr>
      <w:tr w:rsidR="00AC5390" w14:paraId="28240A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7EE0A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7E20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C1A99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30F1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B6E960" w14:textId="77777777" w:rsidR="00AC5390" w:rsidRDefault="00AC5390" w:rsidP="00AC5390">
            <w:pPr>
              <w:pStyle w:val="TAC"/>
            </w:pPr>
          </w:p>
        </w:tc>
      </w:tr>
      <w:tr w:rsidR="00AC5390" w14:paraId="48CDD9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A175A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2B499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B3932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122D4"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F41C274" w14:textId="77777777" w:rsidR="00AC5390" w:rsidRDefault="00AC5390" w:rsidP="00AC5390">
            <w:pPr>
              <w:pStyle w:val="TAC"/>
            </w:pPr>
          </w:p>
        </w:tc>
      </w:tr>
      <w:tr w:rsidR="00AC5390" w14:paraId="2D3FA8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F5EBE" w14:textId="77777777" w:rsidR="00AC5390" w:rsidRDefault="00AC5390" w:rsidP="00AC5390">
            <w:pPr>
              <w:pStyle w:val="TAC"/>
            </w:pPr>
            <w:r>
              <w:t>CA_n14A-n77A-n260L</w:t>
            </w:r>
          </w:p>
        </w:tc>
        <w:tc>
          <w:tcPr>
            <w:tcW w:w="2147" w:type="dxa"/>
            <w:gridSpan w:val="2"/>
            <w:tcBorders>
              <w:top w:val="single" w:sz="4" w:space="0" w:color="auto"/>
              <w:left w:val="single" w:sz="4" w:space="0" w:color="auto"/>
              <w:bottom w:val="nil"/>
              <w:right w:val="single" w:sz="4" w:space="0" w:color="auto"/>
            </w:tcBorders>
            <w:vAlign w:val="center"/>
            <w:hideMark/>
          </w:tcPr>
          <w:p w14:paraId="14B268C1" w14:textId="77777777" w:rsidR="00AC5390" w:rsidRDefault="00AC5390" w:rsidP="00AC5390">
            <w:pPr>
              <w:pStyle w:val="TAC"/>
            </w:pPr>
            <w:r>
              <w:t>CA_n14A-n77A</w:t>
            </w:r>
          </w:p>
          <w:p w14:paraId="1B6983C4" w14:textId="77777777" w:rsidR="00AC5390" w:rsidRDefault="00AC5390" w:rsidP="00AC5390">
            <w:pPr>
              <w:pStyle w:val="TAC"/>
            </w:pPr>
            <w:r>
              <w:t>CA_n14A-n260A</w:t>
            </w:r>
          </w:p>
          <w:p w14:paraId="39F0ACE7" w14:textId="77777777" w:rsidR="00AC5390" w:rsidRDefault="00AC5390" w:rsidP="00AC5390">
            <w:pPr>
              <w:pStyle w:val="TAC"/>
            </w:pPr>
            <w:r>
              <w:t>CA_n77A-n260A</w:t>
            </w:r>
          </w:p>
          <w:p w14:paraId="6125E452" w14:textId="77777777" w:rsidR="00AC5390" w:rsidRDefault="00AC5390" w:rsidP="00AC5390">
            <w:pPr>
              <w:pStyle w:val="TAC"/>
            </w:pPr>
            <w:r>
              <w:t>CA_n14A-n260G</w:t>
            </w:r>
          </w:p>
          <w:p w14:paraId="05B505CB" w14:textId="77777777" w:rsidR="00AC5390" w:rsidRDefault="00AC5390" w:rsidP="00AC5390">
            <w:pPr>
              <w:pStyle w:val="TAC"/>
            </w:pPr>
            <w:r>
              <w:t>CA_n77A-n260G</w:t>
            </w:r>
          </w:p>
          <w:p w14:paraId="0CABF4B9" w14:textId="77777777" w:rsidR="00AC5390" w:rsidRDefault="00AC5390" w:rsidP="00AC5390">
            <w:pPr>
              <w:pStyle w:val="TAC"/>
            </w:pPr>
            <w:r>
              <w:t>CA_n14A-n260H</w:t>
            </w:r>
          </w:p>
          <w:p w14:paraId="3BD8049F" w14:textId="77777777" w:rsidR="00AC5390" w:rsidRDefault="00AC5390" w:rsidP="00AC5390">
            <w:pPr>
              <w:pStyle w:val="TAC"/>
            </w:pPr>
            <w:r>
              <w:t>CA_n77A-n260H</w:t>
            </w:r>
          </w:p>
          <w:p w14:paraId="69361011" w14:textId="77777777" w:rsidR="00AC5390" w:rsidRDefault="00AC5390" w:rsidP="00AC5390">
            <w:pPr>
              <w:pStyle w:val="TAC"/>
            </w:pPr>
            <w:r>
              <w:t>CA_n14A-n260I</w:t>
            </w:r>
          </w:p>
          <w:p w14:paraId="5A1340E1" w14:textId="77777777" w:rsidR="00AC5390" w:rsidRDefault="00AC5390" w:rsidP="00AC5390">
            <w:pPr>
              <w:pStyle w:val="TAC"/>
            </w:pPr>
            <w:r>
              <w:t>CA_n77A-n260I</w:t>
            </w:r>
          </w:p>
          <w:p w14:paraId="2FACD660" w14:textId="77777777" w:rsidR="00AC5390" w:rsidRDefault="00AC5390" w:rsidP="00AC5390">
            <w:pPr>
              <w:pStyle w:val="TAC"/>
            </w:pPr>
            <w:r>
              <w:t>CA_n14A-n260J</w:t>
            </w:r>
          </w:p>
          <w:p w14:paraId="14A8E42A" w14:textId="77777777" w:rsidR="00AC5390" w:rsidRDefault="00AC5390" w:rsidP="00AC5390">
            <w:pPr>
              <w:pStyle w:val="TAC"/>
            </w:pPr>
            <w:r>
              <w:t>CA_n77A-n260J</w:t>
            </w:r>
          </w:p>
          <w:p w14:paraId="2E45D715" w14:textId="77777777" w:rsidR="00AC5390" w:rsidRDefault="00AC5390" w:rsidP="00AC5390">
            <w:pPr>
              <w:pStyle w:val="TAC"/>
            </w:pPr>
            <w:r>
              <w:t>CA_n14A-n260K</w:t>
            </w:r>
          </w:p>
          <w:p w14:paraId="48590078" w14:textId="77777777" w:rsidR="00AC5390" w:rsidRDefault="00AC5390" w:rsidP="00AC5390">
            <w:pPr>
              <w:pStyle w:val="TAC"/>
            </w:pPr>
            <w:r>
              <w:t>CA_n77A-n260K</w:t>
            </w:r>
          </w:p>
          <w:p w14:paraId="1973CC25" w14:textId="77777777" w:rsidR="00AC5390" w:rsidRDefault="00AC5390" w:rsidP="00AC5390">
            <w:pPr>
              <w:pStyle w:val="TAC"/>
            </w:pPr>
            <w:r>
              <w:t>CA_n14A-n260L</w:t>
            </w:r>
          </w:p>
          <w:p w14:paraId="0A6B6509"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0FC995"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545A0"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A3CE591" w14:textId="77777777" w:rsidR="00AC5390" w:rsidRDefault="00AC5390" w:rsidP="00AC5390">
            <w:pPr>
              <w:pStyle w:val="TAC"/>
            </w:pPr>
            <w:r>
              <w:t>0</w:t>
            </w:r>
          </w:p>
        </w:tc>
      </w:tr>
      <w:tr w:rsidR="00AC5390" w14:paraId="2E9496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2AFC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362E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9158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F568EC"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6C7159A" w14:textId="77777777" w:rsidR="00AC5390" w:rsidRDefault="00AC5390" w:rsidP="00AC5390">
            <w:pPr>
              <w:pStyle w:val="TAC"/>
            </w:pPr>
          </w:p>
        </w:tc>
      </w:tr>
      <w:tr w:rsidR="00AC5390" w14:paraId="64B6D9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503A0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CE96F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82C16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4231F6"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62835DEB" w14:textId="77777777" w:rsidR="00AC5390" w:rsidRDefault="00AC5390" w:rsidP="00AC5390">
            <w:pPr>
              <w:pStyle w:val="TAC"/>
            </w:pPr>
          </w:p>
        </w:tc>
      </w:tr>
      <w:tr w:rsidR="00AC5390" w14:paraId="2F85E4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B01D5B" w14:textId="77777777" w:rsidR="00AC5390" w:rsidRDefault="00AC5390" w:rsidP="00AC5390">
            <w:pPr>
              <w:pStyle w:val="TAC"/>
            </w:pPr>
            <w:r>
              <w:lastRenderedPageBreak/>
              <w:t>CA_n14A-n77A-n260M</w:t>
            </w:r>
          </w:p>
        </w:tc>
        <w:tc>
          <w:tcPr>
            <w:tcW w:w="2147" w:type="dxa"/>
            <w:gridSpan w:val="2"/>
            <w:tcBorders>
              <w:top w:val="single" w:sz="4" w:space="0" w:color="auto"/>
              <w:left w:val="single" w:sz="4" w:space="0" w:color="auto"/>
              <w:bottom w:val="nil"/>
              <w:right w:val="single" w:sz="4" w:space="0" w:color="auto"/>
            </w:tcBorders>
            <w:vAlign w:val="center"/>
            <w:hideMark/>
          </w:tcPr>
          <w:p w14:paraId="60632105" w14:textId="77777777" w:rsidR="00AC5390" w:rsidRDefault="00AC5390" w:rsidP="00AC5390">
            <w:pPr>
              <w:pStyle w:val="TAC"/>
            </w:pPr>
            <w:r>
              <w:t>CA_n14A-n77A</w:t>
            </w:r>
          </w:p>
          <w:p w14:paraId="55F6AB69" w14:textId="77777777" w:rsidR="00AC5390" w:rsidRDefault="00AC5390" w:rsidP="00AC5390">
            <w:pPr>
              <w:pStyle w:val="TAC"/>
            </w:pPr>
            <w:r>
              <w:t>CA_n14A-n260A</w:t>
            </w:r>
          </w:p>
          <w:p w14:paraId="731AB8E1" w14:textId="77777777" w:rsidR="00AC5390" w:rsidRDefault="00AC5390" w:rsidP="00AC5390">
            <w:pPr>
              <w:pStyle w:val="TAC"/>
            </w:pPr>
            <w:r>
              <w:t>CA_n77A-n260A</w:t>
            </w:r>
          </w:p>
          <w:p w14:paraId="6333727E" w14:textId="77777777" w:rsidR="00AC5390" w:rsidRDefault="00AC5390" w:rsidP="00AC5390">
            <w:pPr>
              <w:pStyle w:val="TAC"/>
            </w:pPr>
            <w:r>
              <w:t>CA_n14A-n260G</w:t>
            </w:r>
          </w:p>
          <w:p w14:paraId="47BC3533" w14:textId="77777777" w:rsidR="00AC5390" w:rsidRDefault="00AC5390" w:rsidP="00AC5390">
            <w:pPr>
              <w:pStyle w:val="TAC"/>
            </w:pPr>
            <w:r>
              <w:t>CA_n77A-n260G</w:t>
            </w:r>
          </w:p>
          <w:p w14:paraId="1A51AECF" w14:textId="77777777" w:rsidR="00AC5390" w:rsidRDefault="00AC5390" w:rsidP="00AC5390">
            <w:pPr>
              <w:pStyle w:val="TAC"/>
            </w:pPr>
            <w:r>
              <w:t>CA_n14A-n260H</w:t>
            </w:r>
          </w:p>
          <w:p w14:paraId="4AAC0767" w14:textId="77777777" w:rsidR="00AC5390" w:rsidRDefault="00AC5390" w:rsidP="00AC5390">
            <w:pPr>
              <w:pStyle w:val="TAC"/>
            </w:pPr>
            <w:r>
              <w:t>CA_n77A-n260H</w:t>
            </w:r>
          </w:p>
          <w:p w14:paraId="44A4C9D8" w14:textId="77777777" w:rsidR="00AC5390" w:rsidRDefault="00AC5390" w:rsidP="00AC5390">
            <w:pPr>
              <w:pStyle w:val="TAC"/>
            </w:pPr>
            <w:r>
              <w:t>CA_n14A-n260I</w:t>
            </w:r>
          </w:p>
          <w:p w14:paraId="00E02BA1" w14:textId="77777777" w:rsidR="00AC5390" w:rsidRDefault="00AC5390" w:rsidP="00AC5390">
            <w:pPr>
              <w:pStyle w:val="TAC"/>
            </w:pPr>
            <w:r>
              <w:t>CA_n77A-n260I</w:t>
            </w:r>
          </w:p>
          <w:p w14:paraId="32F66FE5" w14:textId="77777777" w:rsidR="00AC5390" w:rsidRDefault="00AC5390" w:rsidP="00AC5390">
            <w:pPr>
              <w:pStyle w:val="TAC"/>
            </w:pPr>
            <w:r>
              <w:t>CA_n14A-n260J</w:t>
            </w:r>
          </w:p>
          <w:p w14:paraId="332F64B5" w14:textId="77777777" w:rsidR="00AC5390" w:rsidRDefault="00AC5390" w:rsidP="00AC5390">
            <w:pPr>
              <w:pStyle w:val="TAC"/>
            </w:pPr>
            <w:r>
              <w:t>CA_n77A-n260J</w:t>
            </w:r>
          </w:p>
          <w:p w14:paraId="3C3741CB" w14:textId="77777777" w:rsidR="00AC5390" w:rsidRDefault="00AC5390" w:rsidP="00AC5390">
            <w:pPr>
              <w:pStyle w:val="TAC"/>
            </w:pPr>
            <w:r>
              <w:t>CA_n14A-n260K</w:t>
            </w:r>
          </w:p>
          <w:p w14:paraId="2EE3D643" w14:textId="77777777" w:rsidR="00AC5390" w:rsidRDefault="00AC5390" w:rsidP="00AC5390">
            <w:pPr>
              <w:pStyle w:val="TAC"/>
            </w:pPr>
            <w:r>
              <w:t>CA_n77A-n260K</w:t>
            </w:r>
          </w:p>
          <w:p w14:paraId="759F8B79" w14:textId="77777777" w:rsidR="00AC5390" w:rsidRDefault="00AC5390" w:rsidP="00AC5390">
            <w:pPr>
              <w:pStyle w:val="TAC"/>
            </w:pPr>
            <w:r>
              <w:t>CA_n14A-n260L</w:t>
            </w:r>
          </w:p>
          <w:p w14:paraId="04B69793" w14:textId="77777777" w:rsidR="00AC5390" w:rsidRDefault="00AC5390" w:rsidP="00AC5390">
            <w:pPr>
              <w:pStyle w:val="TAC"/>
            </w:pPr>
            <w:r>
              <w:t>CA_n77A-n260L</w:t>
            </w:r>
          </w:p>
          <w:p w14:paraId="6BE18431" w14:textId="77777777" w:rsidR="00AC5390" w:rsidRDefault="00AC5390" w:rsidP="00AC5390">
            <w:pPr>
              <w:pStyle w:val="TAC"/>
            </w:pPr>
            <w:r>
              <w:t>CA_n14A-n260M</w:t>
            </w:r>
          </w:p>
          <w:p w14:paraId="459948EE"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8FB97D" w14:textId="77777777" w:rsidR="00AC5390" w:rsidRDefault="00AC5390" w:rsidP="00AC539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CBC0E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BB37B16" w14:textId="77777777" w:rsidR="00AC5390" w:rsidRDefault="00AC5390" w:rsidP="00AC5390">
            <w:pPr>
              <w:pStyle w:val="TAC"/>
            </w:pPr>
            <w:r>
              <w:t>0</w:t>
            </w:r>
          </w:p>
        </w:tc>
      </w:tr>
      <w:tr w:rsidR="00AC5390" w14:paraId="43BEC1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A705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8B03D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E86F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BF53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6A1545" w14:textId="77777777" w:rsidR="00AC5390" w:rsidRDefault="00AC5390" w:rsidP="00AC5390">
            <w:pPr>
              <w:pStyle w:val="TAC"/>
            </w:pPr>
          </w:p>
        </w:tc>
      </w:tr>
      <w:tr w:rsidR="00AC5390" w14:paraId="594627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8233E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21895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9DD9F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BED383"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0DC4FDB8" w14:textId="77777777" w:rsidR="00AC5390" w:rsidRDefault="00AC5390" w:rsidP="00AC5390">
            <w:pPr>
              <w:pStyle w:val="TAC"/>
            </w:pPr>
          </w:p>
        </w:tc>
      </w:tr>
      <w:tr w:rsidR="00AC5390" w14:paraId="005396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531CD0" w14:textId="77777777" w:rsidR="00AC5390" w:rsidRDefault="00AC5390" w:rsidP="00AC5390">
            <w:pPr>
              <w:pStyle w:val="TAC"/>
            </w:pPr>
            <w:r>
              <w:rPr>
                <w:rFonts w:hint="eastAsia"/>
                <w:lang w:val="zh-CN" w:eastAsia="zh-CN"/>
              </w:rPr>
              <w:t>CA_n25A-n41A-n260A</w:t>
            </w:r>
          </w:p>
        </w:tc>
        <w:tc>
          <w:tcPr>
            <w:tcW w:w="2147" w:type="dxa"/>
            <w:gridSpan w:val="2"/>
            <w:tcBorders>
              <w:top w:val="single" w:sz="4" w:space="0" w:color="auto"/>
              <w:left w:val="single" w:sz="4" w:space="0" w:color="auto"/>
              <w:bottom w:val="nil"/>
              <w:right w:val="single" w:sz="4" w:space="0" w:color="auto"/>
            </w:tcBorders>
            <w:vAlign w:val="center"/>
            <w:hideMark/>
          </w:tcPr>
          <w:p w14:paraId="56855464"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0371D8"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334C6E"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207CD17" w14:textId="77777777" w:rsidR="00AC5390" w:rsidRDefault="00AC5390" w:rsidP="00AC5390">
            <w:pPr>
              <w:pStyle w:val="TAC"/>
              <w:rPr>
                <w:lang w:eastAsia="zh-CN"/>
              </w:rPr>
            </w:pPr>
            <w:r>
              <w:rPr>
                <w:lang w:eastAsia="zh-CN"/>
              </w:rPr>
              <w:t>0</w:t>
            </w:r>
          </w:p>
        </w:tc>
      </w:tr>
      <w:tr w:rsidR="00AC5390" w14:paraId="16462C5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211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22B0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D038EE"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24C659"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26DA0D8A" w14:textId="77777777" w:rsidR="00AC5390" w:rsidRDefault="00AC5390" w:rsidP="00AC5390">
            <w:pPr>
              <w:pStyle w:val="TAC"/>
              <w:rPr>
                <w:lang w:eastAsia="zh-CN"/>
              </w:rPr>
            </w:pPr>
          </w:p>
        </w:tc>
      </w:tr>
      <w:tr w:rsidR="00AC5390" w14:paraId="638C46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20E5B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18A57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8FE0B4"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C2E82"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0811841" w14:textId="77777777" w:rsidR="00AC5390" w:rsidRDefault="00AC5390" w:rsidP="00AC5390">
            <w:pPr>
              <w:pStyle w:val="TAC"/>
              <w:rPr>
                <w:lang w:eastAsia="zh-CN"/>
              </w:rPr>
            </w:pPr>
          </w:p>
        </w:tc>
      </w:tr>
      <w:tr w:rsidR="00AC5390" w14:paraId="0337374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6996FB" w14:textId="77777777" w:rsidR="00AC5390" w:rsidRDefault="00AC5390" w:rsidP="00AC5390">
            <w:pPr>
              <w:pStyle w:val="TAC"/>
            </w:pPr>
            <w:r>
              <w:rPr>
                <w:rFonts w:hint="eastAsia"/>
                <w:lang w:val="zh-CN" w:eastAsia="zh-CN"/>
              </w:rPr>
              <w:t>CA_n25A-n41A-n260</w:t>
            </w:r>
            <w:r>
              <w:rPr>
                <w:lang w:val="sv-SE"/>
              </w:rPr>
              <w:t>G</w:t>
            </w:r>
          </w:p>
        </w:tc>
        <w:tc>
          <w:tcPr>
            <w:tcW w:w="2147" w:type="dxa"/>
            <w:gridSpan w:val="2"/>
            <w:tcBorders>
              <w:top w:val="single" w:sz="4" w:space="0" w:color="auto"/>
              <w:left w:val="single" w:sz="4" w:space="0" w:color="auto"/>
              <w:bottom w:val="nil"/>
              <w:right w:val="single" w:sz="4" w:space="0" w:color="auto"/>
            </w:tcBorders>
            <w:vAlign w:val="center"/>
            <w:hideMark/>
          </w:tcPr>
          <w:p w14:paraId="48D1DE9E"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563F85"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CFAF47"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B840817" w14:textId="77777777" w:rsidR="00AC5390" w:rsidRDefault="00AC5390" w:rsidP="00AC5390">
            <w:pPr>
              <w:pStyle w:val="TAC"/>
              <w:rPr>
                <w:lang w:eastAsia="zh-CN"/>
              </w:rPr>
            </w:pPr>
            <w:r>
              <w:rPr>
                <w:lang w:eastAsia="zh-CN"/>
              </w:rPr>
              <w:t>0</w:t>
            </w:r>
          </w:p>
        </w:tc>
      </w:tr>
      <w:tr w:rsidR="00AC5390" w14:paraId="7ABD05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500E8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4A67A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773FF7"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DDFD0"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2E01CC8" w14:textId="77777777" w:rsidR="00AC5390" w:rsidRDefault="00AC5390" w:rsidP="00AC5390">
            <w:pPr>
              <w:pStyle w:val="TAC"/>
              <w:rPr>
                <w:lang w:eastAsia="zh-CN"/>
              </w:rPr>
            </w:pPr>
          </w:p>
        </w:tc>
      </w:tr>
      <w:tr w:rsidR="00AC5390" w14:paraId="42B139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98B3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1814D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45006"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DEE0CD" w14:textId="77777777" w:rsidR="00AC5390" w:rsidRDefault="00AC5390" w:rsidP="00AC5390">
            <w:pPr>
              <w:pStyle w:val="TAC"/>
              <w:rPr>
                <w:lang w:val="en-US"/>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05630486" w14:textId="77777777" w:rsidR="00AC5390" w:rsidRDefault="00AC5390" w:rsidP="00AC5390">
            <w:pPr>
              <w:pStyle w:val="TAC"/>
              <w:rPr>
                <w:lang w:eastAsia="zh-CN"/>
              </w:rPr>
            </w:pPr>
          </w:p>
        </w:tc>
      </w:tr>
      <w:tr w:rsidR="00AC5390" w14:paraId="0BB5E2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F0611F" w14:textId="77777777" w:rsidR="00AC5390" w:rsidRDefault="00AC5390" w:rsidP="00AC5390">
            <w:pPr>
              <w:pStyle w:val="TAC"/>
            </w:pPr>
            <w:r>
              <w:rPr>
                <w:rFonts w:hint="eastAsia"/>
                <w:lang w:val="zh-CN" w:eastAsia="zh-CN"/>
              </w:rPr>
              <w:t>CA_n25A-n41A-n260</w:t>
            </w:r>
            <w:r>
              <w:rPr>
                <w:lang w:val="sv-SE"/>
              </w:rPr>
              <w:t>H</w:t>
            </w:r>
          </w:p>
        </w:tc>
        <w:tc>
          <w:tcPr>
            <w:tcW w:w="2147" w:type="dxa"/>
            <w:gridSpan w:val="2"/>
            <w:tcBorders>
              <w:top w:val="single" w:sz="4" w:space="0" w:color="auto"/>
              <w:left w:val="single" w:sz="4" w:space="0" w:color="auto"/>
              <w:bottom w:val="nil"/>
              <w:right w:val="single" w:sz="4" w:space="0" w:color="auto"/>
            </w:tcBorders>
            <w:vAlign w:val="center"/>
            <w:hideMark/>
          </w:tcPr>
          <w:p w14:paraId="57CA986F"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46C0AE"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5A8B55"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FA01798" w14:textId="77777777" w:rsidR="00AC5390" w:rsidRDefault="00AC5390" w:rsidP="00AC5390">
            <w:pPr>
              <w:pStyle w:val="TAC"/>
              <w:rPr>
                <w:lang w:eastAsia="zh-CN"/>
              </w:rPr>
            </w:pPr>
            <w:r>
              <w:rPr>
                <w:lang w:eastAsia="zh-CN"/>
              </w:rPr>
              <w:t>0</w:t>
            </w:r>
          </w:p>
        </w:tc>
      </w:tr>
      <w:tr w:rsidR="00AC5390" w14:paraId="314DA0B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B6C99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613D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781A24"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FB902"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1B96B14" w14:textId="77777777" w:rsidR="00AC5390" w:rsidRDefault="00AC5390" w:rsidP="00AC5390">
            <w:pPr>
              <w:pStyle w:val="TAC"/>
              <w:rPr>
                <w:lang w:eastAsia="zh-CN"/>
              </w:rPr>
            </w:pPr>
          </w:p>
        </w:tc>
      </w:tr>
      <w:tr w:rsidR="00AC5390" w14:paraId="4ABCD9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1BDD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19FB2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C62CDE"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3FE9E" w14:textId="77777777" w:rsidR="00AC5390" w:rsidRDefault="00AC5390" w:rsidP="00AC5390">
            <w:pPr>
              <w:pStyle w:val="TAC"/>
              <w:rPr>
                <w:lang w:val="en-US"/>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63BAF31" w14:textId="77777777" w:rsidR="00AC5390" w:rsidRDefault="00AC5390" w:rsidP="00AC5390">
            <w:pPr>
              <w:pStyle w:val="TAC"/>
              <w:rPr>
                <w:lang w:eastAsia="zh-CN"/>
              </w:rPr>
            </w:pPr>
          </w:p>
        </w:tc>
      </w:tr>
      <w:tr w:rsidR="00AC5390" w14:paraId="4B0267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854E9" w14:textId="77777777" w:rsidR="00AC5390" w:rsidRDefault="00AC5390" w:rsidP="00AC5390">
            <w:pPr>
              <w:pStyle w:val="TAC"/>
            </w:pPr>
            <w:r>
              <w:rPr>
                <w:rFonts w:hint="eastAsia"/>
                <w:lang w:val="zh-CN" w:eastAsia="zh-CN"/>
              </w:rPr>
              <w:t>CA_n25A-n41A-n260</w:t>
            </w:r>
            <w:r>
              <w:rPr>
                <w:lang w:val="sv-SE"/>
              </w:rPr>
              <w:t>I</w:t>
            </w:r>
          </w:p>
        </w:tc>
        <w:tc>
          <w:tcPr>
            <w:tcW w:w="2147" w:type="dxa"/>
            <w:gridSpan w:val="2"/>
            <w:tcBorders>
              <w:top w:val="single" w:sz="4" w:space="0" w:color="auto"/>
              <w:left w:val="single" w:sz="4" w:space="0" w:color="auto"/>
              <w:bottom w:val="nil"/>
              <w:right w:val="single" w:sz="4" w:space="0" w:color="auto"/>
            </w:tcBorders>
            <w:vAlign w:val="center"/>
            <w:hideMark/>
          </w:tcPr>
          <w:p w14:paraId="56DE40EA"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6D3BC8"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9B3B47"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23DE18A" w14:textId="77777777" w:rsidR="00AC5390" w:rsidRDefault="00AC5390" w:rsidP="00AC5390">
            <w:pPr>
              <w:pStyle w:val="TAC"/>
              <w:rPr>
                <w:lang w:eastAsia="zh-CN"/>
              </w:rPr>
            </w:pPr>
            <w:r>
              <w:rPr>
                <w:lang w:eastAsia="zh-CN"/>
              </w:rPr>
              <w:t>0</w:t>
            </w:r>
          </w:p>
        </w:tc>
      </w:tr>
      <w:tr w:rsidR="00AC5390" w14:paraId="43C721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4FBA6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ECC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7FE20"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CF13C"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8F5BF3" w14:textId="77777777" w:rsidR="00AC5390" w:rsidRDefault="00AC5390" w:rsidP="00AC5390">
            <w:pPr>
              <w:pStyle w:val="TAC"/>
              <w:rPr>
                <w:lang w:eastAsia="zh-CN"/>
              </w:rPr>
            </w:pPr>
          </w:p>
        </w:tc>
      </w:tr>
      <w:tr w:rsidR="00AC5390" w14:paraId="742760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96BEC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5E33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E175F8"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7782C2" w14:textId="77777777" w:rsidR="00AC5390" w:rsidRDefault="00AC5390" w:rsidP="00AC5390">
            <w:pPr>
              <w:pStyle w:val="TAC"/>
              <w:rPr>
                <w:lang w:val="en-US"/>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BE03A3F" w14:textId="77777777" w:rsidR="00AC5390" w:rsidRDefault="00AC5390" w:rsidP="00AC5390">
            <w:pPr>
              <w:pStyle w:val="TAC"/>
              <w:rPr>
                <w:lang w:eastAsia="zh-CN"/>
              </w:rPr>
            </w:pPr>
          </w:p>
        </w:tc>
      </w:tr>
      <w:tr w:rsidR="00AC5390" w14:paraId="6590D5F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57664" w14:textId="77777777" w:rsidR="00AC5390" w:rsidRDefault="00AC5390" w:rsidP="00AC5390">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147" w:type="dxa"/>
            <w:gridSpan w:val="2"/>
            <w:tcBorders>
              <w:top w:val="single" w:sz="4" w:space="0" w:color="auto"/>
              <w:left w:val="single" w:sz="4" w:space="0" w:color="auto"/>
              <w:bottom w:val="nil"/>
              <w:right w:val="single" w:sz="4" w:space="0" w:color="auto"/>
            </w:tcBorders>
            <w:vAlign w:val="center"/>
            <w:hideMark/>
          </w:tcPr>
          <w:p w14:paraId="3D8B9932" w14:textId="77777777" w:rsidR="00AC5390" w:rsidRDefault="00AC5390" w:rsidP="00AC5390">
            <w:pPr>
              <w:pStyle w:val="TAC"/>
            </w:pPr>
            <w:r>
              <w:rPr>
                <w:rFonts w:cs="Arial"/>
                <w:szCs w:val="18"/>
              </w:rPr>
              <w:t>CA_n25A-n260A</w:t>
            </w:r>
            <w:r>
              <w:rPr>
                <w:rFonts w:cs="Arial"/>
                <w:szCs w:val="18"/>
              </w:rPr>
              <w:br/>
              <w:t>CA_n41A-n260A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80D5DA" w14:textId="77777777" w:rsidR="00AC5390" w:rsidRDefault="00AC5390" w:rsidP="00AC539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8D8FE" w14:textId="77777777" w:rsidR="00AC5390" w:rsidRDefault="00AC5390" w:rsidP="00AC539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EC98F73" w14:textId="77777777" w:rsidR="00AC5390" w:rsidRDefault="00AC5390" w:rsidP="00AC5390">
            <w:pPr>
              <w:pStyle w:val="TAC"/>
              <w:rPr>
                <w:lang w:eastAsia="zh-CN"/>
              </w:rPr>
            </w:pPr>
            <w:r>
              <w:rPr>
                <w:lang w:eastAsia="zh-CN"/>
              </w:rPr>
              <w:t>0</w:t>
            </w:r>
          </w:p>
        </w:tc>
      </w:tr>
      <w:tr w:rsidR="00AC5390" w14:paraId="23A66A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6D3E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A0358D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740D9D" w14:textId="77777777" w:rsidR="00AC5390" w:rsidRDefault="00AC5390" w:rsidP="00AC539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3B3FCA" w14:textId="77777777" w:rsidR="00AC5390" w:rsidRDefault="00AC5390" w:rsidP="00AC539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40AF6AF" w14:textId="77777777" w:rsidR="00AC5390" w:rsidRDefault="00AC5390" w:rsidP="00AC5390">
            <w:pPr>
              <w:pStyle w:val="TAC"/>
              <w:rPr>
                <w:lang w:eastAsia="zh-CN"/>
              </w:rPr>
            </w:pPr>
          </w:p>
        </w:tc>
      </w:tr>
      <w:tr w:rsidR="00AC5390" w14:paraId="08DF56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48AD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338F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147F68" w14:textId="77777777" w:rsidR="00AC5390" w:rsidRDefault="00AC5390" w:rsidP="00AC539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68A043" w14:textId="77777777" w:rsidR="00AC5390" w:rsidRDefault="00AC5390" w:rsidP="00AC5390">
            <w:pPr>
              <w:pStyle w:val="TAC"/>
              <w:rPr>
                <w:lang w:val="en-US"/>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vAlign w:val="center"/>
          </w:tcPr>
          <w:p w14:paraId="3BD8D7E6" w14:textId="77777777" w:rsidR="00AC5390" w:rsidRDefault="00AC5390" w:rsidP="00AC5390">
            <w:pPr>
              <w:pStyle w:val="TAC"/>
              <w:rPr>
                <w:lang w:eastAsia="zh-CN"/>
              </w:rPr>
            </w:pPr>
          </w:p>
        </w:tc>
      </w:tr>
      <w:tr w:rsidR="00AC5390" w14:paraId="5009A4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12559B" w14:textId="77777777" w:rsidR="00AC5390" w:rsidRDefault="00AC5390" w:rsidP="00AC5390">
            <w:pPr>
              <w:pStyle w:val="TAC"/>
            </w:pPr>
            <w:r>
              <w:t>CA_n26A-n78A-n258A</w:t>
            </w:r>
          </w:p>
        </w:tc>
        <w:tc>
          <w:tcPr>
            <w:tcW w:w="2147" w:type="dxa"/>
            <w:gridSpan w:val="2"/>
            <w:tcBorders>
              <w:top w:val="single" w:sz="4" w:space="0" w:color="auto"/>
              <w:left w:val="single" w:sz="4" w:space="0" w:color="auto"/>
              <w:bottom w:val="nil"/>
              <w:right w:val="single" w:sz="4" w:space="0" w:color="auto"/>
            </w:tcBorders>
            <w:vAlign w:val="center"/>
            <w:hideMark/>
          </w:tcPr>
          <w:p w14:paraId="096B18A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6C9E074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058905C2"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AE9F57"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23D1D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B358A5A" w14:textId="77777777" w:rsidR="00AC5390" w:rsidRDefault="00AC5390" w:rsidP="00AC5390">
            <w:pPr>
              <w:pStyle w:val="TAC"/>
              <w:rPr>
                <w:lang w:eastAsia="zh-CN"/>
              </w:rPr>
            </w:pPr>
            <w:r>
              <w:t>0</w:t>
            </w:r>
          </w:p>
        </w:tc>
      </w:tr>
      <w:tr w:rsidR="00AC5390" w14:paraId="2F903E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04C5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0C8A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2C99E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18A90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2194C48" w14:textId="77777777" w:rsidR="00AC5390" w:rsidRDefault="00AC5390" w:rsidP="00AC5390">
            <w:pPr>
              <w:pStyle w:val="TAC"/>
              <w:rPr>
                <w:lang w:eastAsia="zh-CN"/>
              </w:rPr>
            </w:pPr>
          </w:p>
        </w:tc>
      </w:tr>
      <w:tr w:rsidR="00AC5390" w14:paraId="4C08755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30D8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EA06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196022"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89D99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46E06D2" w14:textId="77777777" w:rsidR="00AC5390" w:rsidRDefault="00AC5390" w:rsidP="00AC5390">
            <w:pPr>
              <w:pStyle w:val="TAC"/>
              <w:rPr>
                <w:lang w:eastAsia="zh-CN"/>
              </w:rPr>
            </w:pPr>
          </w:p>
        </w:tc>
      </w:tr>
      <w:tr w:rsidR="00AC5390" w14:paraId="0A1D31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8A5648" w14:textId="77777777" w:rsidR="00AC5390" w:rsidRDefault="00AC5390" w:rsidP="00AC5390">
            <w:pPr>
              <w:pStyle w:val="TAC"/>
            </w:pPr>
            <w:r>
              <w:t>CA_n26A-n78A-n258B</w:t>
            </w:r>
          </w:p>
        </w:tc>
        <w:tc>
          <w:tcPr>
            <w:tcW w:w="2147" w:type="dxa"/>
            <w:gridSpan w:val="2"/>
            <w:tcBorders>
              <w:top w:val="single" w:sz="4" w:space="0" w:color="auto"/>
              <w:left w:val="single" w:sz="4" w:space="0" w:color="auto"/>
              <w:bottom w:val="nil"/>
              <w:right w:val="single" w:sz="4" w:space="0" w:color="auto"/>
            </w:tcBorders>
            <w:vAlign w:val="center"/>
            <w:hideMark/>
          </w:tcPr>
          <w:p w14:paraId="051CF388"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42B7671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0FBEB61"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8196EC"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7956E"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D7C718E" w14:textId="77777777" w:rsidR="00AC5390" w:rsidRDefault="00AC5390" w:rsidP="00AC5390">
            <w:pPr>
              <w:pStyle w:val="TAC"/>
              <w:rPr>
                <w:lang w:eastAsia="zh-CN"/>
              </w:rPr>
            </w:pPr>
            <w:r>
              <w:t>0</w:t>
            </w:r>
          </w:p>
        </w:tc>
      </w:tr>
      <w:tr w:rsidR="00AC5390" w14:paraId="2305E6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F538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84C7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E2E33C"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34315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A55A774" w14:textId="77777777" w:rsidR="00AC5390" w:rsidRDefault="00AC5390" w:rsidP="00AC5390">
            <w:pPr>
              <w:pStyle w:val="TAC"/>
              <w:rPr>
                <w:lang w:eastAsia="zh-CN"/>
              </w:rPr>
            </w:pPr>
          </w:p>
        </w:tc>
      </w:tr>
      <w:tr w:rsidR="00AC5390" w14:paraId="0011C5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6C9D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E3257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22457D"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D0A9C5"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6F0DD0D7" w14:textId="77777777" w:rsidR="00AC5390" w:rsidRDefault="00AC5390" w:rsidP="00AC5390">
            <w:pPr>
              <w:pStyle w:val="TAC"/>
              <w:rPr>
                <w:lang w:eastAsia="zh-CN"/>
              </w:rPr>
            </w:pPr>
          </w:p>
        </w:tc>
      </w:tr>
      <w:tr w:rsidR="00AC5390" w14:paraId="34272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E53461" w14:textId="77777777" w:rsidR="00AC5390" w:rsidRDefault="00AC5390" w:rsidP="00AC5390">
            <w:pPr>
              <w:pStyle w:val="TAC"/>
            </w:pPr>
            <w:r>
              <w:t>CA_n26A-n78A-n258C</w:t>
            </w:r>
          </w:p>
        </w:tc>
        <w:tc>
          <w:tcPr>
            <w:tcW w:w="2147" w:type="dxa"/>
            <w:gridSpan w:val="2"/>
            <w:tcBorders>
              <w:top w:val="single" w:sz="4" w:space="0" w:color="auto"/>
              <w:left w:val="single" w:sz="4" w:space="0" w:color="auto"/>
              <w:bottom w:val="nil"/>
              <w:right w:val="single" w:sz="4" w:space="0" w:color="auto"/>
            </w:tcBorders>
            <w:vAlign w:val="center"/>
            <w:hideMark/>
          </w:tcPr>
          <w:p w14:paraId="2817534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21E3347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2461B438"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B9824"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8881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629296D" w14:textId="77777777" w:rsidR="00AC5390" w:rsidRDefault="00AC5390" w:rsidP="00AC5390">
            <w:pPr>
              <w:pStyle w:val="TAC"/>
              <w:rPr>
                <w:lang w:eastAsia="zh-CN"/>
              </w:rPr>
            </w:pPr>
            <w:r>
              <w:t>0</w:t>
            </w:r>
          </w:p>
        </w:tc>
      </w:tr>
      <w:tr w:rsidR="00AC5390" w14:paraId="0F9065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83E4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E699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8A7A24"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7C789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742A2312" w14:textId="77777777" w:rsidR="00AC5390" w:rsidRDefault="00AC5390" w:rsidP="00AC5390">
            <w:pPr>
              <w:pStyle w:val="TAC"/>
              <w:rPr>
                <w:lang w:eastAsia="zh-CN"/>
              </w:rPr>
            </w:pPr>
          </w:p>
        </w:tc>
      </w:tr>
      <w:tr w:rsidR="00AC5390" w14:paraId="596B73E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A2D64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03C0A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1C1F8"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7B2D00"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047A0DAE" w14:textId="77777777" w:rsidR="00AC5390" w:rsidRDefault="00AC5390" w:rsidP="00AC5390">
            <w:pPr>
              <w:pStyle w:val="TAC"/>
              <w:rPr>
                <w:lang w:eastAsia="zh-CN"/>
              </w:rPr>
            </w:pPr>
          </w:p>
        </w:tc>
      </w:tr>
      <w:tr w:rsidR="00AC5390" w14:paraId="283A7B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4B08EB" w14:textId="77777777" w:rsidR="00AC5390" w:rsidRDefault="00AC5390" w:rsidP="00AC5390">
            <w:pPr>
              <w:pStyle w:val="TAC"/>
            </w:pPr>
            <w:r>
              <w:t>CA_n26A-n78A-n258D</w:t>
            </w:r>
          </w:p>
        </w:tc>
        <w:tc>
          <w:tcPr>
            <w:tcW w:w="2147" w:type="dxa"/>
            <w:gridSpan w:val="2"/>
            <w:tcBorders>
              <w:top w:val="single" w:sz="4" w:space="0" w:color="auto"/>
              <w:left w:val="single" w:sz="4" w:space="0" w:color="auto"/>
              <w:bottom w:val="nil"/>
              <w:right w:val="single" w:sz="4" w:space="0" w:color="auto"/>
            </w:tcBorders>
            <w:vAlign w:val="center"/>
            <w:hideMark/>
          </w:tcPr>
          <w:p w14:paraId="7BA1CD3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094B0A35"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ED34888"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924281"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E121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ED83A1E" w14:textId="77777777" w:rsidR="00AC5390" w:rsidRDefault="00AC5390" w:rsidP="00AC5390">
            <w:pPr>
              <w:pStyle w:val="TAC"/>
              <w:rPr>
                <w:lang w:eastAsia="zh-CN"/>
              </w:rPr>
            </w:pPr>
            <w:r>
              <w:t>0</w:t>
            </w:r>
          </w:p>
        </w:tc>
      </w:tr>
      <w:tr w:rsidR="00AC5390" w14:paraId="664A06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609E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05E43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0E5E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50932E"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32B1178" w14:textId="77777777" w:rsidR="00AC5390" w:rsidRDefault="00AC5390" w:rsidP="00AC5390">
            <w:pPr>
              <w:pStyle w:val="TAC"/>
              <w:rPr>
                <w:lang w:eastAsia="zh-CN"/>
              </w:rPr>
            </w:pPr>
          </w:p>
        </w:tc>
      </w:tr>
      <w:tr w:rsidR="00AC5390" w14:paraId="626E277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EA46E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AE290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83AEC"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A939B0"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4E16F97E" w14:textId="77777777" w:rsidR="00AC5390" w:rsidRDefault="00AC5390" w:rsidP="00AC5390">
            <w:pPr>
              <w:pStyle w:val="TAC"/>
              <w:rPr>
                <w:lang w:eastAsia="zh-CN"/>
              </w:rPr>
            </w:pPr>
          </w:p>
        </w:tc>
      </w:tr>
      <w:tr w:rsidR="00AC5390" w14:paraId="1BAB4BD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ED187C" w14:textId="77777777" w:rsidR="00AC5390" w:rsidRDefault="00AC5390" w:rsidP="00AC5390">
            <w:pPr>
              <w:pStyle w:val="TAC"/>
            </w:pPr>
            <w:r>
              <w:t>CA_n26A-n78A-n258E</w:t>
            </w:r>
          </w:p>
        </w:tc>
        <w:tc>
          <w:tcPr>
            <w:tcW w:w="2147" w:type="dxa"/>
            <w:gridSpan w:val="2"/>
            <w:tcBorders>
              <w:top w:val="single" w:sz="4" w:space="0" w:color="auto"/>
              <w:left w:val="single" w:sz="4" w:space="0" w:color="auto"/>
              <w:bottom w:val="nil"/>
              <w:right w:val="single" w:sz="4" w:space="0" w:color="auto"/>
            </w:tcBorders>
            <w:vAlign w:val="center"/>
            <w:hideMark/>
          </w:tcPr>
          <w:p w14:paraId="40D12A7C"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33579DEE"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435286DB"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0C5FC4"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C2C4B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C0234AB" w14:textId="77777777" w:rsidR="00AC5390" w:rsidRDefault="00AC5390" w:rsidP="00AC5390">
            <w:pPr>
              <w:pStyle w:val="TAC"/>
              <w:rPr>
                <w:lang w:eastAsia="zh-CN"/>
              </w:rPr>
            </w:pPr>
            <w:r>
              <w:t>0</w:t>
            </w:r>
          </w:p>
        </w:tc>
      </w:tr>
      <w:tr w:rsidR="00AC5390" w14:paraId="1B176F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88D75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B9D7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8C705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BE673D"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68B5A64" w14:textId="77777777" w:rsidR="00AC5390" w:rsidRDefault="00AC5390" w:rsidP="00AC5390">
            <w:pPr>
              <w:pStyle w:val="TAC"/>
              <w:rPr>
                <w:lang w:eastAsia="zh-CN"/>
              </w:rPr>
            </w:pPr>
          </w:p>
        </w:tc>
      </w:tr>
      <w:tr w:rsidR="00AC5390" w14:paraId="2F2262A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2C553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CD310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DFFAD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A6131E"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7F385503" w14:textId="77777777" w:rsidR="00AC5390" w:rsidRDefault="00AC5390" w:rsidP="00AC5390">
            <w:pPr>
              <w:pStyle w:val="TAC"/>
              <w:rPr>
                <w:lang w:eastAsia="zh-CN"/>
              </w:rPr>
            </w:pPr>
          </w:p>
        </w:tc>
      </w:tr>
      <w:tr w:rsidR="00AC5390" w14:paraId="7D9015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307A29" w14:textId="77777777" w:rsidR="00AC5390" w:rsidRDefault="00AC5390" w:rsidP="00AC5390">
            <w:pPr>
              <w:pStyle w:val="TAC"/>
            </w:pPr>
            <w:r>
              <w:t>CA_n26A-n78A-n258F</w:t>
            </w:r>
          </w:p>
        </w:tc>
        <w:tc>
          <w:tcPr>
            <w:tcW w:w="2147" w:type="dxa"/>
            <w:gridSpan w:val="2"/>
            <w:tcBorders>
              <w:top w:val="single" w:sz="4" w:space="0" w:color="auto"/>
              <w:left w:val="single" w:sz="4" w:space="0" w:color="auto"/>
              <w:bottom w:val="nil"/>
              <w:right w:val="single" w:sz="4" w:space="0" w:color="auto"/>
            </w:tcBorders>
            <w:vAlign w:val="center"/>
            <w:hideMark/>
          </w:tcPr>
          <w:p w14:paraId="3FCB65A4"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790709E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1E1323FB"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5817D8"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79422"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F1AADF3" w14:textId="77777777" w:rsidR="00AC5390" w:rsidRDefault="00AC5390" w:rsidP="00AC5390">
            <w:pPr>
              <w:pStyle w:val="TAC"/>
              <w:rPr>
                <w:lang w:eastAsia="zh-CN"/>
              </w:rPr>
            </w:pPr>
            <w:r>
              <w:t>0</w:t>
            </w:r>
          </w:p>
        </w:tc>
      </w:tr>
      <w:tr w:rsidR="00AC5390" w14:paraId="594BB3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9D46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A19C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F718F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8646B2"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D5321FC" w14:textId="77777777" w:rsidR="00AC5390" w:rsidRDefault="00AC5390" w:rsidP="00AC5390">
            <w:pPr>
              <w:pStyle w:val="TAC"/>
              <w:rPr>
                <w:lang w:eastAsia="zh-CN"/>
              </w:rPr>
            </w:pPr>
          </w:p>
        </w:tc>
      </w:tr>
      <w:tr w:rsidR="00AC5390" w14:paraId="13D43E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232EF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CD5B8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3CFA72"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60CE4A"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3D6D5C8" w14:textId="77777777" w:rsidR="00AC5390" w:rsidRDefault="00AC5390" w:rsidP="00AC5390">
            <w:pPr>
              <w:pStyle w:val="TAC"/>
              <w:rPr>
                <w:lang w:eastAsia="zh-CN"/>
              </w:rPr>
            </w:pPr>
          </w:p>
        </w:tc>
      </w:tr>
      <w:tr w:rsidR="00AC5390" w14:paraId="2D635C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7D4D3A" w14:textId="77777777" w:rsidR="00AC5390" w:rsidRDefault="00AC5390" w:rsidP="00AC5390">
            <w:pPr>
              <w:pStyle w:val="TAC"/>
            </w:pPr>
            <w:r>
              <w:t>CA_n26A-n78A-n258G</w:t>
            </w:r>
          </w:p>
        </w:tc>
        <w:tc>
          <w:tcPr>
            <w:tcW w:w="2147" w:type="dxa"/>
            <w:gridSpan w:val="2"/>
            <w:tcBorders>
              <w:top w:val="single" w:sz="4" w:space="0" w:color="auto"/>
              <w:left w:val="single" w:sz="4" w:space="0" w:color="auto"/>
              <w:bottom w:val="nil"/>
              <w:right w:val="single" w:sz="4" w:space="0" w:color="auto"/>
            </w:tcBorders>
            <w:vAlign w:val="center"/>
            <w:hideMark/>
          </w:tcPr>
          <w:p w14:paraId="72087DD6"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CA_n26A-n258A</w:t>
            </w:r>
          </w:p>
          <w:p w14:paraId="4AD07DCB"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CA_n26A-n258G</w:t>
            </w:r>
          </w:p>
          <w:p w14:paraId="3B76A2B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514E569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455D03EC" w14:textId="77777777" w:rsidR="00AC5390" w:rsidRDefault="00AC5390" w:rsidP="00AC5390">
            <w:pPr>
              <w:pStyle w:val="TAC"/>
            </w:pPr>
            <w:r>
              <w:rPr>
                <w:lang w:val="sv-SE"/>
              </w:rP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6C547F"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F244D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34872A8" w14:textId="77777777" w:rsidR="00AC5390" w:rsidRDefault="00AC5390" w:rsidP="00AC5390">
            <w:pPr>
              <w:pStyle w:val="TAC"/>
              <w:rPr>
                <w:lang w:eastAsia="zh-CN"/>
              </w:rPr>
            </w:pPr>
            <w:r>
              <w:t>0</w:t>
            </w:r>
          </w:p>
        </w:tc>
      </w:tr>
      <w:tr w:rsidR="00AC5390" w14:paraId="4AAF50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E026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D3FC50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756D3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EC87A4"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61C672F" w14:textId="77777777" w:rsidR="00AC5390" w:rsidRDefault="00AC5390" w:rsidP="00AC5390">
            <w:pPr>
              <w:pStyle w:val="TAC"/>
              <w:rPr>
                <w:lang w:eastAsia="zh-CN"/>
              </w:rPr>
            </w:pPr>
          </w:p>
        </w:tc>
      </w:tr>
      <w:tr w:rsidR="00AC5390" w14:paraId="4BD9B6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A7F50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0701F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42C30"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FE795"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6564172B" w14:textId="77777777" w:rsidR="00AC5390" w:rsidRDefault="00AC5390" w:rsidP="00AC5390">
            <w:pPr>
              <w:pStyle w:val="TAC"/>
              <w:rPr>
                <w:lang w:eastAsia="zh-CN"/>
              </w:rPr>
            </w:pPr>
          </w:p>
        </w:tc>
      </w:tr>
      <w:tr w:rsidR="00AC5390" w14:paraId="17AEA6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495237" w14:textId="77777777" w:rsidR="00AC5390" w:rsidRDefault="00AC5390" w:rsidP="00AC5390">
            <w:pPr>
              <w:pStyle w:val="TAC"/>
            </w:pPr>
            <w:r>
              <w:t>CA_n26A-n78A-n258H</w:t>
            </w:r>
          </w:p>
        </w:tc>
        <w:tc>
          <w:tcPr>
            <w:tcW w:w="2147" w:type="dxa"/>
            <w:gridSpan w:val="2"/>
            <w:tcBorders>
              <w:top w:val="single" w:sz="4" w:space="0" w:color="auto"/>
              <w:left w:val="single" w:sz="4" w:space="0" w:color="auto"/>
              <w:bottom w:val="nil"/>
              <w:right w:val="single" w:sz="4" w:space="0" w:color="auto"/>
            </w:tcBorders>
            <w:vAlign w:val="center"/>
            <w:hideMark/>
          </w:tcPr>
          <w:p w14:paraId="69E3F393" w14:textId="77777777" w:rsidR="00AC5390" w:rsidRDefault="00AC5390" w:rsidP="00AC5390">
            <w:pPr>
              <w:keepNext/>
              <w:keepLines/>
              <w:spacing w:after="0"/>
              <w:jc w:val="center"/>
              <w:rPr>
                <w:rFonts w:ascii="Arial" w:hAnsi="Arial"/>
                <w:sz w:val="18"/>
              </w:rPr>
            </w:pPr>
            <w:r>
              <w:rPr>
                <w:rFonts w:ascii="Arial" w:hAnsi="Arial"/>
                <w:sz w:val="18"/>
              </w:rPr>
              <w:t>CA_n26A-n258A</w:t>
            </w:r>
          </w:p>
          <w:p w14:paraId="6904484F" w14:textId="77777777" w:rsidR="00AC5390" w:rsidRDefault="00AC5390" w:rsidP="00AC5390">
            <w:pPr>
              <w:keepNext/>
              <w:keepLines/>
              <w:spacing w:after="0"/>
              <w:jc w:val="center"/>
              <w:rPr>
                <w:rFonts w:ascii="Arial" w:hAnsi="Arial"/>
                <w:sz w:val="18"/>
              </w:rPr>
            </w:pPr>
            <w:r>
              <w:rPr>
                <w:rFonts w:ascii="Arial" w:hAnsi="Arial"/>
                <w:sz w:val="18"/>
              </w:rPr>
              <w:t>CA_n26A-n258G</w:t>
            </w:r>
          </w:p>
          <w:p w14:paraId="6456ECD8" w14:textId="77777777" w:rsidR="00AC5390" w:rsidRDefault="00AC5390" w:rsidP="00AC5390">
            <w:pPr>
              <w:keepNext/>
              <w:keepLines/>
              <w:spacing w:after="0"/>
              <w:jc w:val="center"/>
              <w:rPr>
                <w:rFonts w:ascii="Arial" w:hAnsi="Arial"/>
                <w:sz w:val="18"/>
              </w:rPr>
            </w:pPr>
            <w:r>
              <w:rPr>
                <w:rFonts w:ascii="Arial" w:hAnsi="Arial"/>
                <w:sz w:val="18"/>
              </w:rPr>
              <w:t>CA_n26A-n258H</w:t>
            </w:r>
          </w:p>
          <w:p w14:paraId="75C8F4C1" w14:textId="77777777" w:rsidR="00AC5390" w:rsidRDefault="00AC5390" w:rsidP="00AC5390">
            <w:pPr>
              <w:keepNext/>
              <w:keepLines/>
              <w:spacing w:after="0"/>
              <w:jc w:val="center"/>
              <w:rPr>
                <w:rFonts w:ascii="Arial" w:hAnsi="Arial"/>
                <w:sz w:val="18"/>
              </w:rPr>
            </w:pPr>
            <w:r>
              <w:rPr>
                <w:rFonts w:ascii="Arial" w:hAnsi="Arial"/>
                <w:sz w:val="18"/>
              </w:rPr>
              <w:t>CA_n78A-n258A</w:t>
            </w:r>
          </w:p>
          <w:p w14:paraId="39628B99" w14:textId="77777777" w:rsidR="00AC5390" w:rsidRDefault="00AC5390" w:rsidP="00AC5390">
            <w:pPr>
              <w:keepNext/>
              <w:keepLines/>
              <w:spacing w:after="0"/>
              <w:jc w:val="center"/>
              <w:rPr>
                <w:rFonts w:ascii="Arial" w:hAnsi="Arial"/>
                <w:sz w:val="18"/>
              </w:rPr>
            </w:pPr>
            <w:r>
              <w:rPr>
                <w:rFonts w:ascii="Arial" w:hAnsi="Arial"/>
                <w:sz w:val="18"/>
              </w:rPr>
              <w:t>CA_n78A-n258G</w:t>
            </w:r>
          </w:p>
          <w:p w14:paraId="14922D40" w14:textId="77777777" w:rsidR="00AC5390" w:rsidRDefault="00AC5390" w:rsidP="00AC5390">
            <w:pPr>
              <w:keepNext/>
              <w:keepLines/>
              <w:spacing w:after="0"/>
              <w:jc w:val="center"/>
              <w:rPr>
                <w:rFonts w:ascii="Arial" w:hAnsi="Arial"/>
                <w:sz w:val="18"/>
              </w:rPr>
            </w:pPr>
            <w:r>
              <w:rPr>
                <w:rFonts w:ascii="Arial" w:hAnsi="Arial"/>
                <w:sz w:val="18"/>
              </w:rPr>
              <w:t>CA_n78A-n258H</w:t>
            </w:r>
          </w:p>
          <w:p w14:paraId="46DE9A5C"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D49868"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E7B79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67A94E3" w14:textId="77777777" w:rsidR="00AC5390" w:rsidRDefault="00AC5390" w:rsidP="00AC5390">
            <w:pPr>
              <w:pStyle w:val="TAC"/>
              <w:rPr>
                <w:lang w:eastAsia="zh-CN"/>
              </w:rPr>
            </w:pPr>
            <w:r>
              <w:t>0</w:t>
            </w:r>
          </w:p>
        </w:tc>
      </w:tr>
      <w:tr w:rsidR="00AC5390" w14:paraId="4BBB8A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3374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18521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12924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8277AC"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635DF12" w14:textId="77777777" w:rsidR="00AC5390" w:rsidRDefault="00AC5390" w:rsidP="00AC5390">
            <w:pPr>
              <w:pStyle w:val="TAC"/>
              <w:rPr>
                <w:lang w:eastAsia="zh-CN"/>
              </w:rPr>
            </w:pPr>
          </w:p>
        </w:tc>
      </w:tr>
      <w:tr w:rsidR="00AC5390" w14:paraId="0F322E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B7B6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6E4065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D4D30F"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B1C5E8"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36023EDB" w14:textId="77777777" w:rsidR="00AC5390" w:rsidRDefault="00AC5390" w:rsidP="00AC5390">
            <w:pPr>
              <w:pStyle w:val="TAC"/>
              <w:rPr>
                <w:lang w:eastAsia="zh-CN"/>
              </w:rPr>
            </w:pPr>
          </w:p>
        </w:tc>
      </w:tr>
      <w:tr w:rsidR="00AC5390" w14:paraId="1ADBC7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394C42" w14:textId="77777777" w:rsidR="00AC5390" w:rsidRDefault="00AC5390" w:rsidP="00AC5390">
            <w:pPr>
              <w:pStyle w:val="TAC"/>
            </w:pPr>
            <w:r>
              <w:t>CA_n26A-n78A-n258I</w:t>
            </w:r>
          </w:p>
        </w:tc>
        <w:tc>
          <w:tcPr>
            <w:tcW w:w="2147" w:type="dxa"/>
            <w:gridSpan w:val="2"/>
            <w:tcBorders>
              <w:top w:val="single" w:sz="4" w:space="0" w:color="auto"/>
              <w:left w:val="single" w:sz="4" w:space="0" w:color="auto"/>
              <w:bottom w:val="nil"/>
              <w:right w:val="single" w:sz="4" w:space="0" w:color="auto"/>
            </w:tcBorders>
            <w:vAlign w:val="center"/>
            <w:hideMark/>
          </w:tcPr>
          <w:p w14:paraId="182F29CA" w14:textId="77777777" w:rsidR="00AC5390" w:rsidRDefault="00AC5390" w:rsidP="00AC5390">
            <w:pPr>
              <w:keepNext/>
              <w:keepLines/>
              <w:spacing w:after="0"/>
              <w:jc w:val="center"/>
              <w:rPr>
                <w:rFonts w:ascii="Arial" w:hAnsi="Arial"/>
                <w:sz w:val="18"/>
              </w:rPr>
            </w:pPr>
            <w:r>
              <w:rPr>
                <w:rFonts w:ascii="Arial" w:hAnsi="Arial"/>
                <w:sz w:val="18"/>
              </w:rPr>
              <w:t>CA_n26A-n258A</w:t>
            </w:r>
          </w:p>
          <w:p w14:paraId="6462EB7E" w14:textId="77777777" w:rsidR="00AC5390" w:rsidRDefault="00AC5390" w:rsidP="00AC5390">
            <w:pPr>
              <w:keepNext/>
              <w:keepLines/>
              <w:spacing w:after="0"/>
              <w:jc w:val="center"/>
              <w:rPr>
                <w:rFonts w:ascii="Arial" w:hAnsi="Arial"/>
                <w:sz w:val="18"/>
              </w:rPr>
            </w:pPr>
            <w:r>
              <w:rPr>
                <w:rFonts w:ascii="Arial" w:hAnsi="Arial"/>
                <w:sz w:val="18"/>
              </w:rPr>
              <w:t>CA_n26A-n258G</w:t>
            </w:r>
          </w:p>
          <w:p w14:paraId="41F13B0E" w14:textId="77777777" w:rsidR="00AC5390" w:rsidRDefault="00AC5390" w:rsidP="00AC5390">
            <w:pPr>
              <w:keepNext/>
              <w:keepLines/>
              <w:spacing w:after="0"/>
              <w:jc w:val="center"/>
              <w:rPr>
                <w:rFonts w:ascii="Arial" w:hAnsi="Arial"/>
                <w:sz w:val="18"/>
              </w:rPr>
            </w:pPr>
            <w:r>
              <w:rPr>
                <w:rFonts w:ascii="Arial" w:hAnsi="Arial"/>
                <w:sz w:val="18"/>
              </w:rPr>
              <w:t>CA_n26A-n258H</w:t>
            </w:r>
          </w:p>
          <w:p w14:paraId="5E7372B5" w14:textId="77777777" w:rsidR="00AC5390" w:rsidRDefault="00AC5390" w:rsidP="00AC5390">
            <w:pPr>
              <w:keepNext/>
              <w:keepLines/>
              <w:spacing w:after="0"/>
              <w:jc w:val="center"/>
              <w:rPr>
                <w:rFonts w:ascii="Arial" w:hAnsi="Arial"/>
                <w:sz w:val="18"/>
              </w:rPr>
            </w:pPr>
            <w:r>
              <w:rPr>
                <w:rFonts w:ascii="Arial" w:hAnsi="Arial"/>
                <w:sz w:val="18"/>
              </w:rPr>
              <w:t>CA_n26A-n258I</w:t>
            </w:r>
          </w:p>
          <w:p w14:paraId="0E0475CE" w14:textId="77777777" w:rsidR="00AC5390" w:rsidRDefault="00AC5390" w:rsidP="00AC5390">
            <w:pPr>
              <w:keepNext/>
              <w:keepLines/>
              <w:spacing w:after="0"/>
              <w:jc w:val="center"/>
              <w:rPr>
                <w:rFonts w:ascii="Arial" w:hAnsi="Arial"/>
                <w:sz w:val="18"/>
              </w:rPr>
            </w:pPr>
            <w:r>
              <w:rPr>
                <w:rFonts w:ascii="Arial" w:hAnsi="Arial"/>
                <w:sz w:val="18"/>
              </w:rPr>
              <w:t>CA_n78A-n258A</w:t>
            </w:r>
          </w:p>
          <w:p w14:paraId="5C281077" w14:textId="77777777" w:rsidR="00AC5390" w:rsidRDefault="00AC5390" w:rsidP="00AC5390">
            <w:pPr>
              <w:keepNext/>
              <w:keepLines/>
              <w:spacing w:after="0"/>
              <w:jc w:val="center"/>
              <w:rPr>
                <w:rFonts w:ascii="Arial" w:hAnsi="Arial"/>
                <w:sz w:val="18"/>
              </w:rPr>
            </w:pPr>
            <w:r>
              <w:rPr>
                <w:rFonts w:ascii="Arial" w:hAnsi="Arial"/>
                <w:sz w:val="18"/>
              </w:rPr>
              <w:t>CA_n78A-n258G</w:t>
            </w:r>
          </w:p>
          <w:p w14:paraId="080C7AA7" w14:textId="77777777" w:rsidR="00AC5390" w:rsidRDefault="00AC5390" w:rsidP="00AC5390">
            <w:pPr>
              <w:keepNext/>
              <w:keepLines/>
              <w:spacing w:after="0"/>
              <w:jc w:val="center"/>
              <w:rPr>
                <w:rFonts w:ascii="Arial" w:hAnsi="Arial"/>
                <w:sz w:val="18"/>
              </w:rPr>
            </w:pPr>
            <w:r>
              <w:rPr>
                <w:rFonts w:ascii="Arial" w:hAnsi="Arial"/>
                <w:sz w:val="18"/>
              </w:rPr>
              <w:t>CA_n78A-n258H</w:t>
            </w:r>
          </w:p>
          <w:p w14:paraId="61CA0ED7" w14:textId="77777777" w:rsidR="00AC5390" w:rsidRDefault="00AC5390" w:rsidP="00AC5390">
            <w:pPr>
              <w:keepNext/>
              <w:keepLines/>
              <w:spacing w:after="0"/>
              <w:jc w:val="center"/>
              <w:rPr>
                <w:rFonts w:ascii="Arial" w:hAnsi="Arial"/>
                <w:sz w:val="18"/>
              </w:rPr>
            </w:pPr>
            <w:r>
              <w:rPr>
                <w:rFonts w:ascii="Arial" w:hAnsi="Arial"/>
                <w:sz w:val="18"/>
              </w:rPr>
              <w:t>CA_n78A-n258I</w:t>
            </w:r>
          </w:p>
          <w:p w14:paraId="1FA83476"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F14AFE"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D6A79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EE96530" w14:textId="77777777" w:rsidR="00AC5390" w:rsidRDefault="00AC5390" w:rsidP="00AC5390">
            <w:pPr>
              <w:pStyle w:val="TAC"/>
              <w:rPr>
                <w:lang w:eastAsia="zh-CN"/>
              </w:rPr>
            </w:pPr>
            <w:r>
              <w:t>0</w:t>
            </w:r>
          </w:p>
        </w:tc>
      </w:tr>
      <w:tr w:rsidR="00AC5390" w14:paraId="3EB5731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04D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F6E8A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48F06B"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3BFBDB"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E39E93B" w14:textId="77777777" w:rsidR="00AC5390" w:rsidRDefault="00AC5390" w:rsidP="00AC5390">
            <w:pPr>
              <w:pStyle w:val="TAC"/>
              <w:rPr>
                <w:lang w:eastAsia="zh-CN"/>
              </w:rPr>
            </w:pPr>
          </w:p>
        </w:tc>
      </w:tr>
      <w:tr w:rsidR="00AC5390" w14:paraId="563450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0E3B4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0637B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95390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B9CCE9"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61F6DACA" w14:textId="77777777" w:rsidR="00AC5390" w:rsidRDefault="00AC5390" w:rsidP="00AC5390">
            <w:pPr>
              <w:pStyle w:val="TAC"/>
              <w:rPr>
                <w:lang w:eastAsia="zh-CN"/>
              </w:rPr>
            </w:pPr>
          </w:p>
        </w:tc>
      </w:tr>
      <w:tr w:rsidR="00AC5390" w14:paraId="690BFB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02EA8B" w14:textId="77777777" w:rsidR="00AC5390" w:rsidRDefault="00AC5390" w:rsidP="00AC5390">
            <w:pPr>
              <w:pStyle w:val="TAC"/>
            </w:pPr>
            <w:r>
              <w:t>CA_n26A-n78A-n258J</w:t>
            </w:r>
          </w:p>
        </w:tc>
        <w:tc>
          <w:tcPr>
            <w:tcW w:w="2147" w:type="dxa"/>
            <w:gridSpan w:val="2"/>
            <w:tcBorders>
              <w:top w:val="single" w:sz="4" w:space="0" w:color="auto"/>
              <w:left w:val="single" w:sz="4" w:space="0" w:color="auto"/>
              <w:bottom w:val="nil"/>
              <w:right w:val="single" w:sz="4" w:space="0" w:color="auto"/>
            </w:tcBorders>
            <w:vAlign w:val="center"/>
            <w:hideMark/>
          </w:tcPr>
          <w:p w14:paraId="7AECAE9C" w14:textId="77777777" w:rsidR="00AC5390" w:rsidRDefault="00AC5390" w:rsidP="00AC5390">
            <w:pPr>
              <w:keepNext/>
              <w:keepLines/>
              <w:spacing w:after="0"/>
              <w:jc w:val="center"/>
              <w:rPr>
                <w:rFonts w:ascii="Arial" w:hAnsi="Arial"/>
                <w:sz w:val="18"/>
              </w:rPr>
            </w:pPr>
            <w:r>
              <w:rPr>
                <w:rFonts w:ascii="Arial" w:hAnsi="Arial"/>
                <w:sz w:val="18"/>
              </w:rPr>
              <w:t>CA_n26A-n258A</w:t>
            </w:r>
          </w:p>
          <w:p w14:paraId="64F387E3" w14:textId="77777777" w:rsidR="00AC5390" w:rsidRDefault="00AC5390" w:rsidP="00AC5390">
            <w:pPr>
              <w:keepNext/>
              <w:keepLines/>
              <w:spacing w:after="0"/>
              <w:jc w:val="center"/>
              <w:rPr>
                <w:rFonts w:ascii="Arial" w:hAnsi="Arial"/>
                <w:sz w:val="18"/>
              </w:rPr>
            </w:pPr>
            <w:r>
              <w:rPr>
                <w:rFonts w:ascii="Arial" w:hAnsi="Arial"/>
                <w:sz w:val="18"/>
              </w:rPr>
              <w:t>CA_n26A-n258G</w:t>
            </w:r>
          </w:p>
          <w:p w14:paraId="6DB0FAFC" w14:textId="77777777" w:rsidR="00AC5390" w:rsidRDefault="00AC5390" w:rsidP="00AC5390">
            <w:pPr>
              <w:keepNext/>
              <w:keepLines/>
              <w:spacing w:after="0"/>
              <w:jc w:val="center"/>
              <w:rPr>
                <w:rFonts w:ascii="Arial" w:hAnsi="Arial"/>
                <w:sz w:val="18"/>
              </w:rPr>
            </w:pPr>
            <w:r>
              <w:rPr>
                <w:rFonts w:ascii="Arial" w:hAnsi="Arial"/>
                <w:sz w:val="18"/>
              </w:rPr>
              <w:t>CA_n26A-n258H</w:t>
            </w:r>
          </w:p>
          <w:p w14:paraId="3999887D" w14:textId="77777777" w:rsidR="00AC5390" w:rsidRDefault="00AC5390" w:rsidP="00AC5390">
            <w:pPr>
              <w:keepNext/>
              <w:keepLines/>
              <w:spacing w:after="0"/>
              <w:jc w:val="center"/>
              <w:rPr>
                <w:rFonts w:ascii="Arial" w:hAnsi="Arial"/>
                <w:sz w:val="18"/>
              </w:rPr>
            </w:pPr>
            <w:r>
              <w:rPr>
                <w:rFonts w:ascii="Arial" w:hAnsi="Arial"/>
                <w:sz w:val="18"/>
              </w:rPr>
              <w:t>CA_n26A-n258I</w:t>
            </w:r>
          </w:p>
          <w:p w14:paraId="5215EF76" w14:textId="77777777" w:rsidR="00AC5390" w:rsidRDefault="00AC5390" w:rsidP="00AC5390">
            <w:pPr>
              <w:keepNext/>
              <w:keepLines/>
              <w:spacing w:after="0"/>
              <w:jc w:val="center"/>
              <w:rPr>
                <w:rFonts w:ascii="Arial" w:hAnsi="Arial"/>
                <w:sz w:val="18"/>
              </w:rPr>
            </w:pPr>
            <w:r>
              <w:rPr>
                <w:rFonts w:ascii="Arial" w:hAnsi="Arial"/>
                <w:sz w:val="18"/>
              </w:rPr>
              <w:t>CA_n78A-n258A</w:t>
            </w:r>
          </w:p>
          <w:p w14:paraId="2E9069B8" w14:textId="77777777" w:rsidR="00AC5390" w:rsidRDefault="00AC5390" w:rsidP="00AC5390">
            <w:pPr>
              <w:keepNext/>
              <w:keepLines/>
              <w:spacing w:after="0"/>
              <w:jc w:val="center"/>
              <w:rPr>
                <w:rFonts w:ascii="Arial" w:hAnsi="Arial"/>
                <w:sz w:val="18"/>
              </w:rPr>
            </w:pPr>
            <w:r>
              <w:rPr>
                <w:rFonts w:ascii="Arial" w:hAnsi="Arial"/>
                <w:sz w:val="18"/>
              </w:rPr>
              <w:t>CA_n78A-n258G</w:t>
            </w:r>
          </w:p>
          <w:p w14:paraId="7534883D" w14:textId="77777777" w:rsidR="00AC5390" w:rsidRDefault="00AC5390" w:rsidP="00AC5390">
            <w:pPr>
              <w:keepNext/>
              <w:keepLines/>
              <w:spacing w:after="0"/>
              <w:jc w:val="center"/>
              <w:rPr>
                <w:rFonts w:ascii="Arial" w:hAnsi="Arial"/>
                <w:sz w:val="18"/>
              </w:rPr>
            </w:pPr>
            <w:r>
              <w:rPr>
                <w:rFonts w:ascii="Arial" w:hAnsi="Arial"/>
                <w:sz w:val="18"/>
              </w:rPr>
              <w:t>CA_n78A-n258H</w:t>
            </w:r>
          </w:p>
          <w:p w14:paraId="7B5B888A" w14:textId="77777777" w:rsidR="00AC5390" w:rsidRDefault="00AC5390" w:rsidP="00AC5390">
            <w:pPr>
              <w:keepNext/>
              <w:keepLines/>
              <w:spacing w:after="0"/>
              <w:jc w:val="center"/>
              <w:rPr>
                <w:rFonts w:ascii="Arial" w:hAnsi="Arial"/>
                <w:sz w:val="18"/>
              </w:rPr>
            </w:pPr>
            <w:r>
              <w:rPr>
                <w:rFonts w:ascii="Arial" w:hAnsi="Arial"/>
                <w:sz w:val="18"/>
              </w:rPr>
              <w:t>CA_n78A-n258I</w:t>
            </w:r>
          </w:p>
          <w:p w14:paraId="0192040F"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B2528B"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586F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9E6DF29" w14:textId="77777777" w:rsidR="00AC5390" w:rsidRDefault="00AC5390" w:rsidP="00AC5390">
            <w:pPr>
              <w:pStyle w:val="TAC"/>
              <w:rPr>
                <w:lang w:eastAsia="zh-CN"/>
              </w:rPr>
            </w:pPr>
            <w:r>
              <w:t>0</w:t>
            </w:r>
          </w:p>
        </w:tc>
      </w:tr>
      <w:tr w:rsidR="00AC5390" w14:paraId="0D1B665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B426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2622E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1532D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C0373"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062D261A" w14:textId="77777777" w:rsidR="00AC5390" w:rsidRDefault="00AC5390" w:rsidP="00AC5390">
            <w:pPr>
              <w:pStyle w:val="TAC"/>
              <w:rPr>
                <w:lang w:eastAsia="zh-CN"/>
              </w:rPr>
            </w:pPr>
          </w:p>
        </w:tc>
      </w:tr>
      <w:tr w:rsidR="00AC5390" w14:paraId="6A6224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313E7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F35490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01CA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986E4B"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2ACBE021" w14:textId="77777777" w:rsidR="00AC5390" w:rsidRDefault="00AC5390" w:rsidP="00AC5390">
            <w:pPr>
              <w:pStyle w:val="TAC"/>
              <w:rPr>
                <w:lang w:eastAsia="zh-CN"/>
              </w:rPr>
            </w:pPr>
          </w:p>
        </w:tc>
      </w:tr>
      <w:tr w:rsidR="00AC5390" w14:paraId="64547CBB" w14:textId="77777777" w:rsidTr="00746BAB">
        <w:trPr>
          <w:trHeight w:val="187"/>
          <w:jc w:val="center"/>
        </w:trPr>
        <w:tc>
          <w:tcPr>
            <w:tcW w:w="1876" w:type="dxa"/>
            <w:tcBorders>
              <w:top w:val="single" w:sz="4" w:space="0" w:color="auto"/>
              <w:left w:val="single" w:sz="4" w:space="0" w:color="auto"/>
              <w:bottom w:val="single" w:sz="4" w:space="0" w:color="auto"/>
              <w:right w:val="single" w:sz="4" w:space="0" w:color="auto"/>
            </w:tcBorders>
            <w:vAlign w:val="center"/>
            <w:hideMark/>
          </w:tcPr>
          <w:p w14:paraId="5215E2C0" w14:textId="77777777" w:rsidR="00AC5390" w:rsidRDefault="00AC5390" w:rsidP="00AC5390">
            <w:pPr>
              <w:pStyle w:val="TAC"/>
            </w:pPr>
            <w:r>
              <w:t>CA_n26A-n78A-n258K</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CA8B35F" w14:textId="77777777" w:rsidR="00AC5390" w:rsidRDefault="00AC5390" w:rsidP="00AC5390">
            <w:pPr>
              <w:keepNext/>
              <w:keepLines/>
              <w:spacing w:after="0"/>
              <w:jc w:val="center"/>
              <w:rPr>
                <w:rFonts w:ascii="Arial" w:hAnsi="Arial"/>
                <w:sz w:val="18"/>
              </w:rPr>
            </w:pPr>
            <w:r>
              <w:rPr>
                <w:rFonts w:ascii="Arial" w:hAnsi="Arial"/>
                <w:sz w:val="18"/>
              </w:rPr>
              <w:t>CA_n26A-n258A</w:t>
            </w:r>
          </w:p>
          <w:p w14:paraId="5EF61243" w14:textId="77777777" w:rsidR="00AC5390" w:rsidRDefault="00AC5390" w:rsidP="00AC5390">
            <w:pPr>
              <w:keepNext/>
              <w:keepLines/>
              <w:spacing w:after="0"/>
              <w:jc w:val="center"/>
              <w:rPr>
                <w:rFonts w:ascii="Arial" w:hAnsi="Arial"/>
                <w:sz w:val="18"/>
              </w:rPr>
            </w:pPr>
            <w:r>
              <w:rPr>
                <w:rFonts w:ascii="Arial" w:hAnsi="Arial"/>
                <w:sz w:val="18"/>
              </w:rPr>
              <w:t>CA_n26A-n258G</w:t>
            </w:r>
          </w:p>
          <w:p w14:paraId="21276A82" w14:textId="77777777" w:rsidR="00AC5390" w:rsidRDefault="00AC5390" w:rsidP="00AC5390">
            <w:pPr>
              <w:keepNext/>
              <w:keepLines/>
              <w:spacing w:after="0"/>
              <w:jc w:val="center"/>
              <w:rPr>
                <w:rFonts w:ascii="Arial" w:hAnsi="Arial"/>
                <w:sz w:val="18"/>
              </w:rPr>
            </w:pPr>
            <w:r>
              <w:rPr>
                <w:rFonts w:ascii="Arial" w:hAnsi="Arial"/>
                <w:sz w:val="18"/>
              </w:rPr>
              <w:t>CA_n26A-n258H</w:t>
            </w:r>
          </w:p>
          <w:p w14:paraId="002DD2B9" w14:textId="77777777" w:rsidR="00AC5390" w:rsidRDefault="00AC5390" w:rsidP="00AC5390">
            <w:pPr>
              <w:keepNext/>
              <w:keepLines/>
              <w:spacing w:after="0"/>
              <w:jc w:val="center"/>
              <w:rPr>
                <w:rFonts w:ascii="Arial" w:hAnsi="Arial"/>
                <w:sz w:val="18"/>
              </w:rPr>
            </w:pPr>
            <w:r>
              <w:rPr>
                <w:rFonts w:ascii="Arial" w:hAnsi="Arial"/>
                <w:sz w:val="18"/>
              </w:rPr>
              <w:t>CA_n26A-n258I</w:t>
            </w:r>
          </w:p>
          <w:p w14:paraId="78F9C058" w14:textId="77777777" w:rsidR="00AC5390" w:rsidRDefault="00AC5390" w:rsidP="00AC5390">
            <w:pPr>
              <w:keepNext/>
              <w:keepLines/>
              <w:spacing w:after="0"/>
              <w:jc w:val="center"/>
              <w:rPr>
                <w:rFonts w:ascii="Arial" w:hAnsi="Arial"/>
                <w:sz w:val="18"/>
              </w:rPr>
            </w:pPr>
            <w:r>
              <w:rPr>
                <w:rFonts w:ascii="Arial" w:hAnsi="Arial"/>
                <w:sz w:val="18"/>
              </w:rPr>
              <w:t>CA_n78A-n258A</w:t>
            </w:r>
          </w:p>
          <w:p w14:paraId="2054F891" w14:textId="77777777" w:rsidR="00AC5390" w:rsidRDefault="00AC5390" w:rsidP="00AC5390">
            <w:pPr>
              <w:keepNext/>
              <w:keepLines/>
              <w:spacing w:after="0"/>
              <w:jc w:val="center"/>
              <w:rPr>
                <w:rFonts w:ascii="Arial" w:hAnsi="Arial"/>
                <w:sz w:val="18"/>
              </w:rPr>
            </w:pPr>
            <w:r>
              <w:rPr>
                <w:rFonts w:ascii="Arial" w:hAnsi="Arial"/>
                <w:sz w:val="18"/>
              </w:rPr>
              <w:t>CA_n78A-n258G</w:t>
            </w:r>
          </w:p>
          <w:p w14:paraId="76D099A1" w14:textId="77777777" w:rsidR="00AC5390" w:rsidRDefault="00AC5390" w:rsidP="00AC5390">
            <w:pPr>
              <w:keepNext/>
              <w:keepLines/>
              <w:spacing w:after="0"/>
              <w:jc w:val="center"/>
              <w:rPr>
                <w:rFonts w:ascii="Arial" w:hAnsi="Arial"/>
                <w:sz w:val="18"/>
              </w:rPr>
            </w:pPr>
            <w:r>
              <w:rPr>
                <w:rFonts w:ascii="Arial" w:hAnsi="Arial"/>
                <w:sz w:val="18"/>
              </w:rPr>
              <w:t>CA_n78A-n258H</w:t>
            </w:r>
          </w:p>
          <w:p w14:paraId="3BA2B637" w14:textId="77777777" w:rsidR="00AC5390" w:rsidRDefault="00AC5390" w:rsidP="00AC5390">
            <w:pPr>
              <w:keepNext/>
              <w:keepLines/>
              <w:spacing w:after="0"/>
              <w:jc w:val="center"/>
              <w:rPr>
                <w:rFonts w:ascii="Arial" w:hAnsi="Arial"/>
                <w:sz w:val="18"/>
              </w:rPr>
            </w:pPr>
            <w:r>
              <w:rPr>
                <w:rFonts w:ascii="Arial" w:hAnsi="Arial"/>
                <w:sz w:val="18"/>
              </w:rPr>
              <w:t>CA_n78A-n258I</w:t>
            </w:r>
          </w:p>
          <w:p w14:paraId="6C353837"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BA86D2"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D31569"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22E91EEF" w14:textId="77777777" w:rsidR="00AC5390" w:rsidRDefault="00AC5390" w:rsidP="00AC5390">
            <w:pPr>
              <w:pStyle w:val="TAC"/>
              <w:rPr>
                <w:lang w:eastAsia="zh-CN"/>
              </w:rPr>
            </w:pPr>
            <w:r>
              <w:t>0</w:t>
            </w:r>
          </w:p>
        </w:tc>
      </w:tr>
      <w:tr w:rsidR="00AC5390" w14:paraId="6A619F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41FD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B39D6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AB88F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30756"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vAlign w:val="center"/>
          </w:tcPr>
          <w:p w14:paraId="1D2D3547" w14:textId="77777777" w:rsidR="00AC5390" w:rsidRDefault="00AC5390" w:rsidP="00AC5390">
            <w:pPr>
              <w:pStyle w:val="TAC"/>
              <w:rPr>
                <w:lang w:eastAsia="zh-CN"/>
              </w:rPr>
            </w:pPr>
          </w:p>
        </w:tc>
      </w:tr>
      <w:tr w:rsidR="00AC5390" w14:paraId="070706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3AD3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DC69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B9713A"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3982ED"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5160BB87" w14:textId="77777777" w:rsidR="00AC5390" w:rsidRDefault="00AC5390" w:rsidP="00AC5390">
            <w:pPr>
              <w:pStyle w:val="TAC"/>
              <w:rPr>
                <w:lang w:eastAsia="zh-CN"/>
              </w:rPr>
            </w:pPr>
          </w:p>
        </w:tc>
      </w:tr>
      <w:tr w:rsidR="00AC5390" w14:paraId="57249B9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94421E" w14:textId="77777777" w:rsidR="00AC5390" w:rsidRDefault="00AC5390" w:rsidP="00AC5390">
            <w:pPr>
              <w:pStyle w:val="TAC"/>
            </w:pPr>
            <w:r>
              <w:t>CA_n26A-n78A-n258L</w:t>
            </w:r>
          </w:p>
        </w:tc>
        <w:tc>
          <w:tcPr>
            <w:tcW w:w="2147" w:type="dxa"/>
            <w:gridSpan w:val="2"/>
            <w:tcBorders>
              <w:top w:val="single" w:sz="4" w:space="0" w:color="auto"/>
              <w:left w:val="single" w:sz="4" w:space="0" w:color="auto"/>
              <w:bottom w:val="nil"/>
              <w:right w:val="single" w:sz="4" w:space="0" w:color="auto"/>
            </w:tcBorders>
            <w:vAlign w:val="center"/>
            <w:hideMark/>
          </w:tcPr>
          <w:p w14:paraId="59B95762" w14:textId="77777777" w:rsidR="00AC5390" w:rsidRDefault="00AC5390" w:rsidP="00AC5390">
            <w:pPr>
              <w:keepNext/>
              <w:keepLines/>
              <w:spacing w:after="0"/>
              <w:jc w:val="center"/>
              <w:rPr>
                <w:rFonts w:ascii="Arial" w:hAnsi="Arial"/>
                <w:sz w:val="18"/>
              </w:rPr>
            </w:pPr>
            <w:r>
              <w:rPr>
                <w:rFonts w:ascii="Arial" w:hAnsi="Arial"/>
                <w:sz w:val="18"/>
              </w:rPr>
              <w:t>CA_n26A-n258A</w:t>
            </w:r>
          </w:p>
          <w:p w14:paraId="365A2651" w14:textId="77777777" w:rsidR="00AC5390" w:rsidRDefault="00AC5390" w:rsidP="00AC5390">
            <w:pPr>
              <w:keepNext/>
              <w:keepLines/>
              <w:spacing w:after="0"/>
              <w:jc w:val="center"/>
              <w:rPr>
                <w:rFonts w:ascii="Arial" w:hAnsi="Arial"/>
                <w:sz w:val="18"/>
              </w:rPr>
            </w:pPr>
            <w:r>
              <w:rPr>
                <w:rFonts w:ascii="Arial" w:hAnsi="Arial"/>
                <w:sz w:val="18"/>
              </w:rPr>
              <w:t>CA_n26A-n258G</w:t>
            </w:r>
          </w:p>
          <w:p w14:paraId="3B7CB17D" w14:textId="77777777" w:rsidR="00AC5390" w:rsidRDefault="00AC5390" w:rsidP="00AC5390">
            <w:pPr>
              <w:keepNext/>
              <w:keepLines/>
              <w:spacing w:after="0"/>
              <w:jc w:val="center"/>
              <w:rPr>
                <w:rFonts w:ascii="Arial" w:hAnsi="Arial"/>
                <w:sz w:val="18"/>
              </w:rPr>
            </w:pPr>
            <w:r>
              <w:rPr>
                <w:rFonts w:ascii="Arial" w:hAnsi="Arial"/>
                <w:sz w:val="18"/>
              </w:rPr>
              <w:t>CA_n26A-n258H</w:t>
            </w:r>
          </w:p>
          <w:p w14:paraId="39B1EDDD" w14:textId="77777777" w:rsidR="00AC5390" w:rsidRDefault="00AC5390" w:rsidP="00AC5390">
            <w:pPr>
              <w:keepNext/>
              <w:keepLines/>
              <w:spacing w:after="0"/>
              <w:jc w:val="center"/>
              <w:rPr>
                <w:rFonts w:ascii="Arial" w:hAnsi="Arial"/>
                <w:sz w:val="18"/>
              </w:rPr>
            </w:pPr>
            <w:r>
              <w:rPr>
                <w:rFonts w:ascii="Arial" w:hAnsi="Arial"/>
                <w:sz w:val="18"/>
              </w:rPr>
              <w:t>CA_n26A-n258I</w:t>
            </w:r>
          </w:p>
          <w:p w14:paraId="79FF0EE0" w14:textId="77777777" w:rsidR="00AC5390" w:rsidRDefault="00AC5390" w:rsidP="00AC5390">
            <w:pPr>
              <w:keepNext/>
              <w:keepLines/>
              <w:spacing w:after="0"/>
              <w:jc w:val="center"/>
              <w:rPr>
                <w:rFonts w:ascii="Arial" w:hAnsi="Arial"/>
                <w:sz w:val="18"/>
              </w:rPr>
            </w:pPr>
            <w:r>
              <w:rPr>
                <w:rFonts w:ascii="Arial" w:hAnsi="Arial"/>
                <w:sz w:val="18"/>
              </w:rPr>
              <w:t>CA_n78A-n258A</w:t>
            </w:r>
          </w:p>
          <w:p w14:paraId="48EA8E2D" w14:textId="77777777" w:rsidR="00AC5390" w:rsidRDefault="00AC5390" w:rsidP="00AC5390">
            <w:pPr>
              <w:keepNext/>
              <w:keepLines/>
              <w:spacing w:after="0"/>
              <w:jc w:val="center"/>
              <w:rPr>
                <w:rFonts w:ascii="Arial" w:hAnsi="Arial"/>
                <w:sz w:val="18"/>
              </w:rPr>
            </w:pPr>
            <w:r>
              <w:rPr>
                <w:rFonts w:ascii="Arial" w:hAnsi="Arial"/>
                <w:sz w:val="18"/>
              </w:rPr>
              <w:t>CA_n78A-n258G</w:t>
            </w:r>
          </w:p>
          <w:p w14:paraId="695D3647" w14:textId="77777777" w:rsidR="00AC5390" w:rsidRDefault="00AC5390" w:rsidP="00AC5390">
            <w:pPr>
              <w:keepNext/>
              <w:keepLines/>
              <w:spacing w:after="0"/>
              <w:jc w:val="center"/>
              <w:rPr>
                <w:rFonts w:ascii="Arial" w:hAnsi="Arial"/>
                <w:sz w:val="18"/>
              </w:rPr>
            </w:pPr>
            <w:r>
              <w:rPr>
                <w:rFonts w:ascii="Arial" w:hAnsi="Arial"/>
                <w:sz w:val="18"/>
              </w:rPr>
              <w:t>CA_n78A-n258H</w:t>
            </w:r>
          </w:p>
          <w:p w14:paraId="37F82B25" w14:textId="77777777" w:rsidR="00AC5390" w:rsidRDefault="00AC5390" w:rsidP="00AC5390">
            <w:pPr>
              <w:keepNext/>
              <w:keepLines/>
              <w:spacing w:after="0"/>
              <w:jc w:val="center"/>
              <w:rPr>
                <w:rFonts w:ascii="Arial" w:hAnsi="Arial"/>
                <w:sz w:val="18"/>
              </w:rPr>
            </w:pPr>
            <w:r>
              <w:rPr>
                <w:rFonts w:ascii="Arial" w:hAnsi="Arial"/>
                <w:sz w:val="18"/>
              </w:rPr>
              <w:t>CA_n78A-n258I</w:t>
            </w:r>
          </w:p>
          <w:p w14:paraId="469BECC1"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D6786F" w14:textId="77777777" w:rsidR="00AC5390" w:rsidRDefault="00AC5390" w:rsidP="00AC539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D72FB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764F3156" w14:textId="77777777" w:rsidR="00AC5390" w:rsidRDefault="00AC5390" w:rsidP="00AC5390">
            <w:pPr>
              <w:pStyle w:val="TAC"/>
              <w:rPr>
                <w:lang w:eastAsia="zh-CN"/>
              </w:rPr>
            </w:pPr>
            <w:r>
              <w:t>0</w:t>
            </w:r>
          </w:p>
        </w:tc>
      </w:tr>
      <w:tr w:rsidR="00AC5390" w14:paraId="0F22E5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72BB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8122A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1B0F59"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28A977"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2FA15CB" w14:textId="77777777" w:rsidR="00AC5390" w:rsidRDefault="00AC5390" w:rsidP="00AC5390">
            <w:pPr>
              <w:pStyle w:val="TAC"/>
              <w:rPr>
                <w:lang w:eastAsia="zh-CN"/>
              </w:rPr>
            </w:pPr>
          </w:p>
        </w:tc>
      </w:tr>
      <w:tr w:rsidR="00AC5390" w14:paraId="2E0DEA1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C11C7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6EE4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4548E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9C484"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3AC4E18E" w14:textId="77777777" w:rsidR="00AC5390" w:rsidRDefault="00AC5390" w:rsidP="00AC5390">
            <w:pPr>
              <w:pStyle w:val="TAC"/>
              <w:rPr>
                <w:lang w:eastAsia="zh-CN"/>
              </w:rPr>
            </w:pPr>
          </w:p>
        </w:tc>
      </w:tr>
      <w:tr w:rsidR="00AC5390" w14:paraId="1A7921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DB3918" w14:textId="77777777" w:rsidR="00AC5390" w:rsidRDefault="00AC5390" w:rsidP="00AC5390">
            <w:pPr>
              <w:pStyle w:val="TAC"/>
            </w:pPr>
            <w:r>
              <w:t>CA_n26A-n78A-n258M</w:t>
            </w:r>
          </w:p>
        </w:tc>
        <w:tc>
          <w:tcPr>
            <w:tcW w:w="2147" w:type="dxa"/>
            <w:gridSpan w:val="2"/>
            <w:tcBorders>
              <w:top w:val="single" w:sz="4" w:space="0" w:color="auto"/>
              <w:left w:val="single" w:sz="4" w:space="0" w:color="auto"/>
              <w:bottom w:val="nil"/>
              <w:right w:val="single" w:sz="4" w:space="0" w:color="auto"/>
            </w:tcBorders>
            <w:vAlign w:val="center"/>
            <w:hideMark/>
          </w:tcPr>
          <w:p w14:paraId="032A3067" w14:textId="77777777" w:rsidR="00AC5390" w:rsidRDefault="00AC5390" w:rsidP="00AC5390">
            <w:pPr>
              <w:keepNext/>
              <w:keepLines/>
              <w:spacing w:after="0"/>
              <w:jc w:val="center"/>
              <w:rPr>
                <w:rFonts w:ascii="Arial" w:hAnsi="Arial"/>
                <w:sz w:val="18"/>
              </w:rPr>
            </w:pPr>
            <w:r>
              <w:rPr>
                <w:rFonts w:ascii="Arial" w:hAnsi="Arial"/>
                <w:sz w:val="18"/>
              </w:rPr>
              <w:t>CA_n26A-n258A</w:t>
            </w:r>
          </w:p>
          <w:p w14:paraId="048F9B5D" w14:textId="77777777" w:rsidR="00AC5390" w:rsidRDefault="00AC5390" w:rsidP="00AC5390">
            <w:pPr>
              <w:keepNext/>
              <w:keepLines/>
              <w:spacing w:after="0"/>
              <w:jc w:val="center"/>
              <w:rPr>
                <w:rFonts w:ascii="Arial" w:hAnsi="Arial"/>
                <w:sz w:val="18"/>
              </w:rPr>
            </w:pPr>
            <w:r>
              <w:rPr>
                <w:rFonts w:ascii="Arial" w:hAnsi="Arial"/>
                <w:sz w:val="18"/>
              </w:rPr>
              <w:t>CA_n26A-n258G</w:t>
            </w:r>
          </w:p>
          <w:p w14:paraId="1447FE41" w14:textId="77777777" w:rsidR="00AC5390" w:rsidRDefault="00AC5390" w:rsidP="00AC5390">
            <w:pPr>
              <w:keepNext/>
              <w:keepLines/>
              <w:spacing w:after="0"/>
              <w:jc w:val="center"/>
              <w:rPr>
                <w:rFonts w:ascii="Arial" w:hAnsi="Arial"/>
                <w:sz w:val="18"/>
              </w:rPr>
            </w:pPr>
            <w:r>
              <w:rPr>
                <w:rFonts w:ascii="Arial" w:hAnsi="Arial"/>
                <w:sz w:val="18"/>
              </w:rPr>
              <w:t>CA_n26A-n258H</w:t>
            </w:r>
          </w:p>
          <w:p w14:paraId="28F1C851" w14:textId="77777777" w:rsidR="00AC5390" w:rsidRDefault="00AC5390" w:rsidP="00AC5390">
            <w:pPr>
              <w:keepNext/>
              <w:keepLines/>
              <w:spacing w:after="0"/>
              <w:jc w:val="center"/>
              <w:rPr>
                <w:rFonts w:ascii="Arial" w:hAnsi="Arial"/>
                <w:sz w:val="18"/>
              </w:rPr>
            </w:pPr>
            <w:r>
              <w:rPr>
                <w:rFonts w:ascii="Arial" w:hAnsi="Arial"/>
                <w:sz w:val="18"/>
              </w:rPr>
              <w:t>CA_n26A-n258I</w:t>
            </w:r>
          </w:p>
          <w:p w14:paraId="5E9E854E" w14:textId="77777777" w:rsidR="00AC5390" w:rsidRDefault="00AC5390" w:rsidP="00AC5390">
            <w:pPr>
              <w:keepNext/>
              <w:keepLines/>
              <w:spacing w:after="0"/>
              <w:jc w:val="center"/>
              <w:rPr>
                <w:rFonts w:ascii="Arial" w:hAnsi="Arial"/>
                <w:sz w:val="18"/>
              </w:rPr>
            </w:pPr>
            <w:r>
              <w:rPr>
                <w:rFonts w:ascii="Arial" w:hAnsi="Arial"/>
                <w:sz w:val="18"/>
              </w:rPr>
              <w:t>CA_n78A-n258A</w:t>
            </w:r>
          </w:p>
          <w:p w14:paraId="026CFA89" w14:textId="77777777" w:rsidR="00AC5390" w:rsidRDefault="00AC5390" w:rsidP="00AC5390">
            <w:pPr>
              <w:keepNext/>
              <w:keepLines/>
              <w:spacing w:after="0"/>
              <w:jc w:val="center"/>
              <w:rPr>
                <w:rFonts w:ascii="Arial" w:hAnsi="Arial"/>
                <w:sz w:val="18"/>
              </w:rPr>
            </w:pPr>
            <w:r>
              <w:rPr>
                <w:rFonts w:ascii="Arial" w:hAnsi="Arial"/>
                <w:sz w:val="18"/>
              </w:rPr>
              <w:t>CA_n78A-n258G</w:t>
            </w:r>
          </w:p>
          <w:p w14:paraId="29D418DC" w14:textId="77777777" w:rsidR="00AC5390" w:rsidRDefault="00AC5390" w:rsidP="00AC5390">
            <w:pPr>
              <w:keepNext/>
              <w:keepLines/>
              <w:spacing w:after="0"/>
              <w:jc w:val="center"/>
              <w:rPr>
                <w:rFonts w:ascii="Arial" w:hAnsi="Arial"/>
                <w:sz w:val="18"/>
              </w:rPr>
            </w:pPr>
            <w:r>
              <w:rPr>
                <w:rFonts w:ascii="Arial" w:hAnsi="Arial"/>
                <w:sz w:val="18"/>
              </w:rPr>
              <w:t>CA_n78A-n258H</w:t>
            </w:r>
          </w:p>
          <w:p w14:paraId="48CA8784" w14:textId="77777777" w:rsidR="00AC5390" w:rsidRDefault="00AC5390" w:rsidP="00AC5390">
            <w:pPr>
              <w:keepNext/>
              <w:keepLines/>
              <w:spacing w:after="0"/>
              <w:jc w:val="center"/>
              <w:rPr>
                <w:rFonts w:ascii="Arial" w:hAnsi="Arial"/>
                <w:sz w:val="18"/>
              </w:rPr>
            </w:pPr>
            <w:r>
              <w:rPr>
                <w:rFonts w:ascii="Arial" w:hAnsi="Arial"/>
                <w:sz w:val="18"/>
              </w:rPr>
              <w:t>CA_n78A-n258I</w:t>
            </w:r>
          </w:p>
          <w:p w14:paraId="1CBDAA66" w14:textId="77777777" w:rsidR="00AC5390" w:rsidRDefault="00AC5390" w:rsidP="00AC5390">
            <w:pPr>
              <w:pStyle w:val="TAC"/>
            </w:pPr>
            <w:r>
              <w:t>CA_n26A-n78A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EBD8F" w14:textId="77777777" w:rsidR="00AC5390" w:rsidRDefault="00AC5390" w:rsidP="00AC5390">
            <w:pPr>
              <w:pStyle w:val="TAC"/>
              <w:rPr>
                <w:szCs w:val="21"/>
              </w:rPr>
            </w:pPr>
            <w:r>
              <w:rPr>
                <w:szCs w:val="21"/>
              </w:rPr>
              <w:t>n26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FADAC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1AA72D14" w14:textId="77777777" w:rsidR="00AC5390" w:rsidRDefault="00AC5390" w:rsidP="00AC5390">
            <w:pPr>
              <w:pStyle w:val="TAC"/>
              <w:rPr>
                <w:lang w:eastAsia="zh-CN"/>
              </w:rPr>
            </w:pPr>
            <w:r>
              <w:t>0</w:t>
            </w:r>
          </w:p>
        </w:tc>
      </w:tr>
      <w:tr w:rsidR="00AC5390" w14:paraId="0090BA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0BA3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9CD3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5C6185" w14:textId="77777777" w:rsidR="00AC5390" w:rsidRDefault="00AC5390" w:rsidP="00AC539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5FE9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D3AC96" w14:textId="77777777" w:rsidR="00AC5390" w:rsidRDefault="00AC5390" w:rsidP="00AC5390">
            <w:pPr>
              <w:pStyle w:val="TAC"/>
              <w:rPr>
                <w:lang w:eastAsia="zh-CN"/>
              </w:rPr>
            </w:pPr>
          </w:p>
        </w:tc>
      </w:tr>
      <w:tr w:rsidR="00AC5390" w14:paraId="52D873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5F03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1793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126BB" w14:textId="77777777" w:rsidR="00AC5390" w:rsidRDefault="00AC5390" w:rsidP="00AC539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87C7C6"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107C9DF" w14:textId="77777777" w:rsidR="00AC5390" w:rsidRDefault="00AC5390" w:rsidP="00AC5390">
            <w:pPr>
              <w:pStyle w:val="TAC"/>
              <w:rPr>
                <w:lang w:eastAsia="zh-CN"/>
              </w:rPr>
            </w:pPr>
          </w:p>
        </w:tc>
      </w:tr>
      <w:tr w:rsidR="00AC5390" w14:paraId="1F3D1A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C5DAC2" w14:textId="77777777" w:rsidR="00AC5390" w:rsidRDefault="00AC5390" w:rsidP="00AC5390">
            <w:pPr>
              <w:pStyle w:val="TAC"/>
            </w:pPr>
            <w:r>
              <w:t>CA_n28A-n41A-n257A</w:t>
            </w:r>
          </w:p>
        </w:tc>
        <w:tc>
          <w:tcPr>
            <w:tcW w:w="2147" w:type="dxa"/>
            <w:gridSpan w:val="2"/>
            <w:tcBorders>
              <w:top w:val="single" w:sz="4" w:space="0" w:color="auto"/>
              <w:left w:val="single" w:sz="4" w:space="0" w:color="auto"/>
              <w:bottom w:val="nil"/>
              <w:right w:val="single" w:sz="4" w:space="0" w:color="auto"/>
            </w:tcBorders>
            <w:vAlign w:val="center"/>
            <w:hideMark/>
          </w:tcPr>
          <w:p w14:paraId="45662489" w14:textId="77777777" w:rsidR="00AC5390" w:rsidRDefault="00AC5390" w:rsidP="00AC5390">
            <w:pPr>
              <w:pStyle w:val="TAC"/>
              <w:rPr>
                <w:lang w:val="sv-SE"/>
              </w:rPr>
            </w:pPr>
            <w:r>
              <w:rPr>
                <w:lang w:val="sv-SE"/>
              </w:rPr>
              <w:t>CA_n28A-n41A</w:t>
            </w:r>
          </w:p>
          <w:p w14:paraId="7A94705C" w14:textId="77777777" w:rsidR="00AC5390" w:rsidRDefault="00AC5390" w:rsidP="00AC5390">
            <w:pPr>
              <w:pStyle w:val="TAC"/>
              <w:rPr>
                <w:lang w:val="sv-SE"/>
              </w:rPr>
            </w:pPr>
            <w:r>
              <w:rPr>
                <w:lang w:val="sv-SE"/>
              </w:rPr>
              <w:t>CA_n28A-n257A</w:t>
            </w:r>
          </w:p>
          <w:p w14:paraId="2BA77C66" w14:textId="77777777" w:rsidR="00AC5390" w:rsidRDefault="00AC5390" w:rsidP="00AC5390">
            <w:pPr>
              <w:pStyle w:val="TAC"/>
            </w:pPr>
            <w:r>
              <w:rPr>
                <w:lang w:val="sv-SE"/>
              </w:rPr>
              <w:t>CA_n41A-n257A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5C1C03"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AB797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405F333A" w14:textId="77777777" w:rsidR="00AC5390" w:rsidRDefault="00AC5390" w:rsidP="00AC5390">
            <w:pPr>
              <w:pStyle w:val="TAC"/>
            </w:pPr>
            <w:r>
              <w:t>0</w:t>
            </w:r>
          </w:p>
        </w:tc>
      </w:tr>
      <w:tr w:rsidR="00AC5390" w14:paraId="6C7954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40B9A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1FAE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7985A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A78A4"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2FC32543" w14:textId="77777777" w:rsidR="00AC5390" w:rsidRDefault="00AC5390" w:rsidP="00AC5390">
            <w:pPr>
              <w:pStyle w:val="TAC"/>
            </w:pPr>
          </w:p>
        </w:tc>
      </w:tr>
      <w:tr w:rsidR="00AC5390" w14:paraId="766372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AE98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1A150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5139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E741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AE821BF" w14:textId="77777777" w:rsidR="00AC5390" w:rsidRDefault="00AC5390" w:rsidP="00AC5390">
            <w:pPr>
              <w:pStyle w:val="TAC"/>
            </w:pPr>
          </w:p>
        </w:tc>
      </w:tr>
      <w:tr w:rsidR="00AC5390" w14:paraId="64382D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5B6CB" w14:textId="77777777" w:rsidR="00AC5390" w:rsidRDefault="00AC5390" w:rsidP="00AC5390">
            <w:pPr>
              <w:pStyle w:val="TAC"/>
            </w:pPr>
            <w:r>
              <w:t>CA_n28A-n41A-n257G</w:t>
            </w:r>
          </w:p>
        </w:tc>
        <w:tc>
          <w:tcPr>
            <w:tcW w:w="2147" w:type="dxa"/>
            <w:gridSpan w:val="2"/>
            <w:tcBorders>
              <w:top w:val="single" w:sz="4" w:space="0" w:color="auto"/>
              <w:left w:val="single" w:sz="4" w:space="0" w:color="auto"/>
              <w:bottom w:val="nil"/>
              <w:right w:val="single" w:sz="4" w:space="0" w:color="auto"/>
            </w:tcBorders>
            <w:vAlign w:val="center"/>
            <w:hideMark/>
          </w:tcPr>
          <w:p w14:paraId="07B26696" w14:textId="77777777" w:rsidR="00AC5390" w:rsidRDefault="00AC5390" w:rsidP="00AC5390">
            <w:pPr>
              <w:pStyle w:val="TAC"/>
              <w:rPr>
                <w:lang w:val="sv-SE"/>
              </w:rPr>
            </w:pPr>
            <w:r>
              <w:rPr>
                <w:lang w:val="sv-SE"/>
              </w:rPr>
              <w:t>CA_n28A-n41A</w:t>
            </w:r>
          </w:p>
          <w:p w14:paraId="62163DFD" w14:textId="77777777" w:rsidR="00AC5390" w:rsidRDefault="00AC5390" w:rsidP="00AC5390">
            <w:pPr>
              <w:pStyle w:val="TAC"/>
              <w:rPr>
                <w:lang w:val="sv-SE"/>
              </w:rPr>
            </w:pPr>
            <w:r>
              <w:rPr>
                <w:lang w:val="sv-SE"/>
              </w:rPr>
              <w:t>CA_n28A-n257A</w:t>
            </w:r>
          </w:p>
          <w:p w14:paraId="0A550747" w14:textId="77777777" w:rsidR="00AC5390" w:rsidRDefault="00AC5390" w:rsidP="00AC5390">
            <w:pPr>
              <w:pStyle w:val="TAC"/>
              <w:rPr>
                <w:lang w:val="sv-SE"/>
              </w:rPr>
            </w:pPr>
            <w:r>
              <w:rPr>
                <w:lang w:val="sv-SE"/>
              </w:rPr>
              <w:t>CA_n28A-n257G</w:t>
            </w:r>
          </w:p>
          <w:p w14:paraId="7B04E5A3" w14:textId="77777777" w:rsidR="00AC5390" w:rsidRDefault="00AC5390" w:rsidP="00AC5390">
            <w:pPr>
              <w:pStyle w:val="TAC"/>
              <w:rPr>
                <w:lang w:val="sv-SE"/>
              </w:rPr>
            </w:pPr>
            <w:r>
              <w:rPr>
                <w:lang w:val="sv-SE"/>
              </w:rPr>
              <w:t>CA_n41A-n257A</w:t>
            </w:r>
          </w:p>
          <w:p w14:paraId="05EA9CEC" w14:textId="77777777" w:rsidR="00AC5390" w:rsidRDefault="00AC5390" w:rsidP="00AC5390">
            <w:pPr>
              <w:pStyle w:val="TAC"/>
            </w:pPr>
            <w:r>
              <w:rPr>
                <w:lang w:val="sv-SE"/>
              </w:rPr>
              <w:t>CA_n41A-n257G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92C33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787F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2071188" w14:textId="77777777" w:rsidR="00AC5390" w:rsidRDefault="00AC5390" w:rsidP="00AC5390">
            <w:pPr>
              <w:pStyle w:val="TAC"/>
            </w:pPr>
            <w:r>
              <w:t>0</w:t>
            </w:r>
          </w:p>
        </w:tc>
      </w:tr>
      <w:tr w:rsidR="00AC5390" w14:paraId="1180F4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44CF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D1C78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DFE72C"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4631E"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114B5177" w14:textId="77777777" w:rsidR="00AC5390" w:rsidRDefault="00AC5390" w:rsidP="00AC5390">
            <w:pPr>
              <w:pStyle w:val="TAC"/>
            </w:pPr>
          </w:p>
        </w:tc>
      </w:tr>
      <w:tr w:rsidR="00AC5390" w14:paraId="64A194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2B34C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93A6F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78CC7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995D3"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505A542" w14:textId="77777777" w:rsidR="00AC5390" w:rsidRDefault="00AC5390" w:rsidP="00AC5390">
            <w:pPr>
              <w:pStyle w:val="TAC"/>
            </w:pPr>
          </w:p>
        </w:tc>
      </w:tr>
      <w:tr w:rsidR="00AC5390" w14:paraId="73EA26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BD07A4" w14:textId="77777777" w:rsidR="00AC5390" w:rsidRDefault="00AC5390" w:rsidP="00AC5390">
            <w:pPr>
              <w:pStyle w:val="TAC"/>
            </w:pPr>
            <w:r>
              <w:t>CA_n28A-n41A-n257H</w:t>
            </w:r>
          </w:p>
        </w:tc>
        <w:tc>
          <w:tcPr>
            <w:tcW w:w="2147" w:type="dxa"/>
            <w:gridSpan w:val="2"/>
            <w:tcBorders>
              <w:top w:val="single" w:sz="4" w:space="0" w:color="auto"/>
              <w:left w:val="single" w:sz="4" w:space="0" w:color="auto"/>
              <w:bottom w:val="nil"/>
              <w:right w:val="single" w:sz="4" w:space="0" w:color="auto"/>
            </w:tcBorders>
            <w:vAlign w:val="center"/>
            <w:hideMark/>
          </w:tcPr>
          <w:p w14:paraId="5FDADAE5" w14:textId="77777777" w:rsidR="00AC5390" w:rsidRDefault="00AC5390" w:rsidP="00AC5390">
            <w:pPr>
              <w:pStyle w:val="TAC"/>
              <w:rPr>
                <w:lang w:val="sv-SE"/>
              </w:rPr>
            </w:pPr>
            <w:r>
              <w:rPr>
                <w:lang w:val="sv-SE"/>
              </w:rPr>
              <w:t>CA_n28A-n41A</w:t>
            </w:r>
          </w:p>
          <w:p w14:paraId="6A0C657F" w14:textId="77777777" w:rsidR="00AC5390" w:rsidRDefault="00AC5390" w:rsidP="00AC5390">
            <w:pPr>
              <w:pStyle w:val="TAC"/>
              <w:rPr>
                <w:lang w:val="sv-SE"/>
              </w:rPr>
            </w:pPr>
            <w:r>
              <w:rPr>
                <w:lang w:val="sv-SE"/>
              </w:rPr>
              <w:t>CA_n28A-n257A</w:t>
            </w:r>
          </w:p>
          <w:p w14:paraId="789E9EF6" w14:textId="77777777" w:rsidR="00AC5390" w:rsidRDefault="00AC5390" w:rsidP="00AC5390">
            <w:pPr>
              <w:pStyle w:val="TAC"/>
              <w:rPr>
                <w:lang w:val="sv-SE"/>
              </w:rPr>
            </w:pPr>
            <w:r>
              <w:rPr>
                <w:lang w:val="sv-SE"/>
              </w:rPr>
              <w:t>CA_n28A-n257G</w:t>
            </w:r>
          </w:p>
          <w:p w14:paraId="78453DCC" w14:textId="77777777" w:rsidR="00AC5390" w:rsidRDefault="00AC5390" w:rsidP="00AC5390">
            <w:pPr>
              <w:pStyle w:val="TAC"/>
              <w:rPr>
                <w:lang w:val="sv-SE"/>
              </w:rPr>
            </w:pPr>
            <w:r>
              <w:rPr>
                <w:lang w:val="sv-SE"/>
              </w:rPr>
              <w:t>CA_n28A-n257H</w:t>
            </w:r>
          </w:p>
          <w:p w14:paraId="1360B3D2" w14:textId="77777777" w:rsidR="00AC5390" w:rsidRDefault="00AC5390" w:rsidP="00AC5390">
            <w:pPr>
              <w:pStyle w:val="TAC"/>
              <w:rPr>
                <w:lang w:val="sv-SE"/>
              </w:rPr>
            </w:pPr>
            <w:r>
              <w:rPr>
                <w:lang w:val="sv-SE"/>
              </w:rPr>
              <w:t>CA_n41A-n257A</w:t>
            </w:r>
          </w:p>
          <w:p w14:paraId="7FDF4ABD" w14:textId="77777777" w:rsidR="00AC5390" w:rsidRDefault="00AC5390" w:rsidP="00AC5390">
            <w:pPr>
              <w:pStyle w:val="TAC"/>
              <w:rPr>
                <w:lang w:val="sv-SE"/>
              </w:rPr>
            </w:pPr>
            <w:r>
              <w:rPr>
                <w:lang w:val="sv-SE"/>
              </w:rPr>
              <w:t>CA_n41A-n257G</w:t>
            </w:r>
          </w:p>
          <w:p w14:paraId="3443317E" w14:textId="77777777" w:rsidR="00AC5390" w:rsidRDefault="00AC5390" w:rsidP="00AC5390">
            <w:pPr>
              <w:pStyle w:val="TAC"/>
            </w:pPr>
            <w:r>
              <w:rPr>
                <w:lang w:val="sv-SE"/>
              </w:rPr>
              <w:t>CA_n41A-n257H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CE79EE"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85A0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313A694" w14:textId="77777777" w:rsidR="00AC5390" w:rsidRDefault="00AC5390" w:rsidP="00AC5390">
            <w:pPr>
              <w:pStyle w:val="TAC"/>
            </w:pPr>
            <w:r>
              <w:t>0</w:t>
            </w:r>
          </w:p>
        </w:tc>
      </w:tr>
      <w:tr w:rsidR="00AC5390" w14:paraId="633D9B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E41D8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4E80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AEB13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D2BA1E"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0F3AF109" w14:textId="77777777" w:rsidR="00AC5390" w:rsidRDefault="00AC5390" w:rsidP="00AC5390">
            <w:pPr>
              <w:pStyle w:val="TAC"/>
            </w:pPr>
          </w:p>
        </w:tc>
      </w:tr>
      <w:tr w:rsidR="00AC5390" w14:paraId="0CDA7F7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8223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88CA5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C6A8F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4E061F"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7A4D91AC" w14:textId="77777777" w:rsidR="00AC5390" w:rsidRDefault="00AC5390" w:rsidP="00AC5390">
            <w:pPr>
              <w:pStyle w:val="TAC"/>
            </w:pPr>
          </w:p>
        </w:tc>
      </w:tr>
      <w:tr w:rsidR="00AC5390" w14:paraId="471040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58444E" w14:textId="77777777" w:rsidR="00AC5390" w:rsidRDefault="00AC5390" w:rsidP="00AC5390">
            <w:pPr>
              <w:pStyle w:val="TAC"/>
            </w:pPr>
            <w:r>
              <w:t>CA_n28A-n41A-n257I</w:t>
            </w:r>
          </w:p>
        </w:tc>
        <w:tc>
          <w:tcPr>
            <w:tcW w:w="2147" w:type="dxa"/>
            <w:gridSpan w:val="2"/>
            <w:tcBorders>
              <w:top w:val="single" w:sz="4" w:space="0" w:color="auto"/>
              <w:left w:val="single" w:sz="4" w:space="0" w:color="auto"/>
              <w:bottom w:val="nil"/>
              <w:right w:val="single" w:sz="4" w:space="0" w:color="auto"/>
            </w:tcBorders>
            <w:vAlign w:val="center"/>
            <w:hideMark/>
          </w:tcPr>
          <w:p w14:paraId="164142E6" w14:textId="77777777" w:rsidR="00AC5390" w:rsidRDefault="00AC5390" w:rsidP="00AC5390">
            <w:pPr>
              <w:pStyle w:val="TAC"/>
              <w:rPr>
                <w:lang w:val="sv-SE"/>
              </w:rPr>
            </w:pPr>
            <w:r>
              <w:rPr>
                <w:lang w:val="sv-SE"/>
              </w:rPr>
              <w:t>CA_n28A-n41A</w:t>
            </w:r>
          </w:p>
          <w:p w14:paraId="60B02DDF" w14:textId="77777777" w:rsidR="00AC5390" w:rsidRDefault="00AC5390" w:rsidP="00AC5390">
            <w:pPr>
              <w:pStyle w:val="TAC"/>
              <w:rPr>
                <w:lang w:val="sv-SE"/>
              </w:rPr>
            </w:pPr>
            <w:r>
              <w:rPr>
                <w:lang w:val="sv-SE"/>
              </w:rPr>
              <w:t>CA_n28A-n257A</w:t>
            </w:r>
          </w:p>
          <w:p w14:paraId="61DCA651" w14:textId="77777777" w:rsidR="00AC5390" w:rsidRDefault="00AC5390" w:rsidP="00AC5390">
            <w:pPr>
              <w:pStyle w:val="TAC"/>
              <w:rPr>
                <w:lang w:val="sv-SE"/>
              </w:rPr>
            </w:pPr>
            <w:r>
              <w:rPr>
                <w:lang w:val="sv-SE"/>
              </w:rPr>
              <w:t>CA_n28A-n257G</w:t>
            </w:r>
          </w:p>
          <w:p w14:paraId="68E55740" w14:textId="77777777" w:rsidR="00AC5390" w:rsidRDefault="00AC5390" w:rsidP="00AC5390">
            <w:pPr>
              <w:pStyle w:val="TAC"/>
              <w:rPr>
                <w:lang w:val="sv-SE"/>
              </w:rPr>
            </w:pPr>
            <w:r>
              <w:rPr>
                <w:lang w:val="sv-SE"/>
              </w:rPr>
              <w:t>CA_n28A-n257H</w:t>
            </w:r>
          </w:p>
          <w:p w14:paraId="41512CAF" w14:textId="77777777" w:rsidR="00AC5390" w:rsidRDefault="00AC5390" w:rsidP="00AC5390">
            <w:pPr>
              <w:pStyle w:val="TAC"/>
              <w:rPr>
                <w:lang w:val="sv-SE"/>
              </w:rPr>
            </w:pPr>
            <w:r>
              <w:rPr>
                <w:lang w:val="sv-SE"/>
              </w:rPr>
              <w:t>CA_n28A-n257I I</w:t>
            </w:r>
          </w:p>
          <w:p w14:paraId="622C07C5" w14:textId="77777777" w:rsidR="00AC5390" w:rsidRDefault="00AC5390" w:rsidP="00AC5390">
            <w:pPr>
              <w:pStyle w:val="TAC"/>
              <w:rPr>
                <w:lang w:val="sv-SE"/>
              </w:rPr>
            </w:pPr>
            <w:r>
              <w:rPr>
                <w:lang w:val="sv-SE"/>
              </w:rPr>
              <w:t>CA_n41A-n257A</w:t>
            </w:r>
          </w:p>
          <w:p w14:paraId="4E32F45F" w14:textId="77777777" w:rsidR="00AC5390" w:rsidRDefault="00AC5390" w:rsidP="00AC5390">
            <w:pPr>
              <w:pStyle w:val="TAC"/>
              <w:rPr>
                <w:lang w:val="sv-SE"/>
              </w:rPr>
            </w:pPr>
            <w:r>
              <w:rPr>
                <w:lang w:val="sv-SE"/>
              </w:rPr>
              <w:t>CA_n41A-n257G</w:t>
            </w:r>
          </w:p>
          <w:p w14:paraId="13D5B841" w14:textId="77777777" w:rsidR="00AC5390" w:rsidRDefault="00AC5390" w:rsidP="00AC5390">
            <w:pPr>
              <w:pStyle w:val="TAC"/>
              <w:rPr>
                <w:lang w:val="sv-SE"/>
              </w:rPr>
            </w:pPr>
            <w:r>
              <w:rPr>
                <w:lang w:val="sv-SE"/>
              </w:rPr>
              <w:t>CA_n41A-n257H</w:t>
            </w:r>
          </w:p>
          <w:p w14:paraId="090A63FE" w14:textId="77777777" w:rsidR="00AC5390" w:rsidRDefault="00AC5390" w:rsidP="00AC5390">
            <w:pPr>
              <w:pStyle w:val="TAC"/>
            </w:pPr>
            <w:r>
              <w:rPr>
                <w:lang w:val="sv-SE"/>
              </w:rPr>
              <w:t>CA_n41A-n257I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AABA99"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C569A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E7419D7" w14:textId="77777777" w:rsidR="00AC5390" w:rsidRDefault="00AC5390" w:rsidP="00AC5390">
            <w:pPr>
              <w:pStyle w:val="TAC"/>
            </w:pPr>
            <w:r>
              <w:t>0</w:t>
            </w:r>
          </w:p>
        </w:tc>
      </w:tr>
      <w:tr w:rsidR="00AC5390" w14:paraId="35B271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9856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4912A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5E987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0C05B7" w14:textId="77777777" w:rsidR="00AC5390" w:rsidRDefault="00AC5390" w:rsidP="00AC539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1E441A52" w14:textId="77777777" w:rsidR="00AC5390" w:rsidRDefault="00AC5390" w:rsidP="00AC5390">
            <w:pPr>
              <w:pStyle w:val="TAC"/>
            </w:pPr>
          </w:p>
        </w:tc>
      </w:tr>
      <w:tr w:rsidR="00AC5390" w14:paraId="5E2B6A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B0F1E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3C485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AEFD6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C382D"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443F56F" w14:textId="77777777" w:rsidR="00AC5390" w:rsidRDefault="00AC5390" w:rsidP="00AC5390">
            <w:pPr>
              <w:pStyle w:val="TAC"/>
            </w:pPr>
          </w:p>
        </w:tc>
      </w:tr>
      <w:tr w:rsidR="00AC5390" w14:paraId="2E1105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086E8" w14:textId="77777777" w:rsidR="00AC5390" w:rsidRDefault="00AC5390" w:rsidP="00AC5390">
            <w:pPr>
              <w:pStyle w:val="TAC"/>
            </w:pPr>
            <w:r>
              <w:t>CA_n28A-n77A-n257A</w:t>
            </w:r>
          </w:p>
        </w:tc>
        <w:tc>
          <w:tcPr>
            <w:tcW w:w="2147" w:type="dxa"/>
            <w:gridSpan w:val="2"/>
            <w:tcBorders>
              <w:top w:val="single" w:sz="4" w:space="0" w:color="auto"/>
              <w:left w:val="single" w:sz="4" w:space="0" w:color="auto"/>
              <w:bottom w:val="nil"/>
              <w:right w:val="single" w:sz="4" w:space="0" w:color="auto"/>
            </w:tcBorders>
            <w:vAlign w:val="center"/>
            <w:hideMark/>
          </w:tcPr>
          <w:p w14:paraId="3D945ABB" w14:textId="77777777" w:rsidR="00AC5390" w:rsidRDefault="00AC5390" w:rsidP="00AC5390">
            <w:pPr>
              <w:pStyle w:val="TAC"/>
            </w:pPr>
            <w:r>
              <w:t>CA_n28A-n77A</w:t>
            </w:r>
          </w:p>
          <w:p w14:paraId="7F6999B6" w14:textId="77777777" w:rsidR="00AC5390" w:rsidRDefault="00AC5390" w:rsidP="00AC5390">
            <w:pPr>
              <w:pStyle w:val="TAC"/>
            </w:pPr>
            <w:r>
              <w:t>CA_n28A-n257A</w:t>
            </w:r>
          </w:p>
          <w:p w14:paraId="113ADCE5" w14:textId="77777777" w:rsidR="00AC5390" w:rsidRDefault="00AC5390" w:rsidP="00AC5390">
            <w:pPr>
              <w:pStyle w:val="TAC"/>
            </w:pPr>
            <w: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3907B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EAF9F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9842877" w14:textId="77777777" w:rsidR="00AC5390" w:rsidRDefault="00AC5390" w:rsidP="00AC5390">
            <w:pPr>
              <w:pStyle w:val="TAC"/>
            </w:pPr>
            <w:r>
              <w:t>0</w:t>
            </w:r>
          </w:p>
        </w:tc>
      </w:tr>
      <w:tr w:rsidR="00AC5390" w14:paraId="59DC62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08B4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12D6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BBA88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CBCC0"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721E1B3" w14:textId="77777777" w:rsidR="00AC5390" w:rsidRDefault="00AC5390" w:rsidP="00AC5390">
            <w:pPr>
              <w:pStyle w:val="TAC"/>
            </w:pPr>
          </w:p>
        </w:tc>
      </w:tr>
      <w:tr w:rsidR="00AC5390" w14:paraId="4DD6EF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BF67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80072C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40594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D742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04DA59A" w14:textId="77777777" w:rsidR="00AC5390" w:rsidRDefault="00AC5390" w:rsidP="00AC5390">
            <w:pPr>
              <w:pStyle w:val="TAC"/>
            </w:pPr>
          </w:p>
        </w:tc>
      </w:tr>
      <w:tr w:rsidR="00AC5390" w14:paraId="4D1CB5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BFD913" w14:textId="77777777" w:rsidR="00AC5390" w:rsidRDefault="00AC5390" w:rsidP="00AC5390">
            <w:pPr>
              <w:pStyle w:val="TAC"/>
            </w:pPr>
            <w:r>
              <w:t>CA_n28A-n77A-n257D</w:t>
            </w:r>
          </w:p>
        </w:tc>
        <w:tc>
          <w:tcPr>
            <w:tcW w:w="2147" w:type="dxa"/>
            <w:gridSpan w:val="2"/>
            <w:tcBorders>
              <w:top w:val="single" w:sz="4" w:space="0" w:color="auto"/>
              <w:left w:val="single" w:sz="4" w:space="0" w:color="auto"/>
              <w:bottom w:val="nil"/>
              <w:right w:val="single" w:sz="4" w:space="0" w:color="auto"/>
            </w:tcBorders>
            <w:vAlign w:val="center"/>
            <w:hideMark/>
          </w:tcPr>
          <w:p w14:paraId="5FF796A7" w14:textId="77777777" w:rsidR="00AC5390" w:rsidRDefault="00AC5390" w:rsidP="00AC5390">
            <w:pPr>
              <w:pStyle w:val="TAC"/>
            </w:pPr>
            <w:r>
              <w:t>CA_n</w:t>
            </w:r>
            <w:r>
              <w:rPr>
                <w:lang w:eastAsia="zh-CN"/>
              </w:rPr>
              <w:t>28</w:t>
            </w:r>
            <w:r>
              <w:t>A-n</w:t>
            </w:r>
            <w:r>
              <w:rPr>
                <w:lang w:eastAsia="zh-CN"/>
              </w:rPr>
              <w:t>77</w:t>
            </w:r>
            <w:r>
              <w:t>A</w:t>
            </w:r>
          </w:p>
          <w:p w14:paraId="385B5BF6"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23E3B74C" w14:textId="77777777" w:rsidR="00AC5390" w:rsidRDefault="00AC5390" w:rsidP="00AC5390">
            <w:pPr>
              <w:pStyle w:val="TAC"/>
              <w:rPr>
                <w:rFonts w:cs="Arial"/>
                <w:lang w:eastAsia="zh-CN"/>
              </w:rPr>
            </w:pPr>
            <w:r>
              <w:t>CA_n</w:t>
            </w:r>
            <w:r>
              <w:rPr>
                <w:lang w:eastAsia="zh-CN"/>
              </w:rPr>
              <w:t>28</w:t>
            </w:r>
            <w:r>
              <w:t>A-n</w:t>
            </w:r>
            <w:r>
              <w:rPr>
                <w:lang w:eastAsia="zh-CN"/>
              </w:rPr>
              <w:t>257</w:t>
            </w:r>
            <w:r>
              <w:t>D</w:t>
            </w:r>
          </w:p>
          <w:p w14:paraId="71FBAAA9" w14:textId="77777777" w:rsidR="00AC5390" w:rsidRDefault="00AC5390" w:rsidP="00AC5390">
            <w:pPr>
              <w:pStyle w:val="TAC"/>
            </w:pPr>
            <w:r>
              <w:t>CA_n</w:t>
            </w:r>
            <w:r>
              <w:rPr>
                <w:lang w:eastAsia="zh-CN"/>
              </w:rPr>
              <w:t>77</w:t>
            </w:r>
            <w:r>
              <w:t>A-n</w:t>
            </w:r>
            <w:r>
              <w:rPr>
                <w:lang w:eastAsia="zh-CN"/>
              </w:rPr>
              <w:t>257</w:t>
            </w:r>
            <w:r>
              <w:t>A</w:t>
            </w:r>
          </w:p>
          <w:p w14:paraId="5ECEFD3E" w14:textId="77777777" w:rsidR="00AC5390" w:rsidRDefault="00AC5390" w:rsidP="00AC5390">
            <w:pPr>
              <w:pStyle w:val="TAC"/>
            </w:pPr>
            <w:r>
              <w:t>CA_n</w:t>
            </w:r>
            <w:r>
              <w:rPr>
                <w:lang w:eastAsia="zh-CN"/>
              </w:rPr>
              <w:t>77</w:t>
            </w:r>
            <w:r>
              <w:t>A-n</w:t>
            </w:r>
            <w:r>
              <w:rPr>
                <w:lang w:eastAsia="zh-CN"/>
              </w:rPr>
              <w:t>257</w:t>
            </w:r>
            <w:r>
              <w:t>D</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D62A6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26C84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EDE3179" w14:textId="77777777" w:rsidR="00AC5390" w:rsidRDefault="00AC5390" w:rsidP="00AC5390">
            <w:pPr>
              <w:pStyle w:val="TAC"/>
              <w:rPr>
                <w:lang w:eastAsia="zh-CN"/>
              </w:rPr>
            </w:pPr>
            <w:r>
              <w:rPr>
                <w:lang w:eastAsia="zh-CN"/>
              </w:rPr>
              <w:t>0</w:t>
            </w:r>
          </w:p>
        </w:tc>
      </w:tr>
      <w:tr w:rsidR="00AC5390" w14:paraId="0673072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C0D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8A07C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5A224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E10F3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10ED79" w14:textId="77777777" w:rsidR="00AC5390" w:rsidRDefault="00AC5390" w:rsidP="00AC5390">
            <w:pPr>
              <w:pStyle w:val="TAC"/>
            </w:pPr>
          </w:p>
        </w:tc>
      </w:tr>
      <w:tr w:rsidR="00AC5390" w14:paraId="07BE07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E67F5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AF34F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8EFEA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D403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4F2634A2" w14:textId="77777777" w:rsidR="00AC5390" w:rsidRDefault="00AC5390" w:rsidP="00AC5390">
            <w:pPr>
              <w:pStyle w:val="TAC"/>
            </w:pPr>
          </w:p>
        </w:tc>
      </w:tr>
      <w:tr w:rsidR="00AC5390" w14:paraId="0318A8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3F868B" w14:textId="77777777" w:rsidR="00AC5390" w:rsidRDefault="00AC5390" w:rsidP="00AC5390">
            <w:pPr>
              <w:pStyle w:val="TAC"/>
            </w:pPr>
            <w:r>
              <w:t>CA_n28A-n77A-n257G</w:t>
            </w:r>
          </w:p>
        </w:tc>
        <w:tc>
          <w:tcPr>
            <w:tcW w:w="2147" w:type="dxa"/>
            <w:gridSpan w:val="2"/>
            <w:tcBorders>
              <w:top w:val="single" w:sz="4" w:space="0" w:color="auto"/>
              <w:left w:val="single" w:sz="4" w:space="0" w:color="auto"/>
              <w:bottom w:val="nil"/>
              <w:right w:val="single" w:sz="4" w:space="0" w:color="auto"/>
            </w:tcBorders>
            <w:vAlign w:val="center"/>
            <w:hideMark/>
          </w:tcPr>
          <w:p w14:paraId="40194841"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24F5C393"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035CAFB4" w14:textId="77777777" w:rsidR="00AC5390" w:rsidRDefault="00AC5390" w:rsidP="00AC5390">
            <w:pPr>
              <w:pStyle w:val="TAC"/>
              <w:rPr>
                <w:rFonts w:cs="Arial"/>
                <w:lang w:eastAsia="zh-CN"/>
              </w:rPr>
            </w:pPr>
            <w:r>
              <w:t>CA_n</w:t>
            </w:r>
            <w:r>
              <w:rPr>
                <w:lang w:eastAsia="zh-CN"/>
              </w:rPr>
              <w:t>28</w:t>
            </w:r>
            <w:r>
              <w:t>A-n</w:t>
            </w:r>
            <w:r>
              <w:rPr>
                <w:lang w:eastAsia="zh-CN"/>
              </w:rPr>
              <w:t>257G</w:t>
            </w:r>
          </w:p>
          <w:p w14:paraId="15CD42F1"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7E8DD404" w14:textId="77777777" w:rsidR="00AC5390" w:rsidRDefault="00AC5390" w:rsidP="00AC5390">
            <w:pPr>
              <w:pStyle w:val="TAC"/>
            </w:pPr>
            <w:r>
              <w:t>CA_n</w:t>
            </w:r>
            <w:r>
              <w:rPr>
                <w:lang w:eastAsia="zh-CN"/>
              </w:rPr>
              <w:t>77</w:t>
            </w:r>
            <w:r>
              <w:t>A-n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0B8DB3"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47C367"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C2002CF" w14:textId="77777777" w:rsidR="00AC5390" w:rsidRDefault="00AC5390" w:rsidP="00AC5390">
            <w:pPr>
              <w:pStyle w:val="TAC"/>
              <w:rPr>
                <w:lang w:eastAsia="zh-CN"/>
              </w:rPr>
            </w:pPr>
            <w:r>
              <w:rPr>
                <w:lang w:eastAsia="zh-CN"/>
              </w:rPr>
              <w:t>0</w:t>
            </w:r>
          </w:p>
        </w:tc>
      </w:tr>
      <w:tr w:rsidR="00AC5390" w14:paraId="6EFAE85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040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404D3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DEA99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1C0C2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B0BCE6C" w14:textId="77777777" w:rsidR="00AC5390" w:rsidRDefault="00AC5390" w:rsidP="00AC5390">
            <w:pPr>
              <w:pStyle w:val="TAC"/>
            </w:pPr>
          </w:p>
        </w:tc>
      </w:tr>
      <w:tr w:rsidR="00AC5390" w14:paraId="0BC002F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B11D8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C704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007D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A37BE"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1797666" w14:textId="77777777" w:rsidR="00AC5390" w:rsidRDefault="00AC5390" w:rsidP="00AC5390">
            <w:pPr>
              <w:pStyle w:val="TAC"/>
            </w:pPr>
          </w:p>
        </w:tc>
      </w:tr>
      <w:tr w:rsidR="00AC5390" w14:paraId="3D81FC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3F9F3E" w14:textId="77777777" w:rsidR="00AC5390" w:rsidRDefault="00AC5390" w:rsidP="00AC5390">
            <w:pPr>
              <w:pStyle w:val="TAC"/>
            </w:pPr>
            <w:r>
              <w:t>CA_n28A-n77A-n257H</w:t>
            </w:r>
          </w:p>
        </w:tc>
        <w:tc>
          <w:tcPr>
            <w:tcW w:w="2147" w:type="dxa"/>
            <w:gridSpan w:val="2"/>
            <w:tcBorders>
              <w:top w:val="single" w:sz="4" w:space="0" w:color="auto"/>
              <w:left w:val="single" w:sz="4" w:space="0" w:color="auto"/>
              <w:bottom w:val="nil"/>
              <w:right w:val="single" w:sz="4" w:space="0" w:color="auto"/>
            </w:tcBorders>
            <w:vAlign w:val="center"/>
            <w:hideMark/>
          </w:tcPr>
          <w:p w14:paraId="03CCE69E"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66B7EDC0"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3928BAFD" w14:textId="77777777" w:rsidR="00AC5390" w:rsidRDefault="00AC5390" w:rsidP="00AC5390">
            <w:pPr>
              <w:pStyle w:val="TAC"/>
              <w:rPr>
                <w:rFonts w:cs="Arial"/>
                <w:lang w:eastAsia="zh-CN"/>
              </w:rPr>
            </w:pPr>
            <w:r>
              <w:t>CA_n</w:t>
            </w:r>
            <w:r>
              <w:rPr>
                <w:lang w:eastAsia="zh-CN"/>
              </w:rPr>
              <w:t>28</w:t>
            </w:r>
            <w:r>
              <w:t>A-n</w:t>
            </w:r>
            <w:r>
              <w:rPr>
                <w:lang w:eastAsia="zh-CN"/>
              </w:rPr>
              <w:t>257G</w:t>
            </w:r>
          </w:p>
          <w:p w14:paraId="6A9A4663" w14:textId="77777777" w:rsidR="00AC5390" w:rsidRDefault="00AC5390" w:rsidP="00AC5390">
            <w:pPr>
              <w:pStyle w:val="TAC"/>
              <w:rPr>
                <w:rFonts w:cs="Arial"/>
                <w:lang w:eastAsia="zh-CN"/>
              </w:rPr>
            </w:pPr>
            <w:r>
              <w:t>CA_n</w:t>
            </w:r>
            <w:r>
              <w:rPr>
                <w:lang w:eastAsia="zh-CN"/>
              </w:rPr>
              <w:t>28</w:t>
            </w:r>
            <w:r>
              <w:t>A-n</w:t>
            </w:r>
            <w:r>
              <w:rPr>
                <w:lang w:eastAsia="zh-CN"/>
              </w:rPr>
              <w:t>257H</w:t>
            </w:r>
          </w:p>
          <w:p w14:paraId="3B8B32EF"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662DD509" w14:textId="77777777" w:rsidR="00AC5390" w:rsidRDefault="00AC5390" w:rsidP="00AC5390">
            <w:pPr>
              <w:pStyle w:val="TAC"/>
              <w:rPr>
                <w:rFonts w:cs="Arial"/>
                <w:lang w:eastAsia="zh-CN"/>
              </w:rPr>
            </w:pPr>
            <w:r>
              <w:t>CA_n</w:t>
            </w:r>
            <w:r>
              <w:rPr>
                <w:lang w:eastAsia="zh-CN"/>
              </w:rPr>
              <w:t>77</w:t>
            </w:r>
            <w:r>
              <w:t>A-n</w:t>
            </w:r>
            <w:r>
              <w:rPr>
                <w:lang w:eastAsia="zh-CN"/>
              </w:rPr>
              <w:t>257G</w:t>
            </w:r>
          </w:p>
          <w:p w14:paraId="0752AEC9" w14:textId="77777777" w:rsidR="00AC5390" w:rsidRDefault="00AC5390" w:rsidP="00AC5390">
            <w:pPr>
              <w:pStyle w:val="TAC"/>
            </w:pPr>
            <w:r>
              <w:t>CA_n</w:t>
            </w:r>
            <w:r>
              <w:rPr>
                <w:lang w:eastAsia="zh-CN"/>
              </w:rPr>
              <w:t>77</w:t>
            </w:r>
            <w:r>
              <w:t>A-n</w:t>
            </w:r>
            <w:r>
              <w:rPr>
                <w:lang w:eastAsia="zh-CN"/>
              </w:rPr>
              <w:t>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0819CF"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D2C3E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B38854" w14:textId="77777777" w:rsidR="00AC5390" w:rsidRDefault="00AC5390" w:rsidP="00AC5390">
            <w:pPr>
              <w:pStyle w:val="TAC"/>
              <w:rPr>
                <w:lang w:eastAsia="zh-CN"/>
              </w:rPr>
            </w:pPr>
            <w:r>
              <w:rPr>
                <w:lang w:eastAsia="zh-CN"/>
              </w:rPr>
              <w:t>0</w:t>
            </w:r>
          </w:p>
        </w:tc>
      </w:tr>
      <w:tr w:rsidR="00AC5390" w14:paraId="0086A7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D0AD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A455D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7DDA3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96A4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BDE76F6" w14:textId="77777777" w:rsidR="00AC5390" w:rsidRDefault="00AC5390" w:rsidP="00AC5390">
            <w:pPr>
              <w:pStyle w:val="TAC"/>
            </w:pPr>
          </w:p>
        </w:tc>
      </w:tr>
      <w:tr w:rsidR="00AC5390" w14:paraId="1B1EBF2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4445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4FC1D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CB0A9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61843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81A1183" w14:textId="77777777" w:rsidR="00AC5390" w:rsidRDefault="00AC5390" w:rsidP="00AC5390">
            <w:pPr>
              <w:pStyle w:val="TAC"/>
            </w:pPr>
          </w:p>
        </w:tc>
      </w:tr>
      <w:tr w:rsidR="00AC5390" w14:paraId="020CB75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974E9A" w14:textId="77777777" w:rsidR="00AC5390" w:rsidRDefault="00AC5390" w:rsidP="00AC5390">
            <w:pPr>
              <w:pStyle w:val="TAC"/>
            </w:pPr>
            <w:r>
              <w:t>CA_n28A-n77A-n257I</w:t>
            </w:r>
          </w:p>
        </w:tc>
        <w:tc>
          <w:tcPr>
            <w:tcW w:w="2147" w:type="dxa"/>
            <w:gridSpan w:val="2"/>
            <w:tcBorders>
              <w:top w:val="single" w:sz="4" w:space="0" w:color="auto"/>
              <w:left w:val="single" w:sz="4" w:space="0" w:color="auto"/>
              <w:bottom w:val="nil"/>
              <w:right w:val="single" w:sz="4" w:space="0" w:color="auto"/>
            </w:tcBorders>
            <w:vAlign w:val="center"/>
            <w:hideMark/>
          </w:tcPr>
          <w:p w14:paraId="18AF15DB" w14:textId="77777777" w:rsidR="00AC5390" w:rsidRDefault="00AC5390" w:rsidP="00AC5390">
            <w:pPr>
              <w:pStyle w:val="TAC"/>
              <w:rPr>
                <w:rFonts w:cs="Arial"/>
                <w:lang w:eastAsia="zh-CN"/>
              </w:rPr>
            </w:pPr>
            <w:r>
              <w:t>CA_n</w:t>
            </w:r>
            <w:r>
              <w:rPr>
                <w:lang w:eastAsia="zh-CN"/>
              </w:rPr>
              <w:t>28</w:t>
            </w:r>
            <w:r>
              <w:t>A-n</w:t>
            </w:r>
            <w:r>
              <w:rPr>
                <w:lang w:eastAsia="zh-CN"/>
              </w:rPr>
              <w:t>77</w:t>
            </w:r>
            <w:r>
              <w:t>A</w:t>
            </w:r>
          </w:p>
          <w:p w14:paraId="0FE636F9"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0DD79BB8" w14:textId="77777777" w:rsidR="00AC5390" w:rsidRDefault="00AC5390" w:rsidP="00AC5390">
            <w:pPr>
              <w:pStyle w:val="TAC"/>
              <w:rPr>
                <w:rFonts w:cs="Arial"/>
                <w:lang w:eastAsia="zh-CN"/>
              </w:rPr>
            </w:pPr>
            <w:r>
              <w:t>CA_n</w:t>
            </w:r>
            <w:r>
              <w:rPr>
                <w:lang w:eastAsia="zh-CN"/>
              </w:rPr>
              <w:t>28</w:t>
            </w:r>
            <w:r>
              <w:t>A-n</w:t>
            </w:r>
            <w:r>
              <w:rPr>
                <w:lang w:eastAsia="zh-CN"/>
              </w:rPr>
              <w:t>257G</w:t>
            </w:r>
          </w:p>
          <w:p w14:paraId="237D8A3B" w14:textId="77777777" w:rsidR="00AC5390" w:rsidRDefault="00AC5390" w:rsidP="00AC5390">
            <w:pPr>
              <w:pStyle w:val="TAC"/>
              <w:rPr>
                <w:rFonts w:cs="Arial"/>
                <w:lang w:eastAsia="zh-CN"/>
              </w:rPr>
            </w:pPr>
            <w:r>
              <w:t>CA_n</w:t>
            </w:r>
            <w:r>
              <w:rPr>
                <w:lang w:eastAsia="zh-CN"/>
              </w:rPr>
              <w:t>28</w:t>
            </w:r>
            <w:r>
              <w:t>A-n</w:t>
            </w:r>
            <w:r>
              <w:rPr>
                <w:lang w:eastAsia="zh-CN"/>
              </w:rPr>
              <w:t>257H</w:t>
            </w:r>
          </w:p>
          <w:p w14:paraId="222CCF9A" w14:textId="77777777" w:rsidR="00AC5390" w:rsidRDefault="00AC5390" w:rsidP="00AC5390">
            <w:pPr>
              <w:pStyle w:val="TAC"/>
              <w:rPr>
                <w:rFonts w:cs="Arial"/>
                <w:lang w:eastAsia="zh-CN"/>
              </w:rPr>
            </w:pPr>
            <w:r>
              <w:t>CA_n</w:t>
            </w:r>
            <w:r>
              <w:rPr>
                <w:lang w:eastAsia="zh-CN"/>
              </w:rPr>
              <w:t>28</w:t>
            </w:r>
            <w:r>
              <w:t>A-n</w:t>
            </w:r>
            <w:r>
              <w:rPr>
                <w:lang w:eastAsia="zh-CN"/>
              </w:rPr>
              <w:t>257I</w:t>
            </w:r>
          </w:p>
          <w:p w14:paraId="2C251C71" w14:textId="77777777" w:rsidR="00AC5390" w:rsidRDefault="00AC5390" w:rsidP="00AC5390">
            <w:pPr>
              <w:pStyle w:val="TAC"/>
              <w:rPr>
                <w:rFonts w:cs="Arial"/>
                <w:lang w:eastAsia="zh-CN"/>
              </w:rPr>
            </w:pPr>
            <w:r>
              <w:t>CA_n</w:t>
            </w:r>
            <w:r>
              <w:rPr>
                <w:lang w:eastAsia="zh-CN"/>
              </w:rPr>
              <w:t>77</w:t>
            </w:r>
            <w:r>
              <w:t>A-n</w:t>
            </w:r>
            <w:r>
              <w:rPr>
                <w:lang w:eastAsia="zh-CN"/>
              </w:rPr>
              <w:t>257</w:t>
            </w:r>
            <w:r>
              <w:t>A</w:t>
            </w:r>
          </w:p>
          <w:p w14:paraId="26C0D832" w14:textId="77777777" w:rsidR="00AC5390" w:rsidRDefault="00AC5390" w:rsidP="00AC5390">
            <w:pPr>
              <w:pStyle w:val="TAC"/>
              <w:rPr>
                <w:rFonts w:cs="Arial"/>
                <w:lang w:eastAsia="zh-CN"/>
              </w:rPr>
            </w:pPr>
            <w:r>
              <w:t>CA_n</w:t>
            </w:r>
            <w:r>
              <w:rPr>
                <w:lang w:eastAsia="zh-CN"/>
              </w:rPr>
              <w:t>77</w:t>
            </w:r>
            <w:r>
              <w:t>A-n</w:t>
            </w:r>
            <w:r>
              <w:rPr>
                <w:lang w:eastAsia="zh-CN"/>
              </w:rPr>
              <w:t>257G</w:t>
            </w:r>
          </w:p>
          <w:p w14:paraId="4F32B208" w14:textId="77777777" w:rsidR="00AC5390" w:rsidRDefault="00AC5390" w:rsidP="00AC5390">
            <w:pPr>
              <w:pStyle w:val="TAC"/>
              <w:rPr>
                <w:rFonts w:cs="Arial"/>
                <w:lang w:eastAsia="zh-CN"/>
              </w:rPr>
            </w:pPr>
            <w:r>
              <w:t>CA_n</w:t>
            </w:r>
            <w:r>
              <w:rPr>
                <w:lang w:eastAsia="zh-CN"/>
              </w:rPr>
              <w:t>77</w:t>
            </w:r>
            <w:r>
              <w:t>A-n</w:t>
            </w:r>
            <w:r>
              <w:rPr>
                <w:lang w:eastAsia="zh-CN"/>
              </w:rPr>
              <w:t>257H</w:t>
            </w:r>
          </w:p>
          <w:p w14:paraId="66E4BBC3" w14:textId="77777777" w:rsidR="00AC5390" w:rsidRDefault="00AC5390" w:rsidP="00AC5390">
            <w:pPr>
              <w:pStyle w:val="TAC"/>
            </w:pPr>
            <w:r>
              <w:t>CA_n</w:t>
            </w:r>
            <w:r>
              <w:rPr>
                <w:lang w:eastAsia="zh-CN"/>
              </w:rPr>
              <w:t>77</w:t>
            </w:r>
            <w:r>
              <w:t>A-n</w:t>
            </w:r>
            <w:r>
              <w:rPr>
                <w:lang w:eastAsia="zh-CN"/>
              </w:rPr>
              <w:t>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042664"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41C28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77D002EA" w14:textId="77777777" w:rsidR="00AC5390" w:rsidRDefault="00AC5390" w:rsidP="00AC5390">
            <w:pPr>
              <w:pStyle w:val="TAC"/>
              <w:rPr>
                <w:lang w:eastAsia="zh-CN"/>
              </w:rPr>
            </w:pPr>
            <w:r>
              <w:rPr>
                <w:lang w:eastAsia="zh-CN"/>
              </w:rPr>
              <w:t>0</w:t>
            </w:r>
          </w:p>
        </w:tc>
      </w:tr>
      <w:tr w:rsidR="00AC5390" w14:paraId="7C128B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2EA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531AF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3F48B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D517B4"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6FB26F6" w14:textId="77777777" w:rsidR="00AC5390" w:rsidRDefault="00AC5390" w:rsidP="00AC5390">
            <w:pPr>
              <w:pStyle w:val="TAC"/>
            </w:pPr>
          </w:p>
        </w:tc>
      </w:tr>
      <w:tr w:rsidR="00AC5390" w14:paraId="22AAF7E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8448C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E9D71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D2F2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69B92"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3FB16EB" w14:textId="77777777" w:rsidR="00AC5390" w:rsidRDefault="00AC5390" w:rsidP="00AC5390">
            <w:pPr>
              <w:pStyle w:val="TAC"/>
            </w:pPr>
          </w:p>
        </w:tc>
      </w:tr>
      <w:tr w:rsidR="00AC5390" w14:paraId="4B5FBA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F56483" w14:textId="77777777" w:rsidR="00AC5390" w:rsidRDefault="00AC5390" w:rsidP="00AC5390">
            <w:pPr>
              <w:pStyle w:val="TAC"/>
            </w:pPr>
            <w:r>
              <w:t>CA_n28A-n77(2A)-n257A</w:t>
            </w:r>
          </w:p>
        </w:tc>
        <w:tc>
          <w:tcPr>
            <w:tcW w:w="2147" w:type="dxa"/>
            <w:gridSpan w:val="2"/>
            <w:tcBorders>
              <w:top w:val="single" w:sz="4" w:space="0" w:color="auto"/>
              <w:left w:val="single" w:sz="4" w:space="0" w:color="auto"/>
              <w:bottom w:val="nil"/>
              <w:right w:val="single" w:sz="4" w:space="0" w:color="auto"/>
            </w:tcBorders>
            <w:vAlign w:val="center"/>
            <w:hideMark/>
          </w:tcPr>
          <w:p w14:paraId="481DB847" w14:textId="77777777" w:rsidR="00AC5390" w:rsidRDefault="00AC5390" w:rsidP="00AC5390">
            <w:pPr>
              <w:pStyle w:val="TAC"/>
              <w:rPr>
                <w:rFonts w:cs="Arial"/>
                <w:szCs w:val="22"/>
                <w:lang w:eastAsia="zh-CN"/>
              </w:rPr>
            </w:pPr>
            <w:r>
              <w:rPr>
                <w:rFonts w:cs="Arial"/>
                <w:szCs w:val="22"/>
                <w:lang w:eastAsia="zh-CN"/>
              </w:rPr>
              <w:t>CA_n28A-n77A</w:t>
            </w:r>
          </w:p>
          <w:p w14:paraId="37334898" w14:textId="77777777" w:rsidR="00AC5390" w:rsidRDefault="00AC5390" w:rsidP="00AC5390">
            <w:pPr>
              <w:pStyle w:val="TAC"/>
              <w:rPr>
                <w:rFonts w:cs="Arial"/>
                <w:szCs w:val="22"/>
                <w:lang w:eastAsia="zh-CN"/>
              </w:rPr>
            </w:pPr>
            <w:r>
              <w:rPr>
                <w:rFonts w:cs="Arial"/>
                <w:szCs w:val="22"/>
                <w:lang w:eastAsia="zh-CN"/>
              </w:rPr>
              <w:t>CA_n28A-n257A</w:t>
            </w:r>
          </w:p>
          <w:p w14:paraId="4574D007" w14:textId="77777777" w:rsidR="00AC5390" w:rsidRDefault="00AC5390" w:rsidP="00AC5390">
            <w:pPr>
              <w:pStyle w:val="TAC"/>
            </w:pPr>
            <w:r>
              <w:rPr>
                <w:rFonts w:cs="Arial"/>
                <w:szCs w:val="22"/>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5D6A18"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BBF47B"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C9F03C1" w14:textId="77777777" w:rsidR="00AC5390" w:rsidRDefault="00AC5390" w:rsidP="00AC5390">
            <w:pPr>
              <w:pStyle w:val="TAC"/>
              <w:rPr>
                <w:lang w:eastAsia="zh-CN"/>
              </w:rPr>
            </w:pPr>
            <w:r>
              <w:rPr>
                <w:lang w:eastAsia="zh-CN"/>
              </w:rPr>
              <w:t>0</w:t>
            </w:r>
          </w:p>
        </w:tc>
      </w:tr>
      <w:tr w:rsidR="00AC5390" w14:paraId="070714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7C4A1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3212F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0E6EB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B9316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4A9F420" w14:textId="77777777" w:rsidR="00AC5390" w:rsidRDefault="00AC5390" w:rsidP="00AC5390">
            <w:pPr>
              <w:pStyle w:val="TAC"/>
            </w:pPr>
          </w:p>
        </w:tc>
      </w:tr>
      <w:tr w:rsidR="00AC5390" w14:paraId="4CFC782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B286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EFE3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EF142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5E614"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5B85E0A" w14:textId="77777777" w:rsidR="00AC5390" w:rsidRDefault="00AC5390" w:rsidP="00AC5390">
            <w:pPr>
              <w:pStyle w:val="TAC"/>
            </w:pPr>
          </w:p>
        </w:tc>
      </w:tr>
      <w:tr w:rsidR="00AC5390" w14:paraId="408FB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99634E" w14:textId="77777777" w:rsidR="00AC5390" w:rsidRDefault="00AC5390" w:rsidP="00AC5390">
            <w:pPr>
              <w:pStyle w:val="TAC"/>
            </w:pPr>
            <w:r>
              <w:t>CA_n28A-n77(2A)-n257D</w:t>
            </w:r>
          </w:p>
        </w:tc>
        <w:tc>
          <w:tcPr>
            <w:tcW w:w="2147" w:type="dxa"/>
            <w:gridSpan w:val="2"/>
            <w:tcBorders>
              <w:top w:val="single" w:sz="4" w:space="0" w:color="auto"/>
              <w:left w:val="single" w:sz="4" w:space="0" w:color="auto"/>
              <w:bottom w:val="nil"/>
              <w:right w:val="single" w:sz="4" w:space="0" w:color="auto"/>
            </w:tcBorders>
            <w:vAlign w:val="center"/>
            <w:hideMark/>
          </w:tcPr>
          <w:p w14:paraId="73836E97" w14:textId="77777777" w:rsidR="00AC5390" w:rsidRDefault="00AC5390" w:rsidP="00AC5390">
            <w:pPr>
              <w:pStyle w:val="TAC"/>
              <w:rPr>
                <w:rFonts w:cs="Arial"/>
                <w:szCs w:val="22"/>
                <w:lang w:eastAsia="zh-CN"/>
              </w:rPr>
            </w:pPr>
            <w:r>
              <w:rPr>
                <w:rFonts w:cs="Arial"/>
                <w:szCs w:val="22"/>
                <w:lang w:eastAsia="zh-CN"/>
              </w:rPr>
              <w:t>CA_n28A-n77A</w:t>
            </w:r>
          </w:p>
          <w:p w14:paraId="14368D18" w14:textId="77777777" w:rsidR="00AC5390" w:rsidRDefault="00AC5390" w:rsidP="00AC5390">
            <w:pPr>
              <w:pStyle w:val="TAC"/>
              <w:rPr>
                <w:rFonts w:cs="Arial"/>
                <w:szCs w:val="22"/>
                <w:lang w:eastAsia="zh-CN"/>
              </w:rPr>
            </w:pPr>
            <w:r>
              <w:rPr>
                <w:rFonts w:cs="Arial"/>
                <w:szCs w:val="22"/>
                <w:lang w:eastAsia="zh-CN"/>
              </w:rPr>
              <w:t>CA_n28A-n257A</w:t>
            </w:r>
          </w:p>
          <w:p w14:paraId="0BCF9D7A" w14:textId="77777777" w:rsidR="00AC5390" w:rsidRDefault="00AC5390" w:rsidP="00AC5390">
            <w:pPr>
              <w:pStyle w:val="TAC"/>
              <w:rPr>
                <w:rFonts w:cs="Arial"/>
                <w:szCs w:val="22"/>
                <w:lang w:eastAsia="zh-CN"/>
              </w:rPr>
            </w:pPr>
            <w:r>
              <w:rPr>
                <w:rFonts w:cs="Arial"/>
                <w:szCs w:val="22"/>
                <w:lang w:eastAsia="zh-CN"/>
              </w:rPr>
              <w:t>CA_n28A-n257D</w:t>
            </w:r>
          </w:p>
          <w:p w14:paraId="36D8F6EF" w14:textId="77777777" w:rsidR="00AC5390" w:rsidRDefault="00AC5390" w:rsidP="00AC5390">
            <w:pPr>
              <w:pStyle w:val="TAC"/>
              <w:rPr>
                <w:rFonts w:cs="Arial"/>
                <w:szCs w:val="22"/>
                <w:lang w:eastAsia="zh-CN"/>
              </w:rPr>
            </w:pPr>
            <w:r>
              <w:rPr>
                <w:rFonts w:cs="Arial"/>
                <w:szCs w:val="22"/>
                <w:lang w:eastAsia="zh-CN"/>
              </w:rPr>
              <w:t>CA_n77A-n257A</w:t>
            </w:r>
          </w:p>
          <w:p w14:paraId="3C860FB5" w14:textId="77777777" w:rsidR="00AC5390" w:rsidRDefault="00AC5390" w:rsidP="00AC5390">
            <w:pPr>
              <w:pStyle w:val="TAC"/>
            </w:pPr>
            <w:r>
              <w:rPr>
                <w:rFonts w:cs="Arial"/>
                <w:szCs w:val="22"/>
                <w:lang w:eastAsia="zh-CN"/>
              </w:rPr>
              <w:t>CA_n77A-n257D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156745"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7BE1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DB3AA0F" w14:textId="77777777" w:rsidR="00AC5390" w:rsidRDefault="00AC5390" w:rsidP="00AC5390">
            <w:pPr>
              <w:pStyle w:val="TAC"/>
              <w:rPr>
                <w:lang w:eastAsia="zh-CN"/>
              </w:rPr>
            </w:pPr>
            <w:r>
              <w:rPr>
                <w:lang w:eastAsia="zh-CN"/>
              </w:rPr>
              <w:t>0</w:t>
            </w:r>
          </w:p>
        </w:tc>
      </w:tr>
      <w:tr w:rsidR="00AC5390" w14:paraId="44B092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2DCD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30DF9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FDAF7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424B3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F4D5487" w14:textId="77777777" w:rsidR="00AC5390" w:rsidRDefault="00AC5390" w:rsidP="00AC5390">
            <w:pPr>
              <w:pStyle w:val="TAC"/>
            </w:pPr>
          </w:p>
        </w:tc>
      </w:tr>
      <w:tr w:rsidR="00AC5390" w14:paraId="1099B22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E053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CF1CC4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6459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177EB4"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4648D9E" w14:textId="77777777" w:rsidR="00AC5390" w:rsidRDefault="00AC5390" w:rsidP="00AC5390">
            <w:pPr>
              <w:pStyle w:val="TAC"/>
            </w:pPr>
          </w:p>
        </w:tc>
      </w:tr>
      <w:tr w:rsidR="00AC5390" w14:paraId="5DBF5A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544E24" w14:textId="77777777" w:rsidR="00AC5390" w:rsidRDefault="00AC5390" w:rsidP="00AC5390">
            <w:pPr>
              <w:pStyle w:val="TAC"/>
              <w:rPr>
                <w:szCs w:val="21"/>
              </w:rPr>
            </w:pPr>
            <w:r>
              <w:t>CA_n28A-n77(2A)-n257G</w:t>
            </w:r>
          </w:p>
        </w:tc>
        <w:tc>
          <w:tcPr>
            <w:tcW w:w="2147" w:type="dxa"/>
            <w:gridSpan w:val="2"/>
            <w:tcBorders>
              <w:top w:val="single" w:sz="4" w:space="0" w:color="auto"/>
              <w:left w:val="single" w:sz="4" w:space="0" w:color="auto"/>
              <w:bottom w:val="nil"/>
              <w:right w:val="single" w:sz="4" w:space="0" w:color="auto"/>
            </w:tcBorders>
            <w:vAlign w:val="center"/>
            <w:hideMark/>
          </w:tcPr>
          <w:p w14:paraId="0446C254" w14:textId="77777777" w:rsidR="00AC5390" w:rsidRDefault="00AC5390" w:rsidP="00AC5390">
            <w:pPr>
              <w:pStyle w:val="TAC"/>
              <w:rPr>
                <w:rFonts w:cs="Arial"/>
                <w:szCs w:val="22"/>
                <w:lang w:eastAsia="zh-CN"/>
              </w:rPr>
            </w:pPr>
            <w:r>
              <w:rPr>
                <w:rFonts w:cs="Arial"/>
                <w:szCs w:val="22"/>
                <w:lang w:eastAsia="zh-CN"/>
              </w:rPr>
              <w:t>CA_n28A-n77A</w:t>
            </w:r>
          </w:p>
          <w:p w14:paraId="2999BEC0" w14:textId="77777777" w:rsidR="00AC5390" w:rsidRDefault="00AC5390" w:rsidP="00AC5390">
            <w:pPr>
              <w:pStyle w:val="TAC"/>
              <w:rPr>
                <w:rFonts w:cs="Arial"/>
                <w:szCs w:val="22"/>
                <w:lang w:eastAsia="zh-CN"/>
              </w:rPr>
            </w:pPr>
            <w:r>
              <w:rPr>
                <w:rFonts w:cs="Arial"/>
                <w:szCs w:val="22"/>
                <w:lang w:eastAsia="zh-CN"/>
              </w:rPr>
              <w:t>CA_n28A-n257A</w:t>
            </w:r>
          </w:p>
          <w:p w14:paraId="0A378200" w14:textId="77777777" w:rsidR="00AC5390" w:rsidRDefault="00AC5390" w:rsidP="00AC5390">
            <w:pPr>
              <w:pStyle w:val="TAC"/>
              <w:rPr>
                <w:rFonts w:cs="Arial"/>
                <w:szCs w:val="22"/>
                <w:lang w:eastAsia="zh-CN"/>
              </w:rPr>
            </w:pPr>
            <w:r>
              <w:rPr>
                <w:rFonts w:cs="Arial"/>
                <w:szCs w:val="22"/>
                <w:lang w:eastAsia="zh-CN"/>
              </w:rPr>
              <w:t>CA_n28A-n257G</w:t>
            </w:r>
          </w:p>
          <w:p w14:paraId="0E8300F6" w14:textId="77777777" w:rsidR="00AC5390" w:rsidRDefault="00AC5390" w:rsidP="00AC5390">
            <w:pPr>
              <w:pStyle w:val="TAC"/>
              <w:rPr>
                <w:rFonts w:cs="Arial"/>
                <w:szCs w:val="22"/>
                <w:lang w:eastAsia="zh-CN"/>
              </w:rPr>
            </w:pPr>
            <w:r>
              <w:rPr>
                <w:rFonts w:cs="Arial"/>
                <w:szCs w:val="22"/>
                <w:lang w:eastAsia="zh-CN"/>
              </w:rPr>
              <w:t>CA_n77A-n257A</w:t>
            </w:r>
          </w:p>
          <w:p w14:paraId="52C8915E" w14:textId="77777777" w:rsidR="00AC5390" w:rsidRDefault="00AC5390" w:rsidP="00AC5390">
            <w:pPr>
              <w:pStyle w:val="TAC"/>
            </w:pPr>
            <w:r>
              <w:rPr>
                <w:rFonts w:cs="Arial"/>
                <w:szCs w:val="22"/>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7D9F3C"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52A3B4"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E5F013D" w14:textId="77777777" w:rsidR="00AC5390" w:rsidRDefault="00AC5390" w:rsidP="00AC5390">
            <w:pPr>
              <w:pStyle w:val="TAC"/>
              <w:rPr>
                <w:lang w:eastAsia="zh-CN"/>
              </w:rPr>
            </w:pPr>
            <w:r>
              <w:rPr>
                <w:lang w:eastAsia="zh-CN"/>
              </w:rPr>
              <w:t>0</w:t>
            </w:r>
          </w:p>
        </w:tc>
      </w:tr>
      <w:tr w:rsidR="00AC5390" w14:paraId="1B5194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48152" w14:textId="77777777" w:rsidR="00AC5390" w:rsidRDefault="00AC5390" w:rsidP="00AC5390">
            <w:pPr>
              <w:pStyle w:val="TAC"/>
              <w:rPr>
                <w:szCs w:val="21"/>
              </w:rPr>
            </w:pPr>
          </w:p>
        </w:tc>
        <w:tc>
          <w:tcPr>
            <w:tcW w:w="2147" w:type="dxa"/>
            <w:gridSpan w:val="2"/>
            <w:tcBorders>
              <w:top w:val="nil"/>
              <w:left w:val="single" w:sz="4" w:space="0" w:color="auto"/>
              <w:bottom w:val="nil"/>
              <w:right w:val="single" w:sz="4" w:space="0" w:color="auto"/>
            </w:tcBorders>
            <w:vAlign w:val="center"/>
          </w:tcPr>
          <w:p w14:paraId="74E1EE6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847197" w14:textId="77777777" w:rsidR="00AC5390" w:rsidRDefault="00AC5390" w:rsidP="00AC5390">
            <w:pPr>
              <w:pStyle w:val="TAC"/>
              <w:rPr>
                <w:szCs w:val="21"/>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664ED"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E5AC558" w14:textId="77777777" w:rsidR="00AC5390" w:rsidRDefault="00AC5390" w:rsidP="00AC5390">
            <w:pPr>
              <w:pStyle w:val="TAC"/>
            </w:pPr>
          </w:p>
        </w:tc>
      </w:tr>
      <w:tr w:rsidR="00AC5390" w14:paraId="2D25C9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B593FF" w14:textId="77777777" w:rsidR="00AC5390" w:rsidRDefault="00AC5390" w:rsidP="00AC5390">
            <w:pPr>
              <w:pStyle w:val="TAC"/>
              <w:rPr>
                <w:szCs w:val="21"/>
              </w:rPr>
            </w:pPr>
          </w:p>
        </w:tc>
        <w:tc>
          <w:tcPr>
            <w:tcW w:w="2147" w:type="dxa"/>
            <w:gridSpan w:val="2"/>
            <w:tcBorders>
              <w:top w:val="nil"/>
              <w:left w:val="single" w:sz="4" w:space="0" w:color="auto"/>
              <w:bottom w:val="single" w:sz="4" w:space="0" w:color="auto"/>
              <w:right w:val="single" w:sz="4" w:space="0" w:color="auto"/>
            </w:tcBorders>
            <w:vAlign w:val="center"/>
          </w:tcPr>
          <w:p w14:paraId="07FB59C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B10834" w14:textId="77777777" w:rsidR="00AC5390" w:rsidRDefault="00AC5390" w:rsidP="00AC5390">
            <w:pPr>
              <w:pStyle w:val="TAC"/>
              <w:rPr>
                <w:szCs w:val="21"/>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94A0F6"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AEFD0B1" w14:textId="77777777" w:rsidR="00AC5390" w:rsidRDefault="00AC5390" w:rsidP="00AC5390">
            <w:pPr>
              <w:pStyle w:val="TAC"/>
            </w:pPr>
          </w:p>
        </w:tc>
      </w:tr>
      <w:tr w:rsidR="00AC5390" w14:paraId="26582C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A3AA00" w14:textId="77777777" w:rsidR="00AC5390" w:rsidRDefault="00AC5390" w:rsidP="00AC5390">
            <w:pPr>
              <w:pStyle w:val="TAC"/>
              <w:rPr>
                <w:szCs w:val="21"/>
              </w:rPr>
            </w:pPr>
            <w:r>
              <w:rPr>
                <w:szCs w:val="21"/>
              </w:rPr>
              <w:t>CA_n28A-n77(2A)-n257H</w:t>
            </w:r>
          </w:p>
        </w:tc>
        <w:tc>
          <w:tcPr>
            <w:tcW w:w="2147" w:type="dxa"/>
            <w:gridSpan w:val="2"/>
            <w:tcBorders>
              <w:top w:val="single" w:sz="4" w:space="0" w:color="auto"/>
              <w:left w:val="single" w:sz="4" w:space="0" w:color="auto"/>
              <w:bottom w:val="nil"/>
              <w:right w:val="single" w:sz="4" w:space="0" w:color="auto"/>
            </w:tcBorders>
            <w:vAlign w:val="center"/>
            <w:hideMark/>
          </w:tcPr>
          <w:p w14:paraId="2ABD95FF" w14:textId="77777777" w:rsidR="00AC5390" w:rsidRDefault="00AC5390" w:rsidP="00AC5390">
            <w:pPr>
              <w:pStyle w:val="TAC"/>
              <w:rPr>
                <w:rFonts w:cs="Arial"/>
                <w:szCs w:val="22"/>
                <w:lang w:eastAsia="zh-CN"/>
              </w:rPr>
            </w:pPr>
            <w:r>
              <w:rPr>
                <w:rFonts w:cs="Arial"/>
                <w:szCs w:val="22"/>
                <w:lang w:eastAsia="zh-CN"/>
              </w:rPr>
              <w:t>CA_n28A-n77A</w:t>
            </w:r>
          </w:p>
          <w:p w14:paraId="463022DD" w14:textId="77777777" w:rsidR="00AC5390" w:rsidRDefault="00AC5390" w:rsidP="00AC5390">
            <w:pPr>
              <w:pStyle w:val="TAC"/>
              <w:rPr>
                <w:rFonts w:cs="Arial"/>
                <w:szCs w:val="22"/>
                <w:lang w:eastAsia="zh-CN"/>
              </w:rPr>
            </w:pPr>
            <w:r>
              <w:rPr>
                <w:rFonts w:cs="Arial"/>
                <w:szCs w:val="22"/>
                <w:lang w:eastAsia="zh-CN"/>
              </w:rPr>
              <w:t>CA_n28A-n257A</w:t>
            </w:r>
          </w:p>
          <w:p w14:paraId="3FB66036" w14:textId="77777777" w:rsidR="00AC5390" w:rsidRDefault="00AC5390" w:rsidP="00AC5390">
            <w:pPr>
              <w:pStyle w:val="TAC"/>
              <w:rPr>
                <w:rFonts w:cs="Arial"/>
                <w:szCs w:val="22"/>
                <w:lang w:eastAsia="zh-CN"/>
              </w:rPr>
            </w:pPr>
            <w:r>
              <w:rPr>
                <w:rFonts w:cs="Arial"/>
                <w:szCs w:val="22"/>
                <w:lang w:eastAsia="zh-CN"/>
              </w:rPr>
              <w:t>CA_n28A-n257G</w:t>
            </w:r>
          </w:p>
          <w:p w14:paraId="5295CEFC" w14:textId="77777777" w:rsidR="00AC5390" w:rsidRDefault="00AC5390" w:rsidP="00AC5390">
            <w:pPr>
              <w:pStyle w:val="TAC"/>
              <w:rPr>
                <w:rFonts w:cs="Arial"/>
                <w:szCs w:val="22"/>
                <w:lang w:eastAsia="zh-CN"/>
              </w:rPr>
            </w:pPr>
            <w:r>
              <w:rPr>
                <w:rFonts w:cs="Arial"/>
                <w:szCs w:val="22"/>
                <w:lang w:eastAsia="zh-CN"/>
              </w:rPr>
              <w:t>CA_n28A-n257H</w:t>
            </w:r>
          </w:p>
          <w:p w14:paraId="58326B71" w14:textId="77777777" w:rsidR="00AC5390" w:rsidRDefault="00AC5390" w:rsidP="00AC5390">
            <w:pPr>
              <w:pStyle w:val="TAC"/>
              <w:rPr>
                <w:rFonts w:cs="Arial"/>
                <w:szCs w:val="22"/>
                <w:lang w:eastAsia="zh-CN"/>
              </w:rPr>
            </w:pPr>
            <w:r>
              <w:rPr>
                <w:rFonts w:cs="Arial"/>
                <w:szCs w:val="22"/>
                <w:lang w:eastAsia="zh-CN"/>
              </w:rPr>
              <w:t>CA_n77A-n257A</w:t>
            </w:r>
          </w:p>
          <w:p w14:paraId="2150BC59" w14:textId="77777777" w:rsidR="00AC5390" w:rsidRDefault="00AC5390" w:rsidP="00AC5390">
            <w:pPr>
              <w:pStyle w:val="TAC"/>
              <w:rPr>
                <w:rFonts w:cs="Arial"/>
                <w:szCs w:val="22"/>
                <w:lang w:eastAsia="zh-CN"/>
              </w:rPr>
            </w:pPr>
            <w:r>
              <w:rPr>
                <w:rFonts w:cs="Arial"/>
                <w:szCs w:val="22"/>
                <w:lang w:eastAsia="zh-CN"/>
              </w:rPr>
              <w:t>CA_n77A-n257G</w:t>
            </w:r>
          </w:p>
          <w:p w14:paraId="31566432" w14:textId="77777777" w:rsidR="00AC5390" w:rsidRDefault="00AC5390" w:rsidP="00AC5390">
            <w:pPr>
              <w:pStyle w:val="TAC"/>
              <w:rPr>
                <w:szCs w:val="21"/>
              </w:rPr>
            </w:pPr>
            <w:r>
              <w:rPr>
                <w:rFonts w:cs="Arial"/>
                <w:szCs w:val="22"/>
                <w:lang w:eastAsia="zh-CN"/>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4E9F0A" w14:textId="77777777" w:rsidR="00AC5390" w:rsidRDefault="00AC5390" w:rsidP="00AC539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382A69"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6BFC793" w14:textId="77777777" w:rsidR="00AC5390" w:rsidRDefault="00AC5390" w:rsidP="00AC5390">
            <w:pPr>
              <w:pStyle w:val="TAC"/>
              <w:rPr>
                <w:lang w:eastAsia="zh-CN"/>
              </w:rPr>
            </w:pPr>
            <w:r>
              <w:rPr>
                <w:lang w:eastAsia="zh-CN"/>
              </w:rPr>
              <w:t>0</w:t>
            </w:r>
          </w:p>
        </w:tc>
      </w:tr>
      <w:tr w:rsidR="00AC5390" w14:paraId="5EEABB1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B197AE" w14:textId="77777777" w:rsidR="00AC5390" w:rsidRDefault="00AC5390" w:rsidP="00AC5390">
            <w:pPr>
              <w:pStyle w:val="TAC"/>
              <w:rPr>
                <w:szCs w:val="21"/>
              </w:rPr>
            </w:pPr>
          </w:p>
        </w:tc>
        <w:tc>
          <w:tcPr>
            <w:tcW w:w="2147" w:type="dxa"/>
            <w:gridSpan w:val="2"/>
            <w:tcBorders>
              <w:top w:val="nil"/>
              <w:left w:val="single" w:sz="4" w:space="0" w:color="auto"/>
              <w:bottom w:val="nil"/>
              <w:right w:val="single" w:sz="4" w:space="0" w:color="auto"/>
            </w:tcBorders>
            <w:vAlign w:val="center"/>
          </w:tcPr>
          <w:p w14:paraId="7B14B71D" w14:textId="77777777" w:rsidR="00AC5390" w:rsidRDefault="00AC5390" w:rsidP="00AC5390">
            <w:pPr>
              <w:pStyle w:val="TAC"/>
              <w:rPr>
                <w:szCs w:val="21"/>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C1C99F" w14:textId="77777777" w:rsidR="00AC5390" w:rsidRDefault="00AC5390" w:rsidP="00AC5390">
            <w:pPr>
              <w:pStyle w:val="TAC"/>
              <w:rPr>
                <w:szCs w:val="21"/>
              </w:rPr>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60BCCA" w14:textId="77777777" w:rsidR="00AC5390" w:rsidRDefault="00AC5390" w:rsidP="00AC539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F377E08" w14:textId="77777777" w:rsidR="00AC5390" w:rsidRDefault="00AC5390" w:rsidP="00AC5390">
            <w:pPr>
              <w:pStyle w:val="TAC"/>
            </w:pPr>
          </w:p>
        </w:tc>
      </w:tr>
      <w:tr w:rsidR="00AC5390" w14:paraId="02E6EC4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1763EC" w14:textId="77777777" w:rsidR="00AC5390" w:rsidRDefault="00AC5390" w:rsidP="00AC5390">
            <w:pPr>
              <w:pStyle w:val="TAC"/>
              <w:rPr>
                <w:szCs w:val="21"/>
              </w:rPr>
            </w:pPr>
          </w:p>
        </w:tc>
        <w:tc>
          <w:tcPr>
            <w:tcW w:w="2147" w:type="dxa"/>
            <w:gridSpan w:val="2"/>
            <w:tcBorders>
              <w:top w:val="nil"/>
              <w:left w:val="single" w:sz="4" w:space="0" w:color="auto"/>
              <w:bottom w:val="single" w:sz="4" w:space="0" w:color="auto"/>
              <w:right w:val="single" w:sz="4" w:space="0" w:color="auto"/>
            </w:tcBorders>
            <w:vAlign w:val="center"/>
          </w:tcPr>
          <w:p w14:paraId="12615264" w14:textId="77777777" w:rsidR="00AC5390" w:rsidRDefault="00AC5390" w:rsidP="00AC5390">
            <w:pPr>
              <w:pStyle w:val="TAC"/>
              <w:rPr>
                <w:szCs w:val="21"/>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29155" w14:textId="77777777" w:rsidR="00AC5390" w:rsidRDefault="00AC5390" w:rsidP="00AC5390">
            <w:pPr>
              <w:pStyle w:val="TAC"/>
              <w:rPr>
                <w:szCs w:val="21"/>
              </w:rPr>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AE3CE7" w14:textId="77777777" w:rsidR="00AC5390" w:rsidRDefault="00AC5390" w:rsidP="00AC539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C632748" w14:textId="77777777" w:rsidR="00AC5390" w:rsidRDefault="00AC5390" w:rsidP="00AC5390">
            <w:pPr>
              <w:pStyle w:val="TAC"/>
            </w:pPr>
          </w:p>
        </w:tc>
      </w:tr>
      <w:tr w:rsidR="00AC5390" w14:paraId="19B206D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03CBE4" w14:textId="77777777" w:rsidR="00AC5390" w:rsidRDefault="00AC5390" w:rsidP="00AC5390">
            <w:pPr>
              <w:pStyle w:val="TAC"/>
            </w:pPr>
            <w:r>
              <w:rPr>
                <w:szCs w:val="21"/>
              </w:rPr>
              <w:lastRenderedPageBreak/>
              <w:t>CA_n28A-n77(2A)-n257I</w:t>
            </w:r>
          </w:p>
        </w:tc>
        <w:tc>
          <w:tcPr>
            <w:tcW w:w="2147" w:type="dxa"/>
            <w:gridSpan w:val="2"/>
            <w:tcBorders>
              <w:top w:val="single" w:sz="4" w:space="0" w:color="auto"/>
              <w:left w:val="single" w:sz="4" w:space="0" w:color="auto"/>
              <w:bottom w:val="nil"/>
              <w:right w:val="single" w:sz="4" w:space="0" w:color="auto"/>
            </w:tcBorders>
            <w:vAlign w:val="center"/>
            <w:hideMark/>
          </w:tcPr>
          <w:p w14:paraId="5CB1D115" w14:textId="77777777" w:rsidR="00AC5390" w:rsidRDefault="00AC5390" w:rsidP="00AC5390">
            <w:pPr>
              <w:pStyle w:val="TAC"/>
              <w:rPr>
                <w:rFonts w:cs="Arial"/>
                <w:szCs w:val="22"/>
                <w:lang w:eastAsia="zh-CN"/>
              </w:rPr>
            </w:pPr>
            <w:r>
              <w:rPr>
                <w:rFonts w:cs="Arial"/>
                <w:szCs w:val="22"/>
                <w:lang w:eastAsia="zh-CN"/>
              </w:rPr>
              <w:t>CA_n28A-n77A</w:t>
            </w:r>
          </w:p>
          <w:p w14:paraId="2CAEE8B9" w14:textId="77777777" w:rsidR="00AC5390" w:rsidRDefault="00AC5390" w:rsidP="00AC5390">
            <w:pPr>
              <w:pStyle w:val="TAC"/>
              <w:rPr>
                <w:rFonts w:cs="Arial"/>
                <w:szCs w:val="22"/>
                <w:lang w:eastAsia="zh-CN"/>
              </w:rPr>
            </w:pPr>
            <w:r>
              <w:rPr>
                <w:rFonts w:cs="Arial"/>
                <w:szCs w:val="22"/>
                <w:lang w:eastAsia="zh-CN"/>
              </w:rPr>
              <w:t>CA_n28A-n257A</w:t>
            </w:r>
          </w:p>
          <w:p w14:paraId="4D22CFBB" w14:textId="77777777" w:rsidR="00AC5390" w:rsidRDefault="00AC5390" w:rsidP="00AC5390">
            <w:pPr>
              <w:pStyle w:val="TAC"/>
              <w:rPr>
                <w:rFonts w:cs="Arial"/>
                <w:szCs w:val="22"/>
                <w:lang w:eastAsia="zh-CN"/>
              </w:rPr>
            </w:pPr>
            <w:r>
              <w:rPr>
                <w:rFonts w:cs="Arial"/>
                <w:szCs w:val="22"/>
                <w:lang w:eastAsia="zh-CN"/>
              </w:rPr>
              <w:t>CA_n28A-n257G</w:t>
            </w:r>
          </w:p>
          <w:p w14:paraId="4B88208F" w14:textId="77777777" w:rsidR="00AC5390" w:rsidRDefault="00AC5390" w:rsidP="00AC5390">
            <w:pPr>
              <w:pStyle w:val="TAC"/>
              <w:rPr>
                <w:rFonts w:cs="Arial"/>
                <w:szCs w:val="22"/>
                <w:lang w:eastAsia="zh-CN"/>
              </w:rPr>
            </w:pPr>
            <w:r>
              <w:rPr>
                <w:rFonts w:cs="Arial"/>
                <w:szCs w:val="22"/>
                <w:lang w:eastAsia="zh-CN"/>
              </w:rPr>
              <w:t>CA_n28A-n257H</w:t>
            </w:r>
          </w:p>
          <w:p w14:paraId="4055EFCE" w14:textId="77777777" w:rsidR="00AC5390" w:rsidRDefault="00AC5390" w:rsidP="00AC5390">
            <w:pPr>
              <w:pStyle w:val="TAC"/>
              <w:rPr>
                <w:rFonts w:cs="Arial"/>
                <w:szCs w:val="22"/>
                <w:lang w:eastAsia="zh-CN"/>
              </w:rPr>
            </w:pPr>
            <w:r>
              <w:rPr>
                <w:rFonts w:cs="Arial"/>
                <w:szCs w:val="22"/>
                <w:lang w:eastAsia="zh-CN"/>
              </w:rPr>
              <w:t>CA_n28A-n257I</w:t>
            </w:r>
          </w:p>
          <w:p w14:paraId="3BDD9438" w14:textId="77777777" w:rsidR="00AC5390" w:rsidRDefault="00AC5390" w:rsidP="00AC5390">
            <w:pPr>
              <w:pStyle w:val="TAC"/>
              <w:rPr>
                <w:rFonts w:cs="Arial"/>
                <w:szCs w:val="22"/>
                <w:lang w:eastAsia="zh-CN"/>
              </w:rPr>
            </w:pPr>
            <w:r>
              <w:rPr>
                <w:rFonts w:cs="Arial"/>
                <w:szCs w:val="22"/>
                <w:lang w:eastAsia="zh-CN"/>
              </w:rPr>
              <w:t>CA_n77A-n257A</w:t>
            </w:r>
          </w:p>
          <w:p w14:paraId="3E8BEEC7" w14:textId="77777777" w:rsidR="00AC5390" w:rsidRDefault="00AC5390" w:rsidP="00AC5390">
            <w:pPr>
              <w:pStyle w:val="TAC"/>
              <w:rPr>
                <w:rFonts w:cs="Arial"/>
                <w:szCs w:val="22"/>
                <w:lang w:eastAsia="zh-CN"/>
              </w:rPr>
            </w:pPr>
            <w:r>
              <w:rPr>
                <w:rFonts w:cs="Arial"/>
                <w:szCs w:val="22"/>
                <w:lang w:eastAsia="zh-CN"/>
              </w:rPr>
              <w:t>CA_n77A-n257G</w:t>
            </w:r>
          </w:p>
          <w:p w14:paraId="1954183F" w14:textId="77777777" w:rsidR="00AC5390" w:rsidRDefault="00AC5390" w:rsidP="00AC5390">
            <w:pPr>
              <w:pStyle w:val="TAC"/>
              <w:rPr>
                <w:rFonts w:cs="Arial"/>
                <w:szCs w:val="22"/>
                <w:lang w:eastAsia="zh-CN"/>
              </w:rPr>
            </w:pPr>
            <w:r>
              <w:rPr>
                <w:rFonts w:cs="Arial"/>
                <w:szCs w:val="22"/>
                <w:lang w:eastAsia="zh-CN"/>
              </w:rPr>
              <w:t>CA_n77A-n257H</w:t>
            </w:r>
          </w:p>
          <w:p w14:paraId="4A32D518" w14:textId="77777777" w:rsidR="00AC5390" w:rsidRDefault="00AC5390" w:rsidP="00AC5390">
            <w:pPr>
              <w:pStyle w:val="TAC"/>
            </w:pPr>
            <w:r>
              <w:rPr>
                <w:rFonts w:cs="Arial"/>
                <w:szCs w:val="22"/>
                <w:lang w:eastAsia="zh-CN"/>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25DA01" w14:textId="77777777" w:rsidR="00AC5390" w:rsidRDefault="00AC5390" w:rsidP="00AC5390">
            <w:pPr>
              <w:pStyle w:val="TAC"/>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91B8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10CDC0" w14:textId="77777777" w:rsidR="00AC5390" w:rsidRDefault="00AC5390" w:rsidP="00AC5390">
            <w:pPr>
              <w:pStyle w:val="TAC"/>
              <w:rPr>
                <w:lang w:eastAsia="zh-CN"/>
              </w:rPr>
            </w:pPr>
            <w:r>
              <w:rPr>
                <w:lang w:eastAsia="zh-CN"/>
              </w:rPr>
              <w:t>0</w:t>
            </w:r>
          </w:p>
        </w:tc>
      </w:tr>
      <w:tr w:rsidR="00AC5390" w14:paraId="0A6F3A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BCE92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4A4E5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AC6E7E" w14:textId="77777777" w:rsidR="00AC5390" w:rsidRDefault="00AC5390" w:rsidP="00AC5390">
            <w:pPr>
              <w:pStyle w:val="TAC"/>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17C086" w14:textId="77777777" w:rsidR="00AC5390" w:rsidRDefault="00AC5390" w:rsidP="00AC539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841ABF8" w14:textId="77777777" w:rsidR="00AC5390" w:rsidRDefault="00AC5390" w:rsidP="00AC5390">
            <w:pPr>
              <w:pStyle w:val="TAC"/>
            </w:pPr>
          </w:p>
        </w:tc>
      </w:tr>
      <w:tr w:rsidR="00AC5390" w14:paraId="139991E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1FB40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49E5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EB1BB" w14:textId="77777777" w:rsidR="00AC5390" w:rsidRDefault="00AC5390" w:rsidP="00AC5390">
            <w:pPr>
              <w:pStyle w:val="TAC"/>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254F51" w14:textId="77777777" w:rsidR="00AC5390" w:rsidRDefault="00AC5390" w:rsidP="00AC5390">
            <w:pPr>
              <w:pStyle w:val="TAC"/>
              <w:rPr>
                <w:szCs w:val="21"/>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6609DFC" w14:textId="77777777" w:rsidR="00AC5390" w:rsidRDefault="00AC5390" w:rsidP="00AC5390">
            <w:pPr>
              <w:pStyle w:val="TAC"/>
            </w:pPr>
          </w:p>
        </w:tc>
      </w:tr>
      <w:tr w:rsidR="00AC5390" w14:paraId="4069E1E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58038F2" w14:textId="77777777" w:rsidR="00AC5390" w:rsidRDefault="00AC5390" w:rsidP="00AC5390">
            <w:pPr>
              <w:pStyle w:val="TAC"/>
            </w:pPr>
            <w:r>
              <w:rPr>
                <w:lang w:eastAsia="en-GB"/>
              </w:rPr>
              <w:t>CA_n28A-n77(3A)-n257A</w:t>
            </w:r>
          </w:p>
        </w:tc>
        <w:tc>
          <w:tcPr>
            <w:tcW w:w="2147" w:type="dxa"/>
            <w:gridSpan w:val="2"/>
            <w:tcBorders>
              <w:top w:val="single" w:sz="4" w:space="0" w:color="auto"/>
              <w:left w:val="single" w:sz="4" w:space="0" w:color="auto"/>
              <w:bottom w:val="nil"/>
              <w:right w:val="single" w:sz="4" w:space="0" w:color="auto"/>
            </w:tcBorders>
            <w:hideMark/>
          </w:tcPr>
          <w:p w14:paraId="23155B75" w14:textId="77777777" w:rsidR="00AC5390" w:rsidRDefault="00AC5390" w:rsidP="00AC5390">
            <w:pPr>
              <w:pStyle w:val="TAC"/>
              <w:rPr>
                <w:rFonts w:cs="Arial"/>
                <w:szCs w:val="22"/>
                <w:lang w:eastAsia="zh-CN"/>
              </w:rPr>
            </w:pPr>
            <w:r>
              <w:rPr>
                <w:rFonts w:cs="Arial"/>
                <w:szCs w:val="22"/>
                <w:lang w:eastAsia="zh-CN"/>
              </w:rPr>
              <w:t>CA_n28A-n77A</w:t>
            </w:r>
          </w:p>
          <w:p w14:paraId="05624C2F" w14:textId="77777777" w:rsidR="00AC5390" w:rsidRDefault="00AC5390" w:rsidP="00AC5390">
            <w:pPr>
              <w:pStyle w:val="TAC"/>
              <w:rPr>
                <w:rFonts w:cs="Arial"/>
                <w:szCs w:val="22"/>
                <w:lang w:eastAsia="zh-CN"/>
              </w:rPr>
            </w:pPr>
            <w:r>
              <w:rPr>
                <w:rFonts w:cs="Arial"/>
                <w:szCs w:val="22"/>
                <w:lang w:eastAsia="zh-CN"/>
              </w:rPr>
              <w:t>CA_n28A-n257A</w:t>
            </w:r>
          </w:p>
          <w:p w14:paraId="27114ECA" w14:textId="77777777" w:rsidR="00AC5390" w:rsidRDefault="00AC5390" w:rsidP="00AC5390">
            <w:pPr>
              <w:pStyle w:val="TAC"/>
            </w:pPr>
            <w:r>
              <w:rPr>
                <w:rFonts w:cs="Arial"/>
                <w:szCs w:val="22"/>
                <w:lang w:eastAsia="zh-CN"/>
              </w:rPr>
              <w:t>CA_n77A-n257A</w:t>
            </w:r>
          </w:p>
        </w:tc>
        <w:tc>
          <w:tcPr>
            <w:tcW w:w="884" w:type="dxa"/>
            <w:tcBorders>
              <w:top w:val="single" w:sz="4" w:space="0" w:color="auto"/>
              <w:left w:val="single" w:sz="4" w:space="0" w:color="auto"/>
              <w:bottom w:val="single" w:sz="4" w:space="0" w:color="auto"/>
              <w:right w:val="single" w:sz="4" w:space="0" w:color="auto"/>
            </w:tcBorders>
            <w:hideMark/>
          </w:tcPr>
          <w:p w14:paraId="5E085932"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2CDC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0ABF885" w14:textId="77777777" w:rsidR="00AC5390" w:rsidRDefault="00AC5390" w:rsidP="00AC5390">
            <w:pPr>
              <w:pStyle w:val="TAC"/>
              <w:rPr>
                <w:lang w:eastAsia="zh-CN"/>
              </w:rPr>
            </w:pPr>
            <w:r>
              <w:rPr>
                <w:lang w:eastAsia="zh-CN"/>
              </w:rPr>
              <w:t>0</w:t>
            </w:r>
          </w:p>
        </w:tc>
      </w:tr>
      <w:tr w:rsidR="00AC5390" w14:paraId="250DAC64" w14:textId="77777777" w:rsidTr="00746BAB">
        <w:trPr>
          <w:trHeight w:val="187"/>
          <w:jc w:val="center"/>
        </w:trPr>
        <w:tc>
          <w:tcPr>
            <w:tcW w:w="1876" w:type="dxa"/>
            <w:tcBorders>
              <w:top w:val="nil"/>
              <w:left w:val="single" w:sz="4" w:space="0" w:color="auto"/>
              <w:bottom w:val="nil"/>
              <w:right w:val="single" w:sz="4" w:space="0" w:color="auto"/>
            </w:tcBorders>
          </w:tcPr>
          <w:p w14:paraId="390B58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35663F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24465A52"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3AFDD"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3A7E9457" w14:textId="77777777" w:rsidR="00AC5390" w:rsidRDefault="00AC5390" w:rsidP="00AC5390">
            <w:pPr>
              <w:pStyle w:val="TAC"/>
            </w:pPr>
          </w:p>
        </w:tc>
      </w:tr>
      <w:tr w:rsidR="00AC5390" w14:paraId="73CB6C84"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89B498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8617C2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EE53E35"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90671F" w14:textId="77777777" w:rsidR="00AC5390" w:rsidRDefault="00AC5390" w:rsidP="00AC5390">
            <w:pPr>
              <w:pStyle w:val="TAC"/>
              <w:rPr>
                <w:szCs w:val="21"/>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DD0F172" w14:textId="77777777" w:rsidR="00AC5390" w:rsidRDefault="00AC5390" w:rsidP="00AC5390">
            <w:pPr>
              <w:pStyle w:val="TAC"/>
            </w:pPr>
          </w:p>
        </w:tc>
      </w:tr>
      <w:tr w:rsidR="00AC5390" w14:paraId="0DAD718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E0EF671" w14:textId="77777777" w:rsidR="00AC5390" w:rsidRDefault="00AC5390" w:rsidP="00AC5390">
            <w:pPr>
              <w:pStyle w:val="TAC"/>
              <w:rPr>
                <w:lang w:eastAsia="en-GB"/>
              </w:rPr>
            </w:pPr>
            <w:r>
              <w:t>CA_n28A-n77(3A)-n257D</w:t>
            </w:r>
          </w:p>
        </w:tc>
        <w:tc>
          <w:tcPr>
            <w:tcW w:w="2147" w:type="dxa"/>
            <w:gridSpan w:val="2"/>
            <w:tcBorders>
              <w:top w:val="single" w:sz="4" w:space="0" w:color="auto"/>
              <w:left w:val="single" w:sz="4" w:space="0" w:color="auto"/>
              <w:bottom w:val="nil"/>
              <w:right w:val="single" w:sz="4" w:space="0" w:color="auto"/>
            </w:tcBorders>
            <w:hideMark/>
          </w:tcPr>
          <w:p w14:paraId="7F113BDE" w14:textId="77777777" w:rsidR="00AC5390" w:rsidRDefault="00AC5390" w:rsidP="00AC5390">
            <w:pPr>
              <w:pStyle w:val="TAC"/>
              <w:rPr>
                <w:rFonts w:cs="Arial"/>
                <w:szCs w:val="22"/>
                <w:lang w:eastAsia="zh-CN"/>
              </w:rPr>
            </w:pPr>
            <w:r>
              <w:rPr>
                <w:rFonts w:cs="Arial"/>
                <w:szCs w:val="22"/>
                <w:lang w:eastAsia="zh-CN"/>
              </w:rPr>
              <w:t>CA_n28A-n77A</w:t>
            </w:r>
          </w:p>
          <w:p w14:paraId="5332A64A" w14:textId="77777777" w:rsidR="00AC5390" w:rsidRDefault="00AC5390" w:rsidP="00AC5390">
            <w:pPr>
              <w:pStyle w:val="TAC"/>
              <w:rPr>
                <w:rFonts w:cs="Arial"/>
                <w:szCs w:val="22"/>
                <w:lang w:eastAsia="zh-CN"/>
              </w:rPr>
            </w:pPr>
            <w:r>
              <w:rPr>
                <w:rFonts w:cs="Arial"/>
                <w:szCs w:val="22"/>
                <w:lang w:eastAsia="zh-CN"/>
              </w:rPr>
              <w:t>CA_n28A-n257A</w:t>
            </w:r>
          </w:p>
          <w:p w14:paraId="59223B6C" w14:textId="77777777" w:rsidR="00AC5390" w:rsidRDefault="00AC5390" w:rsidP="00AC5390">
            <w:pPr>
              <w:pStyle w:val="TAC"/>
              <w:rPr>
                <w:rFonts w:cs="Arial"/>
                <w:szCs w:val="22"/>
                <w:lang w:eastAsia="zh-CN"/>
              </w:rPr>
            </w:pPr>
            <w:r>
              <w:rPr>
                <w:rFonts w:cs="Arial"/>
                <w:szCs w:val="22"/>
                <w:lang w:eastAsia="zh-CN"/>
              </w:rPr>
              <w:t>CA_n28A-n257D</w:t>
            </w:r>
          </w:p>
          <w:p w14:paraId="114E9693" w14:textId="77777777" w:rsidR="00AC5390" w:rsidRDefault="00AC5390" w:rsidP="00AC5390">
            <w:pPr>
              <w:pStyle w:val="TAC"/>
              <w:rPr>
                <w:rFonts w:cs="Arial"/>
                <w:szCs w:val="22"/>
                <w:lang w:eastAsia="zh-CN"/>
              </w:rPr>
            </w:pPr>
            <w:r>
              <w:rPr>
                <w:rFonts w:cs="Arial"/>
                <w:szCs w:val="22"/>
                <w:lang w:eastAsia="zh-CN"/>
              </w:rPr>
              <w:t>CA_n77A-n257A</w:t>
            </w:r>
          </w:p>
          <w:p w14:paraId="0EF32DF1" w14:textId="77777777" w:rsidR="00AC5390" w:rsidRDefault="00AC5390" w:rsidP="00AC5390">
            <w:pPr>
              <w:pStyle w:val="TAC"/>
              <w:rPr>
                <w:rFonts w:cs="Arial"/>
                <w:szCs w:val="22"/>
                <w:lang w:eastAsia="zh-CN"/>
              </w:rPr>
            </w:pPr>
            <w:r>
              <w:rPr>
                <w:rFonts w:cs="Arial"/>
                <w:szCs w:val="22"/>
                <w:lang w:eastAsia="zh-CN"/>
              </w:rPr>
              <w:t>CA_n77A-n257D</w:t>
            </w:r>
          </w:p>
        </w:tc>
        <w:tc>
          <w:tcPr>
            <w:tcW w:w="884" w:type="dxa"/>
            <w:tcBorders>
              <w:top w:val="single" w:sz="4" w:space="0" w:color="auto"/>
              <w:left w:val="single" w:sz="4" w:space="0" w:color="auto"/>
              <w:bottom w:val="single" w:sz="4" w:space="0" w:color="auto"/>
              <w:right w:val="single" w:sz="4" w:space="0" w:color="auto"/>
            </w:tcBorders>
            <w:hideMark/>
          </w:tcPr>
          <w:p w14:paraId="2236344B" w14:textId="77777777" w:rsidR="00AC5390" w:rsidRDefault="00AC5390" w:rsidP="00AC5390">
            <w:pPr>
              <w:pStyle w:val="TAC"/>
              <w:rPr>
                <w:lang w:eastAsia="ja-JP"/>
              </w:rPr>
            </w:pPr>
            <w:r>
              <w:rPr>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80EE80" w14:textId="77777777" w:rsidR="00AC5390" w:rsidRDefault="00AC5390" w:rsidP="00AC5390">
            <w:pPr>
              <w:pStyle w:val="TAC"/>
              <w:rPr>
                <w:lang w:val="en-US" w:bidi="ar"/>
              </w:rPr>
            </w:pPr>
            <w: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314A6264" w14:textId="77777777" w:rsidR="00AC5390" w:rsidRDefault="00AC5390" w:rsidP="00AC5390">
            <w:pPr>
              <w:pStyle w:val="TAC"/>
              <w:rPr>
                <w:lang w:eastAsia="zh-CN"/>
              </w:rPr>
            </w:pPr>
            <w:r>
              <w:t>0</w:t>
            </w:r>
          </w:p>
        </w:tc>
      </w:tr>
      <w:tr w:rsidR="00AC5390" w14:paraId="1EB26F3A" w14:textId="77777777" w:rsidTr="00746BAB">
        <w:trPr>
          <w:trHeight w:val="187"/>
          <w:jc w:val="center"/>
        </w:trPr>
        <w:tc>
          <w:tcPr>
            <w:tcW w:w="1876" w:type="dxa"/>
            <w:tcBorders>
              <w:top w:val="nil"/>
              <w:left w:val="single" w:sz="4" w:space="0" w:color="auto"/>
              <w:bottom w:val="nil"/>
              <w:right w:val="single" w:sz="4" w:space="0" w:color="auto"/>
            </w:tcBorders>
          </w:tcPr>
          <w:p w14:paraId="51E8B0F7" w14:textId="77777777" w:rsidR="00AC5390" w:rsidRDefault="00AC5390" w:rsidP="00AC5390">
            <w:pPr>
              <w:pStyle w:val="TAC"/>
              <w:rPr>
                <w:lang w:eastAsia="en-GB"/>
              </w:rPr>
            </w:pPr>
          </w:p>
        </w:tc>
        <w:tc>
          <w:tcPr>
            <w:tcW w:w="2147" w:type="dxa"/>
            <w:gridSpan w:val="2"/>
            <w:tcBorders>
              <w:top w:val="nil"/>
              <w:left w:val="single" w:sz="4" w:space="0" w:color="auto"/>
              <w:bottom w:val="nil"/>
              <w:right w:val="single" w:sz="4" w:space="0" w:color="auto"/>
            </w:tcBorders>
          </w:tcPr>
          <w:p w14:paraId="66D9CFAA" w14:textId="77777777" w:rsidR="00AC5390" w:rsidRDefault="00AC5390" w:rsidP="00AC5390">
            <w:pPr>
              <w:pStyle w:val="TAC"/>
              <w:rPr>
                <w:rFonts w:cs="Arial"/>
                <w:szCs w:val="22"/>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D00A817" w14:textId="77777777" w:rsidR="00AC5390" w:rsidRDefault="00AC5390" w:rsidP="00AC5390">
            <w:pPr>
              <w:pStyle w:val="TAC"/>
              <w:rPr>
                <w:lang w:eastAsia="ja-JP"/>
              </w:rPr>
            </w:pPr>
            <w:r>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3D5372" w14:textId="77777777" w:rsidR="00AC5390" w:rsidRDefault="00AC5390" w:rsidP="00AC5390">
            <w:pPr>
              <w:pStyle w:val="TAC"/>
              <w:rPr>
                <w:lang w:val="en-US" w:bidi="ar"/>
              </w:rPr>
            </w:pPr>
            <w:r>
              <w:t>CA_n77(3A)</w:t>
            </w:r>
          </w:p>
        </w:tc>
        <w:tc>
          <w:tcPr>
            <w:tcW w:w="1651" w:type="dxa"/>
            <w:gridSpan w:val="2"/>
            <w:tcBorders>
              <w:top w:val="nil"/>
              <w:left w:val="single" w:sz="4" w:space="0" w:color="auto"/>
              <w:bottom w:val="nil"/>
              <w:right w:val="single" w:sz="4" w:space="0" w:color="auto"/>
            </w:tcBorders>
            <w:vAlign w:val="center"/>
          </w:tcPr>
          <w:p w14:paraId="24B71522" w14:textId="77777777" w:rsidR="00AC5390" w:rsidRDefault="00AC5390" w:rsidP="00AC5390">
            <w:pPr>
              <w:pStyle w:val="TAC"/>
              <w:rPr>
                <w:lang w:eastAsia="zh-CN"/>
              </w:rPr>
            </w:pPr>
          </w:p>
        </w:tc>
      </w:tr>
      <w:tr w:rsidR="00AC5390" w14:paraId="0067EDE5"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E61CE8D" w14:textId="77777777" w:rsidR="00AC5390" w:rsidRDefault="00AC5390" w:rsidP="00AC5390">
            <w:pPr>
              <w:pStyle w:val="TAC"/>
              <w:rPr>
                <w:lang w:eastAsia="en-GB"/>
              </w:rPr>
            </w:pPr>
          </w:p>
        </w:tc>
        <w:tc>
          <w:tcPr>
            <w:tcW w:w="2147" w:type="dxa"/>
            <w:gridSpan w:val="2"/>
            <w:tcBorders>
              <w:top w:val="nil"/>
              <w:left w:val="single" w:sz="4" w:space="0" w:color="auto"/>
              <w:bottom w:val="single" w:sz="4" w:space="0" w:color="auto"/>
              <w:right w:val="single" w:sz="4" w:space="0" w:color="auto"/>
            </w:tcBorders>
          </w:tcPr>
          <w:p w14:paraId="493DBFD4" w14:textId="77777777" w:rsidR="00AC5390" w:rsidRDefault="00AC5390" w:rsidP="00AC5390">
            <w:pPr>
              <w:pStyle w:val="TAC"/>
              <w:rPr>
                <w:rFonts w:cs="Arial"/>
                <w:szCs w:val="22"/>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0F5023A" w14:textId="77777777" w:rsidR="00AC5390" w:rsidRDefault="00AC5390" w:rsidP="00AC5390">
            <w:pPr>
              <w:pStyle w:val="TAC"/>
              <w:rPr>
                <w:lang w:eastAsia="ja-JP"/>
              </w:rPr>
            </w:pPr>
            <w:r>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635F96" w14:textId="77777777" w:rsidR="00AC5390" w:rsidRDefault="00AC5390" w:rsidP="00AC5390">
            <w:pPr>
              <w:pStyle w:val="TAC"/>
              <w:rPr>
                <w:lang w:val="en-US" w:bidi="ar"/>
              </w:rPr>
            </w:pPr>
            <w:r>
              <w:t>CA_n257D</w:t>
            </w:r>
          </w:p>
        </w:tc>
        <w:tc>
          <w:tcPr>
            <w:tcW w:w="1651" w:type="dxa"/>
            <w:gridSpan w:val="2"/>
            <w:tcBorders>
              <w:top w:val="nil"/>
              <w:left w:val="single" w:sz="4" w:space="0" w:color="auto"/>
              <w:bottom w:val="single" w:sz="4" w:space="0" w:color="auto"/>
              <w:right w:val="single" w:sz="4" w:space="0" w:color="auto"/>
            </w:tcBorders>
            <w:vAlign w:val="center"/>
          </w:tcPr>
          <w:p w14:paraId="2956C247" w14:textId="77777777" w:rsidR="00AC5390" w:rsidRDefault="00AC5390" w:rsidP="00AC5390">
            <w:pPr>
              <w:pStyle w:val="TAC"/>
              <w:rPr>
                <w:lang w:eastAsia="zh-CN"/>
              </w:rPr>
            </w:pPr>
          </w:p>
        </w:tc>
      </w:tr>
      <w:tr w:rsidR="00AC5390" w14:paraId="748170E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E1E2456" w14:textId="77777777" w:rsidR="00AC5390" w:rsidRDefault="00AC5390" w:rsidP="00AC5390">
            <w:pPr>
              <w:pStyle w:val="TAC"/>
            </w:pPr>
            <w:r>
              <w:rPr>
                <w:lang w:eastAsia="en-GB"/>
              </w:rPr>
              <w:t>CA_n28A-n77(3A)-n257G</w:t>
            </w:r>
          </w:p>
        </w:tc>
        <w:tc>
          <w:tcPr>
            <w:tcW w:w="2147" w:type="dxa"/>
            <w:gridSpan w:val="2"/>
            <w:tcBorders>
              <w:top w:val="single" w:sz="4" w:space="0" w:color="auto"/>
              <w:left w:val="single" w:sz="4" w:space="0" w:color="auto"/>
              <w:bottom w:val="nil"/>
              <w:right w:val="single" w:sz="4" w:space="0" w:color="auto"/>
            </w:tcBorders>
            <w:hideMark/>
          </w:tcPr>
          <w:p w14:paraId="5564CF49" w14:textId="77777777" w:rsidR="00AC5390" w:rsidRDefault="00AC5390" w:rsidP="00AC5390">
            <w:pPr>
              <w:pStyle w:val="TAC"/>
              <w:rPr>
                <w:rFonts w:cs="Arial"/>
                <w:szCs w:val="22"/>
                <w:lang w:eastAsia="zh-CN"/>
              </w:rPr>
            </w:pPr>
            <w:r>
              <w:rPr>
                <w:rFonts w:cs="Arial"/>
                <w:szCs w:val="22"/>
                <w:lang w:eastAsia="zh-CN"/>
              </w:rPr>
              <w:t>CA_n28A-n77A</w:t>
            </w:r>
          </w:p>
          <w:p w14:paraId="1770F5CB" w14:textId="77777777" w:rsidR="00AC5390" w:rsidRDefault="00AC5390" w:rsidP="00AC5390">
            <w:pPr>
              <w:pStyle w:val="TAC"/>
              <w:rPr>
                <w:rFonts w:cs="Arial"/>
                <w:szCs w:val="22"/>
                <w:lang w:eastAsia="zh-CN"/>
              </w:rPr>
            </w:pPr>
            <w:r>
              <w:rPr>
                <w:rFonts w:cs="Arial"/>
                <w:szCs w:val="22"/>
                <w:lang w:eastAsia="zh-CN"/>
              </w:rPr>
              <w:t>CA_n28A-n257A</w:t>
            </w:r>
          </w:p>
          <w:p w14:paraId="63923127" w14:textId="77777777" w:rsidR="00AC5390" w:rsidRDefault="00AC5390" w:rsidP="00AC5390">
            <w:pPr>
              <w:pStyle w:val="TAC"/>
              <w:rPr>
                <w:rFonts w:cs="Arial"/>
                <w:szCs w:val="22"/>
                <w:lang w:eastAsia="zh-CN"/>
              </w:rPr>
            </w:pPr>
            <w:r>
              <w:rPr>
                <w:rFonts w:cs="Arial"/>
                <w:szCs w:val="22"/>
                <w:lang w:eastAsia="zh-CN"/>
              </w:rPr>
              <w:t>CA_n28A-n257G</w:t>
            </w:r>
          </w:p>
          <w:p w14:paraId="7A749F26" w14:textId="77777777" w:rsidR="00AC5390" w:rsidRDefault="00AC5390" w:rsidP="00AC5390">
            <w:pPr>
              <w:pStyle w:val="TAC"/>
              <w:rPr>
                <w:rFonts w:cs="Arial"/>
                <w:szCs w:val="22"/>
                <w:lang w:eastAsia="zh-CN"/>
              </w:rPr>
            </w:pPr>
            <w:r>
              <w:rPr>
                <w:rFonts w:cs="Arial"/>
                <w:szCs w:val="22"/>
                <w:lang w:eastAsia="zh-CN"/>
              </w:rPr>
              <w:t>CA_n77A-n257A</w:t>
            </w:r>
          </w:p>
          <w:p w14:paraId="670A69EA" w14:textId="77777777" w:rsidR="00AC5390" w:rsidRDefault="00AC5390" w:rsidP="00AC5390">
            <w:pPr>
              <w:pStyle w:val="TAC"/>
            </w:pPr>
            <w:r>
              <w:rPr>
                <w:rFonts w:cs="Arial"/>
                <w:szCs w:val="22"/>
                <w:lang w:eastAsia="zh-CN"/>
              </w:rPr>
              <w:t>CA_n77A-n257G</w:t>
            </w:r>
          </w:p>
        </w:tc>
        <w:tc>
          <w:tcPr>
            <w:tcW w:w="884" w:type="dxa"/>
            <w:tcBorders>
              <w:top w:val="single" w:sz="4" w:space="0" w:color="auto"/>
              <w:left w:val="single" w:sz="4" w:space="0" w:color="auto"/>
              <w:bottom w:val="single" w:sz="4" w:space="0" w:color="auto"/>
              <w:right w:val="single" w:sz="4" w:space="0" w:color="auto"/>
            </w:tcBorders>
            <w:hideMark/>
          </w:tcPr>
          <w:p w14:paraId="158E329E"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88D80"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13992086" w14:textId="77777777" w:rsidR="00AC5390" w:rsidRDefault="00AC5390" w:rsidP="00AC5390">
            <w:pPr>
              <w:pStyle w:val="TAC"/>
              <w:rPr>
                <w:lang w:eastAsia="zh-CN"/>
              </w:rPr>
            </w:pPr>
            <w:r>
              <w:rPr>
                <w:lang w:eastAsia="zh-CN"/>
              </w:rPr>
              <w:t>0</w:t>
            </w:r>
          </w:p>
        </w:tc>
      </w:tr>
      <w:tr w:rsidR="00AC5390" w14:paraId="74FE3D76" w14:textId="77777777" w:rsidTr="00746BAB">
        <w:trPr>
          <w:trHeight w:val="187"/>
          <w:jc w:val="center"/>
        </w:trPr>
        <w:tc>
          <w:tcPr>
            <w:tcW w:w="1876" w:type="dxa"/>
            <w:tcBorders>
              <w:top w:val="nil"/>
              <w:left w:val="single" w:sz="4" w:space="0" w:color="auto"/>
              <w:bottom w:val="nil"/>
              <w:right w:val="single" w:sz="4" w:space="0" w:color="auto"/>
            </w:tcBorders>
          </w:tcPr>
          <w:p w14:paraId="24D5E9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D5B41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0EF0BF9"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B476B"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EDFA65E" w14:textId="77777777" w:rsidR="00AC5390" w:rsidRDefault="00AC5390" w:rsidP="00AC5390">
            <w:pPr>
              <w:pStyle w:val="TAC"/>
            </w:pPr>
          </w:p>
        </w:tc>
      </w:tr>
      <w:tr w:rsidR="00AC5390" w14:paraId="24853C3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888C5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20D1C5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1C05C7FF"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D63B8F" w14:textId="77777777" w:rsidR="00AC5390" w:rsidRDefault="00AC5390" w:rsidP="00AC5390">
            <w:pPr>
              <w:pStyle w:val="TAC"/>
              <w:rPr>
                <w:szCs w:val="21"/>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9B7A016" w14:textId="77777777" w:rsidR="00AC5390" w:rsidRDefault="00AC5390" w:rsidP="00AC5390">
            <w:pPr>
              <w:pStyle w:val="TAC"/>
            </w:pPr>
          </w:p>
        </w:tc>
      </w:tr>
      <w:tr w:rsidR="00AC5390" w14:paraId="73B96FE0"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664DE9B" w14:textId="77777777" w:rsidR="00AC5390" w:rsidRDefault="00AC5390" w:rsidP="00AC5390">
            <w:pPr>
              <w:pStyle w:val="TAC"/>
            </w:pPr>
            <w:r>
              <w:rPr>
                <w:lang w:eastAsia="en-GB"/>
              </w:rPr>
              <w:t>CA_n28A-n77(3A)-n257H</w:t>
            </w:r>
          </w:p>
        </w:tc>
        <w:tc>
          <w:tcPr>
            <w:tcW w:w="2147" w:type="dxa"/>
            <w:gridSpan w:val="2"/>
            <w:tcBorders>
              <w:top w:val="single" w:sz="4" w:space="0" w:color="auto"/>
              <w:left w:val="single" w:sz="4" w:space="0" w:color="auto"/>
              <w:bottom w:val="nil"/>
              <w:right w:val="single" w:sz="4" w:space="0" w:color="auto"/>
            </w:tcBorders>
            <w:hideMark/>
          </w:tcPr>
          <w:p w14:paraId="06BCB01C" w14:textId="77777777" w:rsidR="00AC5390" w:rsidRDefault="00AC5390" w:rsidP="00AC5390">
            <w:pPr>
              <w:pStyle w:val="TAC"/>
              <w:rPr>
                <w:rFonts w:cs="Arial"/>
                <w:szCs w:val="22"/>
                <w:lang w:eastAsia="zh-CN"/>
              </w:rPr>
            </w:pPr>
            <w:r>
              <w:rPr>
                <w:rFonts w:cs="Arial"/>
                <w:szCs w:val="22"/>
                <w:lang w:eastAsia="zh-CN"/>
              </w:rPr>
              <w:t>CA_n28A-n77A</w:t>
            </w:r>
          </w:p>
          <w:p w14:paraId="0FBCE6CF" w14:textId="77777777" w:rsidR="00AC5390" w:rsidRDefault="00AC5390" w:rsidP="00AC5390">
            <w:pPr>
              <w:pStyle w:val="TAC"/>
              <w:rPr>
                <w:rFonts w:cs="Arial"/>
                <w:szCs w:val="22"/>
                <w:lang w:eastAsia="zh-CN"/>
              </w:rPr>
            </w:pPr>
            <w:r>
              <w:rPr>
                <w:rFonts w:cs="Arial"/>
                <w:szCs w:val="22"/>
                <w:lang w:eastAsia="zh-CN"/>
              </w:rPr>
              <w:t>CA_n28A-n257A</w:t>
            </w:r>
          </w:p>
          <w:p w14:paraId="5CEF555C" w14:textId="77777777" w:rsidR="00AC5390" w:rsidRDefault="00AC5390" w:rsidP="00AC5390">
            <w:pPr>
              <w:pStyle w:val="TAC"/>
              <w:rPr>
                <w:rFonts w:cs="Arial"/>
                <w:szCs w:val="22"/>
                <w:lang w:eastAsia="zh-CN"/>
              </w:rPr>
            </w:pPr>
            <w:r>
              <w:rPr>
                <w:rFonts w:cs="Arial"/>
                <w:szCs w:val="22"/>
                <w:lang w:eastAsia="zh-CN"/>
              </w:rPr>
              <w:t>CA_n28A-n257G</w:t>
            </w:r>
          </w:p>
          <w:p w14:paraId="64AA932B" w14:textId="77777777" w:rsidR="00AC5390" w:rsidRDefault="00AC5390" w:rsidP="00AC5390">
            <w:pPr>
              <w:pStyle w:val="TAC"/>
              <w:rPr>
                <w:rFonts w:cs="Arial"/>
                <w:szCs w:val="22"/>
                <w:lang w:eastAsia="zh-CN"/>
              </w:rPr>
            </w:pPr>
            <w:r>
              <w:rPr>
                <w:rFonts w:cs="Arial"/>
                <w:szCs w:val="22"/>
                <w:lang w:eastAsia="zh-CN"/>
              </w:rPr>
              <w:t>CA_n28A-n257H</w:t>
            </w:r>
          </w:p>
          <w:p w14:paraId="7EDCD646" w14:textId="77777777" w:rsidR="00AC5390" w:rsidRDefault="00AC5390" w:rsidP="00AC5390">
            <w:pPr>
              <w:pStyle w:val="TAC"/>
              <w:rPr>
                <w:rFonts w:cs="Arial"/>
                <w:szCs w:val="22"/>
                <w:lang w:eastAsia="zh-CN"/>
              </w:rPr>
            </w:pPr>
            <w:r>
              <w:rPr>
                <w:rFonts w:cs="Arial"/>
                <w:szCs w:val="22"/>
                <w:lang w:eastAsia="zh-CN"/>
              </w:rPr>
              <w:t>CA_n77A-n257A</w:t>
            </w:r>
          </w:p>
          <w:p w14:paraId="79152CB8" w14:textId="77777777" w:rsidR="00AC5390" w:rsidRDefault="00AC5390" w:rsidP="00AC5390">
            <w:pPr>
              <w:pStyle w:val="TAC"/>
              <w:rPr>
                <w:rFonts w:cs="Arial"/>
                <w:szCs w:val="22"/>
                <w:lang w:eastAsia="zh-CN"/>
              </w:rPr>
            </w:pPr>
            <w:r>
              <w:rPr>
                <w:rFonts w:cs="Arial"/>
                <w:szCs w:val="22"/>
                <w:lang w:eastAsia="zh-CN"/>
              </w:rPr>
              <w:t>CA_n77A-n257G</w:t>
            </w:r>
          </w:p>
          <w:p w14:paraId="3C618143" w14:textId="77777777" w:rsidR="00AC5390" w:rsidRDefault="00AC5390" w:rsidP="00AC5390">
            <w:pPr>
              <w:pStyle w:val="TAC"/>
            </w:pPr>
            <w:r>
              <w:rPr>
                <w:rFonts w:cs="Arial"/>
                <w:szCs w:val="22"/>
                <w:lang w:eastAsia="zh-CN"/>
              </w:rPr>
              <w:t>CA_n77A-n257H</w:t>
            </w:r>
          </w:p>
        </w:tc>
        <w:tc>
          <w:tcPr>
            <w:tcW w:w="884" w:type="dxa"/>
            <w:tcBorders>
              <w:top w:val="single" w:sz="4" w:space="0" w:color="auto"/>
              <w:left w:val="single" w:sz="4" w:space="0" w:color="auto"/>
              <w:bottom w:val="single" w:sz="4" w:space="0" w:color="auto"/>
              <w:right w:val="single" w:sz="4" w:space="0" w:color="auto"/>
            </w:tcBorders>
            <w:hideMark/>
          </w:tcPr>
          <w:p w14:paraId="03A8A8E8"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647D48"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2272B6B" w14:textId="77777777" w:rsidR="00AC5390" w:rsidRDefault="00AC5390" w:rsidP="00AC5390">
            <w:pPr>
              <w:pStyle w:val="TAC"/>
              <w:rPr>
                <w:lang w:eastAsia="zh-CN"/>
              </w:rPr>
            </w:pPr>
            <w:r>
              <w:rPr>
                <w:lang w:eastAsia="zh-CN"/>
              </w:rPr>
              <w:t>0</w:t>
            </w:r>
          </w:p>
        </w:tc>
      </w:tr>
      <w:tr w:rsidR="00AC5390" w14:paraId="0D24C20B" w14:textId="77777777" w:rsidTr="00746BAB">
        <w:trPr>
          <w:trHeight w:val="187"/>
          <w:jc w:val="center"/>
        </w:trPr>
        <w:tc>
          <w:tcPr>
            <w:tcW w:w="1876" w:type="dxa"/>
            <w:tcBorders>
              <w:top w:val="nil"/>
              <w:left w:val="single" w:sz="4" w:space="0" w:color="auto"/>
              <w:bottom w:val="nil"/>
              <w:right w:val="single" w:sz="4" w:space="0" w:color="auto"/>
            </w:tcBorders>
          </w:tcPr>
          <w:p w14:paraId="2C05D3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769250C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63263E5"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2F349D"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C023E81" w14:textId="77777777" w:rsidR="00AC5390" w:rsidRDefault="00AC5390" w:rsidP="00AC5390">
            <w:pPr>
              <w:pStyle w:val="TAC"/>
            </w:pPr>
          </w:p>
        </w:tc>
      </w:tr>
      <w:tr w:rsidR="00AC5390" w14:paraId="2D2F6930"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634D80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4450F2B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707D2735"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60156" w14:textId="77777777" w:rsidR="00AC5390" w:rsidRDefault="00AC5390" w:rsidP="00AC539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A7DF511" w14:textId="77777777" w:rsidR="00AC5390" w:rsidRDefault="00AC5390" w:rsidP="00AC5390">
            <w:pPr>
              <w:pStyle w:val="TAC"/>
            </w:pPr>
          </w:p>
        </w:tc>
      </w:tr>
      <w:tr w:rsidR="00AC5390" w14:paraId="28900799"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EE33261" w14:textId="77777777" w:rsidR="00AC5390" w:rsidRDefault="00AC5390" w:rsidP="00AC5390">
            <w:pPr>
              <w:pStyle w:val="TAC"/>
            </w:pPr>
            <w:r>
              <w:rPr>
                <w:lang w:eastAsia="en-GB"/>
              </w:rPr>
              <w:t>CA_n28A-n77(3A)-n257I</w:t>
            </w:r>
          </w:p>
        </w:tc>
        <w:tc>
          <w:tcPr>
            <w:tcW w:w="2147" w:type="dxa"/>
            <w:gridSpan w:val="2"/>
            <w:tcBorders>
              <w:top w:val="single" w:sz="4" w:space="0" w:color="auto"/>
              <w:left w:val="single" w:sz="4" w:space="0" w:color="auto"/>
              <w:bottom w:val="nil"/>
              <w:right w:val="single" w:sz="4" w:space="0" w:color="auto"/>
            </w:tcBorders>
            <w:hideMark/>
          </w:tcPr>
          <w:p w14:paraId="3D1061D8" w14:textId="77777777" w:rsidR="00AC5390" w:rsidRDefault="00AC5390" w:rsidP="00AC5390">
            <w:pPr>
              <w:pStyle w:val="TAC"/>
              <w:rPr>
                <w:rFonts w:cs="Arial"/>
                <w:szCs w:val="22"/>
                <w:lang w:eastAsia="zh-CN"/>
              </w:rPr>
            </w:pPr>
            <w:r>
              <w:rPr>
                <w:rFonts w:cs="Arial"/>
                <w:szCs w:val="22"/>
                <w:lang w:eastAsia="zh-CN"/>
              </w:rPr>
              <w:t>CA_n28A-n77A</w:t>
            </w:r>
          </w:p>
          <w:p w14:paraId="3886748F" w14:textId="77777777" w:rsidR="00AC5390" w:rsidRDefault="00AC5390" w:rsidP="00AC5390">
            <w:pPr>
              <w:pStyle w:val="TAC"/>
              <w:rPr>
                <w:rFonts w:cs="Arial"/>
                <w:szCs w:val="22"/>
                <w:lang w:eastAsia="zh-CN"/>
              </w:rPr>
            </w:pPr>
            <w:r>
              <w:rPr>
                <w:rFonts w:cs="Arial"/>
                <w:szCs w:val="22"/>
                <w:lang w:eastAsia="zh-CN"/>
              </w:rPr>
              <w:t>CA_n28A-n257A</w:t>
            </w:r>
          </w:p>
          <w:p w14:paraId="19326AAB" w14:textId="77777777" w:rsidR="00AC5390" w:rsidRDefault="00AC5390" w:rsidP="00AC5390">
            <w:pPr>
              <w:pStyle w:val="TAC"/>
              <w:rPr>
                <w:rFonts w:cs="Arial"/>
                <w:szCs w:val="22"/>
                <w:lang w:eastAsia="zh-CN"/>
              </w:rPr>
            </w:pPr>
            <w:r>
              <w:rPr>
                <w:rFonts w:cs="Arial"/>
                <w:szCs w:val="22"/>
                <w:lang w:eastAsia="zh-CN"/>
              </w:rPr>
              <w:t>CA_n28A-n257G</w:t>
            </w:r>
          </w:p>
          <w:p w14:paraId="3E32D7FF" w14:textId="77777777" w:rsidR="00AC5390" w:rsidRDefault="00AC5390" w:rsidP="00AC5390">
            <w:pPr>
              <w:pStyle w:val="TAC"/>
              <w:rPr>
                <w:rFonts w:cs="Arial"/>
                <w:szCs w:val="22"/>
                <w:lang w:eastAsia="zh-CN"/>
              </w:rPr>
            </w:pPr>
            <w:r>
              <w:rPr>
                <w:rFonts w:cs="Arial"/>
                <w:szCs w:val="22"/>
                <w:lang w:eastAsia="zh-CN"/>
              </w:rPr>
              <w:t>CA_n28A-n257H</w:t>
            </w:r>
          </w:p>
          <w:p w14:paraId="3F951C1E" w14:textId="77777777" w:rsidR="00AC5390" w:rsidRDefault="00AC5390" w:rsidP="00AC5390">
            <w:pPr>
              <w:pStyle w:val="TAC"/>
              <w:rPr>
                <w:rFonts w:cs="Arial"/>
                <w:szCs w:val="22"/>
                <w:lang w:eastAsia="zh-CN"/>
              </w:rPr>
            </w:pPr>
            <w:r>
              <w:rPr>
                <w:rFonts w:cs="Arial"/>
                <w:szCs w:val="22"/>
                <w:lang w:eastAsia="zh-CN"/>
              </w:rPr>
              <w:t>CA_n28A-n257I</w:t>
            </w:r>
          </w:p>
          <w:p w14:paraId="56647381" w14:textId="77777777" w:rsidR="00AC5390" w:rsidRDefault="00AC5390" w:rsidP="00AC5390">
            <w:pPr>
              <w:pStyle w:val="TAC"/>
              <w:rPr>
                <w:rFonts w:cs="Arial"/>
                <w:szCs w:val="22"/>
                <w:lang w:eastAsia="zh-CN"/>
              </w:rPr>
            </w:pPr>
            <w:r>
              <w:rPr>
                <w:rFonts w:cs="Arial"/>
                <w:szCs w:val="22"/>
                <w:lang w:eastAsia="zh-CN"/>
              </w:rPr>
              <w:t>CA_n77A-n257A</w:t>
            </w:r>
          </w:p>
          <w:p w14:paraId="66AFF613" w14:textId="77777777" w:rsidR="00AC5390" w:rsidRDefault="00AC5390" w:rsidP="00AC5390">
            <w:pPr>
              <w:pStyle w:val="TAC"/>
              <w:rPr>
                <w:rFonts w:cs="Arial"/>
                <w:szCs w:val="22"/>
                <w:lang w:eastAsia="zh-CN"/>
              </w:rPr>
            </w:pPr>
            <w:r>
              <w:rPr>
                <w:rFonts w:cs="Arial"/>
                <w:szCs w:val="22"/>
                <w:lang w:eastAsia="zh-CN"/>
              </w:rPr>
              <w:t>CA_n77A-n257G</w:t>
            </w:r>
          </w:p>
          <w:p w14:paraId="07802B6B" w14:textId="77777777" w:rsidR="00AC5390" w:rsidRDefault="00AC5390" w:rsidP="00AC5390">
            <w:pPr>
              <w:pStyle w:val="TAC"/>
              <w:rPr>
                <w:rFonts w:cs="Arial"/>
                <w:szCs w:val="22"/>
                <w:lang w:eastAsia="zh-CN"/>
              </w:rPr>
            </w:pPr>
            <w:r>
              <w:rPr>
                <w:rFonts w:cs="Arial"/>
                <w:szCs w:val="22"/>
                <w:lang w:eastAsia="zh-CN"/>
              </w:rPr>
              <w:t>CA_n77A-n257H</w:t>
            </w:r>
          </w:p>
          <w:p w14:paraId="5B0E6CA7" w14:textId="77777777" w:rsidR="00AC5390" w:rsidRDefault="00AC5390" w:rsidP="00AC5390">
            <w:pPr>
              <w:pStyle w:val="TAC"/>
            </w:pPr>
            <w:r>
              <w:rPr>
                <w:rFonts w:cs="Arial"/>
                <w:szCs w:val="22"/>
                <w:lang w:eastAsia="zh-CN"/>
              </w:rPr>
              <w:t>CA_n77A-n257I</w:t>
            </w:r>
          </w:p>
        </w:tc>
        <w:tc>
          <w:tcPr>
            <w:tcW w:w="884" w:type="dxa"/>
            <w:tcBorders>
              <w:top w:val="single" w:sz="4" w:space="0" w:color="auto"/>
              <w:left w:val="single" w:sz="4" w:space="0" w:color="auto"/>
              <w:bottom w:val="single" w:sz="4" w:space="0" w:color="auto"/>
              <w:right w:val="single" w:sz="4" w:space="0" w:color="auto"/>
            </w:tcBorders>
            <w:hideMark/>
          </w:tcPr>
          <w:p w14:paraId="536B3921" w14:textId="77777777" w:rsidR="00AC5390" w:rsidRDefault="00AC5390" w:rsidP="00AC5390">
            <w:pPr>
              <w:pStyle w:val="TAC"/>
            </w:pPr>
            <w:r>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B877F" w14:textId="77777777" w:rsidR="00AC5390" w:rsidRDefault="00AC5390" w:rsidP="00AC539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509EB2D" w14:textId="77777777" w:rsidR="00AC5390" w:rsidRDefault="00AC5390" w:rsidP="00AC5390">
            <w:pPr>
              <w:pStyle w:val="TAC"/>
              <w:rPr>
                <w:lang w:eastAsia="zh-CN"/>
              </w:rPr>
            </w:pPr>
            <w:r>
              <w:rPr>
                <w:lang w:eastAsia="zh-CN"/>
              </w:rPr>
              <w:t>0</w:t>
            </w:r>
          </w:p>
        </w:tc>
      </w:tr>
      <w:tr w:rsidR="00AC5390" w14:paraId="11698DC3" w14:textId="77777777" w:rsidTr="00746BAB">
        <w:trPr>
          <w:trHeight w:val="187"/>
          <w:jc w:val="center"/>
        </w:trPr>
        <w:tc>
          <w:tcPr>
            <w:tcW w:w="1876" w:type="dxa"/>
            <w:tcBorders>
              <w:top w:val="nil"/>
              <w:left w:val="single" w:sz="4" w:space="0" w:color="auto"/>
              <w:bottom w:val="nil"/>
              <w:right w:val="single" w:sz="4" w:space="0" w:color="auto"/>
            </w:tcBorders>
          </w:tcPr>
          <w:p w14:paraId="388041C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B68A7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68F32BF1" w14:textId="77777777" w:rsidR="00AC5390" w:rsidRDefault="00AC5390" w:rsidP="00AC5390">
            <w:pPr>
              <w:pStyle w:val="TAC"/>
            </w:pPr>
            <w:r>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E9AAB2" w14:textId="77777777" w:rsidR="00AC5390" w:rsidRDefault="00AC5390" w:rsidP="00AC5390">
            <w:pPr>
              <w:pStyle w:val="TAC"/>
              <w:rPr>
                <w:szCs w:val="21"/>
              </w:rPr>
            </w:pPr>
            <w:r>
              <w:rPr>
                <w:lang w:val="en-US" w:bidi="ar"/>
              </w:rPr>
              <w:t>CA_n77(3A)</w:t>
            </w:r>
          </w:p>
        </w:tc>
        <w:tc>
          <w:tcPr>
            <w:tcW w:w="1651" w:type="dxa"/>
            <w:gridSpan w:val="2"/>
            <w:tcBorders>
              <w:top w:val="nil"/>
              <w:left w:val="single" w:sz="4" w:space="0" w:color="auto"/>
              <w:bottom w:val="nil"/>
              <w:right w:val="single" w:sz="4" w:space="0" w:color="auto"/>
            </w:tcBorders>
            <w:vAlign w:val="center"/>
          </w:tcPr>
          <w:p w14:paraId="464648F4" w14:textId="77777777" w:rsidR="00AC5390" w:rsidRDefault="00AC5390" w:rsidP="00AC5390">
            <w:pPr>
              <w:pStyle w:val="TAC"/>
            </w:pPr>
          </w:p>
        </w:tc>
      </w:tr>
      <w:tr w:rsidR="00AC5390" w14:paraId="7C19E3B1"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97032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04E4F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hideMark/>
          </w:tcPr>
          <w:p w14:paraId="5746733A" w14:textId="77777777" w:rsidR="00AC5390" w:rsidRDefault="00AC5390" w:rsidP="00AC5390">
            <w:pPr>
              <w:pStyle w:val="TAC"/>
            </w:pPr>
            <w:r>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BF61DF" w14:textId="77777777" w:rsidR="00AC5390" w:rsidRDefault="00AC5390" w:rsidP="00AC5390">
            <w:pPr>
              <w:pStyle w:val="TAC"/>
              <w:rPr>
                <w:szCs w:val="21"/>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D1A7C27" w14:textId="77777777" w:rsidR="00AC5390" w:rsidRDefault="00AC5390" w:rsidP="00AC5390">
            <w:pPr>
              <w:pStyle w:val="TAC"/>
            </w:pPr>
          </w:p>
        </w:tc>
      </w:tr>
      <w:tr w:rsidR="00AC5390" w14:paraId="6EFA92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410380" w14:textId="77777777" w:rsidR="00AC5390" w:rsidRDefault="00AC5390" w:rsidP="00AC5390">
            <w:pPr>
              <w:pStyle w:val="TAC"/>
            </w:pPr>
            <w:r>
              <w:t>CA_n28A-n78A-n257A</w:t>
            </w:r>
          </w:p>
        </w:tc>
        <w:tc>
          <w:tcPr>
            <w:tcW w:w="2147" w:type="dxa"/>
            <w:gridSpan w:val="2"/>
            <w:tcBorders>
              <w:top w:val="single" w:sz="4" w:space="0" w:color="auto"/>
              <w:left w:val="single" w:sz="4" w:space="0" w:color="auto"/>
              <w:bottom w:val="nil"/>
              <w:right w:val="single" w:sz="4" w:space="0" w:color="auto"/>
            </w:tcBorders>
            <w:vAlign w:val="center"/>
            <w:hideMark/>
          </w:tcPr>
          <w:p w14:paraId="41300544" w14:textId="77777777" w:rsidR="00AC5390" w:rsidRDefault="00AC5390" w:rsidP="00AC5390">
            <w:pPr>
              <w:pStyle w:val="TAC"/>
              <w:rPr>
                <w:lang w:eastAsia="zh-CN"/>
              </w:rPr>
            </w:pPr>
            <w:r>
              <w:t>CA_n</w:t>
            </w:r>
            <w:r>
              <w:rPr>
                <w:lang w:eastAsia="zh-CN"/>
              </w:rPr>
              <w:t>28</w:t>
            </w:r>
            <w:r>
              <w:t>A-</w:t>
            </w:r>
            <w:r>
              <w:rPr>
                <w:lang w:eastAsia="zh-CN"/>
              </w:rPr>
              <w:t>n78</w:t>
            </w:r>
            <w:r>
              <w:t>A</w:t>
            </w:r>
          </w:p>
          <w:p w14:paraId="6A46CB48" w14:textId="77777777" w:rsidR="00AC5390" w:rsidRDefault="00AC5390" w:rsidP="00AC5390">
            <w:pPr>
              <w:pStyle w:val="TAC"/>
              <w:rPr>
                <w:lang w:eastAsia="zh-CN"/>
              </w:rPr>
            </w:pPr>
            <w:r>
              <w:t>CA_n</w:t>
            </w:r>
            <w:r>
              <w:rPr>
                <w:lang w:eastAsia="zh-CN"/>
              </w:rPr>
              <w:t>28</w:t>
            </w:r>
            <w:r>
              <w:t>A-n</w:t>
            </w:r>
            <w:r>
              <w:rPr>
                <w:lang w:eastAsia="zh-CN"/>
              </w:rPr>
              <w:t>257</w:t>
            </w:r>
            <w:r>
              <w:t>A</w:t>
            </w:r>
          </w:p>
          <w:p w14:paraId="38F1713B" w14:textId="77777777" w:rsidR="00AC5390" w:rsidRDefault="00AC5390" w:rsidP="00AC5390">
            <w:pPr>
              <w:pStyle w:val="TAC"/>
            </w:pPr>
            <w:r>
              <w:t>CA_</w:t>
            </w:r>
            <w:r>
              <w:rPr>
                <w:lang w:eastAsia="zh-CN"/>
              </w:rPr>
              <w:t>n78</w:t>
            </w:r>
            <w:r>
              <w:t>A-n</w:t>
            </w:r>
            <w:r>
              <w:rPr>
                <w:lang w:eastAsia="zh-CN"/>
              </w:rPr>
              <w:t>257</w:t>
            </w:r>
            <w:r>
              <w:t>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91C9BD"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F52150"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070BE91C" w14:textId="77777777" w:rsidR="00AC5390" w:rsidRDefault="00AC5390" w:rsidP="00AC5390">
            <w:pPr>
              <w:pStyle w:val="TAC"/>
              <w:rPr>
                <w:lang w:eastAsia="zh-CN"/>
              </w:rPr>
            </w:pPr>
            <w:r>
              <w:rPr>
                <w:lang w:eastAsia="zh-CN"/>
              </w:rPr>
              <w:t>0</w:t>
            </w:r>
          </w:p>
        </w:tc>
      </w:tr>
      <w:tr w:rsidR="00AC5390" w14:paraId="048C30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C5470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443546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0AB4DD"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C93EE7"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A7EFBBC" w14:textId="77777777" w:rsidR="00AC5390" w:rsidRDefault="00AC5390" w:rsidP="00AC5390">
            <w:pPr>
              <w:pStyle w:val="TAC"/>
            </w:pPr>
          </w:p>
        </w:tc>
      </w:tr>
      <w:tr w:rsidR="00AC5390" w14:paraId="2F029F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32D9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C14A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63D11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5A4B2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3012C06" w14:textId="77777777" w:rsidR="00AC5390" w:rsidRDefault="00AC5390" w:rsidP="00AC5390">
            <w:pPr>
              <w:pStyle w:val="TAC"/>
            </w:pPr>
          </w:p>
        </w:tc>
      </w:tr>
      <w:tr w:rsidR="00AC5390" w14:paraId="662711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A9CEE5" w14:textId="77777777" w:rsidR="00AC5390" w:rsidRDefault="00AC5390" w:rsidP="00AC5390">
            <w:pPr>
              <w:pStyle w:val="TAC"/>
            </w:pPr>
            <w:r>
              <w:t>CA_n28A-n78A-n257D</w:t>
            </w:r>
          </w:p>
        </w:tc>
        <w:tc>
          <w:tcPr>
            <w:tcW w:w="2147" w:type="dxa"/>
            <w:gridSpan w:val="2"/>
            <w:tcBorders>
              <w:top w:val="single" w:sz="4" w:space="0" w:color="auto"/>
              <w:left w:val="single" w:sz="4" w:space="0" w:color="auto"/>
              <w:bottom w:val="nil"/>
              <w:right w:val="single" w:sz="4" w:space="0" w:color="auto"/>
            </w:tcBorders>
            <w:vAlign w:val="center"/>
            <w:hideMark/>
          </w:tcPr>
          <w:p w14:paraId="1772DB92"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2C5E223E"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325472D3" w14:textId="77777777" w:rsidR="00AC5390" w:rsidRDefault="00AC5390" w:rsidP="00AC5390">
            <w:pPr>
              <w:pStyle w:val="TAC"/>
              <w:rPr>
                <w:rFonts w:cs="Arial"/>
                <w:lang w:eastAsia="zh-CN"/>
              </w:rPr>
            </w:pPr>
            <w:r>
              <w:t>CA_n</w:t>
            </w:r>
            <w:r>
              <w:rPr>
                <w:lang w:eastAsia="zh-CN"/>
              </w:rPr>
              <w:t>28</w:t>
            </w:r>
            <w:r>
              <w:t>A-n</w:t>
            </w:r>
            <w:r>
              <w:rPr>
                <w:lang w:eastAsia="zh-CN"/>
              </w:rPr>
              <w:t>257D</w:t>
            </w:r>
          </w:p>
          <w:p w14:paraId="6CC5DB5F"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7D7DB9BA" w14:textId="77777777" w:rsidR="00AC5390" w:rsidRDefault="00AC5390" w:rsidP="00AC5390">
            <w:pPr>
              <w:pStyle w:val="TAC"/>
            </w:pPr>
            <w:r>
              <w:t>CA_</w:t>
            </w:r>
            <w:r>
              <w:rPr>
                <w:lang w:eastAsia="zh-CN"/>
              </w:rPr>
              <w:t>n78</w:t>
            </w:r>
            <w:r>
              <w:t>A-n</w:t>
            </w:r>
            <w:r>
              <w:rPr>
                <w:lang w:eastAsia="zh-CN"/>
              </w:rPr>
              <w:t>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4B1C44"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8834BE"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635C4745" w14:textId="77777777" w:rsidR="00AC5390" w:rsidRDefault="00AC5390" w:rsidP="00AC5390">
            <w:pPr>
              <w:pStyle w:val="TAC"/>
              <w:rPr>
                <w:lang w:eastAsia="zh-CN"/>
              </w:rPr>
            </w:pPr>
            <w:r>
              <w:rPr>
                <w:lang w:eastAsia="zh-CN"/>
              </w:rPr>
              <w:t>0</w:t>
            </w:r>
          </w:p>
        </w:tc>
      </w:tr>
      <w:tr w:rsidR="00AC5390" w14:paraId="75814F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E21F3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D3661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00E25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F7F6D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4C5DB77" w14:textId="77777777" w:rsidR="00AC5390" w:rsidRDefault="00AC5390" w:rsidP="00AC5390">
            <w:pPr>
              <w:pStyle w:val="TAC"/>
            </w:pPr>
          </w:p>
        </w:tc>
      </w:tr>
      <w:tr w:rsidR="00AC5390" w14:paraId="6E43DA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C66CB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345E2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04B00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E0BD2D" w14:textId="77777777" w:rsidR="00AC5390" w:rsidRDefault="00AC5390" w:rsidP="00AC539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41C644A2" w14:textId="77777777" w:rsidR="00AC5390" w:rsidRDefault="00AC5390" w:rsidP="00AC5390">
            <w:pPr>
              <w:pStyle w:val="TAC"/>
            </w:pPr>
          </w:p>
        </w:tc>
      </w:tr>
      <w:tr w:rsidR="00AC5390" w14:paraId="12BF21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153288" w14:textId="77777777" w:rsidR="00AC5390" w:rsidRDefault="00AC5390" w:rsidP="00AC5390">
            <w:pPr>
              <w:pStyle w:val="TAC"/>
            </w:pPr>
            <w:r>
              <w:t>CA_n28A-n78A-n257G</w:t>
            </w:r>
          </w:p>
        </w:tc>
        <w:tc>
          <w:tcPr>
            <w:tcW w:w="2147" w:type="dxa"/>
            <w:gridSpan w:val="2"/>
            <w:tcBorders>
              <w:top w:val="single" w:sz="4" w:space="0" w:color="auto"/>
              <w:left w:val="single" w:sz="4" w:space="0" w:color="auto"/>
              <w:bottom w:val="nil"/>
              <w:right w:val="single" w:sz="4" w:space="0" w:color="auto"/>
            </w:tcBorders>
            <w:vAlign w:val="center"/>
            <w:hideMark/>
          </w:tcPr>
          <w:p w14:paraId="14406AF1"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065369BC"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490BFE07" w14:textId="77777777" w:rsidR="00AC5390" w:rsidRDefault="00AC5390" w:rsidP="00AC5390">
            <w:pPr>
              <w:pStyle w:val="TAC"/>
              <w:rPr>
                <w:rFonts w:cs="Arial"/>
                <w:lang w:eastAsia="zh-CN"/>
              </w:rPr>
            </w:pPr>
            <w:r>
              <w:t>CA_n</w:t>
            </w:r>
            <w:r>
              <w:rPr>
                <w:lang w:eastAsia="zh-CN"/>
              </w:rPr>
              <w:t>28</w:t>
            </w:r>
            <w:r>
              <w:t>A-n</w:t>
            </w:r>
            <w:r>
              <w:rPr>
                <w:lang w:eastAsia="zh-CN"/>
              </w:rPr>
              <w:t>257G</w:t>
            </w:r>
          </w:p>
          <w:p w14:paraId="6C1D3D3D"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38C3402D" w14:textId="77777777" w:rsidR="00AC5390" w:rsidRDefault="00AC5390" w:rsidP="00AC5390">
            <w:pPr>
              <w:pStyle w:val="TAC"/>
            </w:pPr>
            <w:r>
              <w:t>CA_</w:t>
            </w:r>
            <w:r>
              <w:rPr>
                <w:lang w:eastAsia="zh-CN"/>
              </w:rPr>
              <w:t>n78</w:t>
            </w:r>
            <w:r>
              <w:t>A-n</w:t>
            </w:r>
            <w:r>
              <w:rPr>
                <w:lang w:eastAsia="zh-CN"/>
              </w:rPr>
              <w:t>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81D14B"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70702"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FE4AC9F" w14:textId="77777777" w:rsidR="00AC5390" w:rsidRDefault="00AC5390" w:rsidP="00AC5390">
            <w:pPr>
              <w:pStyle w:val="TAC"/>
              <w:rPr>
                <w:lang w:eastAsia="zh-CN"/>
              </w:rPr>
            </w:pPr>
            <w:r>
              <w:rPr>
                <w:lang w:eastAsia="zh-CN"/>
              </w:rPr>
              <w:t>0</w:t>
            </w:r>
          </w:p>
        </w:tc>
      </w:tr>
      <w:tr w:rsidR="00AC5390" w14:paraId="21F3E8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3B7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344E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316B9"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B946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A69A536" w14:textId="77777777" w:rsidR="00AC5390" w:rsidRDefault="00AC5390" w:rsidP="00AC5390">
            <w:pPr>
              <w:pStyle w:val="TAC"/>
            </w:pPr>
          </w:p>
        </w:tc>
      </w:tr>
      <w:tr w:rsidR="00AC5390" w14:paraId="02D381E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52689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287691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D7CFE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4FB95F"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E872CEE" w14:textId="77777777" w:rsidR="00AC5390" w:rsidRDefault="00AC5390" w:rsidP="00AC5390">
            <w:pPr>
              <w:pStyle w:val="TAC"/>
            </w:pPr>
          </w:p>
        </w:tc>
      </w:tr>
      <w:tr w:rsidR="00AC5390" w14:paraId="7ACFCD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2A38EF" w14:textId="77777777" w:rsidR="00AC5390" w:rsidRDefault="00AC5390" w:rsidP="00AC5390">
            <w:pPr>
              <w:pStyle w:val="TAC"/>
            </w:pPr>
            <w:r>
              <w:t>CA_n28A-n78A-n257H</w:t>
            </w:r>
          </w:p>
        </w:tc>
        <w:tc>
          <w:tcPr>
            <w:tcW w:w="2147" w:type="dxa"/>
            <w:gridSpan w:val="2"/>
            <w:tcBorders>
              <w:top w:val="single" w:sz="4" w:space="0" w:color="auto"/>
              <w:left w:val="single" w:sz="4" w:space="0" w:color="auto"/>
              <w:bottom w:val="nil"/>
              <w:right w:val="single" w:sz="4" w:space="0" w:color="auto"/>
            </w:tcBorders>
            <w:vAlign w:val="center"/>
            <w:hideMark/>
          </w:tcPr>
          <w:p w14:paraId="79D6D209"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4144905B"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7E62CFBE" w14:textId="77777777" w:rsidR="00AC5390" w:rsidRDefault="00AC5390" w:rsidP="00AC5390">
            <w:pPr>
              <w:pStyle w:val="TAC"/>
              <w:rPr>
                <w:rFonts w:cs="Arial"/>
                <w:lang w:eastAsia="zh-CN"/>
              </w:rPr>
            </w:pPr>
            <w:r>
              <w:t>CA_n</w:t>
            </w:r>
            <w:r>
              <w:rPr>
                <w:lang w:eastAsia="zh-CN"/>
              </w:rPr>
              <w:t>28</w:t>
            </w:r>
            <w:r>
              <w:t>A-n</w:t>
            </w:r>
            <w:r>
              <w:rPr>
                <w:lang w:eastAsia="zh-CN"/>
              </w:rPr>
              <w:t>257G</w:t>
            </w:r>
          </w:p>
          <w:p w14:paraId="2FC8A050" w14:textId="77777777" w:rsidR="00AC5390" w:rsidRDefault="00AC5390" w:rsidP="00AC5390">
            <w:pPr>
              <w:pStyle w:val="TAC"/>
              <w:rPr>
                <w:rFonts w:cs="Arial"/>
                <w:lang w:eastAsia="zh-CN"/>
              </w:rPr>
            </w:pPr>
            <w:r>
              <w:t>CA_n</w:t>
            </w:r>
            <w:r>
              <w:rPr>
                <w:lang w:eastAsia="zh-CN"/>
              </w:rPr>
              <w:t>28</w:t>
            </w:r>
            <w:r>
              <w:t>A-n</w:t>
            </w:r>
            <w:r>
              <w:rPr>
                <w:lang w:eastAsia="zh-CN"/>
              </w:rPr>
              <w:t>257H</w:t>
            </w:r>
          </w:p>
          <w:p w14:paraId="3EBAF34E"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2514D3CD" w14:textId="77777777" w:rsidR="00AC5390" w:rsidRDefault="00AC5390" w:rsidP="00AC5390">
            <w:pPr>
              <w:pStyle w:val="TAC"/>
              <w:rPr>
                <w:rFonts w:cs="Arial"/>
                <w:lang w:eastAsia="zh-CN"/>
              </w:rPr>
            </w:pPr>
            <w:r>
              <w:t>CA_</w:t>
            </w:r>
            <w:r>
              <w:rPr>
                <w:lang w:eastAsia="zh-CN"/>
              </w:rPr>
              <w:t>n78</w:t>
            </w:r>
            <w:r>
              <w:t>A-n</w:t>
            </w:r>
            <w:r>
              <w:rPr>
                <w:lang w:eastAsia="zh-CN"/>
              </w:rPr>
              <w:t>257G</w:t>
            </w:r>
          </w:p>
          <w:p w14:paraId="2B0E187F" w14:textId="77777777" w:rsidR="00AC5390" w:rsidRDefault="00AC5390" w:rsidP="00AC5390">
            <w:pPr>
              <w:pStyle w:val="TAC"/>
            </w:pPr>
            <w:r>
              <w:t>CA_</w:t>
            </w:r>
            <w:r>
              <w:rPr>
                <w:lang w:eastAsia="zh-CN"/>
              </w:rPr>
              <w:t>n78</w:t>
            </w:r>
            <w:r>
              <w:t>A-n</w:t>
            </w:r>
            <w:r>
              <w:rPr>
                <w:lang w:eastAsia="zh-CN"/>
              </w:rPr>
              <w:t>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CE7C61"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67093"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2299A15A" w14:textId="77777777" w:rsidR="00AC5390" w:rsidRDefault="00AC5390" w:rsidP="00AC5390">
            <w:pPr>
              <w:pStyle w:val="TAC"/>
              <w:rPr>
                <w:lang w:eastAsia="zh-CN"/>
              </w:rPr>
            </w:pPr>
            <w:r>
              <w:rPr>
                <w:lang w:eastAsia="zh-CN"/>
              </w:rPr>
              <w:t>0</w:t>
            </w:r>
          </w:p>
        </w:tc>
      </w:tr>
      <w:tr w:rsidR="00AC5390" w14:paraId="2B8573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074B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D6DD6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F8B4A6"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372449"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E77F883" w14:textId="77777777" w:rsidR="00AC5390" w:rsidRDefault="00AC5390" w:rsidP="00AC5390">
            <w:pPr>
              <w:pStyle w:val="TAC"/>
            </w:pPr>
          </w:p>
        </w:tc>
      </w:tr>
      <w:tr w:rsidR="00AC5390" w14:paraId="45C28D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BE6A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19CA2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6D779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919685"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1B487523" w14:textId="77777777" w:rsidR="00AC5390" w:rsidRDefault="00AC5390" w:rsidP="00AC5390">
            <w:pPr>
              <w:pStyle w:val="TAC"/>
            </w:pPr>
          </w:p>
        </w:tc>
      </w:tr>
      <w:tr w:rsidR="00AC5390" w14:paraId="59DE5A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B24377" w14:textId="77777777" w:rsidR="00AC5390" w:rsidRDefault="00AC5390" w:rsidP="00AC5390">
            <w:pPr>
              <w:pStyle w:val="TAC"/>
            </w:pPr>
            <w:r>
              <w:t>CA_n28A-n78A-n257I</w:t>
            </w:r>
          </w:p>
        </w:tc>
        <w:tc>
          <w:tcPr>
            <w:tcW w:w="2147" w:type="dxa"/>
            <w:gridSpan w:val="2"/>
            <w:tcBorders>
              <w:top w:val="single" w:sz="4" w:space="0" w:color="auto"/>
              <w:left w:val="single" w:sz="4" w:space="0" w:color="auto"/>
              <w:bottom w:val="nil"/>
              <w:right w:val="single" w:sz="4" w:space="0" w:color="auto"/>
            </w:tcBorders>
            <w:vAlign w:val="center"/>
            <w:hideMark/>
          </w:tcPr>
          <w:p w14:paraId="78D31D4B" w14:textId="77777777" w:rsidR="00AC5390" w:rsidRDefault="00AC5390" w:rsidP="00AC5390">
            <w:pPr>
              <w:pStyle w:val="TAC"/>
              <w:rPr>
                <w:rFonts w:cs="Arial"/>
                <w:lang w:eastAsia="zh-CN"/>
              </w:rPr>
            </w:pPr>
            <w:r>
              <w:t>CA_n</w:t>
            </w:r>
            <w:r>
              <w:rPr>
                <w:lang w:eastAsia="zh-CN"/>
              </w:rPr>
              <w:t>28</w:t>
            </w:r>
            <w:r>
              <w:t>A-</w:t>
            </w:r>
            <w:r>
              <w:rPr>
                <w:lang w:eastAsia="zh-CN"/>
              </w:rPr>
              <w:t>n78</w:t>
            </w:r>
            <w:r>
              <w:t>A</w:t>
            </w:r>
          </w:p>
          <w:p w14:paraId="5617CA1E" w14:textId="77777777" w:rsidR="00AC5390" w:rsidRDefault="00AC5390" w:rsidP="00AC5390">
            <w:pPr>
              <w:pStyle w:val="TAC"/>
              <w:rPr>
                <w:rFonts w:cs="Arial"/>
                <w:lang w:eastAsia="zh-CN"/>
              </w:rPr>
            </w:pPr>
            <w:r>
              <w:t>CA_n</w:t>
            </w:r>
            <w:r>
              <w:rPr>
                <w:lang w:eastAsia="zh-CN"/>
              </w:rPr>
              <w:t>28</w:t>
            </w:r>
            <w:r>
              <w:t>A-n</w:t>
            </w:r>
            <w:r>
              <w:rPr>
                <w:lang w:eastAsia="zh-CN"/>
              </w:rPr>
              <w:t>257</w:t>
            </w:r>
            <w:r>
              <w:t>A</w:t>
            </w:r>
          </w:p>
          <w:p w14:paraId="69B1D51C" w14:textId="77777777" w:rsidR="00AC5390" w:rsidRDefault="00AC5390" w:rsidP="00AC5390">
            <w:pPr>
              <w:pStyle w:val="TAC"/>
              <w:rPr>
                <w:rFonts w:cs="Arial"/>
                <w:lang w:eastAsia="zh-CN"/>
              </w:rPr>
            </w:pPr>
            <w:r>
              <w:t>CA_n</w:t>
            </w:r>
            <w:r>
              <w:rPr>
                <w:lang w:eastAsia="zh-CN"/>
              </w:rPr>
              <w:t>28</w:t>
            </w:r>
            <w:r>
              <w:t>A-n</w:t>
            </w:r>
            <w:r>
              <w:rPr>
                <w:lang w:eastAsia="zh-CN"/>
              </w:rPr>
              <w:t>257G</w:t>
            </w:r>
          </w:p>
          <w:p w14:paraId="664988CF" w14:textId="77777777" w:rsidR="00AC5390" w:rsidRDefault="00AC5390" w:rsidP="00AC5390">
            <w:pPr>
              <w:pStyle w:val="TAC"/>
              <w:rPr>
                <w:rFonts w:cs="Arial"/>
                <w:lang w:eastAsia="zh-CN"/>
              </w:rPr>
            </w:pPr>
            <w:r>
              <w:t>CA_n</w:t>
            </w:r>
            <w:r>
              <w:rPr>
                <w:lang w:eastAsia="zh-CN"/>
              </w:rPr>
              <w:t>28</w:t>
            </w:r>
            <w:r>
              <w:t>A-n</w:t>
            </w:r>
            <w:r>
              <w:rPr>
                <w:lang w:eastAsia="zh-CN"/>
              </w:rPr>
              <w:t>257H</w:t>
            </w:r>
          </w:p>
          <w:p w14:paraId="2E124DC9" w14:textId="77777777" w:rsidR="00AC5390" w:rsidRDefault="00AC5390" w:rsidP="00AC5390">
            <w:pPr>
              <w:pStyle w:val="TAC"/>
              <w:rPr>
                <w:rFonts w:cs="Arial"/>
                <w:lang w:eastAsia="zh-CN"/>
              </w:rPr>
            </w:pPr>
            <w:r>
              <w:t>CA_n</w:t>
            </w:r>
            <w:r>
              <w:rPr>
                <w:lang w:eastAsia="zh-CN"/>
              </w:rPr>
              <w:t>28</w:t>
            </w:r>
            <w:r>
              <w:t>A-n</w:t>
            </w:r>
            <w:r>
              <w:rPr>
                <w:lang w:eastAsia="zh-CN"/>
              </w:rPr>
              <w:t>257I</w:t>
            </w:r>
          </w:p>
          <w:p w14:paraId="0F3ED0AB" w14:textId="77777777" w:rsidR="00AC5390" w:rsidRDefault="00AC5390" w:rsidP="00AC5390">
            <w:pPr>
              <w:pStyle w:val="TAC"/>
              <w:rPr>
                <w:rFonts w:cs="Arial"/>
                <w:lang w:eastAsia="zh-CN"/>
              </w:rPr>
            </w:pPr>
            <w:r>
              <w:t>CA_</w:t>
            </w:r>
            <w:r>
              <w:rPr>
                <w:lang w:eastAsia="zh-CN"/>
              </w:rPr>
              <w:t>n78</w:t>
            </w:r>
            <w:r>
              <w:t>A-n</w:t>
            </w:r>
            <w:r>
              <w:rPr>
                <w:lang w:eastAsia="zh-CN"/>
              </w:rPr>
              <w:t>257</w:t>
            </w:r>
            <w:r>
              <w:t>A</w:t>
            </w:r>
          </w:p>
          <w:p w14:paraId="77D7EFE2" w14:textId="77777777" w:rsidR="00AC5390" w:rsidRDefault="00AC5390" w:rsidP="00AC5390">
            <w:pPr>
              <w:pStyle w:val="TAC"/>
              <w:rPr>
                <w:rFonts w:cs="Arial"/>
                <w:lang w:eastAsia="zh-CN"/>
              </w:rPr>
            </w:pPr>
            <w:r>
              <w:t>CA_</w:t>
            </w:r>
            <w:r>
              <w:rPr>
                <w:lang w:eastAsia="zh-CN"/>
              </w:rPr>
              <w:t>n78</w:t>
            </w:r>
            <w:r>
              <w:t>A-n</w:t>
            </w:r>
            <w:r>
              <w:rPr>
                <w:lang w:eastAsia="zh-CN"/>
              </w:rPr>
              <w:t>257G</w:t>
            </w:r>
          </w:p>
          <w:p w14:paraId="321AA10C" w14:textId="77777777" w:rsidR="00AC5390" w:rsidRDefault="00AC5390" w:rsidP="00AC5390">
            <w:pPr>
              <w:pStyle w:val="TAC"/>
              <w:rPr>
                <w:rFonts w:cs="Arial"/>
                <w:lang w:eastAsia="zh-CN"/>
              </w:rPr>
            </w:pPr>
            <w:r>
              <w:t>CA_</w:t>
            </w:r>
            <w:r>
              <w:rPr>
                <w:lang w:eastAsia="zh-CN"/>
              </w:rPr>
              <w:t>n78</w:t>
            </w:r>
            <w:r>
              <w:t>A-n</w:t>
            </w:r>
            <w:r>
              <w:rPr>
                <w:lang w:eastAsia="zh-CN"/>
              </w:rPr>
              <w:t>257H</w:t>
            </w:r>
          </w:p>
          <w:p w14:paraId="42A10B39" w14:textId="77777777" w:rsidR="00AC5390" w:rsidRDefault="00AC5390" w:rsidP="00AC5390">
            <w:pPr>
              <w:pStyle w:val="TAC"/>
            </w:pPr>
            <w:r>
              <w:t>CA_</w:t>
            </w:r>
            <w:r>
              <w:rPr>
                <w:lang w:eastAsia="zh-CN"/>
              </w:rPr>
              <w:t>n78</w:t>
            </w:r>
            <w:r>
              <w:t>A-n</w:t>
            </w:r>
            <w:r>
              <w:rPr>
                <w:lang w:eastAsia="zh-CN"/>
              </w:rPr>
              <w:t>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385696" w14:textId="77777777" w:rsidR="00AC5390" w:rsidRDefault="00AC5390" w:rsidP="00AC539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5E79E9" w14:textId="77777777" w:rsidR="00AC5390" w:rsidRDefault="00AC5390" w:rsidP="00AC539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vAlign w:val="center"/>
            <w:hideMark/>
          </w:tcPr>
          <w:p w14:paraId="4E7782B6" w14:textId="77777777" w:rsidR="00AC5390" w:rsidRDefault="00AC5390" w:rsidP="00AC5390">
            <w:pPr>
              <w:pStyle w:val="TAC"/>
              <w:rPr>
                <w:lang w:eastAsia="zh-CN"/>
              </w:rPr>
            </w:pPr>
            <w:r>
              <w:rPr>
                <w:lang w:eastAsia="zh-CN"/>
              </w:rPr>
              <w:t>0</w:t>
            </w:r>
          </w:p>
        </w:tc>
      </w:tr>
      <w:tr w:rsidR="00AC5390" w14:paraId="003FC1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395D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B7B6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ECA63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0B032"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5643485" w14:textId="77777777" w:rsidR="00AC5390" w:rsidRDefault="00AC5390" w:rsidP="00AC5390">
            <w:pPr>
              <w:pStyle w:val="TAC"/>
              <w:rPr>
                <w:lang w:eastAsia="zh-CN"/>
              </w:rPr>
            </w:pPr>
          </w:p>
        </w:tc>
      </w:tr>
      <w:tr w:rsidR="00AC5390" w14:paraId="3432EB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F5471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B4F6E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70D0F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0D4D6D"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5602331" w14:textId="77777777" w:rsidR="00AC5390" w:rsidRDefault="00AC5390" w:rsidP="00AC5390">
            <w:pPr>
              <w:pStyle w:val="TAC"/>
              <w:rPr>
                <w:lang w:eastAsia="zh-CN"/>
              </w:rPr>
            </w:pPr>
          </w:p>
        </w:tc>
      </w:tr>
      <w:tr w:rsidR="00AC5390" w14:paraId="671114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7E0878" w14:textId="77777777" w:rsidR="00AC5390" w:rsidRDefault="00AC5390" w:rsidP="00AC5390">
            <w:pPr>
              <w:pStyle w:val="TAC"/>
            </w:pPr>
            <w:r>
              <w:t>CA_n28A-n78A-n258A</w:t>
            </w:r>
          </w:p>
        </w:tc>
        <w:tc>
          <w:tcPr>
            <w:tcW w:w="2147" w:type="dxa"/>
            <w:gridSpan w:val="2"/>
            <w:tcBorders>
              <w:top w:val="single" w:sz="4" w:space="0" w:color="auto"/>
              <w:left w:val="single" w:sz="4" w:space="0" w:color="auto"/>
              <w:bottom w:val="nil"/>
              <w:right w:val="single" w:sz="4" w:space="0" w:color="auto"/>
            </w:tcBorders>
            <w:vAlign w:val="center"/>
            <w:hideMark/>
          </w:tcPr>
          <w:p w14:paraId="1E17979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0A1F7E4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53D593D"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95705F"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04C60C"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72EBCE2" w14:textId="77777777" w:rsidR="00AC5390" w:rsidRDefault="00AC5390" w:rsidP="00AC5390">
            <w:pPr>
              <w:pStyle w:val="TAC"/>
              <w:rPr>
                <w:lang w:eastAsia="zh-CN"/>
              </w:rPr>
            </w:pPr>
            <w:r>
              <w:t>0</w:t>
            </w:r>
          </w:p>
        </w:tc>
      </w:tr>
      <w:tr w:rsidR="00AC5390" w14:paraId="04D9D4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3DEA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51EA7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9D431A"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24352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C1821EA" w14:textId="77777777" w:rsidR="00AC5390" w:rsidRDefault="00AC5390" w:rsidP="00AC5390">
            <w:pPr>
              <w:pStyle w:val="TAC"/>
              <w:rPr>
                <w:lang w:eastAsia="zh-CN"/>
              </w:rPr>
            </w:pPr>
          </w:p>
        </w:tc>
      </w:tr>
      <w:tr w:rsidR="00AC5390" w14:paraId="0B3994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3B7C3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C0A9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362653"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9014A"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0634421" w14:textId="77777777" w:rsidR="00AC5390" w:rsidRDefault="00AC5390" w:rsidP="00AC5390">
            <w:pPr>
              <w:pStyle w:val="TAC"/>
              <w:rPr>
                <w:lang w:eastAsia="zh-CN"/>
              </w:rPr>
            </w:pPr>
          </w:p>
        </w:tc>
      </w:tr>
      <w:tr w:rsidR="00AC5390" w14:paraId="498DE32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003620" w14:textId="77777777" w:rsidR="00AC5390" w:rsidRDefault="00AC5390" w:rsidP="00AC5390">
            <w:pPr>
              <w:pStyle w:val="TAC"/>
            </w:pPr>
            <w:r>
              <w:t>CA_n28A-n78A-n258B</w:t>
            </w:r>
          </w:p>
        </w:tc>
        <w:tc>
          <w:tcPr>
            <w:tcW w:w="2147" w:type="dxa"/>
            <w:gridSpan w:val="2"/>
            <w:tcBorders>
              <w:top w:val="single" w:sz="4" w:space="0" w:color="auto"/>
              <w:left w:val="single" w:sz="4" w:space="0" w:color="auto"/>
              <w:bottom w:val="nil"/>
              <w:right w:val="single" w:sz="4" w:space="0" w:color="auto"/>
            </w:tcBorders>
            <w:vAlign w:val="center"/>
            <w:hideMark/>
          </w:tcPr>
          <w:p w14:paraId="12292E4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50E0828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4FFB5140"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68DB8A"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BB2E6E"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3F0D7A7" w14:textId="77777777" w:rsidR="00AC5390" w:rsidRDefault="00AC5390" w:rsidP="00AC5390">
            <w:pPr>
              <w:pStyle w:val="TAC"/>
              <w:rPr>
                <w:lang w:eastAsia="zh-CN"/>
              </w:rPr>
            </w:pPr>
            <w:r>
              <w:t>0</w:t>
            </w:r>
          </w:p>
        </w:tc>
      </w:tr>
      <w:tr w:rsidR="00AC5390" w14:paraId="383C45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5045E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97917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B4E33D"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7E86E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450A53C3" w14:textId="77777777" w:rsidR="00AC5390" w:rsidRDefault="00AC5390" w:rsidP="00AC5390">
            <w:pPr>
              <w:pStyle w:val="TAC"/>
              <w:rPr>
                <w:lang w:eastAsia="zh-CN"/>
              </w:rPr>
            </w:pPr>
          </w:p>
        </w:tc>
      </w:tr>
      <w:tr w:rsidR="00AC5390" w14:paraId="269D83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4C650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CDE4E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D2BCCB"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A199E7" w14:textId="77777777" w:rsidR="00AC5390" w:rsidRDefault="00AC5390" w:rsidP="00AC539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vAlign w:val="center"/>
          </w:tcPr>
          <w:p w14:paraId="6E9A0ACE" w14:textId="77777777" w:rsidR="00AC5390" w:rsidRDefault="00AC5390" w:rsidP="00AC5390">
            <w:pPr>
              <w:pStyle w:val="TAC"/>
              <w:rPr>
                <w:lang w:eastAsia="zh-CN"/>
              </w:rPr>
            </w:pPr>
          </w:p>
        </w:tc>
      </w:tr>
      <w:tr w:rsidR="00AC5390" w14:paraId="40B364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CB0A0A" w14:textId="77777777" w:rsidR="00AC5390" w:rsidRDefault="00AC5390" w:rsidP="00AC5390">
            <w:pPr>
              <w:pStyle w:val="TAC"/>
            </w:pPr>
            <w:r>
              <w:t>CA_n28A-n78A-n258C</w:t>
            </w:r>
          </w:p>
        </w:tc>
        <w:tc>
          <w:tcPr>
            <w:tcW w:w="2147" w:type="dxa"/>
            <w:gridSpan w:val="2"/>
            <w:tcBorders>
              <w:top w:val="single" w:sz="4" w:space="0" w:color="auto"/>
              <w:left w:val="single" w:sz="4" w:space="0" w:color="auto"/>
              <w:bottom w:val="nil"/>
              <w:right w:val="single" w:sz="4" w:space="0" w:color="auto"/>
            </w:tcBorders>
            <w:vAlign w:val="center"/>
            <w:hideMark/>
          </w:tcPr>
          <w:p w14:paraId="1F4CE61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6424E77C"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6D17109"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EA632C"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EB8765"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BB6038F" w14:textId="77777777" w:rsidR="00AC5390" w:rsidRDefault="00AC5390" w:rsidP="00AC5390">
            <w:pPr>
              <w:pStyle w:val="TAC"/>
              <w:rPr>
                <w:lang w:eastAsia="zh-CN"/>
              </w:rPr>
            </w:pPr>
            <w:r>
              <w:t>0</w:t>
            </w:r>
          </w:p>
        </w:tc>
      </w:tr>
      <w:tr w:rsidR="00AC5390" w14:paraId="26593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33F2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EBE66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F20010"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94412"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BB553B5" w14:textId="77777777" w:rsidR="00AC5390" w:rsidRDefault="00AC5390" w:rsidP="00AC5390">
            <w:pPr>
              <w:pStyle w:val="TAC"/>
              <w:rPr>
                <w:lang w:eastAsia="zh-CN"/>
              </w:rPr>
            </w:pPr>
          </w:p>
        </w:tc>
      </w:tr>
      <w:tr w:rsidR="00AC5390" w14:paraId="41796D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044DC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828639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80AC2E"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A603E" w14:textId="77777777" w:rsidR="00AC5390" w:rsidRDefault="00AC5390" w:rsidP="00AC539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vAlign w:val="center"/>
          </w:tcPr>
          <w:p w14:paraId="0D2AE3FF" w14:textId="77777777" w:rsidR="00AC5390" w:rsidRDefault="00AC5390" w:rsidP="00AC5390">
            <w:pPr>
              <w:pStyle w:val="TAC"/>
              <w:rPr>
                <w:lang w:eastAsia="zh-CN"/>
              </w:rPr>
            </w:pPr>
          </w:p>
        </w:tc>
      </w:tr>
      <w:tr w:rsidR="00AC5390" w14:paraId="552541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63F220" w14:textId="77777777" w:rsidR="00AC5390" w:rsidRDefault="00AC5390" w:rsidP="00AC5390">
            <w:pPr>
              <w:pStyle w:val="TAC"/>
            </w:pPr>
            <w:r>
              <w:t>CA_n28A-n78A-n258D</w:t>
            </w:r>
          </w:p>
        </w:tc>
        <w:tc>
          <w:tcPr>
            <w:tcW w:w="2147" w:type="dxa"/>
            <w:gridSpan w:val="2"/>
            <w:tcBorders>
              <w:top w:val="single" w:sz="4" w:space="0" w:color="auto"/>
              <w:left w:val="single" w:sz="4" w:space="0" w:color="auto"/>
              <w:bottom w:val="nil"/>
              <w:right w:val="single" w:sz="4" w:space="0" w:color="auto"/>
            </w:tcBorders>
            <w:vAlign w:val="center"/>
            <w:hideMark/>
          </w:tcPr>
          <w:p w14:paraId="174CA1D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71E8DA37"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0D086386"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EC2C1"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E22CF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08E50609" w14:textId="77777777" w:rsidR="00AC5390" w:rsidRDefault="00AC5390" w:rsidP="00AC5390">
            <w:pPr>
              <w:pStyle w:val="TAC"/>
              <w:rPr>
                <w:lang w:eastAsia="zh-CN"/>
              </w:rPr>
            </w:pPr>
            <w:r>
              <w:t>0</w:t>
            </w:r>
          </w:p>
        </w:tc>
      </w:tr>
      <w:tr w:rsidR="00AC5390" w14:paraId="534FC2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3FD81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50D88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903A92"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239FFE"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7EBDD2DF" w14:textId="77777777" w:rsidR="00AC5390" w:rsidRDefault="00AC5390" w:rsidP="00AC5390">
            <w:pPr>
              <w:pStyle w:val="TAC"/>
              <w:rPr>
                <w:lang w:eastAsia="zh-CN"/>
              </w:rPr>
            </w:pPr>
          </w:p>
        </w:tc>
      </w:tr>
      <w:tr w:rsidR="00AC5390" w14:paraId="740931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D63A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68E751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300A7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0D6559" w14:textId="77777777" w:rsidR="00AC5390" w:rsidRDefault="00AC5390" w:rsidP="00AC539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54F5C812" w14:textId="77777777" w:rsidR="00AC5390" w:rsidRDefault="00AC5390" w:rsidP="00AC5390">
            <w:pPr>
              <w:pStyle w:val="TAC"/>
              <w:rPr>
                <w:lang w:eastAsia="zh-CN"/>
              </w:rPr>
            </w:pPr>
          </w:p>
        </w:tc>
      </w:tr>
      <w:tr w:rsidR="00AC5390" w14:paraId="751AD6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CF430D" w14:textId="77777777" w:rsidR="00AC5390" w:rsidRDefault="00AC5390" w:rsidP="00AC5390">
            <w:pPr>
              <w:pStyle w:val="TAC"/>
            </w:pPr>
            <w:r>
              <w:t>CA_n28A-n78A-n258E</w:t>
            </w:r>
          </w:p>
        </w:tc>
        <w:tc>
          <w:tcPr>
            <w:tcW w:w="2147" w:type="dxa"/>
            <w:gridSpan w:val="2"/>
            <w:tcBorders>
              <w:top w:val="single" w:sz="4" w:space="0" w:color="auto"/>
              <w:left w:val="single" w:sz="4" w:space="0" w:color="auto"/>
              <w:bottom w:val="nil"/>
              <w:right w:val="single" w:sz="4" w:space="0" w:color="auto"/>
            </w:tcBorders>
            <w:vAlign w:val="center"/>
            <w:hideMark/>
          </w:tcPr>
          <w:p w14:paraId="6D4C0DAE"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19B5C2C0"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6CFD0103"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1CB1F2"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E37373"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4D0B0C9" w14:textId="77777777" w:rsidR="00AC5390" w:rsidRDefault="00AC5390" w:rsidP="00AC5390">
            <w:pPr>
              <w:pStyle w:val="TAC"/>
              <w:rPr>
                <w:lang w:eastAsia="zh-CN"/>
              </w:rPr>
            </w:pPr>
            <w:r>
              <w:t>0</w:t>
            </w:r>
          </w:p>
        </w:tc>
      </w:tr>
      <w:tr w:rsidR="00AC5390" w14:paraId="45E1B4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C70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F73B4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CFD6D4"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71572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3B29990F" w14:textId="77777777" w:rsidR="00AC5390" w:rsidRDefault="00AC5390" w:rsidP="00AC5390">
            <w:pPr>
              <w:pStyle w:val="TAC"/>
              <w:rPr>
                <w:lang w:eastAsia="zh-CN"/>
              </w:rPr>
            </w:pPr>
          </w:p>
        </w:tc>
      </w:tr>
      <w:tr w:rsidR="00AC5390" w14:paraId="5AB38A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CE14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2EA1E3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968358"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398C80" w14:textId="77777777" w:rsidR="00AC5390" w:rsidRDefault="00AC5390" w:rsidP="00AC539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19CFF9EC" w14:textId="77777777" w:rsidR="00AC5390" w:rsidRDefault="00AC5390" w:rsidP="00AC5390">
            <w:pPr>
              <w:pStyle w:val="TAC"/>
              <w:rPr>
                <w:lang w:eastAsia="zh-CN"/>
              </w:rPr>
            </w:pPr>
          </w:p>
        </w:tc>
      </w:tr>
      <w:tr w:rsidR="00AC5390" w14:paraId="17D469E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C61091" w14:textId="77777777" w:rsidR="00AC5390" w:rsidRDefault="00AC5390" w:rsidP="00AC5390">
            <w:pPr>
              <w:pStyle w:val="TAC"/>
            </w:pPr>
            <w:r>
              <w:t>CA_n28A-n78A-n258F</w:t>
            </w:r>
          </w:p>
        </w:tc>
        <w:tc>
          <w:tcPr>
            <w:tcW w:w="2147" w:type="dxa"/>
            <w:gridSpan w:val="2"/>
            <w:tcBorders>
              <w:top w:val="single" w:sz="4" w:space="0" w:color="auto"/>
              <w:left w:val="single" w:sz="4" w:space="0" w:color="auto"/>
              <w:bottom w:val="nil"/>
              <w:right w:val="single" w:sz="4" w:space="0" w:color="auto"/>
            </w:tcBorders>
            <w:vAlign w:val="center"/>
            <w:hideMark/>
          </w:tcPr>
          <w:p w14:paraId="2D764D97"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2E8B553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325059F9"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987422"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AC0B8D"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143F9D7" w14:textId="77777777" w:rsidR="00AC5390" w:rsidRDefault="00AC5390" w:rsidP="00AC5390">
            <w:pPr>
              <w:pStyle w:val="TAC"/>
              <w:rPr>
                <w:lang w:eastAsia="zh-CN"/>
              </w:rPr>
            </w:pPr>
            <w:r>
              <w:t>0</w:t>
            </w:r>
          </w:p>
        </w:tc>
      </w:tr>
      <w:tr w:rsidR="00AC5390" w14:paraId="157F99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EE75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28AD4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8D5FA7"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9B6D1A"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FB53358" w14:textId="77777777" w:rsidR="00AC5390" w:rsidRDefault="00AC5390" w:rsidP="00AC5390">
            <w:pPr>
              <w:pStyle w:val="TAC"/>
              <w:rPr>
                <w:lang w:eastAsia="zh-CN"/>
              </w:rPr>
            </w:pPr>
          </w:p>
        </w:tc>
      </w:tr>
      <w:tr w:rsidR="00AC5390" w14:paraId="0ACAF1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41D7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7E868F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0E6A45"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0FC3EB" w14:textId="77777777" w:rsidR="00AC5390" w:rsidRDefault="00AC5390" w:rsidP="00AC539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75DBC2BE" w14:textId="77777777" w:rsidR="00AC5390" w:rsidRDefault="00AC5390" w:rsidP="00AC5390">
            <w:pPr>
              <w:pStyle w:val="TAC"/>
              <w:rPr>
                <w:lang w:eastAsia="zh-CN"/>
              </w:rPr>
            </w:pPr>
          </w:p>
        </w:tc>
      </w:tr>
      <w:tr w:rsidR="00AC5390" w14:paraId="3FFACE8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B0EC18" w14:textId="77777777" w:rsidR="00AC5390" w:rsidRDefault="00AC5390" w:rsidP="00AC5390">
            <w:pPr>
              <w:pStyle w:val="TAC"/>
            </w:pPr>
            <w:r>
              <w:t>CA_n28A-n78A-n258G</w:t>
            </w:r>
          </w:p>
        </w:tc>
        <w:tc>
          <w:tcPr>
            <w:tcW w:w="2147" w:type="dxa"/>
            <w:gridSpan w:val="2"/>
            <w:tcBorders>
              <w:top w:val="single" w:sz="4" w:space="0" w:color="auto"/>
              <w:left w:val="single" w:sz="4" w:space="0" w:color="auto"/>
              <w:bottom w:val="nil"/>
              <w:right w:val="single" w:sz="4" w:space="0" w:color="auto"/>
            </w:tcBorders>
            <w:vAlign w:val="center"/>
            <w:hideMark/>
          </w:tcPr>
          <w:p w14:paraId="6C5E0F03"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6F72CC11"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CA_n28A-n258G</w:t>
            </w:r>
          </w:p>
          <w:p w14:paraId="220B8A4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2FC3D6FA"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071AF5DD"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6C5E0"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F1EAC2"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AC7D9C9" w14:textId="77777777" w:rsidR="00AC5390" w:rsidRDefault="00AC5390" w:rsidP="00AC5390">
            <w:pPr>
              <w:pStyle w:val="TAC"/>
              <w:rPr>
                <w:lang w:eastAsia="zh-CN"/>
              </w:rPr>
            </w:pPr>
            <w:r>
              <w:t>0</w:t>
            </w:r>
          </w:p>
        </w:tc>
      </w:tr>
      <w:tr w:rsidR="00AC5390" w14:paraId="37E10E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D221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5953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E9F2B9"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1175B4"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ADD53B5" w14:textId="77777777" w:rsidR="00AC5390" w:rsidRDefault="00AC5390" w:rsidP="00AC5390">
            <w:pPr>
              <w:pStyle w:val="TAC"/>
              <w:rPr>
                <w:lang w:eastAsia="zh-CN"/>
              </w:rPr>
            </w:pPr>
          </w:p>
        </w:tc>
      </w:tr>
      <w:tr w:rsidR="00AC5390" w14:paraId="5E2890C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E358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D8C75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63EC4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6C6F49" w14:textId="77777777" w:rsidR="00AC5390" w:rsidRDefault="00AC5390" w:rsidP="00AC539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08F5F0EE" w14:textId="77777777" w:rsidR="00AC5390" w:rsidRDefault="00AC5390" w:rsidP="00AC5390">
            <w:pPr>
              <w:pStyle w:val="TAC"/>
              <w:rPr>
                <w:lang w:eastAsia="zh-CN"/>
              </w:rPr>
            </w:pPr>
          </w:p>
        </w:tc>
      </w:tr>
      <w:tr w:rsidR="00AC5390" w14:paraId="16A3B6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473CF2" w14:textId="77777777" w:rsidR="00AC5390" w:rsidRDefault="00AC5390" w:rsidP="00AC5390">
            <w:pPr>
              <w:pStyle w:val="TAC"/>
            </w:pPr>
            <w:r>
              <w:lastRenderedPageBreak/>
              <w:t>CA_n28A-n78A-n258H</w:t>
            </w:r>
          </w:p>
        </w:tc>
        <w:tc>
          <w:tcPr>
            <w:tcW w:w="2147" w:type="dxa"/>
            <w:gridSpan w:val="2"/>
            <w:tcBorders>
              <w:top w:val="single" w:sz="4" w:space="0" w:color="auto"/>
              <w:left w:val="single" w:sz="4" w:space="0" w:color="auto"/>
              <w:bottom w:val="nil"/>
              <w:right w:val="single" w:sz="4" w:space="0" w:color="auto"/>
            </w:tcBorders>
            <w:vAlign w:val="center"/>
            <w:hideMark/>
          </w:tcPr>
          <w:p w14:paraId="28F9E62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CA_n28A-n258A</w:t>
            </w:r>
          </w:p>
          <w:p w14:paraId="15FF68FF" w14:textId="77777777" w:rsidR="00AC5390" w:rsidRDefault="00AC5390" w:rsidP="00AC5390">
            <w:pPr>
              <w:keepNext/>
              <w:keepLines/>
              <w:spacing w:after="0"/>
              <w:jc w:val="center"/>
              <w:rPr>
                <w:rFonts w:ascii="Arial" w:hAnsi="Arial"/>
                <w:sz w:val="18"/>
                <w:lang w:val="sv-SE"/>
              </w:rPr>
            </w:pPr>
            <w:r>
              <w:rPr>
                <w:rFonts w:ascii="Arial" w:hAnsi="Arial"/>
                <w:sz w:val="18"/>
                <w:lang w:val="sv-SE"/>
              </w:rPr>
              <w:t>CA_n28A-n258G</w:t>
            </w:r>
          </w:p>
          <w:p w14:paraId="026BB7A9"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CA_n78A-n258A</w:t>
            </w:r>
          </w:p>
          <w:p w14:paraId="79718AA2" w14:textId="77777777" w:rsidR="00AC5390" w:rsidRDefault="00AC5390" w:rsidP="00AC5390">
            <w:pPr>
              <w:keepNext/>
              <w:keepLines/>
              <w:spacing w:after="0"/>
              <w:jc w:val="center"/>
              <w:rPr>
                <w:rFonts w:ascii="Arial" w:hAnsi="Arial"/>
                <w:sz w:val="18"/>
                <w:lang w:val="sv-SE"/>
              </w:rPr>
            </w:pPr>
            <w:r>
              <w:rPr>
                <w:rFonts w:ascii="Arial" w:hAnsi="Arial"/>
                <w:sz w:val="18"/>
                <w:lang w:val="sv-SE"/>
              </w:rPr>
              <w:t>CA_n78A-n258G</w:t>
            </w:r>
          </w:p>
          <w:p w14:paraId="13E06A8F" w14:textId="77777777" w:rsidR="00AC5390" w:rsidRDefault="00AC5390" w:rsidP="00AC5390">
            <w:pPr>
              <w:pStyle w:val="TAC"/>
            </w:pPr>
            <w:r>
              <w:rPr>
                <w:lang w:val="sv-SE"/>
              </w:rP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64A42D"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FB1CF9"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A93795D" w14:textId="77777777" w:rsidR="00AC5390" w:rsidRDefault="00AC5390" w:rsidP="00AC5390">
            <w:pPr>
              <w:pStyle w:val="TAC"/>
              <w:rPr>
                <w:lang w:eastAsia="zh-CN"/>
              </w:rPr>
            </w:pPr>
            <w:r>
              <w:t>0</w:t>
            </w:r>
          </w:p>
        </w:tc>
      </w:tr>
      <w:tr w:rsidR="00AC5390" w14:paraId="7A5595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A6FF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9FE9F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E00F6E"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BCF993"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1BF7E1B" w14:textId="77777777" w:rsidR="00AC5390" w:rsidRDefault="00AC5390" w:rsidP="00AC5390">
            <w:pPr>
              <w:pStyle w:val="TAC"/>
              <w:rPr>
                <w:lang w:eastAsia="zh-CN"/>
              </w:rPr>
            </w:pPr>
          </w:p>
        </w:tc>
      </w:tr>
      <w:tr w:rsidR="00AC5390" w14:paraId="6DE60D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51176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FB06C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3F197F"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C1C887" w14:textId="77777777" w:rsidR="00AC5390" w:rsidRDefault="00AC5390" w:rsidP="00AC539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5E368DAD" w14:textId="77777777" w:rsidR="00AC5390" w:rsidRDefault="00AC5390" w:rsidP="00AC5390">
            <w:pPr>
              <w:pStyle w:val="TAC"/>
              <w:rPr>
                <w:lang w:eastAsia="zh-CN"/>
              </w:rPr>
            </w:pPr>
          </w:p>
        </w:tc>
      </w:tr>
      <w:tr w:rsidR="00AC5390" w14:paraId="2B7321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971D34" w14:textId="77777777" w:rsidR="00AC5390" w:rsidRDefault="00AC5390" w:rsidP="00AC5390">
            <w:pPr>
              <w:pStyle w:val="TAC"/>
            </w:pPr>
            <w:r>
              <w:t>CA_n28A-n78A-n258I</w:t>
            </w:r>
          </w:p>
        </w:tc>
        <w:tc>
          <w:tcPr>
            <w:tcW w:w="2147" w:type="dxa"/>
            <w:gridSpan w:val="2"/>
            <w:tcBorders>
              <w:top w:val="single" w:sz="4" w:space="0" w:color="auto"/>
              <w:left w:val="single" w:sz="4" w:space="0" w:color="auto"/>
              <w:bottom w:val="nil"/>
              <w:right w:val="single" w:sz="4" w:space="0" w:color="auto"/>
            </w:tcBorders>
            <w:vAlign w:val="center"/>
            <w:hideMark/>
          </w:tcPr>
          <w:p w14:paraId="19481C59" w14:textId="77777777" w:rsidR="00AC5390" w:rsidRDefault="00AC5390" w:rsidP="00AC5390">
            <w:pPr>
              <w:keepNext/>
              <w:keepLines/>
              <w:spacing w:after="0"/>
              <w:jc w:val="center"/>
              <w:rPr>
                <w:rFonts w:ascii="Arial" w:hAnsi="Arial"/>
                <w:sz w:val="18"/>
              </w:rPr>
            </w:pPr>
            <w:r>
              <w:rPr>
                <w:rFonts w:ascii="Arial" w:hAnsi="Arial"/>
                <w:sz w:val="18"/>
              </w:rPr>
              <w:t>CA_n28A-n258A</w:t>
            </w:r>
          </w:p>
          <w:p w14:paraId="7E744E9B" w14:textId="77777777" w:rsidR="00AC5390" w:rsidRDefault="00AC5390" w:rsidP="00AC5390">
            <w:pPr>
              <w:keepNext/>
              <w:keepLines/>
              <w:spacing w:after="0"/>
              <w:jc w:val="center"/>
              <w:rPr>
                <w:rFonts w:ascii="Arial" w:hAnsi="Arial"/>
                <w:sz w:val="18"/>
              </w:rPr>
            </w:pPr>
            <w:r>
              <w:rPr>
                <w:rFonts w:ascii="Arial" w:hAnsi="Arial"/>
                <w:sz w:val="18"/>
              </w:rPr>
              <w:t>CA_n28A-n258G</w:t>
            </w:r>
          </w:p>
          <w:p w14:paraId="4EF88D10" w14:textId="77777777" w:rsidR="00AC5390" w:rsidRDefault="00AC5390" w:rsidP="00AC5390">
            <w:pPr>
              <w:keepNext/>
              <w:keepLines/>
              <w:spacing w:after="0"/>
              <w:jc w:val="center"/>
              <w:rPr>
                <w:rFonts w:ascii="Arial" w:hAnsi="Arial"/>
                <w:sz w:val="18"/>
              </w:rPr>
            </w:pPr>
            <w:r>
              <w:rPr>
                <w:rFonts w:ascii="Arial" w:hAnsi="Arial"/>
                <w:sz w:val="18"/>
              </w:rPr>
              <w:t>CA_n28A-n258H</w:t>
            </w:r>
          </w:p>
          <w:p w14:paraId="30488949" w14:textId="77777777" w:rsidR="00AC5390" w:rsidRDefault="00AC5390" w:rsidP="00AC5390">
            <w:pPr>
              <w:keepNext/>
              <w:keepLines/>
              <w:spacing w:after="0"/>
              <w:jc w:val="center"/>
              <w:rPr>
                <w:rFonts w:ascii="Arial" w:hAnsi="Arial"/>
                <w:sz w:val="18"/>
              </w:rPr>
            </w:pPr>
            <w:r>
              <w:rPr>
                <w:rFonts w:ascii="Arial" w:hAnsi="Arial"/>
                <w:sz w:val="18"/>
              </w:rPr>
              <w:t>CA_n28A-n258I</w:t>
            </w:r>
          </w:p>
          <w:p w14:paraId="69C793A1" w14:textId="77777777" w:rsidR="00AC5390" w:rsidRDefault="00AC5390" w:rsidP="00AC5390">
            <w:pPr>
              <w:keepNext/>
              <w:keepLines/>
              <w:spacing w:after="0"/>
              <w:jc w:val="center"/>
              <w:rPr>
                <w:rFonts w:ascii="Arial" w:hAnsi="Arial"/>
                <w:sz w:val="18"/>
              </w:rPr>
            </w:pPr>
            <w:r>
              <w:rPr>
                <w:rFonts w:ascii="Arial" w:hAnsi="Arial"/>
                <w:sz w:val="18"/>
              </w:rPr>
              <w:t>CA_n78A-n258A</w:t>
            </w:r>
          </w:p>
          <w:p w14:paraId="287766B9" w14:textId="77777777" w:rsidR="00AC5390" w:rsidRDefault="00AC5390" w:rsidP="00AC5390">
            <w:pPr>
              <w:keepNext/>
              <w:keepLines/>
              <w:spacing w:after="0"/>
              <w:jc w:val="center"/>
              <w:rPr>
                <w:rFonts w:ascii="Arial" w:hAnsi="Arial"/>
                <w:sz w:val="18"/>
              </w:rPr>
            </w:pPr>
            <w:r>
              <w:rPr>
                <w:rFonts w:ascii="Arial" w:hAnsi="Arial"/>
                <w:sz w:val="18"/>
              </w:rPr>
              <w:t>CA_n78A-n258G</w:t>
            </w:r>
          </w:p>
          <w:p w14:paraId="07AC9BE1" w14:textId="77777777" w:rsidR="00AC5390" w:rsidRDefault="00AC5390" w:rsidP="00AC5390">
            <w:pPr>
              <w:keepNext/>
              <w:keepLines/>
              <w:spacing w:after="0"/>
              <w:jc w:val="center"/>
              <w:rPr>
                <w:rFonts w:ascii="Arial" w:hAnsi="Arial"/>
                <w:sz w:val="18"/>
              </w:rPr>
            </w:pPr>
            <w:r>
              <w:rPr>
                <w:rFonts w:ascii="Arial" w:hAnsi="Arial"/>
                <w:sz w:val="18"/>
              </w:rPr>
              <w:t>CA_n78A-n258H</w:t>
            </w:r>
          </w:p>
          <w:p w14:paraId="03E4C3F5" w14:textId="77777777" w:rsidR="00AC5390" w:rsidRDefault="00AC5390" w:rsidP="00AC5390">
            <w:pPr>
              <w:keepNext/>
              <w:keepLines/>
              <w:spacing w:after="0"/>
              <w:jc w:val="center"/>
              <w:rPr>
                <w:rFonts w:ascii="Arial" w:hAnsi="Arial"/>
                <w:sz w:val="18"/>
              </w:rPr>
            </w:pPr>
            <w:r>
              <w:rPr>
                <w:rFonts w:ascii="Arial" w:hAnsi="Arial"/>
                <w:sz w:val="18"/>
              </w:rPr>
              <w:t>CA_n78A-n258I</w:t>
            </w:r>
          </w:p>
          <w:p w14:paraId="7A3E50D6"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B022D8"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35911C"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3D0CB471" w14:textId="77777777" w:rsidR="00AC5390" w:rsidRDefault="00AC5390" w:rsidP="00AC5390">
            <w:pPr>
              <w:pStyle w:val="TAC"/>
              <w:rPr>
                <w:lang w:eastAsia="zh-CN"/>
              </w:rPr>
            </w:pPr>
            <w:r>
              <w:t>0</w:t>
            </w:r>
          </w:p>
        </w:tc>
      </w:tr>
      <w:tr w:rsidR="00AC5390" w14:paraId="662923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ECB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41144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B43DB6"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05F5B"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5472A29" w14:textId="77777777" w:rsidR="00AC5390" w:rsidRDefault="00AC5390" w:rsidP="00AC5390">
            <w:pPr>
              <w:pStyle w:val="TAC"/>
              <w:rPr>
                <w:lang w:eastAsia="zh-CN"/>
              </w:rPr>
            </w:pPr>
          </w:p>
        </w:tc>
      </w:tr>
      <w:tr w:rsidR="00AC5390" w14:paraId="2458DE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3E70A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75075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78FCA"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4038A" w14:textId="77777777" w:rsidR="00AC5390" w:rsidRDefault="00AC5390" w:rsidP="00AC539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1C487FBB" w14:textId="77777777" w:rsidR="00AC5390" w:rsidRDefault="00AC5390" w:rsidP="00AC5390">
            <w:pPr>
              <w:pStyle w:val="TAC"/>
              <w:rPr>
                <w:lang w:eastAsia="zh-CN"/>
              </w:rPr>
            </w:pPr>
          </w:p>
        </w:tc>
      </w:tr>
      <w:tr w:rsidR="00AC5390" w14:paraId="7979B9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4BB6FA" w14:textId="77777777" w:rsidR="00AC5390" w:rsidRDefault="00AC5390" w:rsidP="00AC5390">
            <w:pPr>
              <w:pStyle w:val="TAC"/>
            </w:pPr>
            <w:r>
              <w:t>CA_n28A-n78A-n258J</w:t>
            </w:r>
          </w:p>
        </w:tc>
        <w:tc>
          <w:tcPr>
            <w:tcW w:w="2147" w:type="dxa"/>
            <w:gridSpan w:val="2"/>
            <w:tcBorders>
              <w:top w:val="single" w:sz="4" w:space="0" w:color="auto"/>
              <w:left w:val="single" w:sz="4" w:space="0" w:color="auto"/>
              <w:bottom w:val="nil"/>
              <w:right w:val="single" w:sz="4" w:space="0" w:color="auto"/>
            </w:tcBorders>
            <w:vAlign w:val="center"/>
            <w:hideMark/>
          </w:tcPr>
          <w:p w14:paraId="73B739E8" w14:textId="77777777" w:rsidR="00AC5390" w:rsidRDefault="00AC5390" w:rsidP="00AC5390">
            <w:pPr>
              <w:keepNext/>
              <w:keepLines/>
              <w:spacing w:after="0"/>
              <w:jc w:val="center"/>
              <w:rPr>
                <w:rFonts w:ascii="Arial" w:hAnsi="Arial"/>
                <w:sz w:val="18"/>
              </w:rPr>
            </w:pPr>
            <w:r>
              <w:rPr>
                <w:rFonts w:ascii="Arial" w:hAnsi="Arial"/>
                <w:sz w:val="18"/>
              </w:rPr>
              <w:t>CA_n28A-n258A</w:t>
            </w:r>
          </w:p>
          <w:p w14:paraId="5735761D" w14:textId="77777777" w:rsidR="00AC5390" w:rsidRDefault="00AC5390" w:rsidP="00AC5390">
            <w:pPr>
              <w:keepNext/>
              <w:keepLines/>
              <w:spacing w:after="0"/>
              <w:jc w:val="center"/>
              <w:rPr>
                <w:rFonts w:ascii="Arial" w:hAnsi="Arial"/>
                <w:sz w:val="18"/>
              </w:rPr>
            </w:pPr>
            <w:r>
              <w:rPr>
                <w:rFonts w:ascii="Arial" w:hAnsi="Arial"/>
                <w:sz w:val="18"/>
              </w:rPr>
              <w:t>CA_n28A-n258G</w:t>
            </w:r>
          </w:p>
          <w:p w14:paraId="39010FED" w14:textId="77777777" w:rsidR="00AC5390" w:rsidRDefault="00AC5390" w:rsidP="00AC5390">
            <w:pPr>
              <w:keepNext/>
              <w:keepLines/>
              <w:spacing w:after="0"/>
              <w:jc w:val="center"/>
              <w:rPr>
                <w:rFonts w:ascii="Arial" w:hAnsi="Arial"/>
                <w:sz w:val="18"/>
              </w:rPr>
            </w:pPr>
            <w:r>
              <w:rPr>
                <w:rFonts w:ascii="Arial" w:hAnsi="Arial"/>
                <w:sz w:val="18"/>
              </w:rPr>
              <w:t>CA_n28A-n258H</w:t>
            </w:r>
          </w:p>
          <w:p w14:paraId="78CCC552" w14:textId="77777777" w:rsidR="00AC5390" w:rsidRDefault="00AC5390" w:rsidP="00AC5390">
            <w:pPr>
              <w:keepNext/>
              <w:keepLines/>
              <w:spacing w:after="0"/>
              <w:jc w:val="center"/>
              <w:rPr>
                <w:rFonts w:ascii="Arial" w:hAnsi="Arial"/>
                <w:sz w:val="18"/>
              </w:rPr>
            </w:pPr>
            <w:r>
              <w:rPr>
                <w:rFonts w:ascii="Arial" w:hAnsi="Arial"/>
                <w:sz w:val="18"/>
              </w:rPr>
              <w:t>CA_n28A-n258I</w:t>
            </w:r>
          </w:p>
          <w:p w14:paraId="62BACCE7" w14:textId="77777777" w:rsidR="00AC5390" w:rsidRDefault="00AC5390" w:rsidP="00AC5390">
            <w:pPr>
              <w:keepNext/>
              <w:keepLines/>
              <w:spacing w:after="0"/>
              <w:jc w:val="center"/>
              <w:rPr>
                <w:rFonts w:ascii="Arial" w:hAnsi="Arial"/>
                <w:sz w:val="18"/>
              </w:rPr>
            </w:pPr>
            <w:r>
              <w:rPr>
                <w:rFonts w:ascii="Arial" w:hAnsi="Arial"/>
                <w:sz w:val="18"/>
              </w:rPr>
              <w:t>CA_n78A-n258A</w:t>
            </w:r>
          </w:p>
          <w:p w14:paraId="3353AC56" w14:textId="77777777" w:rsidR="00AC5390" w:rsidRDefault="00AC5390" w:rsidP="00AC5390">
            <w:pPr>
              <w:keepNext/>
              <w:keepLines/>
              <w:spacing w:after="0"/>
              <w:jc w:val="center"/>
              <w:rPr>
                <w:rFonts w:ascii="Arial" w:hAnsi="Arial"/>
                <w:sz w:val="18"/>
              </w:rPr>
            </w:pPr>
            <w:r>
              <w:rPr>
                <w:rFonts w:ascii="Arial" w:hAnsi="Arial"/>
                <w:sz w:val="18"/>
              </w:rPr>
              <w:t>CA_n78A-n258G</w:t>
            </w:r>
          </w:p>
          <w:p w14:paraId="2C0720BB" w14:textId="77777777" w:rsidR="00AC5390" w:rsidRDefault="00AC5390" w:rsidP="00AC5390">
            <w:pPr>
              <w:keepNext/>
              <w:keepLines/>
              <w:spacing w:after="0"/>
              <w:jc w:val="center"/>
              <w:rPr>
                <w:rFonts w:ascii="Arial" w:hAnsi="Arial"/>
                <w:sz w:val="18"/>
              </w:rPr>
            </w:pPr>
            <w:r>
              <w:rPr>
                <w:rFonts w:ascii="Arial" w:hAnsi="Arial"/>
                <w:sz w:val="18"/>
              </w:rPr>
              <w:t>CA_n78A-n258H</w:t>
            </w:r>
          </w:p>
          <w:p w14:paraId="287F7655" w14:textId="77777777" w:rsidR="00AC5390" w:rsidRDefault="00AC5390" w:rsidP="00AC5390">
            <w:pPr>
              <w:keepNext/>
              <w:keepLines/>
              <w:spacing w:after="0"/>
              <w:jc w:val="center"/>
              <w:rPr>
                <w:rFonts w:ascii="Arial" w:hAnsi="Arial"/>
                <w:sz w:val="18"/>
              </w:rPr>
            </w:pPr>
            <w:r>
              <w:rPr>
                <w:rFonts w:ascii="Arial" w:hAnsi="Arial"/>
                <w:sz w:val="18"/>
              </w:rPr>
              <w:t>CA_n78A-n258I</w:t>
            </w:r>
          </w:p>
          <w:p w14:paraId="3CEB70E6"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56EF1D"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1FF0EB"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256A48DB" w14:textId="77777777" w:rsidR="00AC5390" w:rsidRDefault="00AC5390" w:rsidP="00AC5390">
            <w:pPr>
              <w:pStyle w:val="TAC"/>
              <w:rPr>
                <w:lang w:eastAsia="zh-CN"/>
              </w:rPr>
            </w:pPr>
            <w:r>
              <w:t>0</w:t>
            </w:r>
          </w:p>
        </w:tc>
      </w:tr>
      <w:tr w:rsidR="00AC5390" w14:paraId="65A6EE5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BECF1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1CA66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28F54A"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570E5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1ECE267B" w14:textId="77777777" w:rsidR="00AC5390" w:rsidRDefault="00AC5390" w:rsidP="00AC5390">
            <w:pPr>
              <w:pStyle w:val="TAC"/>
              <w:rPr>
                <w:lang w:eastAsia="zh-CN"/>
              </w:rPr>
            </w:pPr>
          </w:p>
        </w:tc>
      </w:tr>
      <w:tr w:rsidR="00AC5390" w14:paraId="239CC88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1329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A3274B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B36F89"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AAE51" w14:textId="77777777" w:rsidR="00AC5390" w:rsidRDefault="00AC5390" w:rsidP="00AC539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6C8E2134" w14:textId="77777777" w:rsidR="00AC5390" w:rsidRDefault="00AC5390" w:rsidP="00AC5390">
            <w:pPr>
              <w:pStyle w:val="TAC"/>
              <w:rPr>
                <w:lang w:eastAsia="zh-CN"/>
              </w:rPr>
            </w:pPr>
          </w:p>
        </w:tc>
      </w:tr>
      <w:tr w:rsidR="00AC5390" w14:paraId="064C4B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C651B0" w14:textId="77777777" w:rsidR="00AC5390" w:rsidRDefault="00AC5390" w:rsidP="00AC5390">
            <w:pPr>
              <w:pStyle w:val="TAC"/>
            </w:pPr>
            <w:r>
              <w:t>CA_n28A-n78A-n258K</w:t>
            </w:r>
          </w:p>
        </w:tc>
        <w:tc>
          <w:tcPr>
            <w:tcW w:w="2147" w:type="dxa"/>
            <w:gridSpan w:val="2"/>
            <w:tcBorders>
              <w:top w:val="single" w:sz="4" w:space="0" w:color="auto"/>
              <w:left w:val="single" w:sz="4" w:space="0" w:color="auto"/>
              <w:bottom w:val="nil"/>
              <w:right w:val="single" w:sz="4" w:space="0" w:color="auto"/>
            </w:tcBorders>
            <w:vAlign w:val="center"/>
            <w:hideMark/>
          </w:tcPr>
          <w:p w14:paraId="6338BAEE" w14:textId="77777777" w:rsidR="00AC5390" w:rsidRDefault="00AC5390" w:rsidP="00AC5390">
            <w:pPr>
              <w:keepNext/>
              <w:keepLines/>
              <w:spacing w:after="0"/>
              <w:jc w:val="center"/>
              <w:rPr>
                <w:rFonts w:ascii="Arial" w:hAnsi="Arial"/>
                <w:sz w:val="18"/>
              </w:rPr>
            </w:pPr>
            <w:r>
              <w:rPr>
                <w:rFonts w:ascii="Arial" w:hAnsi="Arial"/>
                <w:sz w:val="18"/>
              </w:rPr>
              <w:t>CA_n28A-n258A</w:t>
            </w:r>
          </w:p>
          <w:p w14:paraId="12682F2E" w14:textId="77777777" w:rsidR="00AC5390" w:rsidRDefault="00AC5390" w:rsidP="00AC5390">
            <w:pPr>
              <w:keepNext/>
              <w:keepLines/>
              <w:spacing w:after="0"/>
              <w:jc w:val="center"/>
              <w:rPr>
                <w:rFonts w:ascii="Arial" w:hAnsi="Arial"/>
                <w:sz w:val="18"/>
              </w:rPr>
            </w:pPr>
            <w:r>
              <w:rPr>
                <w:rFonts w:ascii="Arial" w:hAnsi="Arial"/>
                <w:sz w:val="18"/>
              </w:rPr>
              <w:t>CA_n28A-n258G</w:t>
            </w:r>
          </w:p>
          <w:p w14:paraId="41E6AEB5" w14:textId="77777777" w:rsidR="00AC5390" w:rsidRDefault="00AC5390" w:rsidP="00AC5390">
            <w:pPr>
              <w:keepNext/>
              <w:keepLines/>
              <w:spacing w:after="0"/>
              <w:jc w:val="center"/>
              <w:rPr>
                <w:rFonts w:ascii="Arial" w:hAnsi="Arial"/>
                <w:sz w:val="18"/>
              </w:rPr>
            </w:pPr>
            <w:r>
              <w:rPr>
                <w:rFonts w:ascii="Arial" w:hAnsi="Arial"/>
                <w:sz w:val="18"/>
              </w:rPr>
              <w:t>CA_n28A-n258H</w:t>
            </w:r>
          </w:p>
          <w:p w14:paraId="49C93C08" w14:textId="77777777" w:rsidR="00AC5390" w:rsidRDefault="00AC5390" w:rsidP="00AC5390">
            <w:pPr>
              <w:keepNext/>
              <w:keepLines/>
              <w:spacing w:after="0"/>
              <w:jc w:val="center"/>
              <w:rPr>
                <w:rFonts w:ascii="Arial" w:hAnsi="Arial"/>
                <w:sz w:val="18"/>
              </w:rPr>
            </w:pPr>
            <w:r>
              <w:rPr>
                <w:rFonts w:ascii="Arial" w:hAnsi="Arial"/>
                <w:sz w:val="18"/>
              </w:rPr>
              <w:t>CA_n28A-n258I</w:t>
            </w:r>
          </w:p>
          <w:p w14:paraId="4810D66C" w14:textId="77777777" w:rsidR="00AC5390" w:rsidRDefault="00AC5390" w:rsidP="00AC5390">
            <w:pPr>
              <w:keepNext/>
              <w:keepLines/>
              <w:spacing w:after="0"/>
              <w:jc w:val="center"/>
              <w:rPr>
                <w:rFonts w:ascii="Arial" w:hAnsi="Arial"/>
                <w:sz w:val="18"/>
              </w:rPr>
            </w:pPr>
            <w:r>
              <w:rPr>
                <w:rFonts w:ascii="Arial" w:hAnsi="Arial"/>
                <w:sz w:val="18"/>
              </w:rPr>
              <w:t>CA_n78A-n258A</w:t>
            </w:r>
          </w:p>
          <w:p w14:paraId="48FECD11" w14:textId="77777777" w:rsidR="00AC5390" w:rsidRDefault="00AC5390" w:rsidP="00AC5390">
            <w:pPr>
              <w:keepNext/>
              <w:keepLines/>
              <w:spacing w:after="0"/>
              <w:jc w:val="center"/>
              <w:rPr>
                <w:rFonts w:ascii="Arial" w:hAnsi="Arial"/>
                <w:sz w:val="18"/>
              </w:rPr>
            </w:pPr>
            <w:r>
              <w:rPr>
                <w:rFonts w:ascii="Arial" w:hAnsi="Arial"/>
                <w:sz w:val="18"/>
              </w:rPr>
              <w:t>CA_n78A-n258G</w:t>
            </w:r>
          </w:p>
          <w:p w14:paraId="720DEB3A" w14:textId="77777777" w:rsidR="00AC5390" w:rsidRDefault="00AC5390" w:rsidP="00AC5390">
            <w:pPr>
              <w:keepNext/>
              <w:keepLines/>
              <w:spacing w:after="0"/>
              <w:jc w:val="center"/>
              <w:rPr>
                <w:rFonts w:ascii="Arial" w:hAnsi="Arial"/>
                <w:sz w:val="18"/>
              </w:rPr>
            </w:pPr>
            <w:r>
              <w:rPr>
                <w:rFonts w:ascii="Arial" w:hAnsi="Arial"/>
                <w:sz w:val="18"/>
              </w:rPr>
              <w:t>CA_n78A-n258H</w:t>
            </w:r>
          </w:p>
          <w:p w14:paraId="1B05F90C" w14:textId="77777777" w:rsidR="00AC5390" w:rsidRDefault="00AC5390" w:rsidP="00AC5390">
            <w:pPr>
              <w:keepNext/>
              <w:keepLines/>
              <w:spacing w:after="0"/>
              <w:jc w:val="center"/>
              <w:rPr>
                <w:rFonts w:ascii="Arial" w:hAnsi="Arial"/>
                <w:sz w:val="18"/>
              </w:rPr>
            </w:pPr>
            <w:r>
              <w:rPr>
                <w:rFonts w:ascii="Arial" w:hAnsi="Arial"/>
                <w:sz w:val="18"/>
              </w:rPr>
              <w:t>CA_n78A-n258I</w:t>
            </w:r>
          </w:p>
          <w:p w14:paraId="4F300744"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93A79B"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18800"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591B45A9" w14:textId="77777777" w:rsidR="00AC5390" w:rsidRDefault="00AC5390" w:rsidP="00AC5390">
            <w:pPr>
              <w:pStyle w:val="TAC"/>
              <w:rPr>
                <w:lang w:eastAsia="zh-CN"/>
              </w:rPr>
            </w:pPr>
            <w:r>
              <w:t>0</w:t>
            </w:r>
          </w:p>
        </w:tc>
      </w:tr>
      <w:tr w:rsidR="00AC5390" w14:paraId="7089F7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FEDE5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3C06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196711"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93D8BC"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57EE6AF4" w14:textId="77777777" w:rsidR="00AC5390" w:rsidRDefault="00AC5390" w:rsidP="00AC5390">
            <w:pPr>
              <w:pStyle w:val="TAC"/>
              <w:rPr>
                <w:lang w:eastAsia="zh-CN"/>
              </w:rPr>
            </w:pPr>
          </w:p>
        </w:tc>
      </w:tr>
      <w:tr w:rsidR="00AC5390" w14:paraId="502D8E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E889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E9D67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D4DFC1"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98D11F" w14:textId="77777777" w:rsidR="00AC5390" w:rsidRDefault="00AC5390" w:rsidP="00AC539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519B5C37" w14:textId="77777777" w:rsidR="00AC5390" w:rsidRDefault="00AC5390" w:rsidP="00AC5390">
            <w:pPr>
              <w:pStyle w:val="TAC"/>
              <w:rPr>
                <w:lang w:eastAsia="zh-CN"/>
              </w:rPr>
            </w:pPr>
          </w:p>
        </w:tc>
      </w:tr>
      <w:tr w:rsidR="00AC5390" w14:paraId="5B8BE8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C1EE77" w14:textId="77777777" w:rsidR="00AC5390" w:rsidRDefault="00AC5390" w:rsidP="00AC5390">
            <w:pPr>
              <w:pStyle w:val="TAC"/>
            </w:pPr>
            <w:r>
              <w:t>CA_n28A-n78A-n258L</w:t>
            </w:r>
          </w:p>
        </w:tc>
        <w:tc>
          <w:tcPr>
            <w:tcW w:w="2147" w:type="dxa"/>
            <w:gridSpan w:val="2"/>
            <w:tcBorders>
              <w:top w:val="single" w:sz="4" w:space="0" w:color="auto"/>
              <w:left w:val="single" w:sz="4" w:space="0" w:color="auto"/>
              <w:bottom w:val="nil"/>
              <w:right w:val="single" w:sz="4" w:space="0" w:color="auto"/>
            </w:tcBorders>
            <w:vAlign w:val="center"/>
            <w:hideMark/>
          </w:tcPr>
          <w:p w14:paraId="70E63D1E" w14:textId="77777777" w:rsidR="00AC5390" w:rsidRDefault="00AC5390" w:rsidP="00AC5390">
            <w:pPr>
              <w:keepNext/>
              <w:keepLines/>
              <w:spacing w:after="0"/>
              <w:jc w:val="center"/>
              <w:rPr>
                <w:rFonts w:ascii="Arial" w:hAnsi="Arial"/>
                <w:sz w:val="18"/>
              </w:rPr>
            </w:pPr>
            <w:r>
              <w:rPr>
                <w:rFonts w:ascii="Arial" w:hAnsi="Arial"/>
                <w:sz w:val="18"/>
              </w:rPr>
              <w:t>CA_n28A-n258A</w:t>
            </w:r>
          </w:p>
          <w:p w14:paraId="4BC3ABB2" w14:textId="77777777" w:rsidR="00AC5390" w:rsidRDefault="00AC5390" w:rsidP="00AC5390">
            <w:pPr>
              <w:keepNext/>
              <w:keepLines/>
              <w:spacing w:after="0"/>
              <w:jc w:val="center"/>
              <w:rPr>
                <w:rFonts w:ascii="Arial" w:hAnsi="Arial"/>
                <w:sz w:val="18"/>
              </w:rPr>
            </w:pPr>
            <w:r>
              <w:rPr>
                <w:rFonts w:ascii="Arial" w:hAnsi="Arial"/>
                <w:sz w:val="18"/>
              </w:rPr>
              <w:t>CA_n28A-n258G</w:t>
            </w:r>
          </w:p>
          <w:p w14:paraId="2C9EB8FC" w14:textId="77777777" w:rsidR="00AC5390" w:rsidRDefault="00AC5390" w:rsidP="00AC5390">
            <w:pPr>
              <w:keepNext/>
              <w:keepLines/>
              <w:spacing w:after="0"/>
              <w:jc w:val="center"/>
              <w:rPr>
                <w:rFonts w:ascii="Arial" w:hAnsi="Arial"/>
                <w:sz w:val="18"/>
              </w:rPr>
            </w:pPr>
            <w:r>
              <w:rPr>
                <w:rFonts w:ascii="Arial" w:hAnsi="Arial"/>
                <w:sz w:val="18"/>
              </w:rPr>
              <w:t>CA_n28A-n258H</w:t>
            </w:r>
          </w:p>
          <w:p w14:paraId="602B75E9" w14:textId="77777777" w:rsidR="00AC5390" w:rsidRDefault="00AC5390" w:rsidP="00AC5390">
            <w:pPr>
              <w:keepNext/>
              <w:keepLines/>
              <w:spacing w:after="0"/>
              <w:jc w:val="center"/>
              <w:rPr>
                <w:rFonts w:ascii="Arial" w:hAnsi="Arial"/>
                <w:sz w:val="18"/>
              </w:rPr>
            </w:pPr>
            <w:r>
              <w:rPr>
                <w:rFonts w:ascii="Arial" w:hAnsi="Arial"/>
                <w:sz w:val="18"/>
              </w:rPr>
              <w:t>CA_n28A-n258I</w:t>
            </w:r>
          </w:p>
          <w:p w14:paraId="7E5747BA" w14:textId="77777777" w:rsidR="00AC5390" w:rsidRDefault="00AC5390" w:rsidP="00AC5390">
            <w:pPr>
              <w:keepNext/>
              <w:keepLines/>
              <w:spacing w:after="0"/>
              <w:jc w:val="center"/>
              <w:rPr>
                <w:rFonts w:ascii="Arial" w:hAnsi="Arial"/>
                <w:sz w:val="18"/>
              </w:rPr>
            </w:pPr>
            <w:r>
              <w:rPr>
                <w:rFonts w:ascii="Arial" w:hAnsi="Arial"/>
                <w:sz w:val="18"/>
              </w:rPr>
              <w:t>CA_n78A-n258A</w:t>
            </w:r>
          </w:p>
          <w:p w14:paraId="7567B3D6" w14:textId="77777777" w:rsidR="00AC5390" w:rsidRDefault="00AC5390" w:rsidP="00AC5390">
            <w:pPr>
              <w:keepNext/>
              <w:keepLines/>
              <w:spacing w:after="0"/>
              <w:jc w:val="center"/>
              <w:rPr>
                <w:rFonts w:ascii="Arial" w:hAnsi="Arial"/>
                <w:sz w:val="18"/>
              </w:rPr>
            </w:pPr>
            <w:r>
              <w:rPr>
                <w:rFonts w:ascii="Arial" w:hAnsi="Arial"/>
                <w:sz w:val="18"/>
              </w:rPr>
              <w:t>CA_n78A-n258G</w:t>
            </w:r>
          </w:p>
          <w:p w14:paraId="266B0FF4" w14:textId="77777777" w:rsidR="00AC5390" w:rsidRDefault="00AC5390" w:rsidP="00AC5390">
            <w:pPr>
              <w:keepNext/>
              <w:keepLines/>
              <w:spacing w:after="0"/>
              <w:jc w:val="center"/>
              <w:rPr>
                <w:rFonts w:ascii="Arial" w:hAnsi="Arial"/>
                <w:sz w:val="18"/>
              </w:rPr>
            </w:pPr>
            <w:r>
              <w:rPr>
                <w:rFonts w:ascii="Arial" w:hAnsi="Arial"/>
                <w:sz w:val="18"/>
              </w:rPr>
              <w:t>CA_n78A-n258H</w:t>
            </w:r>
          </w:p>
          <w:p w14:paraId="744FDD2D" w14:textId="77777777" w:rsidR="00AC5390" w:rsidRDefault="00AC5390" w:rsidP="00AC5390">
            <w:pPr>
              <w:keepNext/>
              <w:keepLines/>
              <w:spacing w:after="0"/>
              <w:jc w:val="center"/>
              <w:rPr>
                <w:rFonts w:ascii="Arial" w:hAnsi="Arial"/>
                <w:sz w:val="18"/>
              </w:rPr>
            </w:pPr>
            <w:r>
              <w:rPr>
                <w:rFonts w:ascii="Arial" w:hAnsi="Arial"/>
                <w:sz w:val="18"/>
              </w:rPr>
              <w:t>CA_n78A-n258I</w:t>
            </w:r>
          </w:p>
          <w:p w14:paraId="36E509E0"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B89A0A" w14:textId="77777777" w:rsidR="00AC5390" w:rsidRDefault="00AC5390" w:rsidP="00AC539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FA25EF"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6E8E136B" w14:textId="77777777" w:rsidR="00AC5390" w:rsidRDefault="00AC5390" w:rsidP="00AC5390">
            <w:pPr>
              <w:pStyle w:val="TAC"/>
              <w:rPr>
                <w:lang w:eastAsia="zh-CN"/>
              </w:rPr>
            </w:pPr>
            <w:r>
              <w:t>0</w:t>
            </w:r>
          </w:p>
        </w:tc>
      </w:tr>
      <w:tr w:rsidR="00AC5390" w14:paraId="14659A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6947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E41F9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9DBFE5" w14:textId="77777777" w:rsidR="00AC5390" w:rsidRDefault="00AC5390" w:rsidP="00AC539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7A9AD"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62954ADB" w14:textId="77777777" w:rsidR="00AC5390" w:rsidRDefault="00AC5390" w:rsidP="00AC5390">
            <w:pPr>
              <w:pStyle w:val="TAC"/>
              <w:rPr>
                <w:lang w:eastAsia="zh-CN"/>
              </w:rPr>
            </w:pPr>
          </w:p>
        </w:tc>
      </w:tr>
      <w:tr w:rsidR="00AC5390" w14:paraId="7535D3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F3BC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9154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B1317" w14:textId="77777777" w:rsidR="00AC5390" w:rsidRDefault="00AC5390" w:rsidP="00AC5390">
            <w:pPr>
              <w:pStyle w:val="TAC"/>
              <w:rPr>
                <w:szCs w:val="21"/>
              </w:rPr>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F83764" w14:textId="77777777" w:rsidR="00AC5390" w:rsidRDefault="00AC5390" w:rsidP="00AC539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3C71CF98" w14:textId="77777777" w:rsidR="00AC5390" w:rsidRDefault="00AC5390" w:rsidP="00AC5390">
            <w:pPr>
              <w:pStyle w:val="TAC"/>
              <w:rPr>
                <w:lang w:eastAsia="zh-CN"/>
              </w:rPr>
            </w:pPr>
          </w:p>
        </w:tc>
      </w:tr>
      <w:tr w:rsidR="00AC5390" w14:paraId="10EA40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ECD6EF" w14:textId="77777777" w:rsidR="00AC5390" w:rsidRDefault="00AC5390" w:rsidP="00AC5390">
            <w:pPr>
              <w:pStyle w:val="TAC"/>
            </w:pPr>
            <w:r>
              <w:t>CA_n28A-n78A-n258M</w:t>
            </w:r>
          </w:p>
        </w:tc>
        <w:tc>
          <w:tcPr>
            <w:tcW w:w="2147" w:type="dxa"/>
            <w:gridSpan w:val="2"/>
            <w:tcBorders>
              <w:top w:val="single" w:sz="4" w:space="0" w:color="auto"/>
              <w:left w:val="single" w:sz="4" w:space="0" w:color="auto"/>
              <w:bottom w:val="nil"/>
              <w:right w:val="single" w:sz="4" w:space="0" w:color="auto"/>
            </w:tcBorders>
            <w:vAlign w:val="center"/>
            <w:hideMark/>
          </w:tcPr>
          <w:p w14:paraId="14FE552F" w14:textId="77777777" w:rsidR="00AC5390" w:rsidRDefault="00AC5390" w:rsidP="00AC5390">
            <w:pPr>
              <w:keepNext/>
              <w:keepLines/>
              <w:spacing w:after="0"/>
              <w:jc w:val="center"/>
              <w:rPr>
                <w:rFonts w:ascii="Arial" w:hAnsi="Arial"/>
                <w:sz w:val="18"/>
              </w:rPr>
            </w:pPr>
            <w:r>
              <w:rPr>
                <w:rFonts w:ascii="Arial" w:hAnsi="Arial"/>
                <w:sz w:val="18"/>
              </w:rPr>
              <w:t>CA_n28A-n258A</w:t>
            </w:r>
          </w:p>
          <w:p w14:paraId="7C16B50D" w14:textId="77777777" w:rsidR="00AC5390" w:rsidRDefault="00AC5390" w:rsidP="00AC5390">
            <w:pPr>
              <w:keepNext/>
              <w:keepLines/>
              <w:spacing w:after="0"/>
              <w:jc w:val="center"/>
              <w:rPr>
                <w:rFonts w:ascii="Arial" w:hAnsi="Arial"/>
                <w:sz w:val="18"/>
              </w:rPr>
            </w:pPr>
            <w:r>
              <w:rPr>
                <w:rFonts w:ascii="Arial" w:hAnsi="Arial"/>
                <w:sz w:val="18"/>
              </w:rPr>
              <w:t>CA_n28A-n258G</w:t>
            </w:r>
          </w:p>
          <w:p w14:paraId="0E2CB0C8" w14:textId="77777777" w:rsidR="00AC5390" w:rsidRDefault="00AC5390" w:rsidP="00AC5390">
            <w:pPr>
              <w:keepNext/>
              <w:keepLines/>
              <w:spacing w:after="0"/>
              <w:jc w:val="center"/>
              <w:rPr>
                <w:rFonts w:ascii="Arial" w:hAnsi="Arial"/>
                <w:sz w:val="18"/>
              </w:rPr>
            </w:pPr>
            <w:r>
              <w:rPr>
                <w:rFonts w:ascii="Arial" w:hAnsi="Arial"/>
                <w:sz w:val="18"/>
              </w:rPr>
              <w:t>CA_n28A-n258H</w:t>
            </w:r>
          </w:p>
          <w:p w14:paraId="6386A246" w14:textId="77777777" w:rsidR="00AC5390" w:rsidRDefault="00AC5390" w:rsidP="00AC5390">
            <w:pPr>
              <w:keepNext/>
              <w:keepLines/>
              <w:spacing w:after="0"/>
              <w:jc w:val="center"/>
              <w:rPr>
                <w:rFonts w:ascii="Arial" w:hAnsi="Arial"/>
                <w:sz w:val="18"/>
              </w:rPr>
            </w:pPr>
            <w:r>
              <w:rPr>
                <w:rFonts w:ascii="Arial" w:hAnsi="Arial"/>
                <w:sz w:val="18"/>
              </w:rPr>
              <w:t>CA_n28A-n258I</w:t>
            </w:r>
          </w:p>
          <w:p w14:paraId="3F0C4B6B" w14:textId="77777777" w:rsidR="00AC5390" w:rsidRDefault="00AC5390" w:rsidP="00AC5390">
            <w:pPr>
              <w:keepNext/>
              <w:keepLines/>
              <w:spacing w:after="0"/>
              <w:jc w:val="center"/>
              <w:rPr>
                <w:rFonts w:ascii="Arial" w:hAnsi="Arial"/>
                <w:sz w:val="18"/>
              </w:rPr>
            </w:pPr>
            <w:r>
              <w:rPr>
                <w:rFonts w:ascii="Arial" w:hAnsi="Arial"/>
                <w:sz w:val="18"/>
              </w:rPr>
              <w:t>CA_n78A-n258A</w:t>
            </w:r>
          </w:p>
          <w:p w14:paraId="55B6289A" w14:textId="77777777" w:rsidR="00AC5390" w:rsidRDefault="00AC5390" w:rsidP="00AC5390">
            <w:pPr>
              <w:keepNext/>
              <w:keepLines/>
              <w:spacing w:after="0"/>
              <w:jc w:val="center"/>
              <w:rPr>
                <w:rFonts w:ascii="Arial" w:hAnsi="Arial"/>
                <w:sz w:val="18"/>
              </w:rPr>
            </w:pPr>
            <w:r>
              <w:rPr>
                <w:rFonts w:ascii="Arial" w:hAnsi="Arial"/>
                <w:sz w:val="18"/>
              </w:rPr>
              <w:t>CA_n78A-n258G</w:t>
            </w:r>
          </w:p>
          <w:p w14:paraId="484088E4" w14:textId="77777777" w:rsidR="00AC5390" w:rsidRDefault="00AC5390" w:rsidP="00AC5390">
            <w:pPr>
              <w:keepNext/>
              <w:keepLines/>
              <w:spacing w:after="0"/>
              <w:jc w:val="center"/>
              <w:rPr>
                <w:rFonts w:ascii="Arial" w:hAnsi="Arial"/>
                <w:sz w:val="18"/>
              </w:rPr>
            </w:pPr>
            <w:r>
              <w:rPr>
                <w:rFonts w:ascii="Arial" w:hAnsi="Arial"/>
                <w:sz w:val="18"/>
              </w:rPr>
              <w:t>CA_n78A-n258H</w:t>
            </w:r>
          </w:p>
          <w:p w14:paraId="6ED070B6" w14:textId="77777777" w:rsidR="00AC5390" w:rsidRDefault="00AC5390" w:rsidP="00AC5390">
            <w:pPr>
              <w:keepNext/>
              <w:keepLines/>
              <w:spacing w:after="0"/>
              <w:jc w:val="center"/>
              <w:rPr>
                <w:rFonts w:ascii="Arial" w:hAnsi="Arial"/>
                <w:sz w:val="18"/>
              </w:rPr>
            </w:pPr>
            <w:r>
              <w:rPr>
                <w:rFonts w:ascii="Arial" w:hAnsi="Arial"/>
                <w:sz w:val="18"/>
              </w:rPr>
              <w:t>CA_n78A-n258I</w:t>
            </w:r>
          </w:p>
          <w:p w14:paraId="4D80E6CF" w14:textId="77777777" w:rsidR="00AC5390" w:rsidRDefault="00AC5390" w:rsidP="00AC5390">
            <w:pPr>
              <w:pStyle w:val="TAC"/>
            </w:pPr>
            <w:r>
              <w:t>CA_n28A-n78A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23743B" w14:textId="77777777" w:rsidR="00AC5390" w:rsidRDefault="00AC5390" w:rsidP="00AC539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2EDDE4" w14:textId="77777777" w:rsidR="00AC5390" w:rsidRDefault="00AC5390" w:rsidP="00AC539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vAlign w:val="center"/>
            <w:hideMark/>
          </w:tcPr>
          <w:p w14:paraId="4D03413B" w14:textId="77777777" w:rsidR="00AC5390" w:rsidRDefault="00AC5390" w:rsidP="00AC5390">
            <w:pPr>
              <w:pStyle w:val="TAC"/>
              <w:rPr>
                <w:lang w:eastAsia="zh-CN"/>
              </w:rPr>
            </w:pPr>
            <w:r>
              <w:t>0</w:t>
            </w:r>
          </w:p>
        </w:tc>
      </w:tr>
      <w:tr w:rsidR="00AC5390" w14:paraId="3C83303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01D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60564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DADD0D" w14:textId="77777777" w:rsidR="00AC5390" w:rsidRDefault="00AC5390" w:rsidP="00AC539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F0DD8"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vAlign w:val="center"/>
          </w:tcPr>
          <w:p w14:paraId="2EA2F44E" w14:textId="77777777" w:rsidR="00AC5390" w:rsidRDefault="00AC5390" w:rsidP="00AC5390">
            <w:pPr>
              <w:pStyle w:val="TAC"/>
              <w:rPr>
                <w:lang w:eastAsia="zh-CN"/>
              </w:rPr>
            </w:pPr>
          </w:p>
        </w:tc>
      </w:tr>
      <w:tr w:rsidR="00AC5390" w14:paraId="7EB85E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FDCE28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EB324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F3BFF5" w14:textId="77777777" w:rsidR="00AC5390" w:rsidRDefault="00AC5390" w:rsidP="00AC539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7D367" w14:textId="77777777" w:rsidR="00AC5390" w:rsidRDefault="00AC5390" w:rsidP="00AC539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2B15CF24" w14:textId="77777777" w:rsidR="00AC5390" w:rsidRDefault="00AC5390" w:rsidP="00AC5390">
            <w:pPr>
              <w:pStyle w:val="TAC"/>
              <w:rPr>
                <w:lang w:eastAsia="zh-CN"/>
              </w:rPr>
            </w:pPr>
          </w:p>
        </w:tc>
      </w:tr>
      <w:tr w:rsidR="00AC5390" w14:paraId="7949D13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1A1706" w14:textId="77777777" w:rsidR="00AC5390" w:rsidRDefault="00AC5390" w:rsidP="00AC5390">
            <w:pPr>
              <w:pStyle w:val="TAC"/>
            </w:pPr>
            <w:r>
              <w:rPr>
                <w:szCs w:val="18"/>
                <w:lang w:eastAsia="zh-CN"/>
              </w:rPr>
              <w:lastRenderedPageBreak/>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147" w:type="dxa"/>
            <w:gridSpan w:val="2"/>
            <w:tcBorders>
              <w:top w:val="single" w:sz="4" w:space="0" w:color="auto"/>
              <w:left w:val="single" w:sz="4" w:space="0" w:color="auto"/>
              <w:bottom w:val="nil"/>
              <w:right w:val="single" w:sz="4" w:space="0" w:color="auto"/>
            </w:tcBorders>
            <w:vAlign w:val="center"/>
            <w:hideMark/>
          </w:tcPr>
          <w:p w14:paraId="3DF20358" w14:textId="77777777" w:rsidR="00AC5390" w:rsidRDefault="00AC5390" w:rsidP="00AC5390">
            <w:pPr>
              <w:pStyle w:val="TAC"/>
              <w:rPr>
                <w:szCs w:val="18"/>
                <w:lang w:val="sv-SE"/>
              </w:rPr>
            </w:pPr>
            <w:r>
              <w:rPr>
                <w:szCs w:val="18"/>
                <w:lang w:val="sv-SE"/>
              </w:rPr>
              <w:t>CA_n28A-n79A</w:t>
            </w:r>
          </w:p>
          <w:p w14:paraId="0877095C" w14:textId="77777777" w:rsidR="00AC5390" w:rsidRDefault="00AC5390" w:rsidP="00AC5390">
            <w:pPr>
              <w:pStyle w:val="TAC"/>
              <w:rPr>
                <w:szCs w:val="18"/>
                <w:lang w:val="sv-SE"/>
              </w:rPr>
            </w:pPr>
            <w:r>
              <w:rPr>
                <w:szCs w:val="18"/>
                <w:lang w:val="sv-SE"/>
              </w:rPr>
              <w:t>CA_n28A-n257A</w:t>
            </w:r>
          </w:p>
          <w:p w14:paraId="59AED65A" w14:textId="77777777" w:rsidR="00AC5390" w:rsidRDefault="00AC5390" w:rsidP="00AC5390">
            <w:pPr>
              <w:pStyle w:val="TAC"/>
            </w:pPr>
            <w:r>
              <w:rPr>
                <w:szCs w:val="18"/>
                <w:lang w:val="sv-SE"/>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6222EC"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2849D" w14:textId="77777777" w:rsidR="00AC5390" w:rsidRDefault="00AC5390" w:rsidP="00AC5390">
            <w:pPr>
              <w:pStyle w:val="TAC"/>
            </w:pPr>
            <w:r>
              <w:rPr>
                <w:lang w:val="en-US" w:bidi="ar"/>
              </w:rPr>
              <w:t>5, 10, 15, 20, 30</w:t>
            </w:r>
          </w:p>
        </w:tc>
        <w:tc>
          <w:tcPr>
            <w:tcW w:w="1651" w:type="dxa"/>
            <w:gridSpan w:val="2"/>
            <w:tcBorders>
              <w:top w:val="nil"/>
              <w:left w:val="single" w:sz="4" w:space="0" w:color="auto"/>
              <w:bottom w:val="nil"/>
              <w:right w:val="single" w:sz="4" w:space="0" w:color="auto"/>
            </w:tcBorders>
            <w:vAlign w:val="center"/>
            <w:hideMark/>
          </w:tcPr>
          <w:p w14:paraId="3B063C73" w14:textId="77777777" w:rsidR="00AC5390" w:rsidRDefault="00AC5390" w:rsidP="00AC5390">
            <w:pPr>
              <w:pStyle w:val="TAC"/>
              <w:rPr>
                <w:lang w:eastAsia="zh-CN"/>
              </w:rPr>
            </w:pPr>
            <w:r>
              <w:rPr>
                <w:szCs w:val="18"/>
                <w:lang w:eastAsia="zh-CN"/>
              </w:rPr>
              <w:t>0</w:t>
            </w:r>
          </w:p>
        </w:tc>
      </w:tr>
      <w:tr w:rsidR="00AC5390" w14:paraId="6653C6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EBB8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0DC1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65726"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DA3EC5"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3A6F00B" w14:textId="77777777" w:rsidR="00AC5390" w:rsidRDefault="00AC5390" w:rsidP="00AC5390">
            <w:pPr>
              <w:pStyle w:val="TAC"/>
              <w:rPr>
                <w:lang w:eastAsia="zh-CN"/>
              </w:rPr>
            </w:pPr>
          </w:p>
        </w:tc>
      </w:tr>
      <w:tr w:rsidR="00AC5390" w14:paraId="199EC4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E60F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FEBD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ACA118"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CFA9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159FC3" w14:textId="77777777" w:rsidR="00AC5390" w:rsidRDefault="00AC5390" w:rsidP="00AC5390">
            <w:pPr>
              <w:pStyle w:val="TAC"/>
              <w:rPr>
                <w:lang w:eastAsia="zh-CN"/>
              </w:rPr>
            </w:pPr>
          </w:p>
        </w:tc>
      </w:tr>
      <w:tr w:rsidR="00AC5390" w14:paraId="151D58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F182FA"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147" w:type="dxa"/>
            <w:gridSpan w:val="2"/>
            <w:tcBorders>
              <w:top w:val="single" w:sz="4" w:space="0" w:color="auto"/>
              <w:left w:val="single" w:sz="4" w:space="0" w:color="auto"/>
              <w:bottom w:val="nil"/>
              <w:right w:val="single" w:sz="4" w:space="0" w:color="auto"/>
            </w:tcBorders>
            <w:vAlign w:val="center"/>
            <w:hideMark/>
          </w:tcPr>
          <w:p w14:paraId="1E3AB718" w14:textId="77777777" w:rsidR="00AC5390" w:rsidRDefault="00AC5390" w:rsidP="00AC5390">
            <w:pPr>
              <w:pStyle w:val="TAC"/>
              <w:rPr>
                <w:szCs w:val="18"/>
                <w:lang w:val="sv-SE"/>
              </w:rPr>
            </w:pPr>
            <w:r>
              <w:rPr>
                <w:szCs w:val="18"/>
                <w:lang w:val="sv-SE"/>
              </w:rPr>
              <w:t>CA_n257G</w:t>
            </w:r>
          </w:p>
          <w:p w14:paraId="4D8EDA60" w14:textId="77777777" w:rsidR="00AC5390" w:rsidRDefault="00AC5390" w:rsidP="00AC5390">
            <w:pPr>
              <w:pStyle w:val="TAC"/>
              <w:rPr>
                <w:szCs w:val="18"/>
                <w:lang w:val="sv-SE"/>
              </w:rPr>
            </w:pPr>
            <w:r>
              <w:rPr>
                <w:szCs w:val="18"/>
                <w:lang w:val="sv-SE"/>
              </w:rPr>
              <w:t>CA_n28A-n79A</w:t>
            </w:r>
          </w:p>
          <w:p w14:paraId="7C5C79BA" w14:textId="77777777" w:rsidR="00AC5390" w:rsidRDefault="00AC5390" w:rsidP="00AC5390">
            <w:pPr>
              <w:pStyle w:val="TAC"/>
              <w:rPr>
                <w:szCs w:val="18"/>
                <w:lang w:val="sv-SE"/>
              </w:rPr>
            </w:pPr>
            <w:r>
              <w:rPr>
                <w:szCs w:val="18"/>
                <w:lang w:val="sv-SE"/>
              </w:rPr>
              <w:t>CA_n28A-n257A</w:t>
            </w:r>
          </w:p>
          <w:p w14:paraId="02B6C125" w14:textId="77777777" w:rsidR="00AC5390" w:rsidRDefault="00AC5390" w:rsidP="00AC5390">
            <w:pPr>
              <w:pStyle w:val="TAC"/>
              <w:rPr>
                <w:szCs w:val="18"/>
                <w:lang w:val="sv-SE"/>
              </w:rPr>
            </w:pPr>
            <w:r>
              <w:rPr>
                <w:szCs w:val="18"/>
                <w:lang w:val="sv-SE"/>
              </w:rPr>
              <w:t>CA_n28A-n257G</w:t>
            </w:r>
          </w:p>
          <w:p w14:paraId="381C6390" w14:textId="77777777" w:rsidR="00AC5390" w:rsidRDefault="00AC5390" w:rsidP="00AC5390">
            <w:pPr>
              <w:pStyle w:val="TAC"/>
              <w:rPr>
                <w:szCs w:val="18"/>
                <w:lang w:val="sv-SE"/>
              </w:rPr>
            </w:pPr>
            <w:r>
              <w:rPr>
                <w:szCs w:val="18"/>
                <w:lang w:val="sv-SE"/>
              </w:rPr>
              <w:t>CA_n79A-n257A</w:t>
            </w:r>
          </w:p>
          <w:p w14:paraId="34244ADB" w14:textId="77777777" w:rsidR="00AC5390" w:rsidRDefault="00AC5390" w:rsidP="00AC5390">
            <w:pPr>
              <w:pStyle w:val="TAC"/>
            </w:pPr>
            <w:r>
              <w:rPr>
                <w:szCs w:val="18"/>
                <w:lang w:val="sv-SE"/>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587F3C"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160C2C"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35DDB2B3" w14:textId="77777777" w:rsidR="00AC5390" w:rsidRDefault="00AC5390" w:rsidP="00AC5390">
            <w:pPr>
              <w:pStyle w:val="TAC"/>
              <w:rPr>
                <w:lang w:eastAsia="zh-CN"/>
              </w:rPr>
            </w:pPr>
            <w:r>
              <w:rPr>
                <w:szCs w:val="18"/>
                <w:lang w:eastAsia="zh-CN"/>
              </w:rPr>
              <w:t>0</w:t>
            </w:r>
          </w:p>
        </w:tc>
      </w:tr>
      <w:tr w:rsidR="00AC5390" w14:paraId="47FBA6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B32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4EAF5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A8B162"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A9D93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CFED9F0" w14:textId="77777777" w:rsidR="00AC5390" w:rsidRDefault="00AC5390" w:rsidP="00AC5390">
            <w:pPr>
              <w:pStyle w:val="TAC"/>
              <w:rPr>
                <w:lang w:eastAsia="zh-CN"/>
              </w:rPr>
            </w:pPr>
          </w:p>
        </w:tc>
      </w:tr>
      <w:tr w:rsidR="00AC5390" w14:paraId="5D80300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314B5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22F8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A82329"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598EFF"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9CFA1D4" w14:textId="77777777" w:rsidR="00AC5390" w:rsidRDefault="00AC5390" w:rsidP="00AC5390">
            <w:pPr>
              <w:pStyle w:val="TAC"/>
              <w:rPr>
                <w:lang w:eastAsia="zh-CN"/>
              </w:rPr>
            </w:pPr>
          </w:p>
        </w:tc>
      </w:tr>
      <w:tr w:rsidR="00AC5390" w14:paraId="20303E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BEAF72"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147" w:type="dxa"/>
            <w:gridSpan w:val="2"/>
            <w:tcBorders>
              <w:top w:val="single" w:sz="4" w:space="0" w:color="auto"/>
              <w:left w:val="single" w:sz="4" w:space="0" w:color="auto"/>
              <w:bottom w:val="nil"/>
              <w:right w:val="single" w:sz="4" w:space="0" w:color="auto"/>
            </w:tcBorders>
            <w:vAlign w:val="center"/>
            <w:hideMark/>
          </w:tcPr>
          <w:p w14:paraId="435D5F69" w14:textId="77777777" w:rsidR="00AC5390" w:rsidRDefault="00AC5390" w:rsidP="00AC5390">
            <w:pPr>
              <w:pStyle w:val="TAC"/>
              <w:rPr>
                <w:szCs w:val="18"/>
                <w:lang w:val="sv-SE"/>
              </w:rPr>
            </w:pPr>
            <w:r>
              <w:rPr>
                <w:szCs w:val="18"/>
                <w:lang w:val="sv-SE"/>
              </w:rPr>
              <w:t>CA_n257G</w:t>
            </w:r>
          </w:p>
          <w:p w14:paraId="7022256B" w14:textId="77777777" w:rsidR="00AC5390" w:rsidRDefault="00AC5390" w:rsidP="00AC5390">
            <w:pPr>
              <w:pStyle w:val="TAC"/>
              <w:rPr>
                <w:szCs w:val="18"/>
                <w:lang w:val="sv-SE"/>
              </w:rPr>
            </w:pPr>
            <w:r>
              <w:rPr>
                <w:szCs w:val="18"/>
                <w:lang w:val="sv-SE"/>
              </w:rPr>
              <w:t>CA_n257H</w:t>
            </w:r>
          </w:p>
          <w:p w14:paraId="690277C0" w14:textId="77777777" w:rsidR="00AC5390" w:rsidRDefault="00AC5390" w:rsidP="00AC5390">
            <w:pPr>
              <w:pStyle w:val="TAC"/>
              <w:rPr>
                <w:szCs w:val="18"/>
                <w:lang w:val="sv-SE"/>
              </w:rPr>
            </w:pPr>
            <w:r>
              <w:rPr>
                <w:szCs w:val="18"/>
                <w:lang w:val="sv-SE"/>
              </w:rPr>
              <w:t>CA_n28A-n79A</w:t>
            </w:r>
          </w:p>
          <w:p w14:paraId="1EB8E096" w14:textId="77777777" w:rsidR="00AC5390" w:rsidRDefault="00AC5390" w:rsidP="00AC5390">
            <w:pPr>
              <w:pStyle w:val="TAC"/>
              <w:rPr>
                <w:szCs w:val="18"/>
                <w:lang w:val="sv-SE"/>
              </w:rPr>
            </w:pPr>
            <w:r>
              <w:rPr>
                <w:szCs w:val="18"/>
                <w:lang w:val="sv-SE"/>
              </w:rPr>
              <w:t>CA_n28A-n257A</w:t>
            </w:r>
          </w:p>
          <w:p w14:paraId="358C9A2F" w14:textId="77777777" w:rsidR="00AC5390" w:rsidRDefault="00AC5390" w:rsidP="00AC5390">
            <w:pPr>
              <w:pStyle w:val="TAC"/>
              <w:rPr>
                <w:szCs w:val="18"/>
                <w:lang w:val="sv-SE"/>
              </w:rPr>
            </w:pPr>
            <w:r>
              <w:rPr>
                <w:szCs w:val="18"/>
                <w:lang w:val="sv-SE"/>
              </w:rPr>
              <w:t>CA_n28A-n257G</w:t>
            </w:r>
          </w:p>
          <w:p w14:paraId="6E03BFAF" w14:textId="77777777" w:rsidR="00AC5390" w:rsidRDefault="00AC5390" w:rsidP="00AC5390">
            <w:pPr>
              <w:pStyle w:val="TAC"/>
              <w:rPr>
                <w:szCs w:val="18"/>
                <w:lang w:val="sv-SE"/>
              </w:rPr>
            </w:pPr>
            <w:r>
              <w:rPr>
                <w:szCs w:val="18"/>
                <w:lang w:val="sv-SE"/>
              </w:rPr>
              <w:t>CA_n28A-n257H</w:t>
            </w:r>
          </w:p>
          <w:p w14:paraId="20DD88C6" w14:textId="77777777" w:rsidR="00AC5390" w:rsidRDefault="00AC5390" w:rsidP="00AC5390">
            <w:pPr>
              <w:pStyle w:val="TAC"/>
              <w:rPr>
                <w:szCs w:val="18"/>
                <w:lang w:val="sv-SE"/>
              </w:rPr>
            </w:pPr>
            <w:r>
              <w:rPr>
                <w:szCs w:val="18"/>
                <w:lang w:val="sv-SE"/>
              </w:rPr>
              <w:t>CA_n79A-n257A</w:t>
            </w:r>
          </w:p>
          <w:p w14:paraId="6DD4D27E" w14:textId="77777777" w:rsidR="00AC5390" w:rsidRDefault="00AC5390" w:rsidP="00AC5390">
            <w:pPr>
              <w:pStyle w:val="TAC"/>
              <w:rPr>
                <w:szCs w:val="18"/>
                <w:lang w:val="sv-SE"/>
              </w:rPr>
            </w:pPr>
            <w:r>
              <w:rPr>
                <w:szCs w:val="18"/>
                <w:lang w:val="sv-SE"/>
              </w:rPr>
              <w:t>CA_n79A-n257G</w:t>
            </w:r>
          </w:p>
          <w:p w14:paraId="189C1F51" w14:textId="77777777" w:rsidR="00AC5390" w:rsidRDefault="00AC5390" w:rsidP="00AC5390">
            <w:pPr>
              <w:pStyle w:val="TAC"/>
            </w:pPr>
            <w:r>
              <w:rPr>
                <w:szCs w:val="18"/>
                <w:lang w:val="sv-SE"/>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6A1D80"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FA7E62"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79CF48FE" w14:textId="77777777" w:rsidR="00AC5390" w:rsidRDefault="00AC5390" w:rsidP="00AC5390">
            <w:pPr>
              <w:pStyle w:val="TAC"/>
              <w:rPr>
                <w:lang w:eastAsia="zh-CN"/>
              </w:rPr>
            </w:pPr>
            <w:r>
              <w:rPr>
                <w:szCs w:val="18"/>
              </w:rPr>
              <w:t>0</w:t>
            </w:r>
          </w:p>
        </w:tc>
      </w:tr>
      <w:tr w:rsidR="00AC5390" w14:paraId="724A28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E7C6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CA1F5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22475F"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18C268"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6E6E0C7" w14:textId="77777777" w:rsidR="00AC5390" w:rsidRDefault="00AC5390" w:rsidP="00AC5390">
            <w:pPr>
              <w:pStyle w:val="TAC"/>
              <w:rPr>
                <w:lang w:eastAsia="zh-CN"/>
              </w:rPr>
            </w:pPr>
          </w:p>
        </w:tc>
      </w:tr>
      <w:tr w:rsidR="00AC5390" w14:paraId="4070A8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F075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0E376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3C3C4"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8A1AFC"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6E39F4C9" w14:textId="77777777" w:rsidR="00AC5390" w:rsidRDefault="00AC5390" w:rsidP="00AC5390">
            <w:pPr>
              <w:pStyle w:val="TAC"/>
              <w:rPr>
                <w:lang w:eastAsia="zh-CN"/>
              </w:rPr>
            </w:pPr>
          </w:p>
        </w:tc>
      </w:tr>
      <w:tr w:rsidR="00AC5390" w14:paraId="3796A2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FEE17F" w14:textId="77777777" w:rsidR="00AC5390" w:rsidRDefault="00AC5390" w:rsidP="00AC5390">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147" w:type="dxa"/>
            <w:gridSpan w:val="2"/>
            <w:tcBorders>
              <w:top w:val="single" w:sz="4" w:space="0" w:color="auto"/>
              <w:left w:val="single" w:sz="4" w:space="0" w:color="auto"/>
              <w:bottom w:val="nil"/>
              <w:right w:val="single" w:sz="4" w:space="0" w:color="auto"/>
            </w:tcBorders>
            <w:vAlign w:val="center"/>
            <w:hideMark/>
          </w:tcPr>
          <w:p w14:paraId="191D886D" w14:textId="77777777" w:rsidR="00AC5390" w:rsidRDefault="00AC5390" w:rsidP="00AC5390">
            <w:pPr>
              <w:pStyle w:val="TAC"/>
              <w:rPr>
                <w:szCs w:val="18"/>
                <w:lang w:val="sv-SE"/>
              </w:rPr>
            </w:pPr>
            <w:r>
              <w:rPr>
                <w:szCs w:val="18"/>
                <w:lang w:val="sv-SE"/>
              </w:rPr>
              <w:t>CA_n257G</w:t>
            </w:r>
          </w:p>
          <w:p w14:paraId="1D07756C" w14:textId="77777777" w:rsidR="00AC5390" w:rsidRDefault="00AC5390" w:rsidP="00AC5390">
            <w:pPr>
              <w:pStyle w:val="TAC"/>
              <w:rPr>
                <w:szCs w:val="18"/>
                <w:lang w:val="sv-SE"/>
              </w:rPr>
            </w:pPr>
            <w:r>
              <w:rPr>
                <w:szCs w:val="18"/>
                <w:lang w:val="sv-SE"/>
              </w:rPr>
              <w:t>CA_n257H</w:t>
            </w:r>
          </w:p>
          <w:p w14:paraId="42307013" w14:textId="77777777" w:rsidR="00AC5390" w:rsidRDefault="00AC5390" w:rsidP="00AC5390">
            <w:pPr>
              <w:pStyle w:val="TAC"/>
              <w:rPr>
                <w:szCs w:val="18"/>
                <w:lang w:val="sv-SE"/>
              </w:rPr>
            </w:pPr>
            <w:r>
              <w:rPr>
                <w:szCs w:val="18"/>
                <w:lang w:val="sv-SE"/>
              </w:rPr>
              <w:t>CA_n257I</w:t>
            </w:r>
          </w:p>
          <w:p w14:paraId="57485973" w14:textId="77777777" w:rsidR="00AC5390" w:rsidRDefault="00AC5390" w:rsidP="00AC5390">
            <w:pPr>
              <w:pStyle w:val="TAC"/>
              <w:rPr>
                <w:szCs w:val="18"/>
                <w:lang w:val="sv-SE"/>
              </w:rPr>
            </w:pPr>
            <w:r>
              <w:rPr>
                <w:szCs w:val="18"/>
                <w:lang w:val="sv-SE"/>
              </w:rPr>
              <w:t>CA_n28A-n79A</w:t>
            </w:r>
          </w:p>
          <w:p w14:paraId="0D9C74BC" w14:textId="77777777" w:rsidR="00AC5390" w:rsidRDefault="00AC5390" w:rsidP="00AC5390">
            <w:pPr>
              <w:pStyle w:val="TAC"/>
              <w:rPr>
                <w:szCs w:val="18"/>
                <w:lang w:val="sv-SE"/>
              </w:rPr>
            </w:pPr>
            <w:r>
              <w:rPr>
                <w:szCs w:val="18"/>
                <w:lang w:val="sv-SE"/>
              </w:rPr>
              <w:t>CA_n28A-n257A</w:t>
            </w:r>
          </w:p>
          <w:p w14:paraId="46370F9C" w14:textId="77777777" w:rsidR="00AC5390" w:rsidRDefault="00AC5390" w:rsidP="00AC5390">
            <w:pPr>
              <w:pStyle w:val="TAC"/>
              <w:rPr>
                <w:szCs w:val="18"/>
                <w:lang w:val="sv-SE"/>
              </w:rPr>
            </w:pPr>
            <w:r>
              <w:rPr>
                <w:szCs w:val="18"/>
                <w:lang w:val="sv-SE"/>
              </w:rPr>
              <w:t>CA_n28A-n257G</w:t>
            </w:r>
          </w:p>
          <w:p w14:paraId="495EC02B" w14:textId="77777777" w:rsidR="00AC5390" w:rsidRDefault="00AC5390" w:rsidP="00AC5390">
            <w:pPr>
              <w:pStyle w:val="TAC"/>
              <w:rPr>
                <w:szCs w:val="18"/>
                <w:lang w:val="sv-SE"/>
              </w:rPr>
            </w:pPr>
            <w:r>
              <w:rPr>
                <w:szCs w:val="18"/>
                <w:lang w:val="sv-SE"/>
              </w:rPr>
              <w:t>CA_n28A-n257H</w:t>
            </w:r>
          </w:p>
          <w:p w14:paraId="52FF0C0F" w14:textId="77777777" w:rsidR="00AC5390" w:rsidRDefault="00AC5390" w:rsidP="00AC5390">
            <w:pPr>
              <w:pStyle w:val="TAC"/>
              <w:rPr>
                <w:szCs w:val="18"/>
                <w:lang w:val="sv-SE"/>
              </w:rPr>
            </w:pPr>
            <w:r>
              <w:rPr>
                <w:szCs w:val="18"/>
                <w:lang w:val="sv-SE"/>
              </w:rPr>
              <w:t>CA_n28A-n257I</w:t>
            </w:r>
          </w:p>
          <w:p w14:paraId="1D7E7E82" w14:textId="77777777" w:rsidR="00AC5390" w:rsidRDefault="00AC5390" w:rsidP="00AC5390">
            <w:pPr>
              <w:pStyle w:val="TAC"/>
              <w:rPr>
                <w:szCs w:val="18"/>
                <w:lang w:val="sv-SE"/>
              </w:rPr>
            </w:pPr>
            <w:r>
              <w:rPr>
                <w:szCs w:val="18"/>
                <w:lang w:val="sv-SE"/>
              </w:rPr>
              <w:t>CA_n79A-n257A</w:t>
            </w:r>
          </w:p>
          <w:p w14:paraId="18C7F9A6" w14:textId="77777777" w:rsidR="00AC5390" w:rsidRDefault="00AC5390" w:rsidP="00AC5390">
            <w:pPr>
              <w:pStyle w:val="TAC"/>
              <w:rPr>
                <w:szCs w:val="18"/>
                <w:lang w:val="sv-SE"/>
              </w:rPr>
            </w:pPr>
            <w:r>
              <w:rPr>
                <w:szCs w:val="18"/>
                <w:lang w:val="sv-SE"/>
              </w:rPr>
              <w:t>CA_n79A-n257G</w:t>
            </w:r>
          </w:p>
          <w:p w14:paraId="4AC12687" w14:textId="77777777" w:rsidR="00AC5390" w:rsidRDefault="00AC5390" w:rsidP="00AC5390">
            <w:pPr>
              <w:pStyle w:val="TAC"/>
              <w:rPr>
                <w:szCs w:val="18"/>
                <w:lang w:val="sv-SE"/>
              </w:rPr>
            </w:pPr>
            <w:r>
              <w:rPr>
                <w:szCs w:val="18"/>
                <w:lang w:val="sv-SE"/>
              </w:rPr>
              <w:t>CA_n79A-n257H</w:t>
            </w:r>
          </w:p>
          <w:p w14:paraId="6EEFDEFC" w14:textId="77777777" w:rsidR="00AC5390" w:rsidRDefault="00AC5390" w:rsidP="00AC5390">
            <w:pPr>
              <w:pStyle w:val="TAC"/>
            </w:pPr>
            <w:r>
              <w:rPr>
                <w:szCs w:val="18"/>
                <w:lang w:val="sv-SE"/>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4A5081" w14:textId="77777777" w:rsidR="00AC5390" w:rsidRDefault="00AC5390" w:rsidP="00AC5390">
            <w:pPr>
              <w:pStyle w:val="TAC"/>
              <w:rPr>
                <w:color w:val="000000"/>
              </w:rPr>
            </w:pPr>
            <w:r>
              <w:rPr>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FF0827" w14:textId="77777777" w:rsidR="00AC5390" w:rsidRDefault="00AC5390" w:rsidP="00AC5390">
            <w:pPr>
              <w:pStyle w:val="TAC"/>
            </w:pPr>
            <w:r>
              <w:rPr>
                <w:lang w:val="en-US" w:bidi="ar"/>
              </w:rPr>
              <w:t>5, 10, 15, 20, 30</w:t>
            </w:r>
          </w:p>
        </w:tc>
        <w:tc>
          <w:tcPr>
            <w:tcW w:w="1651" w:type="dxa"/>
            <w:gridSpan w:val="2"/>
            <w:tcBorders>
              <w:top w:val="single" w:sz="4" w:space="0" w:color="auto"/>
              <w:left w:val="single" w:sz="4" w:space="0" w:color="auto"/>
              <w:bottom w:val="nil"/>
              <w:right w:val="single" w:sz="4" w:space="0" w:color="auto"/>
            </w:tcBorders>
            <w:vAlign w:val="center"/>
            <w:hideMark/>
          </w:tcPr>
          <w:p w14:paraId="56E8AF37" w14:textId="77777777" w:rsidR="00AC5390" w:rsidRDefault="00AC5390" w:rsidP="00AC5390">
            <w:pPr>
              <w:pStyle w:val="TAC"/>
              <w:rPr>
                <w:lang w:eastAsia="zh-CN"/>
              </w:rPr>
            </w:pPr>
            <w:r>
              <w:rPr>
                <w:szCs w:val="18"/>
              </w:rPr>
              <w:t>0</w:t>
            </w:r>
          </w:p>
        </w:tc>
      </w:tr>
      <w:tr w:rsidR="00AC5390" w14:paraId="29C206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F079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C7D737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C31C01" w14:textId="77777777" w:rsidR="00AC5390" w:rsidRDefault="00AC5390" w:rsidP="00AC5390">
            <w:pPr>
              <w:pStyle w:val="TAC"/>
              <w:rPr>
                <w:color w:val="000000"/>
              </w:rPr>
            </w:pPr>
            <w:r>
              <w:rPr>
                <w:szCs w:val="18"/>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163DA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3485A6E" w14:textId="77777777" w:rsidR="00AC5390" w:rsidRDefault="00AC5390" w:rsidP="00AC5390">
            <w:pPr>
              <w:pStyle w:val="TAC"/>
              <w:rPr>
                <w:lang w:eastAsia="zh-CN"/>
              </w:rPr>
            </w:pPr>
          </w:p>
        </w:tc>
      </w:tr>
      <w:tr w:rsidR="00AC5390" w14:paraId="36E9AF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75B7D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1B56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C3F65A" w14:textId="77777777" w:rsidR="00AC5390" w:rsidRDefault="00AC5390" w:rsidP="00AC5390">
            <w:pPr>
              <w:pStyle w:val="TAC"/>
              <w:rPr>
                <w:color w:val="000000"/>
              </w:rPr>
            </w:pPr>
            <w:r>
              <w:rPr>
                <w:szCs w:val="18"/>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CE7D50"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DAA3CC1" w14:textId="77777777" w:rsidR="00AC5390" w:rsidRDefault="00AC5390" w:rsidP="00AC5390">
            <w:pPr>
              <w:pStyle w:val="TAC"/>
              <w:rPr>
                <w:lang w:eastAsia="zh-CN"/>
              </w:rPr>
            </w:pPr>
          </w:p>
        </w:tc>
      </w:tr>
      <w:tr w:rsidR="00AC5390" w14:paraId="0BC565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EC5D36" w14:textId="77777777" w:rsidR="00AC5390" w:rsidRDefault="00AC5390" w:rsidP="00AC5390">
            <w:pPr>
              <w:pStyle w:val="TAC"/>
            </w:pPr>
            <w:r>
              <w:rPr>
                <w:lang w:val="en-US"/>
              </w:rPr>
              <w:t>CA_n30A-n66A-n260A</w:t>
            </w:r>
          </w:p>
        </w:tc>
        <w:tc>
          <w:tcPr>
            <w:tcW w:w="2147" w:type="dxa"/>
            <w:gridSpan w:val="2"/>
            <w:tcBorders>
              <w:top w:val="single" w:sz="4" w:space="0" w:color="auto"/>
              <w:left w:val="single" w:sz="4" w:space="0" w:color="auto"/>
              <w:bottom w:val="nil"/>
              <w:right w:val="single" w:sz="4" w:space="0" w:color="auto"/>
            </w:tcBorders>
            <w:vAlign w:val="center"/>
            <w:hideMark/>
          </w:tcPr>
          <w:p w14:paraId="2FC0A6E7" w14:textId="77777777" w:rsidR="00AC5390" w:rsidRDefault="00AC5390" w:rsidP="00AC5390">
            <w:pPr>
              <w:pStyle w:val="TAC"/>
              <w:rPr>
                <w:rFonts w:cs="Arial"/>
                <w:lang w:eastAsia="zh-CN"/>
              </w:rPr>
            </w:pPr>
            <w:r>
              <w:rPr>
                <w:rFonts w:cs="Arial"/>
                <w:lang w:eastAsia="zh-CN"/>
              </w:rPr>
              <w:t>CA_n30A-n66A</w:t>
            </w:r>
          </w:p>
          <w:p w14:paraId="0CCFADEF" w14:textId="77777777" w:rsidR="00AC5390" w:rsidRDefault="00AC5390" w:rsidP="00AC5390">
            <w:pPr>
              <w:pStyle w:val="TAC"/>
              <w:rPr>
                <w:rFonts w:cs="Arial"/>
                <w:lang w:eastAsia="zh-CN"/>
              </w:rPr>
            </w:pPr>
            <w:r>
              <w:rPr>
                <w:rFonts w:cs="Arial"/>
                <w:lang w:eastAsia="zh-CN"/>
              </w:rPr>
              <w:t>CA_n30A-n260A</w:t>
            </w:r>
          </w:p>
          <w:p w14:paraId="16505E47" w14:textId="77777777" w:rsidR="00AC5390" w:rsidRDefault="00AC5390" w:rsidP="00AC5390">
            <w:pPr>
              <w:pStyle w:val="TAC"/>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D82F7"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D607E8"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BFA48BE" w14:textId="77777777" w:rsidR="00AC5390" w:rsidRDefault="00AC5390" w:rsidP="00AC5390">
            <w:pPr>
              <w:pStyle w:val="TAC"/>
              <w:rPr>
                <w:lang w:eastAsia="zh-CN"/>
              </w:rPr>
            </w:pPr>
            <w:r>
              <w:rPr>
                <w:lang w:eastAsia="zh-CN"/>
              </w:rPr>
              <w:t>0</w:t>
            </w:r>
          </w:p>
        </w:tc>
      </w:tr>
      <w:tr w:rsidR="00AC5390" w14:paraId="3A7D2B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CE47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8976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9E5FB9"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B1539"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F9FD74" w14:textId="77777777" w:rsidR="00AC5390" w:rsidRDefault="00AC5390" w:rsidP="00AC5390">
            <w:pPr>
              <w:pStyle w:val="TAC"/>
              <w:rPr>
                <w:lang w:eastAsia="zh-CN"/>
              </w:rPr>
            </w:pPr>
          </w:p>
        </w:tc>
      </w:tr>
      <w:tr w:rsidR="00AC5390" w14:paraId="1E8BE2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FA979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E96E17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534E25"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E9ADB8"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2BA423C" w14:textId="77777777" w:rsidR="00AC5390" w:rsidRDefault="00AC5390" w:rsidP="00AC5390">
            <w:pPr>
              <w:pStyle w:val="TAC"/>
              <w:rPr>
                <w:lang w:eastAsia="zh-CN"/>
              </w:rPr>
            </w:pPr>
          </w:p>
        </w:tc>
      </w:tr>
      <w:tr w:rsidR="00AC5390" w14:paraId="1801B5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716F4D" w14:textId="77777777" w:rsidR="00AC5390" w:rsidRDefault="00AC5390" w:rsidP="00AC5390">
            <w:pPr>
              <w:pStyle w:val="TAC"/>
            </w:pPr>
            <w:r>
              <w:rPr>
                <w:lang w:val="en-US"/>
              </w:rPr>
              <w:t>CA_n30A-n66A-n260G</w:t>
            </w:r>
          </w:p>
        </w:tc>
        <w:tc>
          <w:tcPr>
            <w:tcW w:w="2147" w:type="dxa"/>
            <w:gridSpan w:val="2"/>
            <w:tcBorders>
              <w:top w:val="single" w:sz="4" w:space="0" w:color="auto"/>
              <w:left w:val="single" w:sz="4" w:space="0" w:color="auto"/>
              <w:bottom w:val="nil"/>
              <w:right w:val="single" w:sz="4" w:space="0" w:color="auto"/>
            </w:tcBorders>
            <w:vAlign w:val="center"/>
            <w:hideMark/>
          </w:tcPr>
          <w:p w14:paraId="55C7E6B1" w14:textId="77777777" w:rsidR="00AC5390" w:rsidRDefault="00AC5390" w:rsidP="00AC5390">
            <w:pPr>
              <w:pStyle w:val="TAC"/>
              <w:rPr>
                <w:rFonts w:cs="Arial"/>
                <w:lang w:eastAsia="zh-CN"/>
              </w:rPr>
            </w:pPr>
            <w:r>
              <w:rPr>
                <w:rFonts w:cs="Arial"/>
                <w:lang w:eastAsia="zh-CN"/>
              </w:rPr>
              <w:t>CA_n30A-n66A</w:t>
            </w:r>
          </w:p>
          <w:p w14:paraId="70E9E8BE" w14:textId="77777777" w:rsidR="00AC5390" w:rsidRDefault="00AC5390" w:rsidP="00AC5390">
            <w:pPr>
              <w:pStyle w:val="TAC"/>
              <w:rPr>
                <w:rFonts w:cs="Arial"/>
                <w:lang w:eastAsia="zh-CN"/>
              </w:rPr>
            </w:pPr>
            <w:r>
              <w:rPr>
                <w:rFonts w:cs="Arial"/>
                <w:lang w:eastAsia="zh-CN"/>
              </w:rPr>
              <w:t>CA_n30A-n260A</w:t>
            </w:r>
          </w:p>
          <w:p w14:paraId="5892B60F" w14:textId="77777777" w:rsidR="00AC5390" w:rsidRDefault="00AC5390" w:rsidP="00AC5390">
            <w:pPr>
              <w:pStyle w:val="TAC"/>
              <w:rPr>
                <w:rFonts w:cs="Arial"/>
                <w:lang w:eastAsia="zh-CN"/>
              </w:rPr>
            </w:pPr>
            <w:r>
              <w:rPr>
                <w:rFonts w:cs="Arial"/>
                <w:lang w:eastAsia="zh-CN"/>
              </w:rPr>
              <w:t>CA_n66A-n260A</w:t>
            </w:r>
          </w:p>
          <w:p w14:paraId="0F5F532A" w14:textId="77777777" w:rsidR="00AC5390" w:rsidRDefault="00AC5390" w:rsidP="00AC5390">
            <w:pPr>
              <w:pStyle w:val="TAC"/>
              <w:rPr>
                <w:rFonts w:cs="Arial"/>
                <w:lang w:eastAsia="zh-CN"/>
              </w:rPr>
            </w:pPr>
            <w:r>
              <w:rPr>
                <w:rFonts w:cs="Arial"/>
                <w:lang w:eastAsia="zh-CN"/>
              </w:rPr>
              <w:t>CA_n30A-n260G</w:t>
            </w:r>
          </w:p>
          <w:p w14:paraId="57063372" w14:textId="77777777" w:rsidR="00AC5390" w:rsidRDefault="00AC5390" w:rsidP="00AC5390">
            <w:pPr>
              <w:pStyle w:val="TAC"/>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F0774E"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1DAB79"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C482D61" w14:textId="77777777" w:rsidR="00AC5390" w:rsidRDefault="00AC5390" w:rsidP="00AC5390">
            <w:pPr>
              <w:pStyle w:val="TAC"/>
              <w:rPr>
                <w:lang w:eastAsia="zh-CN"/>
              </w:rPr>
            </w:pPr>
            <w:r>
              <w:rPr>
                <w:lang w:eastAsia="zh-CN"/>
              </w:rPr>
              <w:t>0</w:t>
            </w:r>
          </w:p>
        </w:tc>
      </w:tr>
      <w:tr w:rsidR="00AC5390" w14:paraId="354ED9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A4C7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96D3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4AE6C2"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8364AA"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CB98C79" w14:textId="77777777" w:rsidR="00AC5390" w:rsidRDefault="00AC5390" w:rsidP="00AC5390">
            <w:pPr>
              <w:pStyle w:val="TAC"/>
              <w:rPr>
                <w:lang w:eastAsia="zh-CN"/>
              </w:rPr>
            </w:pPr>
          </w:p>
        </w:tc>
      </w:tr>
      <w:tr w:rsidR="00AC5390" w14:paraId="49389D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EA5C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EEA0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842609"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B3DD84"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6545FE46" w14:textId="77777777" w:rsidR="00AC5390" w:rsidRDefault="00AC5390" w:rsidP="00AC5390">
            <w:pPr>
              <w:pStyle w:val="TAC"/>
              <w:rPr>
                <w:lang w:eastAsia="zh-CN"/>
              </w:rPr>
            </w:pPr>
          </w:p>
        </w:tc>
      </w:tr>
      <w:tr w:rsidR="00AC5390" w14:paraId="7A8CBC6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A50D6" w14:textId="77777777" w:rsidR="00AC5390" w:rsidRDefault="00AC5390" w:rsidP="00AC5390">
            <w:pPr>
              <w:pStyle w:val="TAC"/>
            </w:pPr>
            <w:r>
              <w:rPr>
                <w:lang w:val="en-US"/>
              </w:rPr>
              <w:t>CA_n30A-n66A-n260H</w:t>
            </w:r>
          </w:p>
        </w:tc>
        <w:tc>
          <w:tcPr>
            <w:tcW w:w="2147" w:type="dxa"/>
            <w:gridSpan w:val="2"/>
            <w:tcBorders>
              <w:top w:val="single" w:sz="4" w:space="0" w:color="auto"/>
              <w:left w:val="single" w:sz="4" w:space="0" w:color="auto"/>
              <w:bottom w:val="nil"/>
              <w:right w:val="single" w:sz="4" w:space="0" w:color="auto"/>
            </w:tcBorders>
            <w:vAlign w:val="center"/>
            <w:hideMark/>
          </w:tcPr>
          <w:p w14:paraId="52CBDE49" w14:textId="77777777" w:rsidR="00AC5390" w:rsidRDefault="00AC5390" w:rsidP="00AC5390">
            <w:pPr>
              <w:pStyle w:val="TAC"/>
              <w:rPr>
                <w:rFonts w:cs="Arial"/>
                <w:lang w:eastAsia="zh-CN"/>
              </w:rPr>
            </w:pPr>
            <w:r>
              <w:rPr>
                <w:rFonts w:cs="Arial"/>
                <w:lang w:eastAsia="zh-CN"/>
              </w:rPr>
              <w:t>CA_n30A-n66A</w:t>
            </w:r>
          </w:p>
          <w:p w14:paraId="721B675D" w14:textId="77777777" w:rsidR="00AC5390" w:rsidRDefault="00AC5390" w:rsidP="00AC5390">
            <w:pPr>
              <w:pStyle w:val="TAC"/>
              <w:rPr>
                <w:rFonts w:cs="Arial"/>
                <w:lang w:eastAsia="zh-CN"/>
              </w:rPr>
            </w:pPr>
            <w:r>
              <w:rPr>
                <w:rFonts w:cs="Arial"/>
                <w:lang w:eastAsia="zh-CN"/>
              </w:rPr>
              <w:t>CA_n30A-n260A</w:t>
            </w:r>
          </w:p>
          <w:p w14:paraId="20595A9D" w14:textId="77777777" w:rsidR="00AC5390" w:rsidRDefault="00AC5390" w:rsidP="00AC5390">
            <w:pPr>
              <w:pStyle w:val="TAC"/>
              <w:rPr>
                <w:rFonts w:cs="Arial"/>
                <w:lang w:eastAsia="zh-CN"/>
              </w:rPr>
            </w:pPr>
            <w:r>
              <w:rPr>
                <w:rFonts w:cs="Arial"/>
                <w:lang w:eastAsia="zh-CN"/>
              </w:rPr>
              <w:t>CA_n66A-n260A</w:t>
            </w:r>
          </w:p>
          <w:p w14:paraId="1EF60E61" w14:textId="77777777" w:rsidR="00AC5390" w:rsidRDefault="00AC5390" w:rsidP="00AC5390">
            <w:pPr>
              <w:pStyle w:val="TAC"/>
              <w:rPr>
                <w:rFonts w:cs="Arial"/>
                <w:lang w:eastAsia="zh-CN"/>
              </w:rPr>
            </w:pPr>
            <w:r>
              <w:rPr>
                <w:rFonts w:cs="Arial"/>
                <w:lang w:eastAsia="zh-CN"/>
              </w:rPr>
              <w:t>CA_n30A-n260G</w:t>
            </w:r>
          </w:p>
          <w:p w14:paraId="609274CE" w14:textId="77777777" w:rsidR="00AC5390" w:rsidRDefault="00AC5390" w:rsidP="00AC5390">
            <w:pPr>
              <w:pStyle w:val="TAC"/>
              <w:rPr>
                <w:rFonts w:cs="Arial"/>
                <w:lang w:eastAsia="zh-CN"/>
              </w:rPr>
            </w:pPr>
            <w:r>
              <w:rPr>
                <w:rFonts w:cs="Arial"/>
                <w:lang w:eastAsia="zh-CN"/>
              </w:rPr>
              <w:t>CA_n66A-n260G</w:t>
            </w:r>
          </w:p>
          <w:p w14:paraId="6D97ED4E" w14:textId="77777777" w:rsidR="00AC5390" w:rsidRDefault="00AC5390" w:rsidP="00AC5390">
            <w:pPr>
              <w:pStyle w:val="TAC"/>
              <w:rPr>
                <w:rFonts w:cs="Arial"/>
                <w:lang w:eastAsia="zh-CN"/>
              </w:rPr>
            </w:pPr>
            <w:r>
              <w:rPr>
                <w:rFonts w:cs="Arial"/>
                <w:lang w:eastAsia="zh-CN"/>
              </w:rPr>
              <w:t>CA_n30A-n260H</w:t>
            </w:r>
          </w:p>
          <w:p w14:paraId="7877CDCE" w14:textId="77777777" w:rsidR="00AC5390" w:rsidRDefault="00AC5390" w:rsidP="00AC5390">
            <w:pPr>
              <w:pStyle w:val="TAC"/>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F5D6F"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50401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6B6B6BA" w14:textId="77777777" w:rsidR="00AC5390" w:rsidRDefault="00AC5390" w:rsidP="00AC5390">
            <w:pPr>
              <w:pStyle w:val="TAC"/>
              <w:rPr>
                <w:lang w:eastAsia="zh-CN"/>
              </w:rPr>
            </w:pPr>
            <w:r>
              <w:rPr>
                <w:lang w:eastAsia="zh-CN"/>
              </w:rPr>
              <w:t>0</w:t>
            </w:r>
          </w:p>
        </w:tc>
      </w:tr>
      <w:tr w:rsidR="00AC5390" w14:paraId="2039D8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25D7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C44A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776F66"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F9615D"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0919074D" w14:textId="77777777" w:rsidR="00AC5390" w:rsidRDefault="00AC5390" w:rsidP="00AC5390">
            <w:pPr>
              <w:pStyle w:val="TAC"/>
              <w:rPr>
                <w:lang w:eastAsia="zh-CN"/>
              </w:rPr>
            </w:pPr>
          </w:p>
        </w:tc>
      </w:tr>
      <w:tr w:rsidR="00AC5390" w14:paraId="65990C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38998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4662E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14A9A4"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CF149"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9816F56" w14:textId="77777777" w:rsidR="00AC5390" w:rsidRDefault="00AC5390" w:rsidP="00AC5390">
            <w:pPr>
              <w:pStyle w:val="TAC"/>
              <w:rPr>
                <w:lang w:eastAsia="zh-CN"/>
              </w:rPr>
            </w:pPr>
          </w:p>
        </w:tc>
      </w:tr>
      <w:tr w:rsidR="00AC5390" w14:paraId="4EED26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896D1F" w14:textId="77777777" w:rsidR="00AC5390" w:rsidRDefault="00AC5390" w:rsidP="00AC5390">
            <w:pPr>
              <w:pStyle w:val="TAC"/>
            </w:pPr>
            <w:r>
              <w:rPr>
                <w:lang w:val="en-US"/>
              </w:rPr>
              <w:lastRenderedPageBreak/>
              <w:t>CA_n30A-n66A-n260I</w:t>
            </w:r>
          </w:p>
        </w:tc>
        <w:tc>
          <w:tcPr>
            <w:tcW w:w="2147" w:type="dxa"/>
            <w:gridSpan w:val="2"/>
            <w:tcBorders>
              <w:top w:val="single" w:sz="4" w:space="0" w:color="auto"/>
              <w:left w:val="single" w:sz="4" w:space="0" w:color="auto"/>
              <w:bottom w:val="nil"/>
              <w:right w:val="single" w:sz="4" w:space="0" w:color="auto"/>
            </w:tcBorders>
            <w:vAlign w:val="center"/>
            <w:hideMark/>
          </w:tcPr>
          <w:p w14:paraId="222C1149" w14:textId="77777777" w:rsidR="00AC5390" w:rsidRDefault="00AC5390" w:rsidP="00AC5390">
            <w:pPr>
              <w:pStyle w:val="TAC"/>
              <w:rPr>
                <w:rFonts w:cs="Arial"/>
                <w:lang w:eastAsia="zh-CN"/>
              </w:rPr>
            </w:pPr>
            <w:r>
              <w:rPr>
                <w:rFonts w:cs="Arial"/>
                <w:lang w:eastAsia="zh-CN"/>
              </w:rPr>
              <w:t>CA_n30A-n66A</w:t>
            </w:r>
          </w:p>
          <w:p w14:paraId="0F9FDAE4" w14:textId="77777777" w:rsidR="00AC5390" w:rsidRDefault="00AC5390" w:rsidP="00AC5390">
            <w:pPr>
              <w:pStyle w:val="TAC"/>
              <w:rPr>
                <w:rFonts w:cs="Arial"/>
                <w:lang w:eastAsia="zh-CN"/>
              </w:rPr>
            </w:pPr>
            <w:r>
              <w:rPr>
                <w:rFonts w:cs="Arial"/>
                <w:lang w:eastAsia="zh-CN"/>
              </w:rPr>
              <w:t>CA_n30A-n260A</w:t>
            </w:r>
          </w:p>
          <w:p w14:paraId="029D073E" w14:textId="77777777" w:rsidR="00AC5390" w:rsidRDefault="00AC5390" w:rsidP="00AC5390">
            <w:pPr>
              <w:pStyle w:val="TAC"/>
              <w:rPr>
                <w:rFonts w:cs="Arial"/>
                <w:lang w:eastAsia="zh-CN"/>
              </w:rPr>
            </w:pPr>
            <w:r>
              <w:rPr>
                <w:rFonts w:cs="Arial"/>
                <w:lang w:eastAsia="zh-CN"/>
              </w:rPr>
              <w:t>CA_n66A-n260A</w:t>
            </w:r>
          </w:p>
          <w:p w14:paraId="5D2B81A8" w14:textId="77777777" w:rsidR="00AC5390" w:rsidRDefault="00AC5390" w:rsidP="00AC5390">
            <w:pPr>
              <w:pStyle w:val="TAC"/>
              <w:rPr>
                <w:rFonts w:cs="Arial"/>
                <w:lang w:eastAsia="zh-CN"/>
              </w:rPr>
            </w:pPr>
            <w:r>
              <w:rPr>
                <w:rFonts w:cs="Arial"/>
                <w:lang w:eastAsia="zh-CN"/>
              </w:rPr>
              <w:t>CA_n30A-n260G</w:t>
            </w:r>
          </w:p>
          <w:p w14:paraId="6919E359" w14:textId="77777777" w:rsidR="00AC5390" w:rsidRDefault="00AC5390" w:rsidP="00AC5390">
            <w:pPr>
              <w:pStyle w:val="TAC"/>
              <w:rPr>
                <w:rFonts w:cs="Arial"/>
                <w:lang w:eastAsia="zh-CN"/>
              </w:rPr>
            </w:pPr>
            <w:r>
              <w:rPr>
                <w:rFonts w:cs="Arial"/>
                <w:lang w:eastAsia="zh-CN"/>
              </w:rPr>
              <w:t>CA_n66A-n260G</w:t>
            </w:r>
          </w:p>
          <w:p w14:paraId="2133AB98" w14:textId="77777777" w:rsidR="00AC5390" w:rsidRDefault="00AC5390" w:rsidP="00AC5390">
            <w:pPr>
              <w:pStyle w:val="TAC"/>
              <w:rPr>
                <w:rFonts w:cs="Arial"/>
                <w:lang w:eastAsia="zh-CN"/>
              </w:rPr>
            </w:pPr>
            <w:r>
              <w:rPr>
                <w:rFonts w:cs="Arial"/>
                <w:lang w:eastAsia="zh-CN"/>
              </w:rPr>
              <w:t>CA_n30A-n260H</w:t>
            </w:r>
          </w:p>
          <w:p w14:paraId="564AAD06" w14:textId="77777777" w:rsidR="00AC5390" w:rsidRDefault="00AC5390" w:rsidP="00AC5390">
            <w:pPr>
              <w:pStyle w:val="TAC"/>
              <w:rPr>
                <w:rFonts w:cs="Arial"/>
                <w:lang w:eastAsia="zh-CN"/>
              </w:rPr>
            </w:pPr>
            <w:r>
              <w:rPr>
                <w:rFonts w:cs="Arial"/>
                <w:lang w:eastAsia="zh-CN"/>
              </w:rPr>
              <w:t>CA_n66A-n260H</w:t>
            </w:r>
          </w:p>
          <w:p w14:paraId="09DCB1F9" w14:textId="77777777" w:rsidR="00AC5390" w:rsidRDefault="00AC5390" w:rsidP="00AC5390">
            <w:pPr>
              <w:pStyle w:val="TAC"/>
              <w:rPr>
                <w:rFonts w:cs="Arial"/>
                <w:lang w:eastAsia="zh-CN"/>
              </w:rPr>
            </w:pPr>
            <w:r>
              <w:rPr>
                <w:rFonts w:cs="Arial"/>
                <w:lang w:eastAsia="zh-CN"/>
              </w:rPr>
              <w:t>CA_n30A-n260I</w:t>
            </w:r>
          </w:p>
          <w:p w14:paraId="72A45B6C" w14:textId="77777777" w:rsidR="00AC5390" w:rsidRDefault="00AC5390" w:rsidP="00AC5390">
            <w:pPr>
              <w:pStyle w:val="TAC"/>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542064"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6B745F"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95C2466" w14:textId="77777777" w:rsidR="00AC5390" w:rsidRDefault="00AC5390" w:rsidP="00AC5390">
            <w:pPr>
              <w:pStyle w:val="TAC"/>
              <w:rPr>
                <w:lang w:eastAsia="zh-CN"/>
              </w:rPr>
            </w:pPr>
            <w:r>
              <w:rPr>
                <w:lang w:eastAsia="zh-CN"/>
              </w:rPr>
              <w:t>0</w:t>
            </w:r>
          </w:p>
        </w:tc>
      </w:tr>
      <w:tr w:rsidR="00AC5390" w14:paraId="65DE22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E19D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6E3F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43A922"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BC5E9D"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D8657AB" w14:textId="77777777" w:rsidR="00AC5390" w:rsidRDefault="00AC5390" w:rsidP="00AC5390">
            <w:pPr>
              <w:pStyle w:val="TAC"/>
              <w:rPr>
                <w:lang w:eastAsia="zh-CN"/>
              </w:rPr>
            </w:pPr>
          </w:p>
        </w:tc>
      </w:tr>
      <w:tr w:rsidR="00AC5390" w14:paraId="0104D0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DF3B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FF7E3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9A891A"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8AAB52"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8DB52D0" w14:textId="77777777" w:rsidR="00AC5390" w:rsidRDefault="00AC5390" w:rsidP="00AC5390">
            <w:pPr>
              <w:pStyle w:val="TAC"/>
              <w:rPr>
                <w:lang w:eastAsia="zh-CN"/>
              </w:rPr>
            </w:pPr>
          </w:p>
        </w:tc>
      </w:tr>
      <w:tr w:rsidR="00AC5390" w14:paraId="4825E9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B7F28A" w14:textId="77777777" w:rsidR="00AC5390" w:rsidRDefault="00AC5390" w:rsidP="00AC5390">
            <w:pPr>
              <w:pStyle w:val="TAC"/>
            </w:pPr>
            <w:r>
              <w:rPr>
                <w:lang w:val="en-US"/>
              </w:rPr>
              <w:t>CA_n30A-n66A-n260J</w:t>
            </w:r>
          </w:p>
        </w:tc>
        <w:tc>
          <w:tcPr>
            <w:tcW w:w="2147" w:type="dxa"/>
            <w:gridSpan w:val="2"/>
            <w:tcBorders>
              <w:top w:val="single" w:sz="4" w:space="0" w:color="auto"/>
              <w:left w:val="single" w:sz="4" w:space="0" w:color="auto"/>
              <w:bottom w:val="nil"/>
              <w:right w:val="single" w:sz="4" w:space="0" w:color="auto"/>
            </w:tcBorders>
            <w:vAlign w:val="center"/>
            <w:hideMark/>
          </w:tcPr>
          <w:p w14:paraId="1BE06670" w14:textId="77777777" w:rsidR="00AC5390" w:rsidRDefault="00AC5390" w:rsidP="00AC5390">
            <w:pPr>
              <w:pStyle w:val="TAC"/>
              <w:rPr>
                <w:rFonts w:cs="Arial"/>
                <w:lang w:eastAsia="zh-CN"/>
              </w:rPr>
            </w:pPr>
            <w:r>
              <w:rPr>
                <w:rFonts w:cs="Arial"/>
                <w:lang w:eastAsia="zh-CN"/>
              </w:rPr>
              <w:t>CA_n30A-n66A</w:t>
            </w:r>
          </w:p>
          <w:p w14:paraId="0AC68E8D" w14:textId="77777777" w:rsidR="00AC5390" w:rsidRDefault="00AC5390" w:rsidP="00AC5390">
            <w:pPr>
              <w:pStyle w:val="TAC"/>
              <w:rPr>
                <w:rFonts w:cs="Arial"/>
                <w:lang w:eastAsia="zh-CN"/>
              </w:rPr>
            </w:pPr>
            <w:r>
              <w:rPr>
                <w:rFonts w:cs="Arial"/>
                <w:lang w:eastAsia="zh-CN"/>
              </w:rPr>
              <w:t>CA_n30A-n260A</w:t>
            </w:r>
          </w:p>
          <w:p w14:paraId="7E57675C" w14:textId="77777777" w:rsidR="00AC5390" w:rsidRDefault="00AC5390" w:rsidP="00AC5390">
            <w:pPr>
              <w:pStyle w:val="TAC"/>
              <w:rPr>
                <w:rFonts w:cs="Arial"/>
                <w:lang w:eastAsia="zh-CN"/>
              </w:rPr>
            </w:pPr>
            <w:r>
              <w:rPr>
                <w:rFonts w:cs="Arial"/>
                <w:lang w:eastAsia="zh-CN"/>
              </w:rPr>
              <w:t>CA_n66A-n260A</w:t>
            </w:r>
          </w:p>
          <w:p w14:paraId="7A253C73" w14:textId="77777777" w:rsidR="00AC5390" w:rsidRDefault="00AC5390" w:rsidP="00AC5390">
            <w:pPr>
              <w:pStyle w:val="TAC"/>
              <w:rPr>
                <w:rFonts w:cs="Arial"/>
                <w:lang w:eastAsia="zh-CN"/>
              </w:rPr>
            </w:pPr>
            <w:r>
              <w:rPr>
                <w:rFonts w:cs="Arial"/>
                <w:lang w:eastAsia="zh-CN"/>
              </w:rPr>
              <w:t>CA_n30A-n260G</w:t>
            </w:r>
          </w:p>
          <w:p w14:paraId="018D1253" w14:textId="77777777" w:rsidR="00AC5390" w:rsidRDefault="00AC5390" w:rsidP="00AC5390">
            <w:pPr>
              <w:pStyle w:val="TAC"/>
              <w:rPr>
                <w:rFonts w:cs="Arial"/>
                <w:lang w:eastAsia="zh-CN"/>
              </w:rPr>
            </w:pPr>
            <w:r>
              <w:rPr>
                <w:rFonts w:cs="Arial"/>
                <w:lang w:eastAsia="zh-CN"/>
              </w:rPr>
              <w:t>CA_n66A-n260G</w:t>
            </w:r>
          </w:p>
          <w:p w14:paraId="1C04A816" w14:textId="77777777" w:rsidR="00AC5390" w:rsidRDefault="00AC5390" w:rsidP="00AC5390">
            <w:pPr>
              <w:pStyle w:val="TAC"/>
              <w:rPr>
                <w:rFonts w:cs="Arial"/>
                <w:lang w:eastAsia="zh-CN"/>
              </w:rPr>
            </w:pPr>
            <w:r>
              <w:rPr>
                <w:rFonts w:cs="Arial"/>
                <w:lang w:eastAsia="zh-CN"/>
              </w:rPr>
              <w:t>CA_n30A-n260H</w:t>
            </w:r>
          </w:p>
          <w:p w14:paraId="79B114BA" w14:textId="77777777" w:rsidR="00AC5390" w:rsidRDefault="00AC5390" w:rsidP="00AC5390">
            <w:pPr>
              <w:pStyle w:val="TAC"/>
              <w:rPr>
                <w:rFonts w:cs="Arial"/>
                <w:lang w:eastAsia="zh-CN"/>
              </w:rPr>
            </w:pPr>
            <w:r>
              <w:rPr>
                <w:rFonts w:cs="Arial"/>
                <w:lang w:eastAsia="zh-CN"/>
              </w:rPr>
              <w:t>CA_n66A-n260H</w:t>
            </w:r>
          </w:p>
          <w:p w14:paraId="19752CE1" w14:textId="77777777" w:rsidR="00AC5390" w:rsidRDefault="00AC5390" w:rsidP="00AC5390">
            <w:pPr>
              <w:pStyle w:val="TAC"/>
              <w:rPr>
                <w:rFonts w:cs="Arial"/>
                <w:lang w:eastAsia="zh-CN"/>
              </w:rPr>
            </w:pPr>
            <w:r>
              <w:rPr>
                <w:rFonts w:cs="Arial"/>
                <w:lang w:eastAsia="zh-CN"/>
              </w:rPr>
              <w:t>CA_n30A-n260I</w:t>
            </w:r>
          </w:p>
          <w:p w14:paraId="3F477500" w14:textId="77777777" w:rsidR="00AC5390" w:rsidRDefault="00AC5390" w:rsidP="00AC5390">
            <w:pPr>
              <w:pStyle w:val="TAC"/>
              <w:rPr>
                <w:rFonts w:cs="Arial"/>
                <w:lang w:eastAsia="zh-CN"/>
              </w:rPr>
            </w:pPr>
            <w:r>
              <w:rPr>
                <w:rFonts w:cs="Arial"/>
                <w:lang w:eastAsia="zh-CN"/>
              </w:rPr>
              <w:t>CA_n66A-n260I</w:t>
            </w:r>
          </w:p>
          <w:p w14:paraId="336062DC" w14:textId="77777777" w:rsidR="00AC5390" w:rsidRDefault="00AC5390" w:rsidP="00AC5390">
            <w:pPr>
              <w:pStyle w:val="TAC"/>
              <w:rPr>
                <w:rFonts w:cs="Arial"/>
                <w:lang w:eastAsia="zh-CN"/>
              </w:rPr>
            </w:pPr>
            <w:r>
              <w:rPr>
                <w:rFonts w:cs="Arial"/>
                <w:lang w:eastAsia="zh-CN"/>
              </w:rPr>
              <w:t>CA_n30A-n260J</w:t>
            </w:r>
          </w:p>
          <w:p w14:paraId="13BD4DF1" w14:textId="77777777" w:rsidR="00AC5390" w:rsidRDefault="00AC5390" w:rsidP="00AC5390">
            <w:pPr>
              <w:pStyle w:val="TAC"/>
            </w:pPr>
            <w:r>
              <w:rPr>
                <w:rFonts w:cs="Arial"/>
                <w:lang w:eastAsia="zh-CN"/>
              </w:rPr>
              <w:t>CA_n66A-n260J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63DCFB"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217F7E"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A24FDB6" w14:textId="77777777" w:rsidR="00AC5390" w:rsidRDefault="00AC5390" w:rsidP="00AC5390">
            <w:pPr>
              <w:pStyle w:val="TAC"/>
              <w:rPr>
                <w:lang w:eastAsia="zh-CN"/>
              </w:rPr>
            </w:pPr>
            <w:r>
              <w:rPr>
                <w:lang w:eastAsia="zh-CN"/>
              </w:rPr>
              <w:t>0</w:t>
            </w:r>
          </w:p>
        </w:tc>
      </w:tr>
      <w:tr w:rsidR="00AC5390" w14:paraId="2B0806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6FA7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7A14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74FA7C"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A5D22"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793C561" w14:textId="77777777" w:rsidR="00AC5390" w:rsidRDefault="00AC5390" w:rsidP="00AC5390">
            <w:pPr>
              <w:pStyle w:val="TAC"/>
              <w:rPr>
                <w:lang w:eastAsia="zh-CN"/>
              </w:rPr>
            </w:pPr>
          </w:p>
        </w:tc>
      </w:tr>
      <w:tr w:rsidR="00AC5390" w14:paraId="400795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FFD4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8231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9F932A"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DD7FE2"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377FE1D6" w14:textId="77777777" w:rsidR="00AC5390" w:rsidRDefault="00AC5390" w:rsidP="00AC5390">
            <w:pPr>
              <w:pStyle w:val="TAC"/>
              <w:rPr>
                <w:lang w:eastAsia="zh-CN"/>
              </w:rPr>
            </w:pPr>
          </w:p>
        </w:tc>
      </w:tr>
      <w:tr w:rsidR="00AC5390" w14:paraId="0CECD1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F86F09" w14:textId="77777777" w:rsidR="00AC5390" w:rsidRDefault="00AC5390" w:rsidP="00AC5390">
            <w:pPr>
              <w:pStyle w:val="TAC"/>
            </w:pPr>
            <w:r>
              <w:rPr>
                <w:lang w:val="en-US"/>
              </w:rPr>
              <w:t>CA_n30A-n66A-n260K</w:t>
            </w:r>
          </w:p>
        </w:tc>
        <w:tc>
          <w:tcPr>
            <w:tcW w:w="2147" w:type="dxa"/>
            <w:gridSpan w:val="2"/>
            <w:tcBorders>
              <w:top w:val="single" w:sz="4" w:space="0" w:color="auto"/>
              <w:left w:val="single" w:sz="4" w:space="0" w:color="auto"/>
              <w:bottom w:val="nil"/>
              <w:right w:val="single" w:sz="4" w:space="0" w:color="auto"/>
            </w:tcBorders>
            <w:vAlign w:val="center"/>
            <w:hideMark/>
          </w:tcPr>
          <w:p w14:paraId="3EC89CF6" w14:textId="77777777" w:rsidR="00AC5390" w:rsidRDefault="00AC5390" w:rsidP="00AC5390">
            <w:pPr>
              <w:pStyle w:val="TAC"/>
              <w:rPr>
                <w:rFonts w:cs="Arial"/>
                <w:lang w:eastAsia="zh-CN"/>
              </w:rPr>
            </w:pPr>
            <w:r>
              <w:rPr>
                <w:rFonts w:cs="Arial"/>
                <w:lang w:eastAsia="zh-CN"/>
              </w:rPr>
              <w:t>CA_n30A-n66A</w:t>
            </w:r>
          </w:p>
          <w:p w14:paraId="313A6A67" w14:textId="77777777" w:rsidR="00AC5390" w:rsidRDefault="00AC5390" w:rsidP="00AC5390">
            <w:pPr>
              <w:pStyle w:val="TAC"/>
              <w:rPr>
                <w:rFonts w:cs="Arial"/>
                <w:lang w:eastAsia="zh-CN"/>
              </w:rPr>
            </w:pPr>
            <w:r>
              <w:rPr>
                <w:rFonts w:cs="Arial"/>
                <w:lang w:eastAsia="zh-CN"/>
              </w:rPr>
              <w:t>CA_n30A-n260A</w:t>
            </w:r>
          </w:p>
          <w:p w14:paraId="2910AD83" w14:textId="77777777" w:rsidR="00AC5390" w:rsidRDefault="00AC5390" w:rsidP="00AC5390">
            <w:pPr>
              <w:pStyle w:val="TAC"/>
              <w:rPr>
                <w:rFonts w:cs="Arial"/>
                <w:lang w:eastAsia="zh-CN"/>
              </w:rPr>
            </w:pPr>
            <w:r>
              <w:rPr>
                <w:rFonts w:cs="Arial"/>
                <w:lang w:eastAsia="zh-CN"/>
              </w:rPr>
              <w:t>CA_n66A-n260A</w:t>
            </w:r>
          </w:p>
          <w:p w14:paraId="7FDD47FD" w14:textId="77777777" w:rsidR="00AC5390" w:rsidRDefault="00AC5390" w:rsidP="00AC5390">
            <w:pPr>
              <w:pStyle w:val="TAC"/>
              <w:rPr>
                <w:rFonts w:cs="Arial"/>
                <w:lang w:eastAsia="zh-CN"/>
              </w:rPr>
            </w:pPr>
            <w:r>
              <w:rPr>
                <w:rFonts w:cs="Arial"/>
                <w:lang w:eastAsia="zh-CN"/>
              </w:rPr>
              <w:t>CA_n30A-n260G</w:t>
            </w:r>
          </w:p>
          <w:p w14:paraId="671FA719" w14:textId="77777777" w:rsidR="00AC5390" w:rsidRDefault="00AC5390" w:rsidP="00AC5390">
            <w:pPr>
              <w:pStyle w:val="TAC"/>
              <w:rPr>
                <w:rFonts w:cs="Arial"/>
                <w:lang w:eastAsia="zh-CN"/>
              </w:rPr>
            </w:pPr>
            <w:r>
              <w:rPr>
                <w:rFonts w:cs="Arial"/>
                <w:lang w:eastAsia="zh-CN"/>
              </w:rPr>
              <w:t>CA_n66A-n260G</w:t>
            </w:r>
          </w:p>
          <w:p w14:paraId="445A6364" w14:textId="77777777" w:rsidR="00AC5390" w:rsidRDefault="00AC5390" w:rsidP="00AC5390">
            <w:pPr>
              <w:pStyle w:val="TAC"/>
              <w:rPr>
                <w:rFonts w:cs="Arial"/>
                <w:lang w:eastAsia="zh-CN"/>
              </w:rPr>
            </w:pPr>
            <w:r>
              <w:rPr>
                <w:rFonts w:cs="Arial"/>
                <w:lang w:eastAsia="zh-CN"/>
              </w:rPr>
              <w:t>CA_n30A-n260H</w:t>
            </w:r>
          </w:p>
          <w:p w14:paraId="5AA3D017" w14:textId="77777777" w:rsidR="00AC5390" w:rsidRDefault="00AC5390" w:rsidP="00AC5390">
            <w:pPr>
              <w:pStyle w:val="TAC"/>
              <w:rPr>
                <w:rFonts w:cs="Arial"/>
                <w:lang w:eastAsia="zh-CN"/>
              </w:rPr>
            </w:pPr>
            <w:r>
              <w:rPr>
                <w:rFonts w:cs="Arial"/>
                <w:lang w:eastAsia="zh-CN"/>
              </w:rPr>
              <w:t>CA_n66A-n260H</w:t>
            </w:r>
          </w:p>
          <w:p w14:paraId="5972D73F" w14:textId="77777777" w:rsidR="00AC5390" w:rsidRDefault="00AC5390" w:rsidP="00AC5390">
            <w:pPr>
              <w:pStyle w:val="TAC"/>
              <w:rPr>
                <w:rFonts w:cs="Arial"/>
                <w:lang w:eastAsia="zh-CN"/>
              </w:rPr>
            </w:pPr>
            <w:r>
              <w:rPr>
                <w:rFonts w:cs="Arial"/>
                <w:lang w:eastAsia="zh-CN"/>
              </w:rPr>
              <w:t>CA_n30A-n260I</w:t>
            </w:r>
          </w:p>
          <w:p w14:paraId="25B88460" w14:textId="77777777" w:rsidR="00AC5390" w:rsidRDefault="00AC5390" w:rsidP="00AC5390">
            <w:pPr>
              <w:pStyle w:val="TAC"/>
              <w:rPr>
                <w:rFonts w:cs="Arial"/>
                <w:lang w:eastAsia="zh-CN"/>
              </w:rPr>
            </w:pPr>
            <w:r>
              <w:rPr>
                <w:rFonts w:cs="Arial"/>
                <w:lang w:eastAsia="zh-CN"/>
              </w:rPr>
              <w:t>CA_n66A-n260I</w:t>
            </w:r>
          </w:p>
          <w:p w14:paraId="32BB0D59" w14:textId="77777777" w:rsidR="00AC5390" w:rsidRDefault="00AC5390" w:rsidP="00AC5390">
            <w:pPr>
              <w:pStyle w:val="TAC"/>
              <w:rPr>
                <w:rFonts w:cs="Arial"/>
                <w:lang w:eastAsia="zh-CN"/>
              </w:rPr>
            </w:pPr>
            <w:r>
              <w:rPr>
                <w:rFonts w:cs="Arial"/>
                <w:lang w:eastAsia="zh-CN"/>
              </w:rPr>
              <w:t>CA_n30A-n260J</w:t>
            </w:r>
          </w:p>
          <w:p w14:paraId="4CFBEB32" w14:textId="77777777" w:rsidR="00AC5390" w:rsidRDefault="00AC5390" w:rsidP="00AC5390">
            <w:pPr>
              <w:pStyle w:val="TAC"/>
              <w:rPr>
                <w:rFonts w:cs="Arial"/>
                <w:lang w:eastAsia="zh-CN"/>
              </w:rPr>
            </w:pPr>
            <w:r>
              <w:rPr>
                <w:rFonts w:cs="Arial"/>
                <w:lang w:eastAsia="zh-CN"/>
              </w:rPr>
              <w:t>CA_n66A-n260J</w:t>
            </w:r>
          </w:p>
          <w:p w14:paraId="777AAB29" w14:textId="77777777" w:rsidR="00AC5390" w:rsidRDefault="00AC5390" w:rsidP="00AC5390">
            <w:pPr>
              <w:pStyle w:val="TAC"/>
              <w:rPr>
                <w:rFonts w:cs="Arial"/>
                <w:lang w:eastAsia="zh-CN"/>
              </w:rPr>
            </w:pPr>
            <w:r>
              <w:rPr>
                <w:rFonts w:cs="Arial"/>
                <w:lang w:eastAsia="zh-CN"/>
              </w:rPr>
              <w:t>CA_n30A-n260K</w:t>
            </w:r>
          </w:p>
          <w:p w14:paraId="38054778" w14:textId="77777777" w:rsidR="00AC5390" w:rsidRDefault="00AC5390" w:rsidP="00AC5390">
            <w:pPr>
              <w:pStyle w:val="TAC"/>
            </w:pPr>
            <w:r>
              <w:rPr>
                <w:rFonts w:cs="Arial"/>
                <w:lang w:eastAsia="zh-CN"/>
              </w:rPr>
              <w:t>CA_n66A-n260K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39EEF"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45169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C803136" w14:textId="77777777" w:rsidR="00AC5390" w:rsidRDefault="00AC5390" w:rsidP="00AC5390">
            <w:pPr>
              <w:pStyle w:val="TAC"/>
              <w:rPr>
                <w:lang w:eastAsia="zh-CN"/>
              </w:rPr>
            </w:pPr>
            <w:r>
              <w:rPr>
                <w:lang w:eastAsia="zh-CN"/>
              </w:rPr>
              <w:t>0</w:t>
            </w:r>
          </w:p>
        </w:tc>
      </w:tr>
      <w:tr w:rsidR="00AC5390" w14:paraId="0EE739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361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4DC5A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3E025"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DAD4CB"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422320E" w14:textId="77777777" w:rsidR="00AC5390" w:rsidRDefault="00AC5390" w:rsidP="00AC5390">
            <w:pPr>
              <w:pStyle w:val="TAC"/>
              <w:rPr>
                <w:lang w:eastAsia="zh-CN"/>
              </w:rPr>
            </w:pPr>
          </w:p>
        </w:tc>
      </w:tr>
      <w:tr w:rsidR="00AC5390" w14:paraId="653B66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A02F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5D7B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65924C"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AA2C4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1A706766" w14:textId="77777777" w:rsidR="00AC5390" w:rsidRDefault="00AC5390" w:rsidP="00AC5390">
            <w:pPr>
              <w:pStyle w:val="TAC"/>
              <w:rPr>
                <w:lang w:eastAsia="zh-CN"/>
              </w:rPr>
            </w:pPr>
          </w:p>
        </w:tc>
      </w:tr>
      <w:tr w:rsidR="00AC5390" w14:paraId="38C65E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E5BF3E" w14:textId="77777777" w:rsidR="00AC5390" w:rsidRDefault="00AC5390" w:rsidP="00AC5390">
            <w:pPr>
              <w:pStyle w:val="TAC"/>
            </w:pPr>
            <w:r>
              <w:rPr>
                <w:lang w:val="en-US"/>
              </w:rPr>
              <w:t>CA_n30A-n66A-n260L</w:t>
            </w:r>
          </w:p>
        </w:tc>
        <w:tc>
          <w:tcPr>
            <w:tcW w:w="2147" w:type="dxa"/>
            <w:gridSpan w:val="2"/>
            <w:tcBorders>
              <w:top w:val="single" w:sz="4" w:space="0" w:color="auto"/>
              <w:left w:val="single" w:sz="4" w:space="0" w:color="auto"/>
              <w:bottom w:val="nil"/>
              <w:right w:val="single" w:sz="4" w:space="0" w:color="auto"/>
            </w:tcBorders>
            <w:vAlign w:val="center"/>
            <w:hideMark/>
          </w:tcPr>
          <w:p w14:paraId="32E685A4" w14:textId="77777777" w:rsidR="00AC5390" w:rsidRDefault="00AC5390" w:rsidP="00AC5390">
            <w:pPr>
              <w:pStyle w:val="TAC"/>
              <w:rPr>
                <w:rFonts w:cs="Arial"/>
                <w:lang w:eastAsia="zh-CN"/>
              </w:rPr>
            </w:pPr>
            <w:r>
              <w:rPr>
                <w:rFonts w:cs="Arial"/>
                <w:lang w:eastAsia="zh-CN"/>
              </w:rPr>
              <w:t>CA_n30A-n66A</w:t>
            </w:r>
          </w:p>
          <w:p w14:paraId="50A1AF6E" w14:textId="77777777" w:rsidR="00AC5390" w:rsidRDefault="00AC5390" w:rsidP="00AC5390">
            <w:pPr>
              <w:pStyle w:val="TAC"/>
              <w:rPr>
                <w:rFonts w:cs="Arial"/>
                <w:lang w:eastAsia="zh-CN"/>
              </w:rPr>
            </w:pPr>
            <w:r>
              <w:rPr>
                <w:rFonts w:cs="Arial"/>
                <w:lang w:eastAsia="zh-CN"/>
              </w:rPr>
              <w:t>CA_n30A-n260A</w:t>
            </w:r>
          </w:p>
          <w:p w14:paraId="65D3FA68" w14:textId="77777777" w:rsidR="00AC5390" w:rsidRDefault="00AC5390" w:rsidP="00AC5390">
            <w:pPr>
              <w:pStyle w:val="TAC"/>
              <w:rPr>
                <w:rFonts w:cs="Arial"/>
                <w:lang w:eastAsia="zh-CN"/>
              </w:rPr>
            </w:pPr>
            <w:r>
              <w:rPr>
                <w:rFonts w:cs="Arial"/>
                <w:lang w:eastAsia="zh-CN"/>
              </w:rPr>
              <w:t>CA_n66A-n260A</w:t>
            </w:r>
          </w:p>
          <w:p w14:paraId="103A53C2" w14:textId="77777777" w:rsidR="00AC5390" w:rsidRDefault="00AC5390" w:rsidP="00AC5390">
            <w:pPr>
              <w:pStyle w:val="TAC"/>
              <w:rPr>
                <w:rFonts w:cs="Arial"/>
                <w:lang w:eastAsia="zh-CN"/>
              </w:rPr>
            </w:pPr>
            <w:r>
              <w:rPr>
                <w:rFonts w:cs="Arial"/>
                <w:lang w:eastAsia="zh-CN"/>
              </w:rPr>
              <w:t>CA_n30A-n260G</w:t>
            </w:r>
          </w:p>
          <w:p w14:paraId="28ABE323" w14:textId="77777777" w:rsidR="00AC5390" w:rsidRDefault="00AC5390" w:rsidP="00AC5390">
            <w:pPr>
              <w:pStyle w:val="TAC"/>
              <w:rPr>
                <w:rFonts w:cs="Arial"/>
                <w:lang w:eastAsia="zh-CN"/>
              </w:rPr>
            </w:pPr>
            <w:r>
              <w:rPr>
                <w:rFonts w:cs="Arial"/>
                <w:lang w:eastAsia="zh-CN"/>
              </w:rPr>
              <w:t>CA_n66A-n260G</w:t>
            </w:r>
          </w:p>
          <w:p w14:paraId="65358F41" w14:textId="77777777" w:rsidR="00AC5390" w:rsidRDefault="00AC5390" w:rsidP="00AC5390">
            <w:pPr>
              <w:pStyle w:val="TAC"/>
              <w:rPr>
                <w:rFonts w:cs="Arial"/>
                <w:lang w:eastAsia="zh-CN"/>
              </w:rPr>
            </w:pPr>
            <w:r>
              <w:rPr>
                <w:rFonts w:cs="Arial"/>
                <w:lang w:eastAsia="zh-CN"/>
              </w:rPr>
              <w:t>CA_n30A-n260H</w:t>
            </w:r>
          </w:p>
          <w:p w14:paraId="52C58CC6" w14:textId="77777777" w:rsidR="00AC5390" w:rsidRDefault="00AC5390" w:rsidP="00AC5390">
            <w:pPr>
              <w:pStyle w:val="TAC"/>
              <w:rPr>
                <w:rFonts w:cs="Arial"/>
                <w:lang w:eastAsia="zh-CN"/>
              </w:rPr>
            </w:pPr>
            <w:r>
              <w:rPr>
                <w:rFonts w:cs="Arial"/>
                <w:lang w:eastAsia="zh-CN"/>
              </w:rPr>
              <w:t>CA_n66A-n260H</w:t>
            </w:r>
          </w:p>
          <w:p w14:paraId="7FB671CD" w14:textId="77777777" w:rsidR="00AC5390" w:rsidRDefault="00AC5390" w:rsidP="00AC5390">
            <w:pPr>
              <w:pStyle w:val="TAC"/>
              <w:rPr>
                <w:rFonts w:cs="Arial"/>
                <w:lang w:eastAsia="zh-CN"/>
              </w:rPr>
            </w:pPr>
            <w:r>
              <w:rPr>
                <w:rFonts w:cs="Arial"/>
                <w:lang w:eastAsia="zh-CN"/>
              </w:rPr>
              <w:t>CA_n30A-n260I</w:t>
            </w:r>
          </w:p>
          <w:p w14:paraId="1538B891" w14:textId="77777777" w:rsidR="00AC5390" w:rsidRDefault="00AC5390" w:rsidP="00AC5390">
            <w:pPr>
              <w:pStyle w:val="TAC"/>
              <w:rPr>
                <w:rFonts w:cs="Arial"/>
                <w:lang w:eastAsia="zh-CN"/>
              </w:rPr>
            </w:pPr>
            <w:r>
              <w:rPr>
                <w:rFonts w:cs="Arial"/>
                <w:lang w:eastAsia="zh-CN"/>
              </w:rPr>
              <w:t>CA_n66A-n260I</w:t>
            </w:r>
          </w:p>
          <w:p w14:paraId="3C0D4627" w14:textId="77777777" w:rsidR="00AC5390" w:rsidRDefault="00AC5390" w:rsidP="00AC5390">
            <w:pPr>
              <w:pStyle w:val="TAC"/>
              <w:rPr>
                <w:rFonts w:cs="Arial"/>
                <w:lang w:eastAsia="zh-CN"/>
              </w:rPr>
            </w:pPr>
            <w:r>
              <w:rPr>
                <w:rFonts w:cs="Arial"/>
                <w:lang w:eastAsia="zh-CN"/>
              </w:rPr>
              <w:t>CA_n30A-n260J</w:t>
            </w:r>
          </w:p>
          <w:p w14:paraId="644917D7" w14:textId="77777777" w:rsidR="00AC5390" w:rsidRDefault="00AC5390" w:rsidP="00AC5390">
            <w:pPr>
              <w:pStyle w:val="TAC"/>
              <w:rPr>
                <w:rFonts w:cs="Arial"/>
                <w:lang w:eastAsia="zh-CN"/>
              </w:rPr>
            </w:pPr>
            <w:r>
              <w:rPr>
                <w:rFonts w:cs="Arial"/>
                <w:lang w:eastAsia="zh-CN"/>
              </w:rPr>
              <w:t>CA_n66A-n260J</w:t>
            </w:r>
          </w:p>
          <w:p w14:paraId="63246C7E" w14:textId="77777777" w:rsidR="00AC5390" w:rsidRDefault="00AC5390" w:rsidP="00AC5390">
            <w:pPr>
              <w:pStyle w:val="TAC"/>
              <w:rPr>
                <w:rFonts w:cs="Arial"/>
                <w:lang w:eastAsia="zh-CN"/>
              </w:rPr>
            </w:pPr>
            <w:r>
              <w:rPr>
                <w:rFonts w:cs="Arial"/>
                <w:lang w:eastAsia="zh-CN"/>
              </w:rPr>
              <w:t>CA_n30A-n260K</w:t>
            </w:r>
          </w:p>
          <w:p w14:paraId="0763125E" w14:textId="77777777" w:rsidR="00AC5390" w:rsidRDefault="00AC5390" w:rsidP="00AC5390">
            <w:pPr>
              <w:pStyle w:val="TAC"/>
              <w:rPr>
                <w:rFonts w:cs="Arial"/>
                <w:lang w:eastAsia="zh-CN"/>
              </w:rPr>
            </w:pPr>
            <w:r>
              <w:rPr>
                <w:rFonts w:cs="Arial"/>
                <w:lang w:eastAsia="zh-CN"/>
              </w:rPr>
              <w:t>CA_n66A-n260K</w:t>
            </w:r>
          </w:p>
          <w:p w14:paraId="7EC44589" w14:textId="77777777" w:rsidR="00AC5390" w:rsidRDefault="00AC5390" w:rsidP="00AC5390">
            <w:pPr>
              <w:pStyle w:val="TAC"/>
              <w:rPr>
                <w:rFonts w:cs="Arial"/>
                <w:lang w:eastAsia="zh-CN"/>
              </w:rPr>
            </w:pPr>
            <w:r>
              <w:rPr>
                <w:rFonts w:cs="Arial"/>
                <w:lang w:eastAsia="zh-CN"/>
              </w:rPr>
              <w:t>CA_n30A-n260L</w:t>
            </w:r>
          </w:p>
          <w:p w14:paraId="4AAC8B1C" w14:textId="77777777" w:rsidR="00AC5390" w:rsidRDefault="00AC5390" w:rsidP="00AC5390">
            <w:pPr>
              <w:pStyle w:val="TAC"/>
            </w:pPr>
            <w:r>
              <w:rPr>
                <w:rFonts w:cs="Arial"/>
                <w:lang w:eastAsia="zh-CN"/>
              </w:rPr>
              <w:t>CA_n66A-n260L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619234"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2B759"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5EB09EBB" w14:textId="77777777" w:rsidR="00AC5390" w:rsidRDefault="00AC5390" w:rsidP="00AC5390">
            <w:pPr>
              <w:pStyle w:val="TAC"/>
              <w:rPr>
                <w:lang w:eastAsia="zh-CN"/>
              </w:rPr>
            </w:pPr>
            <w:r>
              <w:rPr>
                <w:lang w:eastAsia="zh-CN"/>
              </w:rPr>
              <w:t>0</w:t>
            </w:r>
          </w:p>
        </w:tc>
      </w:tr>
      <w:tr w:rsidR="00AC5390" w14:paraId="1916AAC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15C4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22F1C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31A5E"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375A45"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48EE5E8" w14:textId="77777777" w:rsidR="00AC5390" w:rsidRDefault="00AC5390" w:rsidP="00AC5390">
            <w:pPr>
              <w:pStyle w:val="TAC"/>
              <w:rPr>
                <w:lang w:eastAsia="zh-CN"/>
              </w:rPr>
            </w:pPr>
          </w:p>
        </w:tc>
      </w:tr>
      <w:tr w:rsidR="00AC5390" w14:paraId="482167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A288A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761723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688CDE"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F0DA0C"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53E9B714" w14:textId="77777777" w:rsidR="00AC5390" w:rsidRDefault="00AC5390" w:rsidP="00AC5390">
            <w:pPr>
              <w:pStyle w:val="TAC"/>
              <w:rPr>
                <w:lang w:eastAsia="zh-CN"/>
              </w:rPr>
            </w:pPr>
          </w:p>
        </w:tc>
      </w:tr>
      <w:tr w:rsidR="00AC5390" w14:paraId="1281D6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87203E" w14:textId="77777777" w:rsidR="00AC5390" w:rsidRDefault="00AC5390" w:rsidP="00AC5390">
            <w:pPr>
              <w:pStyle w:val="TAC"/>
            </w:pPr>
            <w:r>
              <w:rPr>
                <w:lang w:val="en-US"/>
              </w:rPr>
              <w:lastRenderedPageBreak/>
              <w:t>CA_n30A-n66A-n260M</w:t>
            </w:r>
          </w:p>
        </w:tc>
        <w:tc>
          <w:tcPr>
            <w:tcW w:w="2147" w:type="dxa"/>
            <w:gridSpan w:val="2"/>
            <w:tcBorders>
              <w:top w:val="single" w:sz="4" w:space="0" w:color="auto"/>
              <w:left w:val="single" w:sz="4" w:space="0" w:color="auto"/>
              <w:bottom w:val="nil"/>
              <w:right w:val="single" w:sz="4" w:space="0" w:color="auto"/>
            </w:tcBorders>
            <w:vAlign w:val="center"/>
            <w:hideMark/>
          </w:tcPr>
          <w:p w14:paraId="0EECD2FA" w14:textId="77777777" w:rsidR="00AC5390" w:rsidRDefault="00AC5390" w:rsidP="00AC5390">
            <w:pPr>
              <w:pStyle w:val="TAC"/>
              <w:rPr>
                <w:rFonts w:cs="Arial"/>
                <w:lang w:eastAsia="zh-CN"/>
              </w:rPr>
            </w:pPr>
            <w:r>
              <w:rPr>
                <w:rFonts w:cs="Arial"/>
                <w:lang w:eastAsia="zh-CN"/>
              </w:rPr>
              <w:t>CA_n30A-n66A</w:t>
            </w:r>
          </w:p>
          <w:p w14:paraId="2E667C3D" w14:textId="77777777" w:rsidR="00AC5390" w:rsidRDefault="00AC5390" w:rsidP="00AC5390">
            <w:pPr>
              <w:pStyle w:val="TAC"/>
              <w:rPr>
                <w:rFonts w:cs="Arial"/>
                <w:lang w:eastAsia="zh-CN"/>
              </w:rPr>
            </w:pPr>
            <w:r>
              <w:rPr>
                <w:rFonts w:cs="Arial"/>
                <w:lang w:eastAsia="zh-CN"/>
              </w:rPr>
              <w:t>CA_n30A-n260A</w:t>
            </w:r>
          </w:p>
          <w:p w14:paraId="2CB90B93" w14:textId="77777777" w:rsidR="00AC5390" w:rsidRDefault="00AC5390" w:rsidP="00AC5390">
            <w:pPr>
              <w:pStyle w:val="TAC"/>
              <w:rPr>
                <w:rFonts w:cs="Arial"/>
                <w:lang w:eastAsia="zh-CN"/>
              </w:rPr>
            </w:pPr>
            <w:r>
              <w:rPr>
                <w:rFonts w:cs="Arial"/>
                <w:lang w:eastAsia="zh-CN"/>
              </w:rPr>
              <w:t>CA_n66A-n260A</w:t>
            </w:r>
          </w:p>
          <w:p w14:paraId="51FDD0F5" w14:textId="77777777" w:rsidR="00AC5390" w:rsidRDefault="00AC5390" w:rsidP="00AC5390">
            <w:pPr>
              <w:pStyle w:val="TAC"/>
              <w:rPr>
                <w:rFonts w:cs="Arial"/>
                <w:lang w:eastAsia="zh-CN"/>
              </w:rPr>
            </w:pPr>
            <w:r>
              <w:rPr>
                <w:rFonts w:cs="Arial"/>
                <w:lang w:eastAsia="zh-CN"/>
              </w:rPr>
              <w:t>CA_n30A-n260G</w:t>
            </w:r>
          </w:p>
          <w:p w14:paraId="11461695" w14:textId="77777777" w:rsidR="00AC5390" w:rsidRDefault="00AC5390" w:rsidP="00AC5390">
            <w:pPr>
              <w:pStyle w:val="TAC"/>
              <w:rPr>
                <w:rFonts w:cs="Arial"/>
                <w:lang w:eastAsia="zh-CN"/>
              </w:rPr>
            </w:pPr>
            <w:r>
              <w:rPr>
                <w:rFonts w:cs="Arial"/>
                <w:lang w:eastAsia="zh-CN"/>
              </w:rPr>
              <w:t>CA_n66A-n260G</w:t>
            </w:r>
          </w:p>
          <w:p w14:paraId="48DD01DC" w14:textId="77777777" w:rsidR="00AC5390" w:rsidRDefault="00AC5390" w:rsidP="00AC5390">
            <w:pPr>
              <w:pStyle w:val="TAC"/>
              <w:rPr>
                <w:rFonts w:cs="Arial"/>
                <w:lang w:eastAsia="zh-CN"/>
              </w:rPr>
            </w:pPr>
            <w:r>
              <w:rPr>
                <w:rFonts w:cs="Arial"/>
                <w:lang w:eastAsia="zh-CN"/>
              </w:rPr>
              <w:t>CA_n30A-n260H</w:t>
            </w:r>
          </w:p>
          <w:p w14:paraId="619D2372" w14:textId="77777777" w:rsidR="00AC5390" w:rsidRDefault="00AC5390" w:rsidP="00AC5390">
            <w:pPr>
              <w:pStyle w:val="TAC"/>
              <w:rPr>
                <w:rFonts w:cs="Arial"/>
                <w:lang w:eastAsia="zh-CN"/>
              </w:rPr>
            </w:pPr>
            <w:r>
              <w:rPr>
                <w:rFonts w:cs="Arial"/>
                <w:lang w:eastAsia="zh-CN"/>
              </w:rPr>
              <w:t>CA_n66A-n260H</w:t>
            </w:r>
          </w:p>
          <w:p w14:paraId="6465B40A" w14:textId="77777777" w:rsidR="00AC5390" w:rsidRDefault="00AC5390" w:rsidP="00AC5390">
            <w:pPr>
              <w:pStyle w:val="TAC"/>
              <w:rPr>
                <w:rFonts w:cs="Arial"/>
                <w:lang w:eastAsia="zh-CN"/>
              </w:rPr>
            </w:pPr>
            <w:r>
              <w:rPr>
                <w:rFonts w:cs="Arial"/>
                <w:lang w:eastAsia="zh-CN"/>
              </w:rPr>
              <w:t>CA_n30A-n260I</w:t>
            </w:r>
          </w:p>
          <w:p w14:paraId="2CB8C57E" w14:textId="77777777" w:rsidR="00AC5390" w:rsidRDefault="00AC5390" w:rsidP="00AC5390">
            <w:pPr>
              <w:pStyle w:val="TAC"/>
              <w:rPr>
                <w:rFonts w:cs="Arial"/>
                <w:lang w:eastAsia="zh-CN"/>
              </w:rPr>
            </w:pPr>
            <w:r>
              <w:rPr>
                <w:rFonts w:cs="Arial"/>
                <w:lang w:eastAsia="zh-CN"/>
              </w:rPr>
              <w:t>CA_n66A-n260I</w:t>
            </w:r>
          </w:p>
          <w:p w14:paraId="477D2ECA" w14:textId="77777777" w:rsidR="00AC5390" w:rsidRDefault="00AC5390" w:rsidP="00AC5390">
            <w:pPr>
              <w:pStyle w:val="TAC"/>
              <w:rPr>
                <w:rFonts w:cs="Arial"/>
                <w:lang w:eastAsia="zh-CN"/>
              </w:rPr>
            </w:pPr>
            <w:r>
              <w:rPr>
                <w:rFonts w:cs="Arial"/>
                <w:lang w:eastAsia="zh-CN"/>
              </w:rPr>
              <w:t>CA_n30A-n260J</w:t>
            </w:r>
          </w:p>
          <w:p w14:paraId="2878E82E" w14:textId="77777777" w:rsidR="00AC5390" w:rsidRDefault="00AC5390" w:rsidP="00AC5390">
            <w:pPr>
              <w:pStyle w:val="TAC"/>
              <w:rPr>
                <w:rFonts w:cs="Arial"/>
                <w:lang w:eastAsia="zh-CN"/>
              </w:rPr>
            </w:pPr>
            <w:r>
              <w:rPr>
                <w:rFonts w:cs="Arial"/>
                <w:lang w:eastAsia="zh-CN"/>
              </w:rPr>
              <w:t>CA_n66A-n260J</w:t>
            </w:r>
          </w:p>
          <w:p w14:paraId="416FFCA9" w14:textId="77777777" w:rsidR="00AC5390" w:rsidRDefault="00AC5390" w:rsidP="00AC5390">
            <w:pPr>
              <w:pStyle w:val="TAC"/>
              <w:rPr>
                <w:rFonts w:cs="Arial"/>
                <w:lang w:eastAsia="zh-CN"/>
              </w:rPr>
            </w:pPr>
            <w:r>
              <w:rPr>
                <w:rFonts w:cs="Arial"/>
                <w:lang w:eastAsia="zh-CN"/>
              </w:rPr>
              <w:t>CA_n30A-n260K</w:t>
            </w:r>
          </w:p>
          <w:p w14:paraId="003CB1F8" w14:textId="77777777" w:rsidR="00AC5390" w:rsidRDefault="00AC5390" w:rsidP="00AC5390">
            <w:pPr>
              <w:pStyle w:val="TAC"/>
              <w:rPr>
                <w:rFonts w:cs="Arial"/>
                <w:lang w:eastAsia="zh-CN"/>
              </w:rPr>
            </w:pPr>
            <w:r>
              <w:rPr>
                <w:rFonts w:cs="Arial"/>
                <w:lang w:eastAsia="zh-CN"/>
              </w:rPr>
              <w:t>CA_n66A-n260K</w:t>
            </w:r>
          </w:p>
          <w:p w14:paraId="33843104" w14:textId="77777777" w:rsidR="00AC5390" w:rsidRDefault="00AC5390" w:rsidP="00AC5390">
            <w:pPr>
              <w:pStyle w:val="TAC"/>
              <w:rPr>
                <w:rFonts w:cs="Arial"/>
                <w:lang w:eastAsia="zh-CN"/>
              </w:rPr>
            </w:pPr>
            <w:r>
              <w:rPr>
                <w:rFonts w:cs="Arial"/>
                <w:lang w:eastAsia="zh-CN"/>
              </w:rPr>
              <w:t>CA_n30A-n260L</w:t>
            </w:r>
          </w:p>
          <w:p w14:paraId="71592996" w14:textId="77777777" w:rsidR="00AC5390" w:rsidRDefault="00AC5390" w:rsidP="00AC5390">
            <w:pPr>
              <w:pStyle w:val="TAC"/>
              <w:rPr>
                <w:rFonts w:cs="Arial"/>
                <w:lang w:eastAsia="zh-CN"/>
              </w:rPr>
            </w:pPr>
            <w:r>
              <w:rPr>
                <w:rFonts w:cs="Arial"/>
                <w:lang w:eastAsia="zh-CN"/>
              </w:rPr>
              <w:t>CA_n66A-n260L</w:t>
            </w:r>
          </w:p>
          <w:p w14:paraId="049D647E" w14:textId="77777777" w:rsidR="00AC5390" w:rsidRDefault="00AC5390" w:rsidP="00AC5390">
            <w:pPr>
              <w:pStyle w:val="TAC"/>
              <w:rPr>
                <w:rFonts w:cs="Arial"/>
                <w:lang w:eastAsia="zh-CN"/>
              </w:rPr>
            </w:pPr>
            <w:r>
              <w:rPr>
                <w:rFonts w:cs="Arial"/>
                <w:lang w:eastAsia="zh-CN"/>
              </w:rPr>
              <w:t>CA_n30A-n260M</w:t>
            </w:r>
          </w:p>
          <w:p w14:paraId="2524F923" w14:textId="77777777" w:rsidR="00AC5390" w:rsidRDefault="00AC5390" w:rsidP="00AC5390">
            <w:pPr>
              <w:pStyle w:val="TAC"/>
            </w:pPr>
            <w:r>
              <w:rPr>
                <w:rFonts w:cs="Arial"/>
                <w:lang w:eastAsia="zh-CN"/>
              </w:rPr>
              <w:t>CA_n66A-n260M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767282" w14:textId="77777777" w:rsidR="00AC5390" w:rsidRDefault="00AC5390" w:rsidP="00AC5390">
            <w:pPr>
              <w:pStyle w:val="TAC"/>
              <w:rPr>
                <w:szCs w:val="18"/>
                <w:lang w:eastAsia="zh-CN"/>
              </w:rPr>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13A0F1"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611234D6" w14:textId="77777777" w:rsidR="00AC5390" w:rsidRDefault="00AC5390" w:rsidP="00AC5390">
            <w:pPr>
              <w:pStyle w:val="TAC"/>
              <w:rPr>
                <w:lang w:eastAsia="zh-CN"/>
              </w:rPr>
            </w:pPr>
            <w:r>
              <w:rPr>
                <w:lang w:eastAsia="zh-CN"/>
              </w:rPr>
              <w:t>0</w:t>
            </w:r>
          </w:p>
        </w:tc>
      </w:tr>
      <w:tr w:rsidR="00AC5390" w14:paraId="56B46B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024D6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60F0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D435A" w14:textId="77777777" w:rsidR="00AC5390" w:rsidRDefault="00AC5390" w:rsidP="00AC5390">
            <w:pPr>
              <w:pStyle w:val="TAC"/>
              <w:rPr>
                <w:szCs w:val="18"/>
                <w:lang w:eastAsia="zh-CN"/>
              </w:rPr>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3DC2D0" w14:textId="77777777" w:rsidR="00AC5390" w:rsidRDefault="00AC5390" w:rsidP="00AC539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23678DB7" w14:textId="77777777" w:rsidR="00AC5390" w:rsidRDefault="00AC5390" w:rsidP="00AC5390">
            <w:pPr>
              <w:pStyle w:val="TAC"/>
              <w:rPr>
                <w:lang w:eastAsia="zh-CN"/>
              </w:rPr>
            </w:pPr>
          </w:p>
        </w:tc>
      </w:tr>
      <w:tr w:rsidR="00AC5390" w14:paraId="5B1CCE6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8E609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B1CDB2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0F12AB" w14:textId="77777777" w:rsidR="00AC5390" w:rsidRDefault="00AC5390" w:rsidP="00AC5390">
            <w:pPr>
              <w:pStyle w:val="TAC"/>
              <w:rPr>
                <w:szCs w:val="18"/>
                <w:lang w:eastAsia="zh-CN"/>
              </w:rPr>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4C253A"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23D0CB1" w14:textId="77777777" w:rsidR="00AC5390" w:rsidRDefault="00AC5390" w:rsidP="00AC5390">
            <w:pPr>
              <w:pStyle w:val="TAC"/>
              <w:rPr>
                <w:lang w:eastAsia="zh-CN"/>
              </w:rPr>
            </w:pPr>
          </w:p>
        </w:tc>
      </w:tr>
      <w:tr w:rsidR="00AC5390" w14:paraId="3F50C0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7E331" w14:textId="77777777" w:rsidR="00AC5390" w:rsidRDefault="00AC5390" w:rsidP="00AC5390">
            <w:pPr>
              <w:pStyle w:val="TAC"/>
            </w:pPr>
            <w:r>
              <w:t>CA_n30A-n77A-n260A</w:t>
            </w:r>
          </w:p>
        </w:tc>
        <w:tc>
          <w:tcPr>
            <w:tcW w:w="2147" w:type="dxa"/>
            <w:gridSpan w:val="2"/>
            <w:tcBorders>
              <w:top w:val="single" w:sz="4" w:space="0" w:color="auto"/>
              <w:left w:val="single" w:sz="4" w:space="0" w:color="auto"/>
              <w:bottom w:val="nil"/>
              <w:right w:val="single" w:sz="4" w:space="0" w:color="auto"/>
            </w:tcBorders>
            <w:vAlign w:val="center"/>
            <w:hideMark/>
          </w:tcPr>
          <w:p w14:paraId="4443C676" w14:textId="77777777" w:rsidR="00AC5390" w:rsidRDefault="00AC5390" w:rsidP="00AC5390">
            <w:pPr>
              <w:pStyle w:val="TAC"/>
            </w:pPr>
            <w:r>
              <w:t>CA_n30A-n77A</w:t>
            </w:r>
          </w:p>
          <w:p w14:paraId="772179DA" w14:textId="77777777" w:rsidR="00AC5390" w:rsidRDefault="00AC5390" w:rsidP="00AC5390">
            <w:pPr>
              <w:pStyle w:val="TAC"/>
            </w:pPr>
            <w:r>
              <w:t>CA_n30A-n260A</w:t>
            </w:r>
          </w:p>
          <w:p w14:paraId="5A4C89FE" w14:textId="77777777" w:rsidR="00AC5390" w:rsidRDefault="00AC5390" w:rsidP="00AC5390">
            <w:pPr>
              <w:pStyle w:val="TAC"/>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56C165"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461DA7"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18EC60F8" w14:textId="77777777" w:rsidR="00AC5390" w:rsidRDefault="00AC5390" w:rsidP="00AC5390">
            <w:pPr>
              <w:pStyle w:val="TAC"/>
            </w:pPr>
            <w:r>
              <w:t>0</w:t>
            </w:r>
          </w:p>
        </w:tc>
      </w:tr>
      <w:tr w:rsidR="00AC5390" w14:paraId="7FE8F1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FB36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324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69D7C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874F0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EF6455" w14:textId="77777777" w:rsidR="00AC5390" w:rsidRDefault="00AC5390" w:rsidP="00AC5390">
            <w:pPr>
              <w:pStyle w:val="TAC"/>
            </w:pPr>
          </w:p>
        </w:tc>
      </w:tr>
      <w:tr w:rsidR="00AC5390" w14:paraId="2D339A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927A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C67FB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16345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24CD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6AB85A9" w14:textId="77777777" w:rsidR="00AC5390" w:rsidRDefault="00AC5390" w:rsidP="00AC5390">
            <w:pPr>
              <w:pStyle w:val="TAC"/>
            </w:pPr>
          </w:p>
        </w:tc>
      </w:tr>
      <w:tr w:rsidR="00AC5390" w14:paraId="0EB5B1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B1A52D" w14:textId="77777777" w:rsidR="00AC5390" w:rsidRDefault="00AC5390" w:rsidP="00AC5390">
            <w:pPr>
              <w:pStyle w:val="TAC"/>
            </w:pPr>
            <w:r>
              <w:t>CA_n30A-n77A-n260G</w:t>
            </w:r>
          </w:p>
        </w:tc>
        <w:tc>
          <w:tcPr>
            <w:tcW w:w="2147" w:type="dxa"/>
            <w:gridSpan w:val="2"/>
            <w:tcBorders>
              <w:top w:val="single" w:sz="4" w:space="0" w:color="auto"/>
              <w:left w:val="single" w:sz="4" w:space="0" w:color="auto"/>
              <w:bottom w:val="nil"/>
              <w:right w:val="single" w:sz="4" w:space="0" w:color="auto"/>
            </w:tcBorders>
            <w:vAlign w:val="center"/>
            <w:hideMark/>
          </w:tcPr>
          <w:p w14:paraId="4D1A88F6" w14:textId="77777777" w:rsidR="00AC5390" w:rsidRDefault="00AC5390" w:rsidP="00AC5390">
            <w:pPr>
              <w:pStyle w:val="TAC"/>
            </w:pPr>
            <w:r>
              <w:t>CA_n30A-n77A</w:t>
            </w:r>
          </w:p>
          <w:p w14:paraId="0E052880" w14:textId="77777777" w:rsidR="00AC5390" w:rsidRDefault="00AC5390" w:rsidP="00AC5390">
            <w:pPr>
              <w:pStyle w:val="TAC"/>
            </w:pPr>
            <w:r>
              <w:t>CA_n30A-n260A</w:t>
            </w:r>
          </w:p>
          <w:p w14:paraId="76EF75E3" w14:textId="77777777" w:rsidR="00AC5390" w:rsidRDefault="00AC5390" w:rsidP="00AC5390">
            <w:pPr>
              <w:pStyle w:val="TAC"/>
            </w:pPr>
            <w:r>
              <w:t>CA_n77A-n260A</w:t>
            </w:r>
          </w:p>
          <w:p w14:paraId="5B8A78EE" w14:textId="77777777" w:rsidR="00AC5390" w:rsidRDefault="00AC5390" w:rsidP="00AC5390">
            <w:pPr>
              <w:pStyle w:val="TAC"/>
            </w:pPr>
            <w:r>
              <w:t>CA_n30A-n260G</w:t>
            </w:r>
          </w:p>
          <w:p w14:paraId="6A4E18DA" w14:textId="77777777" w:rsidR="00AC5390" w:rsidRDefault="00AC5390" w:rsidP="00AC5390">
            <w:pPr>
              <w:pStyle w:val="TAC"/>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1C4D9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9975C"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479087C7" w14:textId="77777777" w:rsidR="00AC5390" w:rsidRDefault="00AC5390" w:rsidP="00AC5390">
            <w:pPr>
              <w:pStyle w:val="TAC"/>
            </w:pPr>
            <w:r>
              <w:t>0</w:t>
            </w:r>
          </w:p>
        </w:tc>
      </w:tr>
      <w:tr w:rsidR="00AC5390" w14:paraId="5A9AB96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6AAE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B8D4A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3305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221E1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9E96A2B" w14:textId="77777777" w:rsidR="00AC5390" w:rsidRDefault="00AC5390" w:rsidP="00AC5390">
            <w:pPr>
              <w:pStyle w:val="TAC"/>
            </w:pPr>
          </w:p>
        </w:tc>
      </w:tr>
      <w:tr w:rsidR="00AC5390" w14:paraId="3BC21F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C69C3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A6321D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1578A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C1EF03"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2CFB3236" w14:textId="77777777" w:rsidR="00AC5390" w:rsidRDefault="00AC5390" w:rsidP="00AC5390">
            <w:pPr>
              <w:pStyle w:val="TAC"/>
            </w:pPr>
          </w:p>
        </w:tc>
      </w:tr>
      <w:tr w:rsidR="00AC5390" w14:paraId="722A10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424211" w14:textId="77777777" w:rsidR="00AC5390" w:rsidRDefault="00AC5390" w:rsidP="00AC5390">
            <w:pPr>
              <w:pStyle w:val="TAC"/>
            </w:pPr>
            <w:r>
              <w:t>CA_n30A-n77A-n260H</w:t>
            </w:r>
          </w:p>
        </w:tc>
        <w:tc>
          <w:tcPr>
            <w:tcW w:w="2147" w:type="dxa"/>
            <w:gridSpan w:val="2"/>
            <w:tcBorders>
              <w:top w:val="single" w:sz="4" w:space="0" w:color="auto"/>
              <w:left w:val="single" w:sz="4" w:space="0" w:color="auto"/>
              <w:bottom w:val="nil"/>
              <w:right w:val="single" w:sz="4" w:space="0" w:color="auto"/>
            </w:tcBorders>
            <w:vAlign w:val="center"/>
            <w:hideMark/>
          </w:tcPr>
          <w:p w14:paraId="05ED3CBA" w14:textId="77777777" w:rsidR="00AC5390" w:rsidRDefault="00AC5390" w:rsidP="00AC5390">
            <w:pPr>
              <w:pStyle w:val="TAC"/>
            </w:pPr>
            <w:r>
              <w:t>CA_n30A-n77A</w:t>
            </w:r>
          </w:p>
          <w:p w14:paraId="793F6809" w14:textId="77777777" w:rsidR="00AC5390" w:rsidRDefault="00AC5390" w:rsidP="00AC5390">
            <w:pPr>
              <w:pStyle w:val="TAC"/>
            </w:pPr>
            <w:r>
              <w:t>CA_n30A-n260A</w:t>
            </w:r>
          </w:p>
          <w:p w14:paraId="10871184" w14:textId="77777777" w:rsidR="00AC5390" w:rsidRDefault="00AC5390" w:rsidP="00AC5390">
            <w:pPr>
              <w:pStyle w:val="TAC"/>
            </w:pPr>
            <w:r>
              <w:t>CA_n77A-n260A</w:t>
            </w:r>
          </w:p>
          <w:p w14:paraId="28B7AC54" w14:textId="77777777" w:rsidR="00AC5390" w:rsidRDefault="00AC5390" w:rsidP="00AC5390">
            <w:pPr>
              <w:pStyle w:val="TAC"/>
            </w:pPr>
            <w:r>
              <w:t>CA_n30A-n260G</w:t>
            </w:r>
          </w:p>
          <w:p w14:paraId="295ACEE9" w14:textId="77777777" w:rsidR="00AC5390" w:rsidRDefault="00AC5390" w:rsidP="00AC5390">
            <w:pPr>
              <w:pStyle w:val="TAC"/>
            </w:pPr>
            <w:r>
              <w:t>CA_n77A-n260G</w:t>
            </w:r>
          </w:p>
          <w:p w14:paraId="1BC0838F" w14:textId="77777777" w:rsidR="00AC5390" w:rsidRDefault="00AC5390" w:rsidP="00AC5390">
            <w:pPr>
              <w:pStyle w:val="TAC"/>
            </w:pPr>
            <w:r>
              <w:t>CA_n30A-n260H</w:t>
            </w:r>
          </w:p>
          <w:p w14:paraId="4383C04B" w14:textId="77777777" w:rsidR="00AC5390" w:rsidRDefault="00AC5390" w:rsidP="00AC5390">
            <w:pPr>
              <w:pStyle w:val="TAC"/>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4D1B1"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9D41FB"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07F8E306" w14:textId="77777777" w:rsidR="00AC5390" w:rsidRDefault="00AC5390" w:rsidP="00AC5390">
            <w:pPr>
              <w:pStyle w:val="TAC"/>
            </w:pPr>
            <w:r>
              <w:t>0</w:t>
            </w:r>
          </w:p>
        </w:tc>
      </w:tr>
      <w:tr w:rsidR="00AC5390" w14:paraId="78B173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C52F1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AC6B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98BE2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C363C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6D807D7" w14:textId="77777777" w:rsidR="00AC5390" w:rsidRDefault="00AC5390" w:rsidP="00AC5390">
            <w:pPr>
              <w:pStyle w:val="TAC"/>
            </w:pPr>
          </w:p>
        </w:tc>
      </w:tr>
      <w:tr w:rsidR="00AC5390" w14:paraId="60E79D1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9DA99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810BD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B0BB4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0C9FA0"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2454B670" w14:textId="77777777" w:rsidR="00AC5390" w:rsidRDefault="00AC5390" w:rsidP="00AC5390">
            <w:pPr>
              <w:pStyle w:val="TAC"/>
            </w:pPr>
          </w:p>
        </w:tc>
      </w:tr>
      <w:tr w:rsidR="00AC5390" w14:paraId="5877AC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8229E3" w14:textId="77777777" w:rsidR="00AC5390" w:rsidRDefault="00AC5390" w:rsidP="00AC5390">
            <w:pPr>
              <w:pStyle w:val="TAC"/>
            </w:pPr>
            <w:r>
              <w:t>CA_n30A-n77A-n260I</w:t>
            </w:r>
          </w:p>
        </w:tc>
        <w:tc>
          <w:tcPr>
            <w:tcW w:w="2147" w:type="dxa"/>
            <w:gridSpan w:val="2"/>
            <w:tcBorders>
              <w:top w:val="single" w:sz="4" w:space="0" w:color="auto"/>
              <w:left w:val="single" w:sz="4" w:space="0" w:color="auto"/>
              <w:bottom w:val="nil"/>
              <w:right w:val="single" w:sz="4" w:space="0" w:color="auto"/>
            </w:tcBorders>
            <w:vAlign w:val="center"/>
            <w:hideMark/>
          </w:tcPr>
          <w:p w14:paraId="0C8DBB97" w14:textId="77777777" w:rsidR="00AC5390" w:rsidRDefault="00AC5390" w:rsidP="00AC5390">
            <w:pPr>
              <w:pStyle w:val="TAC"/>
            </w:pPr>
            <w:r>
              <w:t>CA_n30A-n77A</w:t>
            </w:r>
          </w:p>
          <w:p w14:paraId="34624654" w14:textId="77777777" w:rsidR="00AC5390" w:rsidRDefault="00AC5390" w:rsidP="00AC5390">
            <w:pPr>
              <w:pStyle w:val="TAC"/>
            </w:pPr>
            <w:r>
              <w:t>CA_n30A-n260A</w:t>
            </w:r>
          </w:p>
          <w:p w14:paraId="3930E061" w14:textId="77777777" w:rsidR="00AC5390" w:rsidRDefault="00AC5390" w:rsidP="00AC5390">
            <w:pPr>
              <w:pStyle w:val="TAC"/>
            </w:pPr>
            <w:r>
              <w:t>CA_n77A-n260A</w:t>
            </w:r>
          </w:p>
          <w:p w14:paraId="231CB73E" w14:textId="77777777" w:rsidR="00AC5390" w:rsidRDefault="00AC5390" w:rsidP="00AC5390">
            <w:pPr>
              <w:pStyle w:val="TAC"/>
            </w:pPr>
            <w:r>
              <w:t>CA_n30A-n260G</w:t>
            </w:r>
          </w:p>
          <w:p w14:paraId="1FAE7C60" w14:textId="77777777" w:rsidR="00AC5390" w:rsidRDefault="00AC5390" w:rsidP="00AC5390">
            <w:pPr>
              <w:pStyle w:val="TAC"/>
            </w:pPr>
            <w:r>
              <w:t>CA_n77A-n260G</w:t>
            </w:r>
          </w:p>
          <w:p w14:paraId="03E620DB" w14:textId="77777777" w:rsidR="00AC5390" w:rsidRDefault="00AC5390" w:rsidP="00AC5390">
            <w:pPr>
              <w:pStyle w:val="TAC"/>
            </w:pPr>
            <w:r>
              <w:t>CA_n30A-n260H</w:t>
            </w:r>
          </w:p>
          <w:p w14:paraId="2E872AF4" w14:textId="77777777" w:rsidR="00AC5390" w:rsidRDefault="00AC5390" w:rsidP="00AC5390">
            <w:pPr>
              <w:pStyle w:val="TAC"/>
            </w:pPr>
            <w:r>
              <w:t>CA_n77A-n260H</w:t>
            </w:r>
          </w:p>
          <w:p w14:paraId="1287B1BA" w14:textId="77777777" w:rsidR="00AC5390" w:rsidRDefault="00AC5390" w:rsidP="00AC5390">
            <w:pPr>
              <w:pStyle w:val="TAC"/>
            </w:pPr>
            <w:r>
              <w:t>CA_n30A-n260I</w:t>
            </w:r>
          </w:p>
          <w:p w14:paraId="7AB9F34D" w14:textId="77777777" w:rsidR="00AC5390" w:rsidRDefault="00AC5390" w:rsidP="00AC5390">
            <w:pPr>
              <w:pStyle w:val="TAC"/>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B7BCCB"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D2A046"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C5B5FD0" w14:textId="77777777" w:rsidR="00AC5390" w:rsidRDefault="00AC5390" w:rsidP="00AC5390">
            <w:pPr>
              <w:pStyle w:val="TAC"/>
            </w:pPr>
            <w:r>
              <w:t>0</w:t>
            </w:r>
          </w:p>
        </w:tc>
      </w:tr>
      <w:tr w:rsidR="00AC5390" w14:paraId="376C13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6AB5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B848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BC886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AA56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2371D4F" w14:textId="77777777" w:rsidR="00AC5390" w:rsidRDefault="00AC5390" w:rsidP="00AC5390">
            <w:pPr>
              <w:pStyle w:val="TAC"/>
            </w:pPr>
          </w:p>
        </w:tc>
      </w:tr>
      <w:tr w:rsidR="00AC5390" w14:paraId="23A978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33F68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C847BC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D044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EA6EEA"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1ADCD4B" w14:textId="77777777" w:rsidR="00AC5390" w:rsidRDefault="00AC5390" w:rsidP="00AC5390">
            <w:pPr>
              <w:pStyle w:val="TAC"/>
            </w:pPr>
          </w:p>
        </w:tc>
      </w:tr>
      <w:tr w:rsidR="00AC5390" w14:paraId="642646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7756CA" w14:textId="77777777" w:rsidR="00AC5390" w:rsidRDefault="00AC5390" w:rsidP="00AC5390">
            <w:pPr>
              <w:pStyle w:val="TAC"/>
            </w:pPr>
            <w:r>
              <w:t>CA_n30A-n77A-n260J</w:t>
            </w:r>
          </w:p>
        </w:tc>
        <w:tc>
          <w:tcPr>
            <w:tcW w:w="2147" w:type="dxa"/>
            <w:gridSpan w:val="2"/>
            <w:tcBorders>
              <w:top w:val="single" w:sz="4" w:space="0" w:color="auto"/>
              <w:left w:val="single" w:sz="4" w:space="0" w:color="auto"/>
              <w:bottom w:val="nil"/>
              <w:right w:val="single" w:sz="4" w:space="0" w:color="auto"/>
            </w:tcBorders>
            <w:vAlign w:val="center"/>
            <w:hideMark/>
          </w:tcPr>
          <w:p w14:paraId="784962EA" w14:textId="77777777" w:rsidR="00AC5390" w:rsidRDefault="00AC5390" w:rsidP="00AC5390">
            <w:pPr>
              <w:pStyle w:val="TAC"/>
            </w:pPr>
            <w:r>
              <w:t>CA_n30A-n77A</w:t>
            </w:r>
          </w:p>
          <w:p w14:paraId="32649B8D" w14:textId="77777777" w:rsidR="00AC5390" w:rsidRDefault="00AC5390" w:rsidP="00AC5390">
            <w:pPr>
              <w:pStyle w:val="TAC"/>
            </w:pPr>
            <w:r>
              <w:t>CA_n30A-n260A</w:t>
            </w:r>
          </w:p>
          <w:p w14:paraId="58B04378" w14:textId="77777777" w:rsidR="00AC5390" w:rsidRDefault="00AC5390" w:rsidP="00AC5390">
            <w:pPr>
              <w:pStyle w:val="TAC"/>
            </w:pPr>
            <w:r>
              <w:t>CA_n77A-n260A</w:t>
            </w:r>
          </w:p>
          <w:p w14:paraId="7D1924DD" w14:textId="77777777" w:rsidR="00AC5390" w:rsidRDefault="00AC5390" w:rsidP="00AC5390">
            <w:pPr>
              <w:pStyle w:val="TAC"/>
            </w:pPr>
            <w:r>
              <w:t>CA_n30A-n260G</w:t>
            </w:r>
          </w:p>
          <w:p w14:paraId="48A81D0F" w14:textId="77777777" w:rsidR="00AC5390" w:rsidRDefault="00AC5390" w:rsidP="00AC5390">
            <w:pPr>
              <w:pStyle w:val="TAC"/>
            </w:pPr>
            <w:r>
              <w:t>CA_n77A-n260G</w:t>
            </w:r>
          </w:p>
          <w:p w14:paraId="746F9C24" w14:textId="77777777" w:rsidR="00AC5390" w:rsidRDefault="00AC5390" w:rsidP="00AC5390">
            <w:pPr>
              <w:pStyle w:val="TAC"/>
            </w:pPr>
            <w:r>
              <w:t>CA_n30A-n260H</w:t>
            </w:r>
          </w:p>
          <w:p w14:paraId="78C60D28" w14:textId="77777777" w:rsidR="00AC5390" w:rsidRDefault="00AC5390" w:rsidP="00AC5390">
            <w:pPr>
              <w:pStyle w:val="TAC"/>
            </w:pPr>
            <w:r>
              <w:t>CA_n77A-n260H</w:t>
            </w:r>
          </w:p>
          <w:p w14:paraId="60F3AFF0" w14:textId="77777777" w:rsidR="00AC5390" w:rsidRDefault="00AC5390" w:rsidP="00AC5390">
            <w:pPr>
              <w:pStyle w:val="TAC"/>
            </w:pPr>
            <w:r>
              <w:t>CA_n30A-n260I</w:t>
            </w:r>
          </w:p>
          <w:p w14:paraId="7FB1867D" w14:textId="77777777" w:rsidR="00AC5390" w:rsidRDefault="00AC5390" w:rsidP="00AC5390">
            <w:pPr>
              <w:pStyle w:val="TAC"/>
            </w:pPr>
            <w:r>
              <w:t>CA_n77A-n260I</w:t>
            </w:r>
          </w:p>
          <w:p w14:paraId="588176B9" w14:textId="77777777" w:rsidR="00AC5390" w:rsidRDefault="00AC5390" w:rsidP="00AC5390">
            <w:pPr>
              <w:pStyle w:val="TAC"/>
            </w:pPr>
            <w:r>
              <w:t>CA_n30A-n260J</w:t>
            </w:r>
          </w:p>
          <w:p w14:paraId="79B48739" w14:textId="77777777" w:rsidR="00AC5390" w:rsidRDefault="00AC5390" w:rsidP="00AC5390">
            <w:pPr>
              <w:pStyle w:val="TAC"/>
            </w:pPr>
            <w: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B484C1"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559B15"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3C2B4C98" w14:textId="77777777" w:rsidR="00AC5390" w:rsidRDefault="00AC5390" w:rsidP="00AC5390">
            <w:pPr>
              <w:pStyle w:val="TAC"/>
            </w:pPr>
            <w:r>
              <w:t>0</w:t>
            </w:r>
          </w:p>
        </w:tc>
      </w:tr>
      <w:tr w:rsidR="00AC5390" w14:paraId="462CC2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6B69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C7AEE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8C9E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7317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206E1B" w14:textId="77777777" w:rsidR="00AC5390" w:rsidRDefault="00AC5390" w:rsidP="00AC5390">
            <w:pPr>
              <w:pStyle w:val="TAC"/>
            </w:pPr>
          </w:p>
        </w:tc>
      </w:tr>
      <w:tr w:rsidR="00AC5390" w14:paraId="665A26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21EC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8BED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1EB0E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7561C4"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F34597F" w14:textId="77777777" w:rsidR="00AC5390" w:rsidRDefault="00AC5390" w:rsidP="00AC5390">
            <w:pPr>
              <w:pStyle w:val="TAC"/>
            </w:pPr>
          </w:p>
        </w:tc>
      </w:tr>
      <w:tr w:rsidR="00AC5390" w14:paraId="002F61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94CDAC" w14:textId="77777777" w:rsidR="00AC5390" w:rsidRDefault="00AC5390" w:rsidP="00AC5390">
            <w:pPr>
              <w:pStyle w:val="TAC"/>
            </w:pPr>
            <w:r>
              <w:t>CA_n30A-n77A-n260K</w:t>
            </w:r>
          </w:p>
        </w:tc>
        <w:tc>
          <w:tcPr>
            <w:tcW w:w="2147" w:type="dxa"/>
            <w:gridSpan w:val="2"/>
            <w:tcBorders>
              <w:top w:val="single" w:sz="4" w:space="0" w:color="auto"/>
              <w:left w:val="single" w:sz="4" w:space="0" w:color="auto"/>
              <w:bottom w:val="nil"/>
              <w:right w:val="single" w:sz="4" w:space="0" w:color="auto"/>
            </w:tcBorders>
            <w:vAlign w:val="center"/>
            <w:hideMark/>
          </w:tcPr>
          <w:p w14:paraId="06A300AD" w14:textId="77777777" w:rsidR="00AC5390" w:rsidRDefault="00AC5390" w:rsidP="00AC5390">
            <w:pPr>
              <w:pStyle w:val="TAC"/>
            </w:pPr>
            <w:r>
              <w:t>CA_n30A-n77A</w:t>
            </w:r>
          </w:p>
          <w:p w14:paraId="365DA160" w14:textId="77777777" w:rsidR="00AC5390" w:rsidRDefault="00AC5390" w:rsidP="00AC5390">
            <w:pPr>
              <w:pStyle w:val="TAC"/>
            </w:pPr>
            <w:r>
              <w:t>CA_n30A-n260A</w:t>
            </w:r>
          </w:p>
          <w:p w14:paraId="4104A004" w14:textId="77777777" w:rsidR="00AC5390" w:rsidRDefault="00AC5390" w:rsidP="00AC5390">
            <w:pPr>
              <w:pStyle w:val="TAC"/>
            </w:pPr>
            <w:r>
              <w:t>CA_n77A-n260A</w:t>
            </w:r>
          </w:p>
          <w:p w14:paraId="697B7F82" w14:textId="77777777" w:rsidR="00AC5390" w:rsidRDefault="00AC5390" w:rsidP="00AC5390">
            <w:pPr>
              <w:pStyle w:val="TAC"/>
            </w:pPr>
            <w:r>
              <w:t>CA_n30A-n260G</w:t>
            </w:r>
          </w:p>
          <w:p w14:paraId="41D7980F" w14:textId="77777777" w:rsidR="00AC5390" w:rsidRDefault="00AC5390" w:rsidP="00AC5390">
            <w:pPr>
              <w:pStyle w:val="TAC"/>
            </w:pPr>
            <w:r>
              <w:t>CA_n77A-n260G</w:t>
            </w:r>
          </w:p>
          <w:p w14:paraId="06F15EA1" w14:textId="77777777" w:rsidR="00AC5390" w:rsidRDefault="00AC5390" w:rsidP="00AC5390">
            <w:pPr>
              <w:pStyle w:val="TAC"/>
            </w:pPr>
            <w:r>
              <w:t>CA_n30A-n260H</w:t>
            </w:r>
          </w:p>
          <w:p w14:paraId="74C7FE88" w14:textId="77777777" w:rsidR="00AC5390" w:rsidRDefault="00AC5390" w:rsidP="00AC5390">
            <w:pPr>
              <w:pStyle w:val="TAC"/>
            </w:pPr>
            <w:r>
              <w:t>CA_n77A-n260H</w:t>
            </w:r>
          </w:p>
          <w:p w14:paraId="377CA284" w14:textId="77777777" w:rsidR="00AC5390" w:rsidRDefault="00AC5390" w:rsidP="00AC5390">
            <w:pPr>
              <w:pStyle w:val="TAC"/>
            </w:pPr>
            <w:r>
              <w:t>CA_n30A-n260I</w:t>
            </w:r>
          </w:p>
          <w:p w14:paraId="43736637" w14:textId="77777777" w:rsidR="00AC5390" w:rsidRDefault="00AC5390" w:rsidP="00AC5390">
            <w:pPr>
              <w:pStyle w:val="TAC"/>
            </w:pPr>
            <w:r>
              <w:t>CA_n77A-n260I</w:t>
            </w:r>
          </w:p>
          <w:p w14:paraId="3D2511AA" w14:textId="77777777" w:rsidR="00AC5390" w:rsidRDefault="00AC5390" w:rsidP="00AC5390">
            <w:pPr>
              <w:pStyle w:val="TAC"/>
            </w:pPr>
            <w:r>
              <w:t>CA_n30A-n260J</w:t>
            </w:r>
          </w:p>
          <w:p w14:paraId="52237DC0" w14:textId="77777777" w:rsidR="00AC5390" w:rsidRDefault="00AC5390" w:rsidP="00AC5390">
            <w:pPr>
              <w:pStyle w:val="TAC"/>
            </w:pPr>
            <w:r>
              <w:t>CA_n77A-n260J</w:t>
            </w:r>
          </w:p>
          <w:p w14:paraId="369C042B" w14:textId="77777777" w:rsidR="00AC5390" w:rsidRDefault="00AC5390" w:rsidP="00AC5390">
            <w:pPr>
              <w:pStyle w:val="TAC"/>
            </w:pPr>
            <w:r>
              <w:t>CA_n30A-n260K</w:t>
            </w:r>
          </w:p>
          <w:p w14:paraId="1A58C229" w14:textId="77777777" w:rsidR="00AC5390" w:rsidRDefault="00AC5390" w:rsidP="00AC5390">
            <w:pPr>
              <w:pStyle w:val="TAC"/>
            </w:pPr>
            <w: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1D5EE2"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CDE296"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7C7A7033" w14:textId="77777777" w:rsidR="00AC5390" w:rsidRDefault="00AC5390" w:rsidP="00AC5390">
            <w:pPr>
              <w:pStyle w:val="TAC"/>
            </w:pPr>
            <w:r>
              <w:t>0</w:t>
            </w:r>
          </w:p>
        </w:tc>
      </w:tr>
      <w:tr w:rsidR="00AC5390" w14:paraId="35B1C2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B545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4980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C8159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F145B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0CE4C9" w14:textId="77777777" w:rsidR="00AC5390" w:rsidRDefault="00AC5390" w:rsidP="00AC5390">
            <w:pPr>
              <w:pStyle w:val="TAC"/>
            </w:pPr>
          </w:p>
        </w:tc>
      </w:tr>
      <w:tr w:rsidR="00AC5390" w14:paraId="5480F3F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7797D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087F0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FDEF4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D27348"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5E9D52DE" w14:textId="77777777" w:rsidR="00AC5390" w:rsidRDefault="00AC5390" w:rsidP="00AC5390">
            <w:pPr>
              <w:pStyle w:val="TAC"/>
            </w:pPr>
          </w:p>
        </w:tc>
      </w:tr>
      <w:tr w:rsidR="00AC5390" w14:paraId="183BA0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1BB84C" w14:textId="77777777" w:rsidR="00AC5390" w:rsidRDefault="00AC5390" w:rsidP="00AC5390">
            <w:pPr>
              <w:pStyle w:val="TAC"/>
            </w:pPr>
            <w:r>
              <w:t>CA_n30A-n77A-n260L</w:t>
            </w:r>
          </w:p>
        </w:tc>
        <w:tc>
          <w:tcPr>
            <w:tcW w:w="2147" w:type="dxa"/>
            <w:gridSpan w:val="2"/>
            <w:tcBorders>
              <w:top w:val="single" w:sz="4" w:space="0" w:color="auto"/>
              <w:left w:val="single" w:sz="4" w:space="0" w:color="auto"/>
              <w:bottom w:val="nil"/>
              <w:right w:val="single" w:sz="4" w:space="0" w:color="auto"/>
            </w:tcBorders>
            <w:vAlign w:val="center"/>
            <w:hideMark/>
          </w:tcPr>
          <w:p w14:paraId="2C7A2197" w14:textId="77777777" w:rsidR="00AC5390" w:rsidRDefault="00AC5390" w:rsidP="00AC5390">
            <w:pPr>
              <w:pStyle w:val="TAC"/>
            </w:pPr>
            <w:r>
              <w:t>CA_n30A-n77A</w:t>
            </w:r>
          </w:p>
          <w:p w14:paraId="64675992" w14:textId="77777777" w:rsidR="00AC5390" w:rsidRDefault="00AC5390" w:rsidP="00AC5390">
            <w:pPr>
              <w:pStyle w:val="TAC"/>
            </w:pPr>
            <w:r>
              <w:t>CA_n30A-n260A</w:t>
            </w:r>
          </w:p>
          <w:p w14:paraId="6BE42D53" w14:textId="77777777" w:rsidR="00AC5390" w:rsidRDefault="00AC5390" w:rsidP="00AC5390">
            <w:pPr>
              <w:pStyle w:val="TAC"/>
            </w:pPr>
            <w:r>
              <w:t>CA_n77A-n260A</w:t>
            </w:r>
          </w:p>
          <w:p w14:paraId="2BABA996" w14:textId="77777777" w:rsidR="00AC5390" w:rsidRDefault="00AC5390" w:rsidP="00AC5390">
            <w:pPr>
              <w:pStyle w:val="TAC"/>
            </w:pPr>
            <w:r>
              <w:t>CA_n30A-n260G</w:t>
            </w:r>
          </w:p>
          <w:p w14:paraId="7395B0A3" w14:textId="77777777" w:rsidR="00AC5390" w:rsidRDefault="00AC5390" w:rsidP="00AC5390">
            <w:pPr>
              <w:pStyle w:val="TAC"/>
            </w:pPr>
            <w:r>
              <w:t>CA_n77A-n260G</w:t>
            </w:r>
          </w:p>
          <w:p w14:paraId="50A6528D" w14:textId="77777777" w:rsidR="00AC5390" w:rsidRDefault="00AC5390" w:rsidP="00AC5390">
            <w:pPr>
              <w:pStyle w:val="TAC"/>
            </w:pPr>
            <w:r>
              <w:t>CA_n30A-n260H</w:t>
            </w:r>
          </w:p>
          <w:p w14:paraId="17B9D673" w14:textId="77777777" w:rsidR="00AC5390" w:rsidRDefault="00AC5390" w:rsidP="00AC5390">
            <w:pPr>
              <w:pStyle w:val="TAC"/>
            </w:pPr>
            <w:r>
              <w:t>CA_n77A-n260H</w:t>
            </w:r>
          </w:p>
          <w:p w14:paraId="4F64AA7B" w14:textId="77777777" w:rsidR="00AC5390" w:rsidRDefault="00AC5390" w:rsidP="00AC5390">
            <w:pPr>
              <w:pStyle w:val="TAC"/>
            </w:pPr>
            <w:r>
              <w:t>CA_n30A-n260I</w:t>
            </w:r>
          </w:p>
          <w:p w14:paraId="63ED0D11" w14:textId="77777777" w:rsidR="00AC5390" w:rsidRDefault="00AC5390" w:rsidP="00AC5390">
            <w:pPr>
              <w:pStyle w:val="TAC"/>
            </w:pPr>
            <w:r>
              <w:t>CA_n77A-n260I</w:t>
            </w:r>
          </w:p>
          <w:p w14:paraId="181B43F5" w14:textId="77777777" w:rsidR="00AC5390" w:rsidRDefault="00AC5390" w:rsidP="00AC5390">
            <w:pPr>
              <w:pStyle w:val="TAC"/>
            </w:pPr>
            <w:r>
              <w:t>CA_n30A-n260J</w:t>
            </w:r>
          </w:p>
          <w:p w14:paraId="690ACE5D" w14:textId="77777777" w:rsidR="00AC5390" w:rsidRDefault="00AC5390" w:rsidP="00AC5390">
            <w:pPr>
              <w:pStyle w:val="TAC"/>
            </w:pPr>
            <w:r>
              <w:t>CA_n77A-n260J</w:t>
            </w:r>
          </w:p>
          <w:p w14:paraId="5E9BC71C" w14:textId="77777777" w:rsidR="00AC5390" w:rsidRDefault="00AC5390" w:rsidP="00AC5390">
            <w:pPr>
              <w:pStyle w:val="TAC"/>
            </w:pPr>
            <w:r>
              <w:t>CA_n30A-n260K</w:t>
            </w:r>
          </w:p>
          <w:p w14:paraId="19326AA5" w14:textId="77777777" w:rsidR="00AC5390" w:rsidRDefault="00AC5390" w:rsidP="00AC5390">
            <w:pPr>
              <w:pStyle w:val="TAC"/>
            </w:pPr>
            <w:r>
              <w:t>CA_n77A-n260K</w:t>
            </w:r>
          </w:p>
          <w:p w14:paraId="3E31FDE1" w14:textId="77777777" w:rsidR="00AC5390" w:rsidRDefault="00AC5390" w:rsidP="00AC5390">
            <w:pPr>
              <w:pStyle w:val="TAC"/>
            </w:pPr>
            <w:r>
              <w:t>CA_n30A-n260L</w:t>
            </w:r>
          </w:p>
          <w:p w14:paraId="1EE57496" w14:textId="77777777" w:rsidR="00AC5390" w:rsidRDefault="00AC5390" w:rsidP="00AC5390">
            <w:pPr>
              <w:pStyle w:val="TAC"/>
            </w:pPr>
            <w: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B65BC8"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BF7D2"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88F3045" w14:textId="77777777" w:rsidR="00AC5390" w:rsidRDefault="00AC5390" w:rsidP="00AC5390">
            <w:pPr>
              <w:pStyle w:val="TAC"/>
            </w:pPr>
            <w:r>
              <w:t>0</w:t>
            </w:r>
          </w:p>
        </w:tc>
      </w:tr>
      <w:tr w:rsidR="00AC5390" w14:paraId="2FF13D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76378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3C345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B0DD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35EBA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79F28E8" w14:textId="77777777" w:rsidR="00AC5390" w:rsidRDefault="00AC5390" w:rsidP="00AC5390">
            <w:pPr>
              <w:pStyle w:val="TAC"/>
            </w:pPr>
          </w:p>
        </w:tc>
      </w:tr>
      <w:tr w:rsidR="00AC5390" w14:paraId="32A7E38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BFDD6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9ED0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67A2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78A61E"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089D472" w14:textId="77777777" w:rsidR="00AC5390" w:rsidRDefault="00AC5390" w:rsidP="00AC5390">
            <w:pPr>
              <w:pStyle w:val="TAC"/>
            </w:pPr>
          </w:p>
        </w:tc>
      </w:tr>
      <w:tr w:rsidR="00AC5390" w14:paraId="73A50B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D03171" w14:textId="77777777" w:rsidR="00AC5390" w:rsidRDefault="00AC5390" w:rsidP="00AC5390">
            <w:pPr>
              <w:pStyle w:val="TAC"/>
            </w:pPr>
            <w:r>
              <w:t>CA_n30A-n77A-n260M</w:t>
            </w:r>
          </w:p>
        </w:tc>
        <w:tc>
          <w:tcPr>
            <w:tcW w:w="2147" w:type="dxa"/>
            <w:gridSpan w:val="2"/>
            <w:tcBorders>
              <w:top w:val="single" w:sz="4" w:space="0" w:color="auto"/>
              <w:left w:val="single" w:sz="4" w:space="0" w:color="auto"/>
              <w:bottom w:val="nil"/>
              <w:right w:val="single" w:sz="4" w:space="0" w:color="auto"/>
            </w:tcBorders>
            <w:vAlign w:val="center"/>
            <w:hideMark/>
          </w:tcPr>
          <w:p w14:paraId="6705AADE" w14:textId="77777777" w:rsidR="00AC5390" w:rsidRDefault="00AC5390" w:rsidP="00AC5390">
            <w:pPr>
              <w:pStyle w:val="TAC"/>
            </w:pPr>
            <w:r>
              <w:t>CA_n30A-n77A</w:t>
            </w:r>
          </w:p>
          <w:p w14:paraId="5F78F95D" w14:textId="77777777" w:rsidR="00AC5390" w:rsidRDefault="00AC5390" w:rsidP="00AC5390">
            <w:pPr>
              <w:pStyle w:val="TAC"/>
            </w:pPr>
            <w:r>
              <w:t>CA_n30A-n260A</w:t>
            </w:r>
          </w:p>
          <w:p w14:paraId="3F034225" w14:textId="77777777" w:rsidR="00AC5390" w:rsidRDefault="00AC5390" w:rsidP="00AC5390">
            <w:pPr>
              <w:pStyle w:val="TAC"/>
            </w:pPr>
            <w:r>
              <w:t>CA_n77A-n260A</w:t>
            </w:r>
          </w:p>
          <w:p w14:paraId="7B0D6BB7" w14:textId="77777777" w:rsidR="00AC5390" w:rsidRDefault="00AC5390" w:rsidP="00AC5390">
            <w:pPr>
              <w:pStyle w:val="TAC"/>
            </w:pPr>
            <w:r>
              <w:t>CA_n30A-n260G</w:t>
            </w:r>
          </w:p>
          <w:p w14:paraId="4CEA495C" w14:textId="77777777" w:rsidR="00AC5390" w:rsidRDefault="00AC5390" w:rsidP="00AC5390">
            <w:pPr>
              <w:pStyle w:val="TAC"/>
            </w:pPr>
            <w:r>
              <w:t>CA_n77A-n260G</w:t>
            </w:r>
          </w:p>
          <w:p w14:paraId="530D2E41" w14:textId="77777777" w:rsidR="00AC5390" w:rsidRDefault="00AC5390" w:rsidP="00AC5390">
            <w:pPr>
              <w:pStyle w:val="TAC"/>
            </w:pPr>
            <w:r>
              <w:t>CA_n30A-n260H</w:t>
            </w:r>
          </w:p>
          <w:p w14:paraId="3BB459AB" w14:textId="77777777" w:rsidR="00AC5390" w:rsidRDefault="00AC5390" w:rsidP="00AC5390">
            <w:pPr>
              <w:pStyle w:val="TAC"/>
            </w:pPr>
            <w:r>
              <w:t>CA_n77A-n260H</w:t>
            </w:r>
          </w:p>
          <w:p w14:paraId="10E0B7BC" w14:textId="77777777" w:rsidR="00AC5390" w:rsidRDefault="00AC5390" w:rsidP="00AC5390">
            <w:pPr>
              <w:pStyle w:val="TAC"/>
            </w:pPr>
            <w:r>
              <w:t>CA_n30A-n260I</w:t>
            </w:r>
          </w:p>
          <w:p w14:paraId="17F56D22" w14:textId="77777777" w:rsidR="00AC5390" w:rsidRDefault="00AC5390" w:rsidP="00AC5390">
            <w:pPr>
              <w:pStyle w:val="TAC"/>
            </w:pPr>
            <w:r>
              <w:t>CA_n77A-n260I</w:t>
            </w:r>
          </w:p>
          <w:p w14:paraId="3D686FEB" w14:textId="77777777" w:rsidR="00AC5390" w:rsidRDefault="00AC5390" w:rsidP="00AC5390">
            <w:pPr>
              <w:pStyle w:val="TAC"/>
            </w:pPr>
            <w:r>
              <w:t>CA_n30A-n260J</w:t>
            </w:r>
          </w:p>
          <w:p w14:paraId="6A9A578C" w14:textId="77777777" w:rsidR="00AC5390" w:rsidRDefault="00AC5390" w:rsidP="00AC5390">
            <w:pPr>
              <w:pStyle w:val="TAC"/>
            </w:pPr>
            <w:r>
              <w:t>CA_n77A-n260J</w:t>
            </w:r>
          </w:p>
          <w:p w14:paraId="3E1D7325" w14:textId="77777777" w:rsidR="00AC5390" w:rsidRDefault="00AC5390" w:rsidP="00AC5390">
            <w:pPr>
              <w:pStyle w:val="TAC"/>
            </w:pPr>
            <w:r>
              <w:t>CA_n30A-n260K</w:t>
            </w:r>
          </w:p>
          <w:p w14:paraId="0AD731C1" w14:textId="77777777" w:rsidR="00AC5390" w:rsidRDefault="00AC5390" w:rsidP="00AC5390">
            <w:pPr>
              <w:pStyle w:val="TAC"/>
            </w:pPr>
            <w:r>
              <w:t>CA_n77A-n260K</w:t>
            </w:r>
          </w:p>
          <w:p w14:paraId="7C9C6E62" w14:textId="77777777" w:rsidR="00AC5390" w:rsidRDefault="00AC5390" w:rsidP="00AC5390">
            <w:pPr>
              <w:pStyle w:val="TAC"/>
            </w:pPr>
            <w:r>
              <w:t>CA_n30A-n260L</w:t>
            </w:r>
          </w:p>
          <w:p w14:paraId="1843AB6D" w14:textId="77777777" w:rsidR="00AC5390" w:rsidRDefault="00AC5390" w:rsidP="00AC5390">
            <w:pPr>
              <w:pStyle w:val="TAC"/>
            </w:pPr>
            <w:r>
              <w:t>CA_n77A-n260L</w:t>
            </w:r>
          </w:p>
          <w:p w14:paraId="771437F5" w14:textId="77777777" w:rsidR="00AC5390" w:rsidRDefault="00AC5390" w:rsidP="00AC5390">
            <w:pPr>
              <w:pStyle w:val="TAC"/>
            </w:pPr>
            <w:r>
              <w:t>CA_n30A-n260M</w:t>
            </w:r>
          </w:p>
          <w:p w14:paraId="5DB39728" w14:textId="77777777" w:rsidR="00AC5390" w:rsidRDefault="00AC5390" w:rsidP="00AC5390">
            <w:pPr>
              <w:pStyle w:val="TAC"/>
            </w:pPr>
            <w: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BABBC3" w14:textId="77777777" w:rsidR="00AC5390" w:rsidRDefault="00AC5390" w:rsidP="00AC539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C206B4" w14:textId="77777777" w:rsidR="00AC5390" w:rsidRDefault="00AC5390" w:rsidP="00AC539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vAlign w:val="center"/>
            <w:hideMark/>
          </w:tcPr>
          <w:p w14:paraId="2187D938" w14:textId="77777777" w:rsidR="00AC5390" w:rsidRDefault="00AC5390" w:rsidP="00AC5390">
            <w:pPr>
              <w:pStyle w:val="TAC"/>
            </w:pPr>
            <w:r>
              <w:t>0</w:t>
            </w:r>
          </w:p>
        </w:tc>
      </w:tr>
      <w:tr w:rsidR="00AC5390" w14:paraId="16E79E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AA31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53D0D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3DADB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3D467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0C594BA" w14:textId="77777777" w:rsidR="00AC5390" w:rsidRDefault="00AC5390" w:rsidP="00AC5390">
            <w:pPr>
              <w:pStyle w:val="TAC"/>
            </w:pPr>
          </w:p>
        </w:tc>
      </w:tr>
      <w:tr w:rsidR="00AC5390" w14:paraId="1C8018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BF54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15A91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03CD1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0A682"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C607BF3" w14:textId="77777777" w:rsidR="00AC5390" w:rsidRDefault="00AC5390" w:rsidP="00AC5390">
            <w:pPr>
              <w:pStyle w:val="TAC"/>
            </w:pPr>
          </w:p>
        </w:tc>
      </w:tr>
      <w:tr w:rsidR="00AC5390" w14:paraId="55F34DB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3337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147" w:type="dxa"/>
            <w:gridSpan w:val="2"/>
            <w:tcBorders>
              <w:top w:val="single" w:sz="4" w:space="0" w:color="auto"/>
              <w:left w:val="single" w:sz="4" w:space="0" w:color="auto"/>
              <w:bottom w:val="nil"/>
              <w:right w:val="single" w:sz="4" w:space="0" w:color="auto"/>
            </w:tcBorders>
            <w:vAlign w:val="center"/>
            <w:hideMark/>
          </w:tcPr>
          <w:p w14:paraId="3CDD29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CA_n40A-n41A</w:t>
            </w:r>
          </w:p>
          <w:p w14:paraId="0B7E20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CA_n40A-n258A</w:t>
            </w:r>
          </w:p>
          <w:p w14:paraId="00A2BA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D2C80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51D35A" w14:textId="77777777" w:rsidR="00AC5390" w:rsidRDefault="00AC5390" w:rsidP="00AC5390">
            <w:pPr>
              <w:pStyle w:val="TAC"/>
              <w:rPr>
                <w:color w:val="000000" w:themeColor="text1"/>
                <w:lang w:val="en-US"/>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025D1E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0</w:t>
            </w:r>
          </w:p>
        </w:tc>
      </w:tr>
      <w:tr w:rsidR="00AC5390" w14:paraId="2B0729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F9061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96AE14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0C9F1" w14:textId="77777777" w:rsidR="00AC5390" w:rsidRDefault="00AC5390" w:rsidP="00AC5390">
            <w:pPr>
              <w:keepNext/>
              <w:keepLines/>
              <w:spacing w:after="0"/>
              <w:jc w:val="center"/>
              <w:rPr>
                <w:color w:val="000000"/>
                <w:sz w:val="18"/>
                <w:szCs w:val="18"/>
              </w:rPr>
            </w:pPr>
            <w:r>
              <w:rPr>
                <w:rFonts w:ascii="Arial" w:hAnsi="Arial" w:cs="Arial"/>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5FED1A" w14:textId="77777777" w:rsidR="00AC5390" w:rsidRDefault="00AC5390" w:rsidP="00AC5390">
            <w:pPr>
              <w:pStyle w:val="TAC"/>
              <w:rPr>
                <w:color w:val="000000" w:themeColor="text1"/>
                <w:lang w:val="en-US"/>
              </w:rPr>
            </w:pPr>
            <w:r>
              <w:rPr>
                <w:lang w:val="en-US" w:bidi="ar"/>
              </w:rPr>
              <w:t>10, 15, 20, 30, 40, 50, 60, 80, 90, 100</w:t>
            </w:r>
          </w:p>
        </w:tc>
        <w:tc>
          <w:tcPr>
            <w:tcW w:w="1651" w:type="dxa"/>
            <w:gridSpan w:val="2"/>
            <w:tcBorders>
              <w:top w:val="nil"/>
              <w:left w:val="single" w:sz="4" w:space="0" w:color="auto"/>
              <w:bottom w:val="nil"/>
              <w:right w:val="single" w:sz="4" w:space="0" w:color="auto"/>
            </w:tcBorders>
            <w:vAlign w:val="center"/>
          </w:tcPr>
          <w:p w14:paraId="4D17F462" w14:textId="77777777" w:rsidR="00AC5390" w:rsidRDefault="00AC5390" w:rsidP="00AC5390">
            <w:pPr>
              <w:pStyle w:val="TAC"/>
              <w:rPr>
                <w:szCs w:val="18"/>
                <w:lang w:eastAsia="zh-CN"/>
              </w:rPr>
            </w:pPr>
          </w:p>
        </w:tc>
      </w:tr>
      <w:tr w:rsidR="00AC5390" w14:paraId="484340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D1FE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A1ECCD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A55D12" w14:textId="77777777" w:rsidR="00AC5390" w:rsidRDefault="00AC5390" w:rsidP="00AC5390">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07D3D" w14:textId="77777777" w:rsidR="00AC5390" w:rsidRDefault="00AC5390" w:rsidP="00AC5390">
            <w:pPr>
              <w:pStyle w:val="TAC"/>
              <w:rPr>
                <w:color w:val="000000" w:themeColor="text1"/>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901771B" w14:textId="77777777" w:rsidR="00AC5390" w:rsidRDefault="00AC5390" w:rsidP="00AC5390">
            <w:pPr>
              <w:pStyle w:val="TAC"/>
              <w:rPr>
                <w:szCs w:val="18"/>
                <w:lang w:eastAsia="zh-CN"/>
              </w:rPr>
            </w:pPr>
          </w:p>
        </w:tc>
      </w:tr>
      <w:tr w:rsidR="00AC5390" w14:paraId="353EDE2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1C5A71" w14:textId="77777777" w:rsidR="00AC5390" w:rsidRDefault="00AC5390" w:rsidP="00AC5390">
            <w:pPr>
              <w:pStyle w:val="TAC"/>
              <w:rPr>
                <w:szCs w:val="18"/>
              </w:rPr>
            </w:pPr>
            <w:r>
              <w:rPr>
                <w:rFonts w:cs="Arial"/>
                <w:color w:val="000000" w:themeColor="text1"/>
                <w:szCs w:val="18"/>
                <w:lang w:val="en-US" w:eastAsia="zh-CN"/>
              </w:rPr>
              <w:t>CA_n40A-n77A-n257A</w:t>
            </w:r>
          </w:p>
        </w:tc>
        <w:tc>
          <w:tcPr>
            <w:tcW w:w="2147" w:type="dxa"/>
            <w:gridSpan w:val="2"/>
            <w:tcBorders>
              <w:top w:val="single" w:sz="4" w:space="0" w:color="auto"/>
              <w:left w:val="single" w:sz="4" w:space="0" w:color="auto"/>
              <w:bottom w:val="nil"/>
              <w:right w:val="single" w:sz="4" w:space="0" w:color="auto"/>
            </w:tcBorders>
            <w:vAlign w:val="center"/>
            <w:hideMark/>
          </w:tcPr>
          <w:p w14:paraId="75C67A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A45AF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E7AD12B"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72F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D87AB"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7A3A9A50" w14:textId="77777777" w:rsidR="00AC5390" w:rsidRDefault="00AC5390" w:rsidP="00AC5390">
            <w:pPr>
              <w:pStyle w:val="TAC"/>
              <w:rPr>
                <w:szCs w:val="18"/>
                <w:lang w:eastAsia="zh-CN"/>
              </w:rPr>
            </w:pPr>
            <w:r>
              <w:rPr>
                <w:szCs w:val="18"/>
                <w:lang w:eastAsia="zh-CN"/>
              </w:rPr>
              <w:t>0</w:t>
            </w:r>
          </w:p>
        </w:tc>
      </w:tr>
      <w:tr w:rsidR="00AC5390" w14:paraId="299EC5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E72F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EC2E1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B003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68148"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01AA7A8" w14:textId="77777777" w:rsidR="00AC5390" w:rsidRDefault="00AC5390" w:rsidP="00AC5390">
            <w:pPr>
              <w:pStyle w:val="TAC"/>
              <w:rPr>
                <w:szCs w:val="18"/>
                <w:lang w:eastAsia="zh-CN"/>
              </w:rPr>
            </w:pPr>
          </w:p>
        </w:tc>
      </w:tr>
      <w:tr w:rsidR="00AC5390" w14:paraId="3718BF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11678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5BE0B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BCA27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B2582B"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DED63C2" w14:textId="77777777" w:rsidR="00AC5390" w:rsidRDefault="00AC5390" w:rsidP="00AC5390">
            <w:pPr>
              <w:pStyle w:val="TAC"/>
              <w:rPr>
                <w:szCs w:val="18"/>
                <w:lang w:eastAsia="zh-CN"/>
              </w:rPr>
            </w:pPr>
          </w:p>
        </w:tc>
      </w:tr>
      <w:tr w:rsidR="00AC5390" w14:paraId="5BE744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82E966" w14:textId="77777777" w:rsidR="00AC5390" w:rsidRDefault="00AC5390" w:rsidP="00AC5390">
            <w:pPr>
              <w:pStyle w:val="TAC"/>
              <w:rPr>
                <w:szCs w:val="18"/>
              </w:rPr>
            </w:pPr>
            <w:r>
              <w:rPr>
                <w:rFonts w:cs="Arial"/>
                <w:color w:val="000000" w:themeColor="text1"/>
                <w:szCs w:val="18"/>
                <w:lang w:val="en-US" w:eastAsia="zh-CN"/>
              </w:rPr>
              <w:lastRenderedPageBreak/>
              <w:t>CA_n40A-n77A-n257D</w:t>
            </w:r>
          </w:p>
        </w:tc>
        <w:tc>
          <w:tcPr>
            <w:tcW w:w="2147" w:type="dxa"/>
            <w:gridSpan w:val="2"/>
            <w:tcBorders>
              <w:top w:val="single" w:sz="4" w:space="0" w:color="auto"/>
              <w:left w:val="single" w:sz="4" w:space="0" w:color="auto"/>
              <w:bottom w:val="nil"/>
              <w:right w:val="single" w:sz="4" w:space="0" w:color="auto"/>
            </w:tcBorders>
            <w:vAlign w:val="center"/>
            <w:hideMark/>
          </w:tcPr>
          <w:p w14:paraId="7840C4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7B774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3ECB61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11C11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2915B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A3344E8" w14:textId="77777777" w:rsidR="00AC5390" w:rsidRDefault="00AC5390" w:rsidP="00AC5390">
            <w:pPr>
              <w:pStyle w:val="TAC"/>
              <w:rPr>
                <w:szCs w:val="18"/>
                <w:lang w:eastAsia="zh-CN"/>
              </w:rPr>
            </w:pPr>
            <w:r>
              <w:rPr>
                <w:szCs w:val="18"/>
                <w:lang w:eastAsia="zh-CN"/>
              </w:rPr>
              <w:t>0</w:t>
            </w:r>
          </w:p>
        </w:tc>
      </w:tr>
      <w:tr w:rsidR="00AC5390" w14:paraId="57FA22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4C57B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5CD1D7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EFEA8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04C210"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C95C02C" w14:textId="77777777" w:rsidR="00AC5390" w:rsidRDefault="00AC5390" w:rsidP="00AC5390">
            <w:pPr>
              <w:pStyle w:val="TAC"/>
              <w:rPr>
                <w:szCs w:val="18"/>
                <w:lang w:eastAsia="zh-CN"/>
              </w:rPr>
            </w:pPr>
          </w:p>
        </w:tc>
      </w:tr>
      <w:tr w:rsidR="00AC5390" w14:paraId="77E389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FA987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5B8958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4C42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92359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191FE6BC" w14:textId="77777777" w:rsidR="00AC5390" w:rsidRDefault="00AC5390" w:rsidP="00AC5390">
            <w:pPr>
              <w:pStyle w:val="TAC"/>
              <w:rPr>
                <w:szCs w:val="18"/>
                <w:lang w:eastAsia="zh-CN"/>
              </w:rPr>
            </w:pPr>
          </w:p>
        </w:tc>
      </w:tr>
      <w:tr w:rsidR="00AC5390" w14:paraId="79BEAA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132744" w14:textId="77777777" w:rsidR="00AC5390" w:rsidRDefault="00AC5390" w:rsidP="00AC5390">
            <w:pPr>
              <w:pStyle w:val="TAC"/>
              <w:rPr>
                <w:szCs w:val="18"/>
              </w:rPr>
            </w:pPr>
            <w:r>
              <w:rPr>
                <w:rFonts w:cs="Arial"/>
                <w:color w:val="000000" w:themeColor="text1"/>
                <w:szCs w:val="18"/>
                <w:lang w:val="en-US" w:eastAsia="zh-CN"/>
              </w:rPr>
              <w:t>CA_n40A-n77A-n257E</w:t>
            </w:r>
          </w:p>
        </w:tc>
        <w:tc>
          <w:tcPr>
            <w:tcW w:w="2147" w:type="dxa"/>
            <w:gridSpan w:val="2"/>
            <w:tcBorders>
              <w:top w:val="single" w:sz="4" w:space="0" w:color="auto"/>
              <w:left w:val="single" w:sz="4" w:space="0" w:color="auto"/>
              <w:bottom w:val="nil"/>
              <w:right w:val="single" w:sz="4" w:space="0" w:color="auto"/>
            </w:tcBorders>
            <w:vAlign w:val="center"/>
            <w:hideMark/>
          </w:tcPr>
          <w:p w14:paraId="4CD64F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4ADBA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7E26045"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940E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EA950"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4E8259DF" w14:textId="77777777" w:rsidR="00AC5390" w:rsidRDefault="00AC5390" w:rsidP="00AC5390">
            <w:pPr>
              <w:pStyle w:val="TAC"/>
              <w:rPr>
                <w:szCs w:val="18"/>
                <w:lang w:eastAsia="zh-CN"/>
              </w:rPr>
            </w:pPr>
            <w:r>
              <w:rPr>
                <w:szCs w:val="18"/>
                <w:lang w:eastAsia="zh-CN"/>
              </w:rPr>
              <w:t>0</w:t>
            </w:r>
          </w:p>
        </w:tc>
      </w:tr>
      <w:tr w:rsidR="00AC5390" w14:paraId="3E7000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B074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66D9A4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C3BAD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3439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9A4B2E5" w14:textId="77777777" w:rsidR="00AC5390" w:rsidRDefault="00AC5390" w:rsidP="00AC5390">
            <w:pPr>
              <w:pStyle w:val="TAC"/>
              <w:rPr>
                <w:szCs w:val="18"/>
                <w:lang w:eastAsia="zh-CN"/>
              </w:rPr>
            </w:pPr>
          </w:p>
        </w:tc>
      </w:tr>
      <w:tr w:rsidR="00AC5390" w14:paraId="5266F2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CF9AA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C6C809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8EC44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0BB474"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D167A84" w14:textId="77777777" w:rsidR="00AC5390" w:rsidRDefault="00AC5390" w:rsidP="00AC5390">
            <w:pPr>
              <w:pStyle w:val="TAC"/>
              <w:rPr>
                <w:szCs w:val="18"/>
                <w:lang w:eastAsia="zh-CN"/>
              </w:rPr>
            </w:pPr>
          </w:p>
        </w:tc>
      </w:tr>
      <w:tr w:rsidR="00AC5390" w14:paraId="56E51C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72A69E" w14:textId="77777777" w:rsidR="00AC5390" w:rsidRDefault="00AC5390" w:rsidP="00AC5390">
            <w:pPr>
              <w:pStyle w:val="TAC"/>
              <w:rPr>
                <w:szCs w:val="18"/>
              </w:rPr>
            </w:pPr>
            <w:r>
              <w:rPr>
                <w:rFonts w:cs="Arial"/>
                <w:color w:val="000000" w:themeColor="text1"/>
                <w:szCs w:val="18"/>
                <w:lang w:val="en-US" w:eastAsia="zh-CN"/>
              </w:rPr>
              <w:t>CA_n40A-n77A-n257F</w:t>
            </w:r>
          </w:p>
        </w:tc>
        <w:tc>
          <w:tcPr>
            <w:tcW w:w="2147" w:type="dxa"/>
            <w:gridSpan w:val="2"/>
            <w:tcBorders>
              <w:top w:val="single" w:sz="4" w:space="0" w:color="auto"/>
              <w:left w:val="single" w:sz="4" w:space="0" w:color="auto"/>
              <w:bottom w:val="nil"/>
              <w:right w:val="single" w:sz="4" w:space="0" w:color="auto"/>
            </w:tcBorders>
            <w:vAlign w:val="center"/>
            <w:hideMark/>
          </w:tcPr>
          <w:p w14:paraId="136ECE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1CE643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8A9B728"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E44A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0C047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4E13565D" w14:textId="77777777" w:rsidR="00AC5390" w:rsidRDefault="00AC5390" w:rsidP="00AC5390">
            <w:pPr>
              <w:pStyle w:val="TAC"/>
              <w:rPr>
                <w:szCs w:val="18"/>
                <w:lang w:eastAsia="zh-CN"/>
              </w:rPr>
            </w:pPr>
            <w:r>
              <w:rPr>
                <w:szCs w:val="18"/>
                <w:lang w:eastAsia="zh-CN"/>
              </w:rPr>
              <w:t>0</w:t>
            </w:r>
          </w:p>
        </w:tc>
      </w:tr>
      <w:tr w:rsidR="00AC5390" w14:paraId="582031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8452B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56610F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6CA4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ABA04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7306F07" w14:textId="77777777" w:rsidR="00AC5390" w:rsidRDefault="00AC5390" w:rsidP="00AC5390">
            <w:pPr>
              <w:pStyle w:val="TAC"/>
              <w:rPr>
                <w:szCs w:val="18"/>
                <w:lang w:eastAsia="zh-CN"/>
              </w:rPr>
            </w:pPr>
          </w:p>
        </w:tc>
      </w:tr>
      <w:tr w:rsidR="00AC5390" w14:paraId="447BF3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29A31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6201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E5E6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C64C2E"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0652CFF" w14:textId="77777777" w:rsidR="00AC5390" w:rsidRDefault="00AC5390" w:rsidP="00AC5390">
            <w:pPr>
              <w:pStyle w:val="TAC"/>
              <w:rPr>
                <w:szCs w:val="18"/>
                <w:lang w:eastAsia="zh-CN"/>
              </w:rPr>
            </w:pPr>
          </w:p>
        </w:tc>
      </w:tr>
      <w:tr w:rsidR="00AC5390" w14:paraId="6C5997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3A410F" w14:textId="77777777" w:rsidR="00AC5390" w:rsidRDefault="00AC5390" w:rsidP="00AC5390">
            <w:pPr>
              <w:pStyle w:val="TAC"/>
              <w:rPr>
                <w:szCs w:val="18"/>
              </w:rPr>
            </w:pPr>
            <w:r>
              <w:rPr>
                <w:rFonts w:cs="Arial"/>
                <w:color w:val="000000" w:themeColor="text1"/>
                <w:szCs w:val="18"/>
                <w:lang w:val="en-US" w:eastAsia="zh-CN"/>
              </w:rPr>
              <w:t>CA_n40A-n77A-n257G</w:t>
            </w:r>
          </w:p>
        </w:tc>
        <w:tc>
          <w:tcPr>
            <w:tcW w:w="2147" w:type="dxa"/>
            <w:gridSpan w:val="2"/>
            <w:tcBorders>
              <w:top w:val="single" w:sz="4" w:space="0" w:color="auto"/>
              <w:left w:val="single" w:sz="4" w:space="0" w:color="auto"/>
              <w:bottom w:val="nil"/>
              <w:right w:val="single" w:sz="4" w:space="0" w:color="auto"/>
            </w:tcBorders>
            <w:vAlign w:val="center"/>
            <w:hideMark/>
          </w:tcPr>
          <w:p w14:paraId="6FDEBB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ECA5D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476D98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8318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5F5D77"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3916843" w14:textId="77777777" w:rsidR="00AC5390" w:rsidRDefault="00AC5390" w:rsidP="00AC5390">
            <w:pPr>
              <w:pStyle w:val="TAC"/>
              <w:rPr>
                <w:szCs w:val="18"/>
                <w:lang w:eastAsia="zh-CN"/>
              </w:rPr>
            </w:pPr>
            <w:r>
              <w:rPr>
                <w:szCs w:val="18"/>
                <w:lang w:eastAsia="zh-CN"/>
              </w:rPr>
              <w:t>0</w:t>
            </w:r>
          </w:p>
        </w:tc>
      </w:tr>
      <w:tr w:rsidR="00AC5390" w14:paraId="1342BC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15D6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4C2895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1AD0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B5043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46EA1D2" w14:textId="77777777" w:rsidR="00AC5390" w:rsidRDefault="00AC5390" w:rsidP="00AC5390">
            <w:pPr>
              <w:pStyle w:val="TAC"/>
              <w:rPr>
                <w:szCs w:val="18"/>
                <w:lang w:eastAsia="zh-CN"/>
              </w:rPr>
            </w:pPr>
          </w:p>
        </w:tc>
      </w:tr>
      <w:tr w:rsidR="00AC5390" w14:paraId="2C72E9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53963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B69D7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39D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88809B"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DBAA5AE" w14:textId="77777777" w:rsidR="00AC5390" w:rsidRDefault="00AC5390" w:rsidP="00AC5390">
            <w:pPr>
              <w:pStyle w:val="TAC"/>
              <w:rPr>
                <w:szCs w:val="18"/>
                <w:lang w:eastAsia="zh-CN"/>
              </w:rPr>
            </w:pPr>
          </w:p>
        </w:tc>
      </w:tr>
      <w:tr w:rsidR="00AC5390" w14:paraId="2B3F55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6C9712" w14:textId="77777777" w:rsidR="00AC5390" w:rsidRDefault="00AC5390" w:rsidP="00AC5390">
            <w:pPr>
              <w:pStyle w:val="TAC"/>
              <w:rPr>
                <w:szCs w:val="18"/>
              </w:rPr>
            </w:pPr>
            <w:r>
              <w:rPr>
                <w:rFonts w:cs="Arial"/>
                <w:color w:val="000000" w:themeColor="text1"/>
                <w:szCs w:val="18"/>
                <w:lang w:val="en-US" w:eastAsia="zh-CN"/>
              </w:rPr>
              <w:t>CA_n40A-n77A-n257H</w:t>
            </w:r>
          </w:p>
        </w:tc>
        <w:tc>
          <w:tcPr>
            <w:tcW w:w="2147" w:type="dxa"/>
            <w:gridSpan w:val="2"/>
            <w:tcBorders>
              <w:top w:val="single" w:sz="4" w:space="0" w:color="auto"/>
              <w:left w:val="single" w:sz="4" w:space="0" w:color="auto"/>
              <w:bottom w:val="nil"/>
              <w:right w:val="single" w:sz="4" w:space="0" w:color="auto"/>
            </w:tcBorders>
            <w:vAlign w:val="center"/>
            <w:hideMark/>
          </w:tcPr>
          <w:p w14:paraId="13EC698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F9A22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71D53D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271E8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CAE154"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0334DDF" w14:textId="77777777" w:rsidR="00AC5390" w:rsidRDefault="00AC5390" w:rsidP="00AC5390">
            <w:pPr>
              <w:pStyle w:val="TAC"/>
              <w:rPr>
                <w:szCs w:val="18"/>
                <w:lang w:eastAsia="zh-CN"/>
              </w:rPr>
            </w:pPr>
            <w:r>
              <w:rPr>
                <w:szCs w:val="18"/>
                <w:lang w:eastAsia="zh-CN"/>
              </w:rPr>
              <w:t>0</w:t>
            </w:r>
          </w:p>
        </w:tc>
      </w:tr>
      <w:tr w:rsidR="00AC5390" w14:paraId="0549E3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C6BCB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E4398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35615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40B0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B876C13" w14:textId="77777777" w:rsidR="00AC5390" w:rsidRDefault="00AC5390" w:rsidP="00AC5390">
            <w:pPr>
              <w:pStyle w:val="TAC"/>
              <w:rPr>
                <w:szCs w:val="18"/>
                <w:lang w:eastAsia="zh-CN"/>
              </w:rPr>
            </w:pPr>
          </w:p>
        </w:tc>
      </w:tr>
      <w:tr w:rsidR="00AC5390" w14:paraId="0E08F2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AF53D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7300E3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9EF7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85071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46D3EA4" w14:textId="77777777" w:rsidR="00AC5390" w:rsidRDefault="00AC5390" w:rsidP="00AC5390">
            <w:pPr>
              <w:pStyle w:val="TAC"/>
              <w:rPr>
                <w:szCs w:val="18"/>
                <w:lang w:eastAsia="zh-CN"/>
              </w:rPr>
            </w:pPr>
          </w:p>
        </w:tc>
      </w:tr>
      <w:tr w:rsidR="00AC5390" w14:paraId="4615E0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3E43BF" w14:textId="77777777" w:rsidR="00AC5390" w:rsidRDefault="00AC5390" w:rsidP="00AC5390">
            <w:pPr>
              <w:pStyle w:val="TAC"/>
              <w:rPr>
                <w:szCs w:val="18"/>
              </w:rPr>
            </w:pPr>
            <w:r>
              <w:rPr>
                <w:rFonts w:cs="Arial"/>
                <w:color w:val="000000" w:themeColor="text1"/>
                <w:szCs w:val="18"/>
                <w:lang w:val="en-US" w:eastAsia="zh-CN"/>
              </w:rPr>
              <w:t>CA_n40A-n77A-n257I</w:t>
            </w:r>
          </w:p>
        </w:tc>
        <w:tc>
          <w:tcPr>
            <w:tcW w:w="2147" w:type="dxa"/>
            <w:gridSpan w:val="2"/>
            <w:tcBorders>
              <w:top w:val="single" w:sz="4" w:space="0" w:color="auto"/>
              <w:left w:val="single" w:sz="4" w:space="0" w:color="auto"/>
              <w:bottom w:val="nil"/>
              <w:right w:val="single" w:sz="4" w:space="0" w:color="auto"/>
            </w:tcBorders>
            <w:vAlign w:val="center"/>
            <w:hideMark/>
          </w:tcPr>
          <w:p w14:paraId="57B9A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7A541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69C4C8C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5771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FFB11"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03FAE7E" w14:textId="77777777" w:rsidR="00AC5390" w:rsidRDefault="00AC5390" w:rsidP="00AC5390">
            <w:pPr>
              <w:pStyle w:val="TAC"/>
              <w:rPr>
                <w:szCs w:val="18"/>
                <w:lang w:eastAsia="zh-CN"/>
              </w:rPr>
            </w:pPr>
            <w:r>
              <w:rPr>
                <w:szCs w:val="18"/>
                <w:lang w:eastAsia="zh-CN"/>
              </w:rPr>
              <w:t>0</w:t>
            </w:r>
          </w:p>
        </w:tc>
      </w:tr>
      <w:tr w:rsidR="00AC5390" w14:paraId="74F54C9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4523D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77CC9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4F9C6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0B5E5"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DBF0A28" w14:textId="77777777" w:rsidR="00AC5390" w:rsidRDefault="00AC5390" w:rsidP="00AC5390">
            <w:pPr>
              <w:pStyle w:val="TAC"/>
              <w:rPr>
                <w:szCs w:val="18"/>
                <w:lang w:eastAsia="zh-CN"/>
              </w:rPr>
            </w:pPr>
          </w:p>
        </w:tc>
      </w:tr>
      <w:tr w:rsidR="00AC5390" w14:paraId="7EC3AD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880F3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BC095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BF4B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BDDE2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F006F88" w14:textId="77777777" w:rsidR="00AC5390" w:rsidRDefault="00AC5390" w:rsidP="00AC5390">
            <w:pPr>
              <w:pStyle w:val="TAC"/>
              <w:rPr>
                <w:szCs w:val="18"/>
                <w:lang w:eastAsia="zh-CN"/>
              </w:rPr>
            </w:pPr>
          </w:p>
        </w:tc>
      </w:tr>
      <w:tr w:rsidR="00AC5390" w14:paraId="319C8D9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3EF021D" w14:textId="77777777" w:rsidR="00AC5390" w:rsidRDefault="00AC5390" w:rsidP="00AC5390">
            <w:pPr>
              <w:pStyle w:val="TAC"/>
              <w:rPr>
                <w:szCs w:val="18"/>
              </w:rPr>
            </w:pPr>
            <w:r>
              <w:rPr>
                <w:rFonts w:cs="Arial"/>
                <w:color w:val="000000" w:themeColor="text1"/>
                <w:szCs w:val="18"/>
                <w:lang w:val="en-US" w:eastAsia="zh-CN"/>
              </w:rPr>
              <w:t>CA_n40A-n77A-n257J</w:t>
            </w:r>
          </w:p>
        </w:tc>
        <w:tc>
          <w:tcPr>
            <w:tcW w:w="2147" w:type="dxa"/>
            <w:gridSpan w:val="2"/>
            <w:tcBorders>
              <w:top w:val="single" w:sz="4" w:space="0" w:color="auto"/>
              <w:left w:val="single" w:sz="4" w:space="0" w:color="auto"/>
              <w:bottom w:val="nil"/>
              <w:right w:val="single" w:sz="4" w:space="0" w:color="auto"/>
            </w:tcBorders>
            <w:vAlign w:val="center"/>
            <w:hideMark/>
          </w:tcPr>
          <w:p w14:paraId="7330E3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59000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05F618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2D00E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7C8B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0F2C4D42" w14:textId="77777777" w:rsidR="00AC5390" w:rsidRDefault="00AC5390" w:rsidP="00AC5390">
            <w:pPr>
              <w:pStyle w:val="TAC"/>
              <w:rPr>
                <w:szCs w:val="18"/>
                <w:lang w:eastAsia="zh-CN"/>
              </w:rPr>
            </w:pPr>
            <w:r>
              <w:rPr>
                <w:szCs w:val="18"/>
                <w:lang w:eastAsia="zh-CN"/>
              </w:rPr>
              <w:t>0</w:t>
            </w:r>
          </w:p>
        </w:tc>
      </w:tr>
      <w:tr w:rsidR="00AC5390" w14:paraId="70AAD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F148B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C7FE41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5EC62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4F16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90CF1F4" w14:textId="77777777" w:rsidR="00AC5390" w:rsidRDefault="00AC5390" w:rsidP="00AC5390">
            <w:pPr>
              <w:pStyle w:val="TAC"/>
              <w:rPr>
                <w:szCs w:val="18"/>
                <w:lang w:eastAsia="zh-CN"/>
              </w:rPr>
            </w:pPr>
          </w:p>
        </w:tc>
      </w:tr>
      <w:tr w:rsidR="00AC5390" w14:paraId="55DF9C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0827D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1ED613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B722F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C643F7"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72A1E77" w14:textId="77777777" w:rsidR="00AC5390" w:rsidRDefault="00AC5390" w:rsidP="00AC5390">
            <w:pPr>
              <w:pStyle w:val="TAC"/>
              <w:rPr>
                <w:szCs w:val="18"/>
                <w:lang w:eastAsia="zh-CN"/>
              </w:rPr>
            </w:pPr>
          </w:p>
        </w:tc>
      </w:tr>
      <w:tr w:rsidR="00AC5390" w14:paraId="44D452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E9197C2" w14:textId="77777777" w:rsidR="00AC5390" w:rsidRDefault="00AC5390" w:rsidP="00AC5390">
            <w:pPr>
              <w:pStyle w:val="TAC"/>
              <w:rPr>
                <w:szCs w:val="18"/>
              </w:rPr>
            </w:pPr>
            <w:r>
              <w:rPr>
                <w:rFonts w:cs="Arial"/>
                <w:color w:val="000000" w:themeColor="text1"/>
                <w:szCs w:val="18"/>
                <w:lang w:val="en-US" w:eastAsia="zh-CN"/>
              </w:rPr>
              <w:t>CA_n40A-n77A-n257K</w:t>
            </w:r>
          </w:p>
        </w:tc>
        <w:tc>
          <w:tcPr>
            <w:tcW w:w="2147" w:type="dxa"/>
            <w:gridSpan w:val="2"/>
            <w:tcBorders>
              <w:top w:val="single" w:sz="4" w:space="0" w:color="auto"/>
              <w:left w:val="single" w:sz="4" w:space="0" w:color="auto"/>
              <w:bottom w:val="nil"/>
              <w:right w:val="single" w:sz="4" w:space="0" w:color="auto"/>
            </w:tcBorders>
            <w:vAlign w:val="center"/>
            <w:hideMark/>
          </w:tcPr>
          <w:p w14:paraId="3277E6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CD7CA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D719EA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DFC6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DB9746"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4470D41" w14:textId="77777777" w:rsidR="00AC5390" w:rsidRDefault="00AC5390" w:rsidP="00AC5390">
            <w:pPr>
              <w:pStyle w:val="TAC"/>
              <w:rPr>
                <w:szCs w:val="18"/>
                <w:lang w:eastAsia="zh-CN"/>
              </w:rPr>
            </w:pPr>
            <w:r>
              <w:rPr>
                <w:szCs w:val="18"/>
                <w:lang w:eastAsia="zh-CN"/>
              </w:rPr>
              <w:t>0</w:t>
            </w:r>
          </w:p>
        </w:tc>
      </w:tr>
      <w:tr w:rsidR="00AC5390" w14:paraId="138AE8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72A01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8735AC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6E83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C10F1B"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76D34AE" w14:textId="77777777" w:rsidR="00AC5390" w:rsidRDefault="00AC5390" w:rsidP="00AC5390">
            <w:pPr>
              <w:pStyle w:val="TAC"/>
              <w:rPr>
                <w:szCs w:val="18"/>
                <w:lang w:eastAsia="zh-CN"/>
              </w:rPr>
            </w:pPr>
          </w:p>
        </w:tc>
      </w:tr>
      <w:tr w:rsidR="00AC5390" w14:paraId="6FDF71E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F529B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24D45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70A71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C77B98"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CDD4652" w14:textId="77777777" w:rsidR="00AC5390" w:rsidRDefault="00AC5390" w:rsidP="00AC5390">
            <w:pPr>
              <w:pStyle w:val="TAC"/>
              <w:rPr>
                <w:szCs w:val="18"/>
                <w:lang w:eastAsia="zh-CN"/>
              </w:rPr>
            </w:pPr>
          </w:p>
        </w:tc>
      </w:tr>
      <w:tr w:rsidR="00AC5390" w14:paraId="47CB0A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22B5DD" w14:textId="77777777" w:rsidR="00AC5390" w:rsidRDefault="00AC5390" w:rsidP="00AC5390">
            <w:pPr>
              <w:pStyle w:val="TAC"/>
              <w:rPr>
                <w:szCs w:val="18"/>
              </w:rPr>
            </w:pPr>
            <w:r>
              <w:rPr>
                <w:rFonts w:cs="Arial"/>
                <w:color w:val="000000" w:themeColor="text1"/>
                <w:szCs w:val="18"/>
                <w:lang w:val="en-US" w:eastAsia="zh-CN"/>
              </w:rPr>
              <w:t>CA_n40A-n77A-n257L</w:t>
            </w:r>
          </w:p>
        </w:tc>
        <w:tc>
          <w:tcPr>
            <w:tcW w:w="2147" w:type="dxa"/>
            <w:gridSpan w:val="2"/>
            <w:tcBorders>
              <w:top w:val="single" w:sz="4" w:space="0" w:color="auto"/>
              <w:left w:val="single" w:sz="4" w:space="0" w:color="auto"/>
              <w:bottom w:val="nil"/>
              <w:right w:val="single" w:sz="4" w:space="0" w:color="auto"/>
            </w:tcBorders>
            <w:vAlign w:val="center"/>
            <w:hideMark/>
          </w:tcPr>
          <w:p w14:paraId="50A7C9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FEE35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09486F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09C5D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76700"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0376282" w14:textId="77777777" w:rsidR="00AC5390" w:rsidRDefault="00AC5390" w:rsidP="00AC5390">
            <w:pPr>
              <w:pStyle w:val="TAC"/>
              <w:rPr>
                <w:szCs w:val="18"/>
                <w:lang w:eastAsia="zh-CN"/>
              </w:rPr>
            </w:pPr>
            <w:r>
              <w:rPr>
                <w:szCs w:val="18"/>
                <w:lang w:eastAsia="zh-CN"/>
              </w:rPr>
              <w:t>0</w:t>
            </w:r>
          </w:p>
        </w:tc>
      </w:tr>
      <w:tr w:rsidR="00AC5390" w14:paraId="4376A9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6121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04A9C1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5329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6612FF"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4F3AE67" w14:textId="77777777" w:rsidR="00AC5390" w:rsidRDefault="00AC5390" w:rsidP="00AC5390">
            <w:pPr>
              <w:pStyle w:val="TAC"/>
              <w:rPr>
                <w:szCs w:val="18"/>
                <w:lang w:eastAsia="zh-CN"/>
              </w:rPr>
            </w:pPr>
          </w:p>
        </w:tc>
      </w:tr>
      <w:tr w:rsidR="00AC5390" w14:paraId="63E12C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54EF9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777E5E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BC4A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11510"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211E73E" w14:textId="77777777" w:rsidR="00AC5390" w:rsidRDefault="00AC5390" w:rsidP="00AC5390">
            <w:pPr>
              <w:pStyle w:val="TAC"/>
              <w:rPr>
                <w:szCs w:val="18"/>
                <w:lang w:eastAsia="zh-CN"/>
              </w:rPr>
            </w:pPr>
          </w:p>
        </w:tc>
      </w:tr>
      <w:tr w:rsidR="00AC5390" w14:paraId="553778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6A15F" w14:textId="77777777" w:rsidR="00AC5390" w:rsidRDefault="00AC5390" w:rsidP="00AC5390">
            <w:pPr>
              <w:pStyle w:val="TAC"/>
              <w:rPr>
                <w:szCs w:val="18"/>
              </w:rPr>
            </w:pPr>
            <w:r>
              <w:rPr>
                <w:rFonts w:cs="Arial"/>
                <w:color w:val="000000" w:themeColor="text1"/>
                <w:szCs w:val="18"/>
                <w:lang w:val="en-US" w:eastAsia="zh-CN"/>
              </w:rPr>
              <w:t>CA_n40A-n77A-n257M</w:t>
            </w:r>
          </w:p>
        </w:tc>
        <w:tc>
          <w:tcPr>
            <w:tcW w:w="2147" w:type="dxa"/>
            <w:gridSpan w:val="2"/>
            <w:tcBorders>
              <w:top w:val="single" w:sz="4" w:space="0" w:color="auto"/>
              <w:left w:val="single" w:sz="4" w:space="0" w:color="auto"/>
              <w:bottom w:val="nil"/>
              <w:right w:val="single" w:sz="4" w:space="0" w:color="auto"/>
            </w:tcBorders>
            <w:vAlign w:val="center"/>
            <w:hideMark/>
          </w:tcPr>
          <w:p w14:paraId="57E9A8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9F9F0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48C936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FEB6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E9556"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3D3F3A9" w14:textId="77777777" w:rsidR="00AC5390" w:rsidRDefault="00AC5390" w:rsidP="00AC5390">
            <w:pPr>
              <w:pStyle w:val="TAC"/>
              <w:rPr>
                <w:szCs w:val="18"/>
                <w:lang w:eastAsia="zh-CN"/>
              </w:rPr>
            </w:pPr>
            <w:r>
              <w:rPr>
                <w:szCs w:val="18"/>
                <w:lang w:eastAsia="zh-CN"/>
              </w:rPr>
              <w:t>0</w:t>
            </w:r>
          </w:p>
        </w:tc>
      </w:tr>
      <w:tr w:rsidR="00AC5390" w14:paraId="44FC69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058CD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FA34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B95B1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E93F81"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435F4C8" w14:textId="77777777" w:rsidR="00AC5390" w:rsidRDefault="00AC5390" w:rsidP="00AC5390">
            <w:pPr>
              <w:pStyle w:val="TAC"/>
              <w:rPr>
                <w:szCs w:val="18"/>
                <w:lang w:eastAsia="zh-CN"/>
              </w:rPr>
            </w:pPr>
          </w:p>
        </w:tc>
      </w:tr>
      <w:tr w:rsidR="00AC5390" w14:paraId="023370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7AAD6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5B45D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93723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1A6C3"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30B74734" w14:textId="77777777" w:rsidR="00AC5390" w:rsidRDefault="00AC5390" w:rsidP="00AC5390">
            <w:pPr>
              <w:pStyle w:val="TAC"/>
              <w:rPr>
                <w:szCs w:val="18"/>
                <w:lang w:eastAsia="zh-CN"/>
              </w:rPr>
            </w:pPr>
          </w:p>
        </w:tc>
      </w:tr>
      <w:tr w:rsidR="00AC5390" w14:paraId="1B1D45F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7D48AB"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CA_n40A-n77C-n257A</w:t>
            </w:r>
          </w:p>
        </w:tc>
        <w:tc>
          <w:tcPr>
            <w:tcW w:w="2147" w:type="dxa"/>
            <w:gridSpan w:val="2"/>
            <w:tcBorders>
              <w:top w:val="single" w:sz="4" w:space="0" w:color="auto"/>
              <w:left w:val="single" w:sz="4" w:space="0" w:color="auto"/>
              <w:bottom w:val="nil"/>
              <w:right w:val="single" w:sz="4" w:space="0" w:color="auto"/>
            </w:tcBorders>
            <w:vAlign w:val="center"/>
            <w:hideMark/>
          </w:tcPr>
          <w:p w14:paraId="03598A1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1D124C4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2057E36"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C7D3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1A240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DE52731" w14:textId="77777777" w:rsidR="00AC5390" w:rsidRDefault="00AC5390" w:rsidP="00AC5390">
            <w:pPr>
              <w:pStyle w:val="TAC"/>
              <w:rPr>
                <w:szCs w:val="18"/>
                <w:lang w:eastAsia="zh-CN"/>
              </w:rPr>
            </w:pPr>
            <w:r>
              <w:rPr>
                <w:szCs w:val="18"/>
                <w:lang w:eastAsia="zh-CN"/>
              </w:rPr>
              <w:t>0</w:t>
            </w:r>
          </w:p>
        </w:tc>
      </w:tr>
      <w:tr w:rsidR="00AC5390" w14:paraId="509AE5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10D86F"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1A4C08C5"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F93D5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B403C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201F82E" w14:textId="77777777" w:rsidR="00AC5390" w:rsidRDefault="00AC5390" w:rsidP="00AC5390">
            <w:pPr>
              <w:pStyle w:val="TAC"/>
              <w:rPr>
                <w:szCs w:val="18"/>
                <w:lang w:eastAsia="zh-CN"/>
              </w:rPr>
            </w:pPr>
          </w:p>
        </w:tc>
      </w:tr>
      <w:tr w:rsidR="00AC5390" w14:paraId="76D6992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61CE3C"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0031C2F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12530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081BB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41B4FF1" w14:textId="77777777" w:rsidR="00AC5390" w:rsidRDefault="00AC5390" w:rsidP="00AC5390">
            <w:pPr>
              <w:pStyle w:val="TAC"/>
              <w:rPr>
                <w:szCs w:val="18"/>
                <w:lang w:eastAsia="zh-CN"/>
              </w:rPr>
            </w:pPr>
          </w:p>
        </w:tc>
      </w:tr>
      <w:tr w:rsidR="00AC5390" w14:paraId="401DD7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BE6DBF"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CA_n40A-n77C-n257D</w:t>
            </w:r>
          </w:p>
        </w:tc>
        <w:tc>
          <w:tcPr>
            <w:tcW w:w="2147" w:type="dxa"/>
            <w:gridSpan w:val="2"/>
            <w:tcBorders>
              <w:top w:val="single" w:sz="4" w:space="0" w:color="auto"/>
              <w:left w:val="single" w:sz="4" w:space="0" w:color="auto"/>
              <w:bottom w:val="nil"/>
              <w:right w:val="single" w:sz="4" w:space="0" w:color="auto"/>
            </w:tcBorders>
            <w:vAlign w:val="center"/>
            <w:hideMark/>
          </w:tcPr>
          <w:p w14:paraId="2185068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0758A0E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E222778"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5107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A487C"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E0BA74C" w14:textId="77777777" w:rsidR="00AC5390" w:rsidRDefault="00AC5390" w:rsidP="00AC5390">
            <w:pPr>
              <w:pStyle w:val="TAC"/>
              <w:rPr>
                <w:szCs w:val="18"/>
                <w:lang w:eastAsia="zh-CN"/>
              </w:rPr>
            </w:pPr>
            <w:r>
              <w:rPr>
                <w:szCs w:val="18"/>
                <w:lang w:eastAsia="zh-CN"/>
              </w:rPr>
              <w:t>0</w:t>
            </w:r>
          </w:p>
        </w:tc>
      </w:tr>
      <w:tr w:rsidR="00AC5390" w14:paraId="675C89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ED322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4DAA227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F810D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AA95AB"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83C963E" w14:textId="77777777" w:rsidR="00AC5390" w:rsidRDefault="00AC5390" w:rsidP="00AC5390">
            <w:pPr>
              <w:pStyle w:val="TAC"/>
              <w:rPr>
                <w:szCs w:val="18"/>
                <w:lang w:eastAsia="zh-CN"/>
              </w:rPr>
            </w:pPr>
          </w:p>
        </w:tc>
      </w:tr>
      <w:tr w:rsidR="00AC5390" w14:paraId="72DF3F6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07C6E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1966B5A2"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52CB4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4D9BA4"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758C08B" w14:textId="77777777" w:rsidR="00AC5390" w:rsidRDefault="00AC5390" w:rsidP="00AC5390">
            <w:pPr>
              <w:pStyle w:val="TAC"/>
              <w:rPr>
                <w:szCs w:val="18"/>
                <w:lang w:eastAsia="zh-CN"/>
              </w:rPr>
            </w:pPr>
          </w:p>
        </w:tc>
      </w:tr>
      <w:tr w:rsidR="00AC5390" w14:paraId="2CCA0D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913BDE"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CA_n40A-n77C-n257E</w:t>
            </w:r>
          </w:p>
        </w:tc>
        <w:tc>
          <w:tcPr>
            <w:tcW w:w="2147" w:type="dxa"/>
            <w:gridSpan w:val="2"/>
            <w:tcBorders>
              <w:top w:val="single" w:sz="4" w:space="0" w:color="auto"/>
              <w:left w:val="single" w:sz="4" w:space="0" w:color="auto"/>
              <w:bottom w:val="nil"/>
              <w:right w:val="single" w:sz="4" w:space="0" w:color="auto"/>
            </w:tcBorders>
            <w:vAlign w:val="center"/>
            <w:hideMark/>
          </w:tcPr>
          <w:p w14:paraId="53B2BCD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0B0374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1E9637CA"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E7111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871E28"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49CC1F8" w14:textId="77777777" w:rsidR="00AC5390" w:rsidRDefault="00AC5390" w:rsidP="00AC5390">
            <w:pPr>
              <w:pStyle w:val="TAC"/>
              <w:rPr>
                <w:szCs w:val="18"/>
                <w:lang w:eastAsia="zh-CN"/>
              </w:rPr>
            </w:pPr>
            <w:r>
              <w:rPr>
                <w:szCs w:val="18"/>
                <w:lang w:eastAsia="zh-CN"/>
              </w:rPr>
              <w:t>0</w:t>
            </w:r>
          </w:p>
        </w:tc>
      </w:tr>
      <w:tr w:rsidR="00AC5390" w14:paraId="2141F2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70337"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7C93352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C54F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4828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4910B6CF" w14:textId="77777777" w:rsidR="00AC5390" w:rsidRDefault="00AC5390" w:rsidP="00AC5390">
            <w:pPr>
              <w:pStyle w:val="TAC"/>
              <w:rPr>
                <w:szCs w:val="18"/>
                <w:lang w:eastAsia="zh-CN"/>
              </w:rPr>
            </w:pPr>
          </w:p>
        </w:tc>
      </w:tr>
      <w:tr w:rsidR="00AC5390" w14:paraId="2B0218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2CC68"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5868B30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A920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500213"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7A6C6240" w14:textId="77777777" w:rsidR="00AC5390" w:rsidRDefault="00AC5390" w:rsidP="00AC5390">
            <w:pPr>
              <w:pStyle w:val="TAC"/>
              <w:rPr>
                <w:szCs w:val="18"/>
                <w:lang w:eastAsia="zh-CN"/>
              </w:rPr>
            </w:pPr>
          </w:p>
        </w:tc>
      </w:tr>
      <w:tr w:rsidR="00AC5390" w14:paraId="5835C4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7E4B84"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lastRenderedPageBreak/>
              <w:t>CA_n40A-n77C-n257F</w:t>
            </w:r>
          </w:p>
        </w:tc>
        <w:tc>
          <w:tcPr>
            <w:tcW w:w="2147" w:type="dxa"/>
            <w:gridSpan w:val="2"/>
            <w:tcBorders>
              <w:top w:val="single" w:sz="4" w:space="0" w:color="auto"/>
              <w:left w:val="single" w:sz="4" w:space="0" w:color="auto"/>
              <w:bottom w:val="nil"/>
              <w:right w:val="single" w:sz="4" w:space="0" w:color="auto"/>
            </w:tcBorders>
            <w:vAlign w:val="center"/>
            <w:hideMark/>
          </w:tcPr>
          <w:p w14:paraId="2A23AEA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35F093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9683268"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629FE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9DAF9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5B654C87" w14:textId="77777777" w:rsidR="00AC5390" w:rsidRDefault="00AC5390" w:rsidP="00AC5390">
            <w:pPr>
              <w:pStyle w:val="TAC"/>
              <w:rPr>
                <w:szCs w:val="18"/>
                <w:lang w:eastAsia="zh-CN"/>
              </w:rPr>
            </w:pPr>
            <w:r>
              <w:rPr>
                <w:szCs w:val="18"/>
                <w:lang w:eastAsia="zh-CN"/>
              </w:rPr>
              <w:t>0</w:t>
            </w:r>
          </w:p>
        </w:tc>
      </w:tr>
      <w:tr w:rsidR="00AC5390" w14:paraId="4EADD7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C95D81"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4514E55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F45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1395FD"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26DF071" w14:textId="77777777" w:rsidR="00AC5390" w:rsidRDefault="00AC5390" w:rsidP="00AC5390">
            <w:pPr>
              <w:pStyle w:val="TAC"/>
              <w:rPr>
                <w:szCs w:val="18"/>
                <w:lang w:eastAsia="zh-CN"/>
              </w:rPr>
            </w:pPr>
          </w:p>
        </w:tc>
      </w:tr>
      <w:tr w:rsidR="00AC5390" w14:paraId="4A4727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276E91"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49C9A9FC"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8B05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5A5C76"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6D9A0F3A" w14:textId="77777777" w:rsidR="00AC5390" w:rsidRDefault="00AC5390" w:rsidP="00AC5390">
            <w:pPr>
              <w:pStyle w:val="TAC"/>
              <w:rPr>
                <w:szCs w:val="18"/>
                <w:lang w:eastAsia="zh-CN"/>
              </w:rPr>
            </w:pPr>
          </w:p>
        </w:tc>
      </w:tr>
      <w:tr w:rsidR="00AC5390" w14:paraId="10AEE0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C8BD49"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CA_n40A-n77C-n257G</w:t>
            </w:r>
          </w:p>
        </w:tc>
        <w:tc>
          <w:tcPr>
            <w:tcW w:w="2147" w:type="dxa"/>
            <w:gridSpan w:val="2"/>
            <w:tcBorders>
              <w:top w:val="single" w:sz="4" w:space="0" w:color="auto"/>
              <w:left w:val="single" w:sz="4" w:space="0" w:color="auto"/>
              <w:bottom w:val="nil"/>
              <w:right w:val="single" w:sz="4" w:space="0" w:color="auto"/>
            </w:tcBorders>
            <w:vAlign w:val="center"/>
            <w:hideMark/>
          </w:tcPr>
          <w:p w14:paraId="7E1252E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2003BA1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4A06F187"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6C947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88A3EC"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740576E3" w14:textId="77777777" w:rsidR="00AC5390" w:rsidRDefault="00AC5390" w:rsidP="00AC5390">
            <w:pPr>
              <w:pStyle w:val="TAC"/>
              <w:rPr>
                <w:szCs w:val="18"/>
                <w:lang w:eastAsia="zh-CN"/>
              </w:rPr>
            </w:pPr>
            <w:r>
              <w:rPr>
                <w:szCs w:val="18"/>
                <w:lang w:eastAsia="zh-CN"/>
              </w:rPr>
              <w:t>0</w:t>
            </w:r>
          </w:p>
        </w:tc>
      </w:tr>
      <w:tr w:rsidR="00AC5390" w14:paraId="2A5D5A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58EF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2A7AB6A2"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BD25F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6648A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5FDF2ED" w14:textId="77777777" w:rsidR="00AC5390" w:rsidRDefault="00AC5390" w:rsidP="00AC5390">
            <w:pPr>
              <w:pStyle w:val="TAC"/>
              <w:rPr>
                <w:szCs w:val="18"/>
                <w:lang w:eastAsia="zh-CN"/>
              </w:rPr>
            </w:pPr>
          </w:p>
        </w:tc>
      </w:tr>
      <w:tr w:rsidR="00AC5390" w14:paraId="20B8293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581495"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001A7B7D"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018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2A8B6"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1FF0D90" w14:textId="77777777" w:rsidR="00AC5390" w:rsidRDefault="00AC5390" w:rsidP="00AC5390">
            <w:pPr>
              <w:pStyle w:val="TAC"/>
              <w:rPr>
                <w:szCs w:val="18"/>
                <w:lang w:eastAsia="zh-CN"/>
              </w:rPr>
            </w:pPr>
          </w:p>
        </w:tc>
      </w:tr>
      <w:tr w:rsidR="00AC5390" w14:paraId="0F4920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129945"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CA_n40A-n77C-n257H</w:t>
            </w:r>
          </w:p>
        </w:tc>
        <w:tc>
          <w:tcPr>
            <w:tcW w:w="2147" w:type="dxa"/>
            <w:gridSpan w:val="2"/>
            <w:tcBorders>
              <w:top w:val="single" w:sz="4" w:space="0" w:color="auto"/>
              <w:left w:val="single" w:sz="4" w:space="0" w:color="auto"/>
              <w:bottom w:val="nil"/>
              <w:right w:val="single" w:sz="4" w:space="0" w:color="auto"/>
            </w:tcBorders>
            <w:vAlign w:val="center"/>
            <w:hideMark/>
          </w:tcPr>
          <w:p w14:paraId="688EC7E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4898C37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278F6314"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D8CE9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AF012"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1589B43" w14:textId="77777777" w:rsidR="00AC5390" w:rsidRDefault="00AC5390" w:rsidP="00AC5390">
            <w:pPr>
              <w:pStyle w:val="TAC"/>
              <w:rPr>
                <w:szCs w:val="18"/>
                <w:lang w:eastAsia="zh-CN"/>
              </w:rPr>
            </w:pPr>
            <w:r>
              <w:rPr>
                <w:szCs w:val="18"/>
                <w:lang w:eastAsia="zh-CN"/>
              </w:rPr>
              <w:t>0</w:t>
            </w:r>
          </w:p>
        </w:tc>
      </w:tr>
      <w:tr w:rsidR="00AC5390" w14:paraId="48C900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603E5D"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1E4537E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D47C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381229"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F1D7973" w14:textId="77777777" w:rsidR="00AC5390" w:rsidRDefault="00AC5390" w:rsidP="00AC5390">
            <w:pPr>
              <w:pStyle w:val="TAC"/>
              <w:rPr>
                <w:szCs w:val="18"/>
                <w:lang w:eastAsia="zh-CN"/>
              </w:rPr>
            </w:pPr>
          </w:p>
        </w:tc>
      </w:tr>
      <w:tr w:rsidR="00AC5390" w14:paraId="2E109C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1F52C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66B7DDE8"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C8F4E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684A2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9F10318" w14:textId="77777777" w:rsidR="00AC5390" w:rsidRDefault="00AC5390" w:rsidP="00AC5390">
            <w:pPr>
              <w:pStyle w:val="TAC"/>
              <w:rPr>
                <w:szCs w:val="18"/>
                <w:lang w:eastAsia="zh-CN"/>
              </w:rPr>
            </w:pPr>
          </w:p>
        </w:tc>
      </w:tr>
      <w:tr w:rsidR="00AC5390" w14:paraId="1208213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5143E7"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CA_n40A-n77C-n257I</w:t>
            </w:r>
          </w:p>
        </w:tc>
        <w:tc>
          <w:tcPr>
            <w:tcW w:w="2147" w:type="dxa"/>
            <w:gridSpan w:val="2"/>
            <w:tcBorders>
              <w:top w:val="single" w:sz="4" w:space="0" w:color="auto"/>
              <w:left w:val="single" w:sz="4" w:space="0" w:color="auto"/>
              <w:bottom w:val="nil"/>
              <w:right w:val="single" w:sz="4" w:space="0" w:color="auto"/>
            </w:tcBorders>
            <w:vAlign w:val="center"/>
            <w:hideMark/>
          </w:tcPr>
          <w:p w14:paraId="1EA6C77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7F3FE6B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5181FDCD"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F271B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018E4A"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18BC7CB0" w14:textId="77777777" w:rsidR="00AC5390" w:rsidRDefault="00AC5390" w:rsidP="00AC5390">
            <w:pPr>
              <w:pStyle w:val="TAC"/>
              <w:rPr>
                <w:szCs w:val="18"/>
                <w:lang w:eastAsia="zh-CN"/>
              </w:rPr>
            </w:pPr>
            <w:r>
              <w:rPr>
                <w:szCs w:val="18"/>
                <w:lang w:eastAsia="zh-CN"/>
              </w:rPr>
              <w:t>0</w:t>
            </w:r>
          </w:p>
        </w:tc>
      </w:tr>
      <w:tr w:rsidR="00AC5390" w14:paraId="5C283D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EF413"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5616667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662D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EDCB18"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39527E5" w14:textId="77777777" w:rsidR="00AC5390" w:rsidRDefault="00AC5390" w:rsidP="00AC5390">
            <w:pPr>
              <w:pStyle w:val="TAC"/>
              <w:rPr>
                <w:szCs w:val="18"/>
                <w:lang w:eastAsia="zh-CN"/>
              </w:rPr>
            </w:pPr>
          </w:p>
        </w:tc>
      </w:tr>
      <w:tr w:rsidR="00AC5390" w14:paraId="5B123C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EC4AD42"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2A37813D"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65C6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8A237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B7F3B48" w14:textId="77777777" w:rsidR="00AC5390" w:rsidRDefault="00AC5390" w:rsidP="00AC5390">
            <w:pPr>
              <w:pStyle w:val="TAC"/>
              <w:rPr>
                <w:szCs w:val="18"/>
                <w:lang w:eastAsia="zh-CN"/>
              </w:rPr>
            </w:pPr>
          </w:p>
        </w:tc>
      </w:tr>
      <w:tr w:rsidR="00AC5390" w14:paraId="620274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96CB83"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CA_n40A-n77C-n257J</w:t>
            </w:r>
          </w:p>
        </w:tc>
        <w:tc>
          <w:tcPr>
            <w:tcW w:w="2147" w:type="dxa"/>
            <w:gridSpan w:val="2"/>
            <w:tcBorders>
              <w:top w:val="single" w:sz="4" w:space="0" w:color="auto"/>
              <w:left w:val="single" w:sz="4" w:space="0" w:color="auto"/>
              <w:bottom w:val="nil"/>
              <w:right w:val="single" w:sz="4" w:space="0" w:color="auto"/>
            </w:tcBorders>
            <w:vAlign w:val="center"/>
            <w:hideMark/>
          </w:tcPr>
          <w:p w14:paraId="650A460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562DEB9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3AB3C04B"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E4DF2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2AAB3"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56B5756" w14:textId="77777777" w:rsidR="00AC5390" w:rsidRDefault="00AC5390" w:rsidP="00AC5390">
            <w:pPr>
              <w:pStyle w:val="TAC"/>
              <w:rPr>
                <w:szCs w:val="18"/>
                <w:lang w:eastAsia="zh-CN"/>
              </w:rPr>
            </w:pPr>
            <w:r>
              <w:rPr>
                <w:szCs w:val="18"/>
                <w:lang w:eastAsia="zh-CN"/>
              </w:rPr>
              <w:t>0</w:t>
            </w:r>
          </w:p>
        </w:tc>
      </w:tr>
      <w:tr w:rsidR="00AC5390" w14:paraId="2D0317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4C9D83"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7D437644"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1CFA1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28FFC"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74A6B4B" w14:textId="77777777" w:rsidR="00AC5390" w:rsidRDefault="00AC5390" w:rsidP="00AC5390">
            <w:pPr>
              <w:pStyle w:val="TAC"/>
              <w:rPr>
                <w:szCs w:val="18"/>
                <w:lang w:eastAsia="zh-CN"/>
              </w:rPr>
            </w:pPr>
          </w:p>
        </w:tc>
      </w:tr>
      <w:tr w:rsidR="00AC5390" w14:paraId="3ECD359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AF41B9"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6079512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2B94D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AF5F9"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41BB0575" w14:textId="77777777" w:rsidR="00AC5390" w:rsidRDefault="00AC5390" w:rsidP="00AC5390">
            <w:pPr>
              <w:pStyle w:val="TAC"/>
              <w:rPr>
                <w:szCs w:val="18"/>
                <w:lang w:eastAsia="zh-CN"/>
              </w:rPr>
            </w:pPr>
          </w:p>
        </w:tc>
      </w:tr>
      <w:tr w:rsidR="00AC5390" w14:paraId="6CE81C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8DC4C2"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CA_n40A-n77C-n257K</w:t>
            </w:r>
          </w:p>
        </w:tc>
        <w:tc>
          <w:tcPr>
            <w:tcW w:w="2147" w:type="dxa"/>
            <w:gridSpan w:val="2"/>
            <w:tcBorders>
              <w:top w:val="single" w:sz="4" w:space="0" w:color="auto"/>
              <w:left w:val="single" w:sz="4" w:space="0" w:color="auto"/>
              <w:bottom w:val="nil"/>
              <w:right w:val="single" w:sz="4" w:space="0" w:color="auto"/>
            </w:tcBorders>
            <w:vAlign w:val="center"/>
            <w:hideMark/>
          </w:tcPr>
          <w:p w14:paraId="16C23DB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34C5626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135CDE9D"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D4F4A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BB1079"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6373CF64" w14:textId="77777777" w:rsidR="00AC5390" w:rsidRDefault="00AC5390" w:rsidP="00AC5390">
            <w:pPr>
              <w:pStyle w:val="TAC"/>
              <w:rPr>
                <w:szCs w:val="18"/>
                <w:lang w:eastAsia="zh-CN"/>
              </w:rPr>
            </w:pPr>
            <w:r>
              <w:rPr>
                <w:szCs w:val="18"/>
                <w:lang w:eastAsia="zh-CN"/>
              </w:rPr>
              <w:t>0</w:t>
            </w:r>
          </w:p>
        </w:tc>
      </w:tr>
      <w:tr w:rsidR="00AC5390" w14:paraId="69E51C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9D06CD"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661AA064"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8805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54664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FE406C8" w14:textId="77777777" w:rsidR="00AC5390" w:rsidRDefault="00AC5390" w:rsidP="00AC5390">
            <w:pPr>
              <w:pStyle w:val="TAC"/>
              <w:rPr>
                <w:szCs w:val="18"/>
                <w:lang w:eastAsia="zh-CN"/>
              </w:rPr>
            </w:pPr>
          </w:p>
        </w:tc>
      </w:tr>
      <w:tr w:rsidR="00AC5390" w14:paraId="0EA201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8F6900"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39BBEE21"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AB4C9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72111"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15AC50BC" w14:textId="77777777" w:rsidR="00AC5390" w:rsidRDefault="00AC5390" w:rsidP="00AC5390">
            <w:pPr>
              <w:pStyle w:val="TAC"/>
              <w:rPr>
                <w:szCs w:val="18"/>
                <w:lang w:eastAsia="zh-CN"/>
              </w:rPr>
            </w:pPr>
          </w:p>
        </w:tc>
      </w:tr>
      <w:tr w:rsidR="00AC5390" w14:paraId="58C229B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2751B1"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CA_n40A-n77C-n257L</w:t>
            </w:r>
          </w:p>
        </w:tc>
        <w:tc>
          <w:tcPr>
            <w:tcW w:w="2147" w:type="dxa"/>
            <w:gridSpan w:val="2"/>
            <w:tcBorders>
              <w:top w:val="single" w:sz="4" w:space="0" w:color="auto"/>
              <w:left w:val="single" w:sz="4" w:space="0" w:color="auto"/>
              <w:bottom w:val="nil"/>
              <w:right w:val="single" w:sz="4" w:space="0" w:color="auto"/>
            </w:tcBorders>
            <w:vAlign w:val="center"/>
            <w:hideMark/>
          </w:tcPr>
          <w:p w14:paraId="1775D93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1F1A7AE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55EACA89"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68CDF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B1B77F"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32D96345" w14:textId="77777777" w:rsidR="00AC5390" w:rsidRDefault="00AC5390" w:rsidP="00AC5390">
            <w:pPr>
              <w:pStyle w:val="TAC"/>
              <w:rPr>
                <w:szCs w:val="18"/>
                <w:lang w:eastAsia="zh-CN"/>
              </w:rPr>
            </w:pPr>
            <w:r>
              <w:rPr>
                <w:szCs w:val="18"/>
                <w:lang w:eastAsia="zh-CN"/>
              </w:rPr>
              <w:t>0</w:t>
            </w:r>
          </w:p>
        </w:tc>
      </w:tr>
      <w:tr w:rsidR="00AC5390" w14:paraId="4021E9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C6BDDA"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026E1769"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84C7F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F96BF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FAFA38A" w14:textId="77777777" w:rsidR="00AC5390" w:rsidRDefault="00AC5390" w:rsidP="00AC5390">
            <w:pPr>
              <w:pStyle w:val="TAC"/>
              <w:rPr>
                <w:szCs w:val="18"/>
                <w:lang w:eastAsia="zh-CN"/>
              </w:rPr>
            </w:pPr>
          </w:p>
        </w:tc>
      </w:tr>
      <w:tr w:rsidR="00AC5390" w14:paraId="01B0B7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173E06"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46B356BA"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1302C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5F3529"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748732B1" w14:textId="77777777" w:rsidR="00AC5390" w:rsidRDefault="00AC5390" w:rsidP="00AC5390">
            <w:pPr>
              <w:pStyle w:val="TAC"/>
              <w:rPr>
                <w:szCs w:val="18"/>
                <w:lang w:eastAsia="zh-CN"/>
              </w:rPr>
            </w:pPr>
          </w:p>
        </w:tc>
      </w:tr>
      <w:tr w:rsidR="00AC5390" w14:paraId="71FE01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7B6A81"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CA_n40A-n77C-n257M</w:t>
            </w:r>
          </w:p>
        </w:tc>
        <w:tc>
          <w:tcPr>
            <w:tcW w:w="2147" w:type="dxa"/>
            <w:gridSpan w:val="2"/>
            <w:tcBorders>
              <w:top w:val="single" w:sz="4" w:space="0" w:color="auto"/>
              <w:left w:val="single" w:sz="4" w:space="0" w:color="auto"/>
              <w:bottom w:val="nil"/>
              <w:right w:val="single" w:sz="4" w:space="0" w:color="auto"/>
            </w:tcBorders>
            <w:vAlign w:val="center"/>
            <w:hideMark/>
          </w:tcPr>
          <w:p w14:paraId="60B1D6F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CA_n40A_n77A</w:t>
            </w:r>
          </w:p>
          <w:p w14:paraId="2191B00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CA_n77A_n257A</w:t>
            </w:r>
          </w:p>
          <w:p w14:paraId="6D1BE47F" w14:textId="77777777" w:rsidR="00AC5390" w:rsidRDefault="00AC5390" w:rsidP="00AC5390">
            <w:pPr>
              <w:pStyle w:val="TAC"/>
              <w:rPr>
                <w:rFonts w:cs="Arial"/>
                <w:color w:val="000000" w:themeColor="text1"/>
                <w:szCs w:val="18"/>
                <w:lang w:val="en-US" w:eastAsia="zh-CN"/>
              </w:rPr>
            </w:pPr>
            <w:r>
              <w:rPr>
                <w:rFonts w:eastAsiaTheme="minorEastAsia"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19CD0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C61BD" w14:textId="77777777" w:rsidR="00AC5390" w:rsidRDefault="00AC5390" w:rsidP="00AC5390">
            <w:pPr>
              <w:pStyle w:val="TAC"/>
              <w:rPr>
                <w:lang w:val="en-US" w:bidi="ar"/>
              </w:rPr>
            </w:pPr>
            <w:r>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vAlign w:val="center"/>
            <w:hideMark/>
          </w:tcPr>
          <w:p w14:paraId="2B9E465C" w14:textId="77777777" w:rsidR="00AC5390" w:rsidRDefault="00AC5390" w:rsidP="00AC5390">
            <w:pPr>
              <w:pStyle w:val="TAC"/>
              <w:rPr>
                <w:szCs w:val="18"/>
                <w:lang w:eastAsia="zh-CN"/>
              </w:rPr>
            </w:pPr>
            <w:r>
              <w:rPr>
                <w:szCs w:val="18"/>
                <w:lang w:eastAsia="zh-CN"/>
              </w:rPr>
              <w:t>0</w:t>
            </w:r>
          </w:p>
        </w:tc>
      </w:tr>
      <w:tr w:rsidR="00AC5390" w14:paraId="0CC587F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98E3A7"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vAlign w:val="center"/>
          </w:tcPr>
          <w:p w14:paraId="5C625C00"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060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250D6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67F4D4D" w14:textId="77777777" w:rsidR="00AC5390" w:rsidRDefault="00AC5390" w:rsidP="00AC5390">
            <w:pPr>
              <w:pStyle w:val="TAC"/>
              <w:rPr>
                <w:szCs w:val="18"/>
                <w:lang w:eastAsia="zh-CN"/>
              </w:rPr>
            </w:pPr>
          </w:p>
        </w:tc>
      </w:tr>
      <w:tr w:rsidR="00AC5390" w14:paraId="63EF1E5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0FE1ED2" w14:textId="77777777" w:rsidR="00AC5390" w:rsidRDefault="00AC5390" w:rsidP="00AC539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vAlign w:val="center"/>
          </w:tcPr>
          <w:p w14:paraId="7FF11D13"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F56A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FDA954"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255E2EA" w14:textId="77777777" w:rsidR="00AC5390" w:rsidRDefault="00AC5390" w:rsidP="00AC5390">
            <w:pPr>
              <w:pStyle w:val="TAC"/>
              <w:rPr>
                <w:szCs w:val="18"/>
                <w:lang w:eastAsia="zh-CN"/>
              </w:rPr>
            </w:pPr>
          </w:p>
        </w:tc>
      </w:tr>
      <w:tr w:rsidR="00AC5390" w14:paraId="299731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6B1E9B" w14:textId="77777777" w:rsidR="00AC5390" w:rsidRDefault="00AC5390" w:rsidP="00AC5390">
            <w:pPr>
              <w:pStyle w:val="TAC"/>
              <w:rPr>
                <w:szCs w:val="18"/>
              </w:rPr>
            </w:pPr>
            <w:r>
              <w:rPr>
                <w:rFonts w:cs="Arial"/>
                <w:color w:val="000000" w:themeColor="text1"/>
                <w:szCs w:val="18"/>
                <w:lang w:val="en-US" w:eastAsia="zh-CN"/>
              </w:rPr>
              <w:t>CA_n40B-n77A-n257A</w:t>
            </w:r>
          </w:p>
        </w:tc>
        <w:tc>
          <w:tcPr>
            <w:tcW w:w="2147" w:type="dxa"/>
            <w:gridSpan w:val="2"/>
            <w:tcBorders>
              <w:top w:val="single" w:sz="4" w:space="0" w:color="auto"/>
              <w:left w:val="single" w:sz="4" w:space="0" w:color="auto"/>
              <w:bottom w:val="nil"/>
              <w:right w:val="single" w:sz="4" w:space="0" w:color="auto"/>
            </w:tcBorders>
            <w:vAlign w:val="center"/>
            <w:hideMark/>
          </w:tcPr>
          <w:p w14:paraId="138212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01DCA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1F4EC86"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22817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D573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A982383" w14:textId="77777777" w:rsidR="00AC5390" w:rsidRDefault="00AC5390" w:rsidP="00AC5390">
            <w:pPr>
              <w:pStyle w:val="TAC"/>
              <w:rPr>
                <w:szCs w:val="18"/>
                <w:lang w:eastAsia="zh-CN"/>
              </w:rPr>
            </w:pPr>
            <w:r>
              <w:rPr>
                <w:szCs w:val="18"/>
                <w:lang w:eastAsia="zh-CN"/>
              </w:rPr>
              <w:t>0</w:t>
            </w:r>
          </w:p>
        </w:tc>
      </w:tr>
      <w:tr w:rsidR="00AC5390" w14:paraId="2FA892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51195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A44FAA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51151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3CCB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F1070E" w14:textId="77777777" w:rsidR="00AC5390" w:rsidRDefault="00AC5390" w:rsidP="00AC5390">
            <w:pPr>
              <w:pStyle w:val="TAC"/>
              <w:rPr>
                <w:szCs w:val="18"/>
                <w:lang w:eastAsia="zh-CN"/>
              </w:rPr>
            </w:pPr>
          </w:p>
        </w:tc>
      </w:tr>
      <w:tr w:rsidR="00AC5390" w14:paraId="221E2FF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1B7A6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634A03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F3E2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3F9E9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1B4DA0E" w14:textId="77777777" w:rsidR="00AC5390" w:rsidRDefault="00AC5390" w:rsidP="00AC5390">
            <w:pPr>
              <w:pStyle w:val="TAC"/>
              <w:rPr>
                <w:szCs w:val="18"/>
                <w:lang w:eastAsia="zh-CN"/>
              </w:rPr>
            </w:pPr>
          </w:p>
        </w:tc>
      </w:tr>
      <w:tr w:rsidR="00AC5390" w14:paraId="5F8349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1F6C1" w14:textId="77777777" w:rsidR="00AC5390" w:rsidRDefault="00AC5390" w:rsidP="00AC5390">
            <w:pPr>
              <w:pStyle w:val="TAC"/>
              <w:rPr>
                <w:szCs w:val="18"/>
              </w:rPr>
            </w:pPr>
            <w:r>
              <w:rPr>
                <w:rFonts w:cs="Arial"/>
                <w:color w:val="000000" w:themeColor="text1"/>
                <w:szCs w:val="18"/>
                <w:lang w:val="en-US" w:eastAsia="zh-CN"/>
              </w:rPr>
              <w:t>CA_n40B-n77A-n257D</w:t>
            </w:r>
          </w:p>
        </w:tc>
        <w:tc>
          <w:tcPr>
            <w:tcW w:w="2147" w:type="dxa"/>
            <w:gridSpan w:val="2"/>
            <w:tcBorders>
              <w:top w:val="single" w:sz="4" w:space="0" w:color="auto"/>
              <w:left w:val="single" w:sz="4" w:space="0" w:color="auto"/>
              <w:bottom w:val="nil"/>
              <w:right w:val="single" w:sz="4" w:space="0" w:color="auto"/>
            </w:tcBorders>
            <w:vAlign w:val="center"/>
            <w:hideMark/>
          </w:tcPr>
          <w:p w14:paraId="610451E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DC62A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6477A6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309B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D649D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5DB7779" w14:textId="77777777" w:rsidR="00AC5390" w:rsidRDefault="00AC5390" w:rsidP="00AC5390">
            <w:pPr>
              <w:pStyle w:val="TAC"/>
              <w:rPr>
                <w:szCs w:val="18"/>
                <w:lang w:eastAsia="zh-CN"/>
              </w:rPr>
            </w:pPr>
            <w:r>
              <w:rPr>
                <w:szCs w:val="18"/>
                <w:lang w:eastAsia="zh-CN"/>
              </w:rPr>
              <w:t>0</w:t>
            </w:r>
          </w:p>
        </w:tc>
      </w:tr>
      <w:tr w:rsidR="00AC5390" w14:paraId="3DD0898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B700C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A6A9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B4914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36A65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E982501" w14:textId="77777777" w:rsidR="00AC5390" w:rsidRDefault="00AC5390" w:rsidP="00AC5390">
            <w:pPr>
              <w:pStyle w:val="TAC"/>
              <w:rPr>
                <w:szCs w:val="18"/>
                <w:lang w:eastAsia="zh-CN"/>
              </w:rPr>
            </w:pPr>
          </w:p>
        </w:tc>
      </w:tr>
      <w:tr w:rsidR="00AC5390" w14:paraId="128448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39DF8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B41412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DE38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E1112"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9A1E2BD" w14:textId="77777777" w:rsidR="00AC5390" w:rsidRDefault="00AC5390" w:rsidP="00AC5390">
            <w:pPr>
              <w:pStyle w:val="TAC"/>
              <w:rPr>
                <w:szCs w:val="18"/>
                <w:lang w:eastAsia="zh-CN"/>
              </w:rPr>
            </w:pPr>
          </w:p>
        </w:tc>
      </w:tr>
      <w:tr w:rsidR="00AC5390" w14:paraId="62377C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E1EA8C" w14:textId="77777777" w:rsidR="00AC5390" w:rsidRDefault="00AC5390" w:rsidP="00AC5390">
            <w:pPr>
              <w:pStyle w:val="TAC"/>
              <w:rPr>
                <w:szCs w:val="18"/>
              </w:rPr>
            </w:pPr>
            <w:r>
              <w:rPr>
                <w:rFonts w:cs="Arial"/>
                <w:color w:val="000000" w:themeColor="text1"/>
                <w:szCs w:val="18"/>
                <w:lang w:val="en-US" w:eastAsia="zh-CN"/>
              </w:rPr>
              <w:t>CA_n40B-n77A-n257E</w:t>
            </w:r>
          </w:p>
        </w:tc>
        <w:tc>
          <w:tcPr>
            <w:tcW w:w="2147" w:type="dxa"/>
            <w:gridSpan w:val="2"/>
            <w:tcBorders>
              <w:top w:val="single" w:sz="4" w:space="0" w:color="auto"/>
              <w:left w:val="single" w:sz="4" w:space="0" w:color="auto"/>
              <w:bottom w:val="nil"/>
              <w:right w:val="single" w:sz="4" w:space="0" w:color="auto"/>
            </w:tcBorders>
            <w:vAlign w:val="center"/>
            <w:hideMark/>
          </w:tcPr>
          <w:p w14:paraId="30EFFC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1AF61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049CB6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0CF4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175648"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055AF6C" w14:textId="77777777" w:rsidR="00AC5390" w:rsidRDefault="00AC5390" w:rsidP="00AC5390">
            <w:pPr>
              <w:pStyle w:val="TAC"/>
              <w:rPr>
                <w:szCs w:val="18"/>
                <w:lang w:eastAsia="zh-CN"/>
              </w:rPr>
            </w:pPr>
            <w:r>
              <w:rPr>
                <w:szCs w:val="18"/>
                <w:lang w:eastAsia="zh-CN"/>
              </w:rPr>
              <w:t>0</w:t>
            </w:r>
          </w:p>
        </w:tc>
      </w:tr>
      <w:tr w:rsidR="00AC5390" w14:paraId="3DE475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B40C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75F64B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78A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5083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199A1E4" w14:textId="77777777" w:rsidR="00AC5390" w:rsidRDefault="00AC5390" w:rsidP="00AC5390">
            <w:pPr>
              <w:pStyle w:val="TAC"/>
              <w:rPr>
                <w:szCs w:val="18"/>
                <w:lang w:eastAsia="zh-CN"/>
              </w:rPr>
            </w:pPr>
          </w:p>
        </w:tc>
      </w:tr>
      <w:tr w:rsidR="00AC5390" w14:paraId="1AF651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72244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5E5F14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65A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25C83"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15C3FE0F" w14:textId="77777777" w:rsidR="00AC5390" w:rsidRDefault="00AC5390" w:rsidP="00AC5390">
            <w:pPr>
              <w:pStyle w:val="TAC"/>
              <w:rPr>
                <w:szCs w:val="18"/>
                <w:lang w:eastAsia="zh-CN"/>
              </w:rPr>
            </w:pPr>
          </w:p>
        </w:tc>
      </w:tr>
      <w:tr w:rsidR="00AC5390" w14:paraId="071FC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A46338" w14:textId="77777777" w:rsidR="00AC5390" w:rsidRDefault="00AC5390" w:rsidP="00AC5390">
            <w:pPr>
              <w:pStyle w:val="TAC"/>
              <w:rPr>
                <w:szCs w:val="18"/>
              </w:rPr>
            </w:pPr>
            <w:r>
              <w:rPr>
                <w:rFonts w:cs="Arial"/>
                <w:color w:val="000000" w:themeColor="text1"/>
                <w:szCs w:val="18"/>
                <w:lang w:val="en-US" w:eastAsia="zh-CN"/>
              </w:rPr>
              <w:t>CA_n40B-n77A-n257F</w:t>
            </w:r>
          </w:p>
        </w:tc>
        <w:tc>
          <w:tcPr>
            <w:tcW w:w="2147" w:type="dxa"/>
            <w:gridSpan w:val="2"/>
            <w:tcBorders>
              <w:top w:val="single" w:sz="4" w:space="0" w:color="auto"/>
              <w:left w:val="single" w:sz="4" w:space="0" w:color="auto"/>
              <w:bottom w:val="nil"/>
              <w:right w:val="single" w:sz="4" w:space="0" w:color="auto"/>
            </w:tcBorders>
            <w:vAlign w:val="center"/>
            <w:hideMark/>
          </w:tcPr>
          <w:p w14:paraId="1B7F4D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DDF93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51AAB55"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2B849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897A5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827BA37" w14:textId="77777777" w:rsidR="00AC5390" w:rsidRDefault="00AC5390" w:rsidP="00AC5390">
            <w:pPr>
              <w:pStyle w:val="TAC"/>
              <w:rPr>
                <w:szCs w:val="18"/>
                <w:lang w:eastAsia="zh-CN"/>
              </w:rPr>
            </w:pPr>
            <w:r>
              <w:rPr>
                <w:szCs w:val="18"/>
                <w:lang w:eastAsia="zh-CN"/>
              </w:rPr>
              <w:t>0</w:t>
            </w:r>
          </w:p>
        </w:tc>
      </w:tr>
      <w:tr w:rsidR="00AC5390" w14:paraId="353B71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88838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829E80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B6E0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C1D20"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B5634FB" w14:textId="77777777" w:rsidR="00AC5390" w:rsidRDefault="00AC5390" w:rsidP="00AC5390">
            <w:pPr>
              <w:pStyle w:val="TAC"/>
              <w:rPr>
                <w:szCs w:val="18"/>
                <w:lang w:eastAsia="zh-CN"/>
              </w:rPr>
            </w:pPr>
          </w:p>
        </w:tc>
      </w:tr>
      <w:tr w:rsidR="00AC5390" w14:paraId="2592BD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83DFD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2303D7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B1B9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336A3C"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F7F66AD" w14:textId="77777777" w:rsidR="00AC5390" w:rsidRDefault="00AC5390" w:rsidP="00AC5390">
            <w:pPr>
              <w:pStyle w:val="TAC"/>
              <w:rPr>
                <w:szCs w:val="18"/>
                <w:lang w:eastAsia="zh-CN"/>
              </w:rPr>
            </w:pPr>
          </w:p>
        </w:tc>
      </w:tr>
      <w:tr w:rsidR="00AC5390" w14:paraId="1B2BDB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783DD5" w14:textId="77777777" w:rsidR="00AC5390" w:rsidRDefault="00AC5390" w:rsidP="00AC5390">
            <w:pPr>
              <w:pStyle w:val="TAC"/>
              <w:rPr>
                <w:szCs w:val="18"/>
              </w:rPr>
            </w:pPr>
            <w:r>
              <w:rPr>
                <w:rFonts w:cs="Arial"/>
                <w:color w:val="000000" w:themeColor="text1"/>
                <w:szCs w:val="18"/>
                <w:lang w:val="en-US" w:eastAsia="zh-CN"/>
              </w:rPr>
              <w:t>CA_n40B-n77A-n257G</w:t>
            </w:r>
          </w:p>
        </w:tc>
        <w:tc>
          <w:tcPr>
            <w:tcW w:w="2147" w:type="dxa"/>
            <w:gridSpan w:val="2"/>
            <w:tcBorders>
              <w:top w:val="single" w:sz="4" w:space="0" w:color="auto"/>
              <w:left w:val="single" w:sz="4" w:space="0" w:color="auto"/>
              <w:bottom w:val="nil"/>
              <w:right w:val="single" w:sz="4" w:space="0" w:color="auto"/>
            </w:tcBorders>
            <w:vAlign w:val="center"/>
            <w:hideMark/>
          </w:tcPr>
          <w:p w14:paraId="64E8D7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38F73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1611EA1"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E0D40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335D65"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692DCC3" w14:textId="77777777" w:rsidR="00AC5390" w:rsidRDefault="00AC5390" w:rsidP="00AC5390">
            <w:pPr>
              <w:pStyle w:val="TAC"/>
              <w:rPr>
                <w:szCs w:val="18"/>
                <w:lang w:eastAsia="zh-CN"/>
              </w:rPr>
            </w:pPr>
            <w:r>
              <w:rPr>
                <w:szCs w:val="18"/>
                <w:lang w:eastAsia="zh-CN"/>
              </w:rPr>
              <w:t>0</w:t>
            </w:r>
          </w:p>
        </w:tc>
      </w:tr>
      <w:tr w:rsidR="00AC5390" w14:paraId="768360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A346C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EDE761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66174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9778A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FC5632" w14:textId="77777777" w:rsidR="00AC5390" w:rsidRDefault="00AC5390" w:rsidP="00AC5390">
            <w:pPr>
              <w:pStyle w:val="TAC"/>
              <w:rPr>
                <w:szCs w:val="18"/>
                <w:lang w:eastAsia="zh-CN"/>
              </w:rPr>
            </w:pPr>
          </w:p>
        </w:tc>
      </w:tr>
      <w:tr w:rsidR="00AC5390" w14:paraId="4825A1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0BCA0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451C5B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1A8AD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4C5A80"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3D38D3E4" w14:textId="77777777" w:rsidR="00AC5390" w:rsidRDefault="00AC5390" w:rsidP="00AC5390">
            <w:pPr>
              <w:pStyle w:val="TAC"/>
              <w:rPr>
                <w:szCs w:val="18"/>
                <w:lang w:eastAsia="zh-CN"/>
              </w:rPr>
            </w:pPr>
          </w:p>
        </w:tc>
      </w:tr>
      <w:tr w:rsidR="00AC5390" w14:paraId="273957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A522E6" w14:textId="77777777" w:rsidR="00AC5390" w:rsidRDefault="00AC5390" w:rsidP="00AC5390">
            <w:pPr>
              <w:pStyle w:val="TAC"/>
              <w:rPr>
                <w:szCs w:val="18"/>
              </w:rPr>
            </w:pPr>
            <w:r>
              <w:rPr>
                <w:rFonts w:cs="Arial"/>
                <w:color w:val="000000" w:themeColor="text1"/>
                <w:szCs w:val="18"/>
                <w:lang w:val="en-US" w:eastAsia="zh-CN"/>
              </w:rPr>
              <w:lastRenderedPageBreak/>
              <w:t>CA_n40B-n77A-n257H</w:t>
            </w:r>
          </w:p>
        </w:tc>
        <w:tc>
          <w:tcPr>
            <w:tcW w:w="2147" w:type="dxa"/>
            <w:gridSpan w:val="2"/>
            <w:tcBorders>
              <w:top w:val="single" w:sz="4" w:space="0" w:color="auto"/>
              <w:left w:val="single" w:sz="4" w:space="0" w:color="auto"/>
              <w:bottom w:val="nil"/>
              <w:right w:val="single" w:sz="4" w:space="0" w:color="auto"/>
            </w:tcBorders>
            <w:vAlign w:val="center"/>
            <w:hideMark/>
          </w:tcPr>
          <w:p w14:paraId="6838AC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13C51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62117AA4"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9ADF6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79A651"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0EE7634" w14:textId="77777777" w:rsidR="00AC5390" w:rsidRDefault="00AC5390" w:rsidP="00AC5390">
            <w:pPr>
              <w:pStyle w:val="TAC"/>
              <w:rPr>
                <w:szCs w:val="18"/>
                <w:lang w:eastAsia="zh-CN"/>
              </w:rPr>
            </w:pPr>
            <w:r>
              <w:rPr>
                <w:szCs w:val="18"/>
                <w:lang w:eastAsia="zh-CN"/>
              </w:rPr>
              <w:t>0</w:t>
            </w:r>
          </w:p>
        </w:tc>
      </w:tr>
      <w:tr w:rsidR="00AC5390" w14:paraId="4ECC6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D5DC9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07D581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AA2B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59545A"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805BA64" w14:textId="77777777" w:rsidR="00AC5390" w:rsidRDefault="00AC5390" w:rsidP="00AC5390">
            <w:pPr>
              <w:pStyle w:val="TAC"/>
              <w:rPr>
                <w:szCs w:val="18"/>
                <w:lang w:eastAsia="zh-CN"/>
              </w:rPr>
            </w:pPr>
          </w:p>
        </w:tc>
      </w:tr>
      <w:tr w:rsidR="00AC5390" w14:paraId="7FB8D5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FBEB5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880999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0EA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7F138"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C3DF3A5" w14:textId="77777777" w:rsidR="00AC5390" w:rsidRDefault="00AC5390" w:rsidP="00AC5390">
            <w:pPr>
              <w:pStyle w:val="TAC"/>
              <w:rPr>
                <w:szCs w:val="18"/>
                <w:lang w:eastAsia="zh-CN"/>
              </w:rPr>
            </w:pPr>
          </w:p>
        </w:tc>
      </w:tr>
      <w:tr w:rsidR="00AC5390" w14:paraId="1709D6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F6049A" w14:textId="77777777" w:rsidR="00AC5390" w:rsidRDefault="00AC5390" w:rsidP="00AC5390">
            <w:pPr>
              <w:pStyle w:val="TAC"/>
              <w:rPr>
                <w:szCs w:val="18"/>
              </w:rPr>
            </w:pPr>
            <w:r>
              <w:rPr>
                <w:rFonts w:cs="Arial"/>
                <w:color w:val="000000" w:themeColor="text1"/>
                <w:szCs w:val="18"/>
                <w:lang w:val="en-US" w:eastAsia="zh-CN"/>
              </w:rPr>
              <w:t>CA_n40B-n77A-n257I</w:t>
            </w:r>
          </w:p>
        </w:tc>
        <w:tc>
          <w:tcPr>
            <w:tcW w:w="2147" w:type="dxa"/>
            <w:gridSpan w:val="2"/>
            <w:tcBorders>
              <w:top w:val="single" w:sz="4" w:space="0" w:color="auto"/>
              <w:left w:val="single" w:sz="4" w:space="0" w:color="auto"/>
              <w:bottom w:val="nil"/>
              <w:right w:val="single" w:sz="4" w:space="0" w:color="auto"/>
            </w:tcBorders>
            <w:vAlign w:val="center"/>
            <w:hideMark/>
          </w:tcPr>
          <w:p w14:paraId="291B83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1F7F74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79F400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67B07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E8DAE9"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F22D9CA" w14:textId="77777777" w:rsidR="00AC5390" w:rsidRDefault="00AC5390" w:rsidP="00AC5390">
            <w:pPr>
              <w:pStyle w:val="TAC"/>
              <w:rPr>
                <w:szCs w:val="18"/>
                <w:lang w:eastAsia="zh-CN"/>
              </w:rPr>
            </w:pPr>
            <w:r>
              <w:rPr>
                <w:szCs w:val="18"/>
                <w:lang w:eastAsia="zh-CN"/>
              </w:rPr>
              <w:t>0</w:t>
            </w:r>
          </w:p>
        </w:tc>
      </w:tr>
      <w:tr w:rsidR="00AC5390" w14:paraId="02B744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6D341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B74EE5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937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09FC82"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728C917" w14:textId="77777777" w:rsidR="00AC5390" w:rsidRDefault="00AC5390" w:rsidP="00AC5390">
            <w:pPr>
              <w:pStyle w:val="TAC"/>
              <w:rPr>
                <w:szCs w:val="18"/>
                <w:lang w:eastAsia="zh-CN"/>
              </w:rPr>
            </w:pPr>
          </w:p>
        </w:tc>
      </w:tr>
      <w:tr w:rsidR="00AC5390" w14:paraId="302AE9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C1733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6DA80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D4C58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A9A3FB"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4049DEA" w14:textId="77777777" w:rsidR="00AC5390" w:rsidRDefault="00AC5390" w:rsidP="00AC5390">
            <w:pPr>
              <w:pStyle w:val="TAC"/>
              <w:rPr>
                <w:szCs w:val="18"/>
                <w:lang w:eastAsia="zh-CN"/>
              </w:rPr>
            </w:pPr>
          </w:p>
        </w:tc>
      </w:tr>
      <w:tr w:rsidR="00AC5390" w14:paraId="61EB3D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52AF17" w14:textId="77777777" w:rsidR="00AC5390" w:rsidRDefault="00AC5390" w:rsidP="00AC5390">
            <w:pPr>
              <w:pStyle w:val="TAC"/>
              <w:rPr>
                <w:szCs w:val="18"/>
              </w:rPr>
            </w:pPr>
            <w:r>
              <w:rPr>
                <w:rFonts w:cs="Arial"/>
                <w:color w:val="000000" w:themeColor="text1"/>
                <w:szCs w:val="18"/>
                <w:lang w:val="en-US" w:eastAsia="zh-CN"/>
              </w:rPr>
              <w:t>CA_n40B-n77A-n257J</w:t>
            </w:r>
          </w:p>
        </w:tc>
        <w:tc>
          <w:tcPr>
            <w:tcW w:w="2147" w:type="dxa"/>
            <w:gridSpan w:val="2"/>
            <w:tcBorders>
              <w:top w:val="single" w:sz="4" w:space="0" w:color="auto"/>
              <w:left w:val="single" w:sz="4" w:space="0" w:color="auto"/>
              <w:bottom w:val="nil"/>
              <w:right w:val="single" w:sz="4" w:space="0" w:color="auto"/>
            </w:tcBorders>
            <w:vAlign w:val="center"/>
            <w:hideMark/>
          </w:tcPr>
          <w:p w14:paraId="7413F6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CD5EB5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5B2279E"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A6CF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ECD8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65CF6F3C" w14:textId="77777777" w:rsidR="00AC5390" w:rsidRDefault="00AC5390" w:rsidP="00AC5390">
            <w:pPr>
              <w:pStyle w:val="TAC"/>
              <w:rPr>
                <w:szCs w:val="18"/>
                <w:lang w:eastAsia="zh-CN"/>
              </w:rPr>
            </w:pPr>
            <w:r>
              <w:rPr>
                <w:szCs w:val="18"/>
                <w:lang w:eastAsia="zh-CN"/>
              </w:rPr>
              <w:t>0</w:t>
            </w:r>
          </w:p>
        </w:tc>
      </w:tr>
      <w:tr w:rsidR="00AC5390" w14:paraId="6DDDC9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AF5FC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AFA41D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D9C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1113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B6F09F4" w14:textId="77777777" w:rsidR="00AC5390" w:rsidRDefault="00AC5390" w:rsidP="00AC5390">
            <w:pPr>
              <w:pStyle w:val="TAC"/>
              <w:rPr>
                <w:szCs w:val="18"/>
                <w:lang w:eastAsia="zh-CN"/>
              </w:rPr>
            </w:pPr>
          </w:p>
        </w:tc>
      </w:tr>
      <w:tr w:rsidR="00AC5390" w14:paraId="4CA63BC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8FE62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7DC92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99B1D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71C3B"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5512C897" w14:textId="77777777" w:rsidR="00AC5390" w:rsidRDefault="00AC5390" w:rsidP="00AC5390">
            <w:pPr>
              <w:pStyle w:val="TAC"/>
              <w:rPr>
                <w:szCs w:val="18"/>
                <w:lang w:eastAsia="zh-CN"/>
              </w:rPr>
            </w:pPr>
          </w:p>
        </w:tc>
      </w:tr>
      <w:tr w:rsidR="00AC5390" w14:paraId="4F3F7C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50CD04" w14:textId="77777777" w:rsidR="00AC5390" w:rsidRDefault="00AC5390" w:rsidP="00AC5390">
            <w:pPr>
              <w:pStyle w:val="TAC"/>
              <w:rPr>
                <w:szCs w:val="18"/>
              </w:rPr>
            </w:pPr>
            <w:r>
              <w:rPr>
                <w:rFonts w:cs="Arial"/>
                <w:color w:val="000000" w:themeColor="text1"/>
                <w:szCs w:val="18"/>
                <w:lang w:val="en-US" w:eastAsia="zh-CN"/>
              </w:rPr>
              <w:t>CA_n40B-n77A-n257K</w:t>
            </w:r>
          </w:p>
        </w:tc>
        <w:tc>
          <w:tcPr>
            <w:tcW w:w="2147" w:type="dxa"/>
            <w:gridSpan w:val="2"/>
            <w:tcBorders>
              <w:top w:val="single" w:sz="4" w:space="0" w:color="auto"/>
              <w:left w:val="single" w:sz="4" w:space="0" w:color="auto"/>
              <w:bottom w:val="nil"/>
              <w:right w:val="single" w:sz="4" w:space="0" w:color="auto"/>
            </w:tcBorders>
            <w:vAlign w:val="center"/>
            <w:hideMark/>
          </w:tcPr>
          <w:p w14:paraId="56D5C60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219ED0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7A614A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7259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DE7F6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7CC93D3E" w14:textId="77777777" w:rsidR="00AC5390" w:rsidRDefault="00AC5390" w:rsidP="00AC5390">
            <w:pPr>
              <w:pStyle w:val="TAC"/>
              <w:rPr>
                <w:szCs w:val="18"/>
                <w:lang w:eastAsia="zh-CN"/>
              </w:rPr>
            </w:pPr>
            <w:r>
              <w:rPr>
                <w:szCs w:val="18"/>
                <w:lang w:eastAsia="zh-CN"/>
              </w:rPr>
              <w:t>0</w:t>
            </w:r>
          </w:p>
        </w:tc>
      </w:tr>
      <w:tr w:rsidR="00AC5390" w14:paraId="16204D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9D890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39DB4A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7EA2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4E5CDE"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B4D78CD" w14:textId="77777777" w:rsidR="00AC5390" w:rsidRDefault="00AC5390" w:rsidP="00AC5390">
            <w:pPr>
              <w:pStyle w:val="TAC"/>
              <w:rPr>
                <w:szCs w:val="18"/>
                <w:lang w:eastAsia="zh-CN"/>
              </w:rPr>
            </w:pPr>
          </w:p>
        </w:tc>
      </w:tr>
      <w:tr w:rsidR="00AC5390" w14:paraId="2BC422C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4DF3F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99567E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C0F29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27A907"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288C5C78" w14:textId="77777777" w:rsidR="00AC5390" w:rsidRDefault="00AC5390" w:rsidP="00AC5390">
            <w:pPr>
              <w:pStyle w:val="TAC"/>
              <w:rPr>
                <w:szCs w:val="18"/>
                <w:lang w:eastAsia="zh-CN"/>
              </w:rPr>
            </w:pPr>
          </w:p>
        </w:tc>
      </w:tr>
      <w:tr w:rsidR="00AC5390" w14:paraId="4FD96F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7765E5" w14:textId="77777777" w:rsidR="00AC5390" w:rsidRDefault="00AC5390" w:rsidP="00AC5390">
            <w:pPr>
              <w:pStyle w:val="TAC"/>
              <w:rPr>
                <w:szCs w:val="18"/>
              </w:rPr>
            </w:pPr>
            <w:r>
              <w:rPr>
                <w:rFonts w:cs="Arial"/>
                <w:color w:val="000000" w:themeColor="text1"/>
                <w:szCs w:val="18"/>
                <w:lang w:val="en-US" w:eastAsia="zh-CN"/>
              </w:rPr>
              <w:t>CA_n40B-n77A-n257L</w:t>
            </w:r>
          </w:p>
        </w:tc>
        <w:tc>
          <w:tcPr>
            <w:tcW w:w="2147" w:type="dxa"/>
            <w:gridSpan w:val="2"/>
            <w:tcBorders>
              <w:top w:val="single" w:sz="4" w:space="0" w:color="auto"/>
              <w:left w:val="single" w:sz="4" w:space="0" w:color="auto"/>
              <w:bottom w:val="nil"/>
              <w:right w:val="single" w:sz="4" w:space="0" w:color="auto"/>
            </w:tcBorders>
            <w:vAlign w:val="center"/>
            <w:hideMark/>
          </w:tcPr>
          <w:p w14:paraId="658CB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1B217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8494D6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2B280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AB9CE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3AF86F7" w14:textId="77777777" w:rsidR="00AC5390" w:rsidRDefault="00AC5390" w:rsidP="00AC5390">
            <w:pPr>
              <w:pStyle w:val="TAC"/>
              <w:rPr>
                <w:szCs w:val="18"/>
                <w:lang w:eastAsia="zh-CN"/>
              </w:rPr>
            </w:pPr>
            <w:r>
              <w:rPr>
                <w:szCs w:val="18"/>
                <w:lang w:eastAsia="zh-CN"/>
              </w:rPr>
              <w:t>0</w:t>
            </w:r>
          </w:p>
        </w:tc>
      </w:tr>
      <w:tr w:rsidR="00AC5390" w14:paraId="2B6F10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7816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1D4AD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CD6AA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808FBC"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016F2D8" w14:textId="77777777" w:rsidR="00AC5390" w:rsidRDefault="00AC5390" w:rsidP="00AC5390">
            <w:pPr>
              <w:pStyle w:val="TAC"/>
              <w:rPr>
                <w:szCs w:val="18"/>
                <w:lang w:eastAsia="zh-CN"/>
              </w:rPr>
            </w:pPr>
          </w:p>
        </w:tc>
      </w:tr>
      <w:tr w:rsidR="00AC5390" w14:paraId="1E0FACB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CF418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012204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6C1E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25A44"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8DDBFB0" w14:textId="77777777" w:rsidR="00AC5390" w:rsidRDefault="00AC5390" w:rsidP="00AC5390">
            <w:pPr>
              <w:pStyle w:val="TAC"/>
              <w:rPr>
                <w:szCs w:val="18"/>
                <w:lang w:eastAsia="zh-CN"/>
              </w:rPr>
            </w:pPr>
          </w:p>
        </w:tc>
      </w:tr>
      <w:tr w:rsidR="00AC5390" w14:paraId="61A4384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62946B" w14:textId="77777777" w:rsidR="00AC5390" w:rsidRDefault="00AC5390" w:rsidP="00AC5390">
            <w:pPr>
              <w:pStyle w:val="TAC"/>
              <w:rPr>
                <w:szCs w:val="18"/>
              </w:rPr>
            </w:pPr>
            <w:r>
              <w:rPr>
                <w:rFonts w:cs="Arial"/>
                <w:color w:val="000000" w:themeColor="text1"/>
                <w:szCs w:val="18"/>
                <w:lang w:val="en-US" w:eastAsia="zh-CN"/>
              </w:rPr>
              <w:t>CA_n40B-n77A-n257M</w:t>
            </w:r>
          </w:p>
        </w:tc>
        <w:tc>
          <w:tcPr>
            <w:tcW w:w="2147" w:type="dxa"/>
            <w:gridSpan w:val="2"/>
            <w:tcBorders>
              <w:top w:val="single" w:sz="4" w:space="0" w:color="auto"/>
              <w:left w:val="single" w:sz="4" w:space="0" w:color="auto"/>
              <w:bottom w:val="nil"/>
              <w:right w:val="single" w:sz="4" w:space="0" w:color="auto"/>
            </w:tcBorders>
            <w:vAlign w:val="center"/>
            <w:hideMark/>
          </w:tcPr>
          <w:p w14:paraId="12E4AA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97A7E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1B5A8FC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49E84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61E894"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9245380" w14:textId="77777777" w:rsidR="00AC5390" w:rsidRDefault="00AC5390" w:rsidP="00AC5390">
            <w:pPr>
              <w:pStyle w:val="TAC"/>
              <w:rPr>
                <w:szCs w:val="18"/>
                <w:lang w:eastAsia="zh-CN"/>
              </w:rPr>
            </w:pPr>
            <w:r>
              <w:rPr>
                <w:szCs w:val="18"/>
                <w:lang w:eastAsia="zh-CN"/>
              </w:rPr>
              <w:t>0</w:t>
            </w:r>
          </w:p>
        </w:tc>
      </w:tr>
      <w:tr w:rsidR="00AC5390" w14:paraId="2C7114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0EFEE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E552C2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8C686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F12B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0CDA649" w14:textId="77777777" w:rsidR="00AC5390" w:rsidRDefault="00AC5390" w:rsidP="00AC5390">
            <w:pPr>
              <w:pStyle w:val="TAC"/>
              <w:rPr>
                <w:szCs w:val="18"/>
                <w:lang w:eastAsia="zh-CN"/>
              </w:rPr>
            </w:pPr>
          </w:p>
        </w:tc>
      </w:tr>
      <w:tr w:rsidR="00AC5390" w14:paraId="7BC1A04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199A9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64C9B7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F469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856A68"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134FE99B" w14:textId="77777777" w:rsidR="00AC5390" w:rsidRDefault="00AC5390" w:rsidP="00AC5390">
            <w:pPr>
              <w:pStyle w:val="TAC"/>
              <w:rPr>
                <w:szCs w:val="18"/>
                <w:lang w:eastAsia="zh-CN"/>
              </w:rPr>
            </w:pPr>
          </w:p>
        </w:tc>
      </w:tr>
      <w:tr w:rsidR="00AC5390" w14:paraId="0CFDC0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2E636A" w14:textId="77777777" w:rsidR="00AC5390" w:rsidRDefault="00AC5390" w:rsidP="00AC5390">
            <w:pPr>
              <w:pStyle w:val="TAC"/>
              <w:rPr>
                <w:szCs w:val="18"/>
              </w:rPr>
            </w:pPr>
            <w:r>
              <w:rPr>
                <w:rFonts w:cs="Arial"/>
                <w:color w:val="000000" w:themeColor="text1"/>
                <w:szCs w:val="18"/>
                <w:lang w:val="en-US" w:eastAsia="zh-CN"/>
              </w:rPr>
              <w:t>CA_n40B-n77C-n257A</w:t>
            </w:r>
          </w:p>
        </w:tc>
        <w:tc>
          <w:tcPr>
            <w:tcW w:w="2147" w:type="dxa"/>
            <w:gridSpan w:val="2"/>
            <w:tcBorders>
              <w:top w:val="single" w:sz="4" w:space="0" w:color="auto"/>
              <w:left w:val="single" w:sz="4" w:space="0" w:color="auto"/>
              <w:bottom w:val="nil"/>
              <w:right w:val="single" w:sz="4" w:space="0" w:color="auto"/>
            </w:tcBorders>
            <w:vAlign w:val="center"/>
            <w:hideMark/>
          </w:tcPr>
          <w:p w14:paraId="64A8A6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4FB4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6B045FF"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7A20A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43786B"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A6F5ADE" w14:textId="77777777" w:rsidR="00AC5390" w:rsidRDefault="00AC5390" w:rsidP="00AC5390">
            <w:pPr>
              <w:pStyle w:val="TAC"/>
              <w:rPr>
                <w:szCs w:val="18"/>
                <w:lang w:eastAsia="zh-CN"/>
              </w:rPr>
            </w:pPr>
            <w:r>
              <w:rPr>
                <w:szCs w:val="18"/>
                <w:lang w:eastAsia="zh-CN"/>
              </w:rPr>
              <w:t>0</w:t>
            </w:r>
          </w:p>
        </w:tc>
      </w:tr>
      <w:tr w:rsidR="00AC5390" w14:paraId="11800E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D8783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89AAF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712B8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A0043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45CE2C23" w14:textId="77777777" w:rsidR="00AC5390" w:rsidRDefault="00AC5390" w:rsidP="00AC5390">
            <w:pPr>
              <w:pStyle w:val="TAC"/>
              <w:rPr>
                <w:szCs w:val="18"/>
                <w:lang w:eastAsia="zh-CN"/>
              </w:rPr>
            </w:pPr>
          </w:p>
        </w:tc>
      </w:tr>
      <w:tr w:rsidR="00AC5390" w14:paraId="684BAD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AFE81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F68C78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BC41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266D8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343BA37" w14:textId="77777777" w:rsidR="00AC5390" w:rsidRDefault="00AC5390" w:rsidP="00AC5390">
            <w:pPr>
              <w:pStyle w:val="TAC"/>
              <w:rPr>
                <w:szCs w:val="18"/>
                <w:lang w:eastAsia="zh-CN"/>
              </w:rPr>
            </w:pPr>
          </w:p>
        </w:tc>
      </w:tr>
      <w:tr w:rsidR="00AC5390" w14:paraId="6656D7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48A8C1" w14:textId="77777777" w:rsidR="00AC5390" w:rsidRDefault="00AC5390" w:rsidP="00AC5390">
            <w:pPr>
              <w:pStyle w:val="TAC"/>
              <w:rPr>
                <w:szCs w:val="18"/>
              </w:rPr>
            </w:pPr>
            <w:r>
              <w:rPr>
                <w:rFonts w:cs="Arial"/>
                <w:color w:val="000000" w:themeColor="text1"/>
                <w:szCs w:val="18"/>
                <w:lang w:val="en-US" w:eastAsia="zh-CN"/>
              </w:rPr>
              <w:t>CA_n40B-n77C-n257D</w:t>
            </w:r>
          </w:p>
        </w:tc>
        <w:tc>
          <w:tcPr>
            <w:tcW w:w="2147" w:type="dxa"/>
            <w:gridSpan w:val="2"/>
            <w:tcBorders>
              <w:top w:val="single" w:sz="4" w:space="0" w:color="auto"/>
              <w:left w:val="single" w:sz="4" w:space="0" w:color="auto"/>
              <w:bottom w:val="nil"/>
              <w:right w:val="single" w:sz="4" w:space="0" w:color="auto"/>
            </w:tcBorders>
            <w:vAlign w:val="center"/>
            <w:hideMark/>
          </w:tcPr>
          <w:p w14:paraId="107EC7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AB8A6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8D5D2DB"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06EFE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2F452A"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5F7D55F1" w14:textId="77777777" w:rsidR="00AC5390" w:rsidRDefault="00AC5390" w:rsidP="00AC5390">
            <w:pPr>
              <w:pStyle w:val="TAC"/>
              <w:rPr>
                <w:szCs w:val="18"/>
                <w:lang w:eastAsia="zh-CN"/>
              </w:rPr>
            </w:pPr>
            <w:r>
              <w:rPr>
                <w:szCs w:val="18"/>
                <w:lang w:eastAsia="zh-CN"/>
              </w:rPr>
              <w:t>0</w:t>
            </w:r>
          </w:p>
        </w:tc>
      </w:tr>
      <w:tr w:rsidR="00AC5390" w14:paraId="7D6D68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A1470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22EF8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F713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C4796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771A256" w14:textId="77777777" w:rsidR="00AC5390" w:rsidRDefault="00AC5390" w:rsidP="00AC5390">
            <w:pPr>
              <w:pStyle w:val="TAC"/>
              <w:rPr>
                <w:szCs w:val="18"/>
                <w:lang w:eastAsia="zh-CN"/>
              </w:rPr>
            </w:pPr>
          </w:p>
        </w:tc>
      </w:tr>
      <w:tr w:rsidR="00AC5390" w14:paraId="101BD9B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59623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51A0CE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6EF9B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6E2FC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352CBB57" w14:textId="77777777" w:rsidR="00AC5390" w:rsidRDefault="00AC5390" w:rsidP="00AC5390">
            <w:pPr>
              <w:pStyle w:val="TAC"/>
              <w:rPr>
                <w:szCs w:val="18"/>
                <w:lang w:eastAsia="zh-CN"/>
              </w:rPr>
            </w:pPr>
          </w:p>
        </w:tc>
      </w:tr>
      <w:tr w:rsidR="00AC5390" w14:paraId="3BEF608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7C048B" w14:textId="77777777" w:rsidR="00AC5390" w:rsidRDefault="00AC5390" w:rsidP="00AC5390">
            <w:pPr>
              <w:pStyle w:val="TAC"/>
              <w:rPr>
                <w:szCs w:val="18"/>
              </w:rPr>
            </w:pPr>
            <w:r>
              <w:rPr>
                <w:rFonts w:cs="Arial"/>
                <w:color w:val="000000" w:themeColor="text1"/>
                <w:szCs w:val="18"/>
                <w:lang w:val="en-US" w:eastAsia="zh-CN"/>
              </w:rPr>
              <w:t>CA_n40B-n77C-n257E</w:t>
            </w:r>
          </w:p>
        </w:tc>
        <w:tc>
          <w:tcPr>
            <w:tcW w:w="2147" w:type="dxa"/>
            <w:gridSpan w:val="2"/>
            <w:tcBorders>
              <w:top w:val="single" w:sz="4" w:space="0" w:color="auto"/>
              <w:left w:val="single" w:sz="4" w:space="0" w:color="auto"/>
              <w:bottom w:val="nil"/>
              <w:right w:val="single" w:sz="4" w:space="0" w:color="auto"/>
            </w:tcBorders>
            <w:vAlign w:val="center"/>
            <w:hideMark/>
          </w:tcPr>
          <w:p w14:paraId="0BC711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6F01CB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E8969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E4DA7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9E045D"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E1A244D" w14:textId="77777777" w:rsidR="00AC5390" w:rsidRDefault="00AC5390" w:rsidP="00AC5390">
            <w:pPr>
              <w:pStyle w:val="TAC"/>
              <w:rPr>
                <w:szCs w:val="18"/>
                <w:lang w:eastAsia="zh-CN"/>
              </w:rPr>
            </w:pPr>
            <w:r>
              <w:rPr>
                <w:szCs w:val="18"/>
                <w:lang w:eastAsia="zh-CN"/>
              </w:rPr>
              <w:t>0</w:t>
            </w:r>
          </w:p>
        </w:tc>
      </w:tr>
      <w:tr w:rsidR="00AC5390" w14:paraId="10694B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56407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F38B3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2FA39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A42BC1"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12F58AB" w14:textId="77777777" w:rsidR="00AC5390" w:rsidRDefault="00AC5390" w:rsidP="00AC5390">
            <w:pPr>
              <w:pStyle w:val="TAC"/>
              <w:rPr>
                <w:szCs w:val="18"/>
                <w:lang w:eastAsia="zh-CN"/>
              </w:rPr>
            </w:pPr>
          </w:p>
        </w:tc>
      </w:tr>
      <w:tr w:rsidR="00AC5390" w14:paraId="29CABC0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831E6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B317E9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329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ED3C92"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3971AD" w14:textId="77777777" w:rsidR="00AC5390" w:rsidRDefault="00AC5390" w:rsidP="00AC5390">
            <w:pPr>
              <w:pStyle w:val="TAC"/>
              <w:rPr>
                <w:szCs w:val="18"/>
                <w:lang w:eastAsia="zh-CN"/>
              </w:rPr>
            </w:pPr>
          </w:p>
        </w:tc>
      </w:tr>
      <w:tr w:rsidR="00AC5390" w14:paraId="0B4791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9B8179" w14:textId="77777777" w:rsidR="00AC5390" w:rsidRDefault="00AC5390" w:rsidP="00AC5390">
            <w:pPr>
              <w:pStyle w:val="TAC"/>
              <w:rPr>
                <w:szCs w:val="18"/>
              </w:rPr>
            </w:pPr>
            <w:r>
              <w:rPr>
                <w:rFonts w:cs="Arial"/>
                <w:color w:val="000000" w:themeColor="text1"/>
                <w:szCs w:val="18"/>
                <w:lang w:val="en-US" w:eastAsia="zh-CN"/>
              </w:rPr>
              <w:t>CA_n40B-n77C-n257F</w:t>
            </w:r>
          </w:p>
        </w:tc>
        <w:tc>
          <w:tcPr>
            <w:tcW w:w="2147" w:type="dxa"/>
            <w:gridSpan w:val="2"/>
            <w:tcBorders>
              <w:top w:val="single" w:sz="4" w:space="0" w:color="auto"/>
              <w:left w:val="single" w:sz="4" w:space="0" w:color="auto"/>
              <w:bottom w:val="nil"/>
              <w:right w:val="single" w:sz="4" w:space="0" w:color="auto"/>
            </w:tcBorders>
            <w:vAlign w:val="center"/>
            <w:hideMark/>
          </w:tcPr>
          <w:p w14:paraId="25C2FC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4461DDF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98D18C8"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FC988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7383C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F9326E2" w14:textId="77777777" w:rsidR="00AC5390" w:rsidRDefault="00AC5390" w:rsidP="00AC5390">
            <w:pPr>
              <w:pStyle w:val="TAC"/>
              <w:rPr>
                <w:szCs w:val="18"/>
                <w:lang w:eastAsia="zh-CN"/>
              </w:rPr>
            </w:pPr>
            <w:r>
              <w:rPr>
                <w:szCs w:val="18"/>
                <w:lang w:eastAsia="zh-CN"/>
              </w:rPr>
              <w:t>0</w:t>
            </w:r>
          </w:p>
        </w:tc>
      </w:tr>
      <w:tr w:rsidR="00AC5390" w14:paraId="7BA685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B06BC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223FE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F3A1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818BC2"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3EDB3C56" w14:textId="77777777" w:rsidR="00AC5390" w:rsidRDefault="00AC5390" w:rsidP="00AC5390">
            <w:pPr>
              <w:pStyle w:val="TAC"/>
              <w:rPr>
                <w:szCs w:val="18"/>
                <w:lang w:eastAsia="zh-CN"/>
              </w:rPr>
            </w:pPr>
          </w:p>
        </w:tc>
      </w:tr>
      <w:tr w:rsidR="00AC5390" w14:paraId="5B6C86E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505A0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B9AA56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C8E2C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084CB"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65E348CB" w14:textId="77777777" w:rsidR="00AC5390" w:rsidRDefault="00AC5390" w:rsidP="00AC5390">
            <w:pPr>
              <w:pStyle w:val="TAC"/>
              <w:rPr>
                <w:szCs w:val="18"/>
                <w:lang w:eastAsia="zh-CN"/>
              </w:rPr>
            </w:pPr>
          </w:p>
        </w:tc>
      </w:tr>
      <w:tr w:rsidR="00AC5390" w14:paraId="2686C1B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807973" w14:textId="77777777" w:rsidR="00AC5390" w:rsidRDefault="00AC5390" w:rsidP="00AC5390">
            <w:pPr>
              <w:pStyle w:val="TAC"/>
              <w:rPr>
                <w:szCs w:val="18"/>
              </w:rPr>
            </w:pPr>
            <w:r>
              <w:rPr>
                <w:rFonts w:cs="Arial"/>
                <w:color w:val="000000" w:themeColor="text1"/>
                <w:szCs w:val="18"/>
                <w:lang w:val="en-US" w:eastAsia="zh-CN"/>
              </w:rPr>
              <w:t>CA_n40B-n77C-n257G</w:t>
            </w:r>
          </w:p>
        </w:tc>
        <w:tc>
          <w:tcPr>
            <w:tcW w:w="2147" w:type="dxa"/>
            <w:gridSpan w:val="2"/>
            <w:tcBorders>
              <w:top w:val="single" w:sz="4" w:space="0" w:color="auto"/>
              <w:left w:val="single" w:sz="4" w:space="0" w:color="auto"/>
              <w:bottom w:val="nil"/>
              <w:right w:val="single" w:sz="4" w:space="0" w:color="auto"/>
            </w:tcBorders>
            <w:vAlign w:val="center"/>
            <w:hideMark/>
          </w:tcPr>
          <w:p w14:paraId="74C024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0A4C74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105AD3"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7931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5A0A32"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4545EC4B" w14:textId="77777777" w:rsidR="00AC5390" w:rsidRDefault="00AC5390" w:rsidP="00AC5390">
            <w:pPr>
              <w:pStyle w:val="TAC"/>
              <w:rPr>
                <w:szCs w:val="18"/>
                <w:lang w:eastAsia="zh-CN"/>
              </w:rPr>
            </w:pPr>
            <w:r>
              <w:rPr>
                <w:szCs w:val="18"/>
                <w:lang w:eastAsia="zh-CN"/>
              </w:rPr>
              <w:t>0</w:t>
            </w:r>
          </w:p>
        </w:tc>
      </w:tr>
      <w:tr w:rsidR="00AC5390" w14:paraId="222241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C1E2A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2190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1DBF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51500D"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D78E626" w14:textId="77777777" w:rsidR="00AC5390" w:rsidRDefault="00AC5390" w:rsidP="00AC5390">
            <w:pPr>
              <w:pStyle w:val="TAC"/>
              <w:rPr>
                <w:szCs w:val="18"/>
                <w:lang w:eastAsia="zh-CN"/>
              </w:rPr>
            </w:pPr>
          </w:p>
        </w:tc>
      </w:tr>
      <w:tr w:rsidR="00AC5390" w14:paraId="618DB14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34FC1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B7E41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B6D3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3FABE"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0E4754D2" w14:textId="77777777" w:rsidR="00AC5390" w:rsidRDefault="00AC5390" w:rsidP="00AC5390">
            <w:pPr>
              <w:pStyle w:val="TAC"/>
              <w:rPr>
                <w:szCs w:val="18"/>
                <w:lang w:eastAsia="zh-CN"/>
              </w:rPr>
            </w:pPr>
          </w:p>
        </w:tc>
      </w:tr>
      <w:tr w:rsidR="00AC5390" w14:paraId="12D9A2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D6414B" w14:textId="77777777" w:rsidR="00AC5390" w:rsidRDefault="00AC5390" w:rsidP="00AC5390">
            <w:pPr>
              <w:pStyle w:val="TAC"/>
              <w:rPr>
                <w:szCs w:val="18"/>
              </w:rPr>
            </w:pPr>
            <w:r>
              <w:rPr>
                <w:rFonts w:cs="Arial"/>
                <w:color w:val="000000" w:themeColor="text1"/>
                <w:szCs w:val="18"/>
                <w:lang w:val="en-US" w:eastAsia="zh-CN"/>
              </w:rPr>
              <w:t>CA_n40B-n77C-n257H</w:t>
            </w:r>
          </w:p>
        </w:tc>
        <w:tc>
          <w:tcPr>
            <w:tcW w:w="2147" w:type="dxa"/>
            <w:gridSpan w:val="2"/>
            <w:tcBorders>
              <w:top w:val="single" w:sz="4" w:space="0" w:color="auto"/>
              <w:left w:val="single" w:sz="4" w:space="0" w:color="auto"/>
              <w:bottom w:val="nil"/>
              <w:right w:val="single" w:sz="4" w:space="0" w:color="auto"/>
            </w:tcBorders>
            <w:vAlign w:val="center"/>
            <w:hideMark/>
          </w:tcPr>
          <w:p w14:paraId="1D9387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FC50E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05C97D19"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D0D79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B7579"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370696F2" w14:textId="77777777" w:rsidR="00AC5390" w:rsidRDefault="00AC5390" w:rsidP="00AC5390">
            <w:pPr>
              <w:pStyle w:val="TAC"/>
              <w:rPr>
                <w:szCs w:val="18"/>
                <w:lang w:eastAsia="zh-CN"/>
              </w:rPr>
            </w:pPr>
            <w:r>
              <w:rPr>
                <w:szCs w:val="18"/>
                <w:lang w:eastAsia="zh-CN"/>
              </w:rPr>
              <w:t>0</w:t>
            </w:r>
          </w:p>
        </w:tc>
      </w:tr>
      <w:tr w:rsidR="00AC5390" w14:paraId="445A1C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4180E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5FA625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BE10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48436"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220EE14" w14:textId="77777777" w:rsidR="00AC5390" w:rsidRDefault="00AC5390" w:rsidP="00AC5390">
            <w:pPr>
              <w:pStyle w:val="TAC"/>
              <w:rPr>
                <w:szCs w:val="18"/>
                <w:lang w:eastAsia="zh-CN"/>
              </w:rPr>
            </w:pPr>
          </w:p>
        </w:tc>
      </w:tr>
      <w:tr w:rsidR="00AC5390" w14:paraId="4FDF0F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FCA82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ACC3D3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54EDF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3958FE"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C1800AF" w14:textId="77777777" w:rsidR="00AC5390" w:rsidRDefault="00AC5390" w:rsidP="00AC5390">
            <w:pPr>
              <w:pStyle w:val="TAC"/>
              <w:rPr>
                <w:szCs w:val="18"/>
                <w:lang w:eastAsia="zh-CN"/>
              </w:rPr>
            </w:pPr>
          </w:p>
        </w:tc>
      </w:tr>
      <w:tr w:rsidR="00AC5390" w14:paraId="07FF0C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B6321E8" w14:textId="77777777" w:rsidR="00AC5390" w:rsidRDefault="00AC5390" w:rsidP="00AC5390">
            <w:pPr>
              <w:pStyle w:val="TAC"/>
              <w:rPr>
                <w:szCs w:val="18"/>
              </w:rPr>
            </w:pPr>
            <w:r>
              <w:rPr>
                <w:rFonts w:cs="Arial"/>
                <w:color w:val="000000" w:themeColor="text1"/>
                <w:szCs w:val="18"/>
                <w:lang w:val="en-US" w:eastAsia="zh-CN"/>
              </w:rPr>
              <w:t>CA_n40B-n77C-n257I</w:t>
            </w:r>
          </w:p>
        </w:tc>
        <w:tc>
          <w:tcPr>
            <w:tcW w:w="2147" w:type="dxa"/>
            <w:gridSpan w:val="2"/>
            <w:tcBorders>
              <w:top w:val="single" w:sz="4" w:space="0" w:color="auto"/>
              <w:left w:val="single" w:sz="4" w:space="0" w:color="auto"/>
              <w:bottom w:val="nil"/>
              <w:right w:val="single" w:sz="4" w:space="0" w:color="auto"/>
            </w:tcBorders>
            <w:vAlign w:val="center"/>
            <w:hideMark/>
          </w:tcPr>
          <w:p w14:paraId="65188A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99122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4FD70F0C"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692F1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3FE57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C51C4FE" w14:textId="77777777" w:rsidR="00AC5390" w:rsidRDefault="00AC5390" w:rsidP="00AC5390">
            <w:pPr>
              <w:pStyle w:val="TAC"/>
              <w:rPr>
                <w:szCs w:val="18"/>
                <w:lang w:eastAsia="zh-CN"/>
              </w:rPr>
            </w:pPr>
            <w:r>
              <w:rPr>
                <w:szCs w:val="18"/>
                <w:lang w:eastAsia="zh-CN"/>
              </w:rPr>
              <w:t>0</w:t>
            </w:r>
          </w:p>
        </w:tc>
      </w:tr>
      <w:tr w:rsidR="00AC5390" w14:paraId="5BD2A6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9B0E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780DE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BA1B5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B73936"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1F1AA257" w14:textId="77777777" w:rsidR="00AC5390" w:rsidRDefault="00AC5390" w:rsidP="00AC5390">
            <w:pPr>
              <w:pStyle w:val="TAC"/>
              <w:rPr>
                <w:szCs w:val="18"/>
                <w:lang w:eastAsia="zh-CN"/>
              </w:rPr>
            </w:pPr>
          </w:p>
        </w:tc>
      </w:tr>
      <w:tr w:rsidR="00AC5390" w14:paraId="7FC8A2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42580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B38A5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25302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5E1D2"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4A52D52" w14:textId="77777777" w:rsidR="00AC5390" w:rsidRDefault="00AC5390" w:rsidP="00AC5390">
            <w:pPr>
              <w:pStyle w:val="TAC"/>
              <w:rPr>
                <w:szCs w:val="18"/>
                <w:lang w:eastAsia="zh-CN"/>
              </w:rPr>
            </w:pPr>
          </w:p>
        </w:tc>
      </w:tr>
      <w:tr w:rsidR="00AC5390" w14:paraId="65BE6C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163C89" w14:textId="77777777" w:rsidR="00AC5390" w:rsidRDefault="00AC5390" w:rsidP="00AC5390">
            <w:pPr>
              <w:pStyle w:val="TAC"/>
              <w:rPr>
                <w:szCs w:val="18"/>
              </w:rPr>
            </w:pPr>
            <w:r>
              <w:rPr>
                <w:rFonts w:cs="Arial"/>
                <w:color w:val="000000" w:themeColor="text1"/>
                <w:szCs w:val="18"/>
                <w:lang w:val="en-US" w:eastAsia="zh-CN"/>
              </w:rPr>
              <w:lastRenderedPageBreak/>
              <w:t>CA_n40B-n77C-n257J</w:t>
            </w:r>
          </w:p>
        </w:tc>
        <w:tc>
          <w:tcPr>
            <w:tcW w:w="2147" w:type="dxa"/>
            <w:gridSpan w:val="2"/>
            <w:tcBorders>
              <w:top w:val="single" w:sz="4" w:space="0" w:color="auto"/>
              <w:left w:val="single" w:sz="4" w:space="0" w:color="auto"/>
              <w:bottom w:val="nil"/>
              <w:right w:val="single" w:sz="4" w:space="0" w:color="auto"/>
            </w:tcBorders>
            <w:vAlign w:val="center"/>
            <w:hideMark/>
          </w:tcPr>
          <w:p w14:paraId="231D44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34E0E3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3284EEAF"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C57E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836CB6"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03EE3D9D" w14:textId="77777777" w:rsidR="00AC5390" w:rsidRDefault="00AC5390" w:rsidP="00AC5390">
            <w:pPr>
              <w:pStyle w:val="TAC"/>
              <w:rPr>
                <w:szCs w:val="18"/>
                <w:lang w:eastAsia="zh-CN"/>
              </w:rPr>
            </w:pPr>
            <w:r>
              <w:rPr>
                <w:szCs w:val="18"/>
                <w:lang w:eastAsia="zh-CN"/>
              </w:rPr>
              <w:t>0</w:t>
            </w:r>
          </w:p>
        </w:tc>
      </w:tr>
      <w:tr w:rsidR="00AC5390" w14:paraId="3291C1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441B8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E08D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983C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4D29B7"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0346149F" w14:textId="77777777" w:rsidR="00AC5390" w:rsidRDefault="00AC5390" w:rsidP="00AC5390">
            <w:pPr>
              <w:pStyle w:val="TAC"/>
              <w:rPr>
                <w:szCs w:val="18"/>
                <w:lang w:eastAsia="zh-CN"/>
              </w:rPr>
            </w:pPr>
          </w:p>
        </w:tc>
      </w:tr>
      <w:tr w:rsidR="00AC5390" w14:paraId="2C6A637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BEC56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DA74DC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5F3A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4613B4"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216EA2DB" w14:textId="77777777" w:rsidR="00AC5390" w:rsidRDefault="00AC5390" w:rsidP="00AC5390">
            <w:pPr>
              <w:pStyle w:val="TAC"/>
              <w:rPr>
                <w:szCs w:val="18"/>
                <w:lang w:eastAsia="zh-CN"/>
              </w:rPr>
            </w:pPr>
          </w:p>
        </w:tc>
      </w:tr>
      <w:tr w:rsidR="00AC5390" w14:paraId="49F0810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764651" w14:textId="77777777" w:rsidR="00AC5390" w:rsidRDefault="00AC5390" w:rsidP="00AC5390">
            <w:pPr>
              <w:pStyle w:val="TAC"/>
              <w:rPr>
                <w:szCs w:val="18"/>
              </w:rPr>
            </w:pPr>
            <w:r>
              <w:rPr>
                <w:rFonts w:cs="Arial"/>
                <w:color w:val="000000" w:themeColor="text1"/>
                <w:szCs w:val="18"/>
                <w:lang w:val="en-US" w:eastAsia="zh-CN"/>
              </w:rPr>
              <w:t>CA_n40B-n77C-n257K</w:t>
            </w:r>
          </w:p>
        </w:tc>
        <w:tc>
          <w:tcPr>
            <w:tcW w:w="2147" w:type="dxa"/>
            <w:gridSpan w:val="2"/>
            <w:tcBorders>
              <w:top w:val="single" w:sz="4" w:space="0" w:color="auto"/>
              <w:left w:val="single" w:sz="4" w:space="0" w:color="auto"/>
              <w:bottom w:val="nil"/>
              <w:right w:val="single" w:sz="4" w:space="0" w:color="auto"/>
            </w:tcBorders>
            <w:vAlign w:val="center"/>
            <w:hideMark/>
          </w:tcPr>
          <w:p w14:paraId="3C7437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51819A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741A26D0"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4FF7D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E2E950"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141D7A7B" w14:textId="77777777" w:rsidR="00AC5390" w:rsidRDefault="00AC5390" w:rsidP="00AC5390">
            <w:pPr>
              <w:pStyle w:val="TAC"/>
              <w:rPr>
                <w:szCs w:val="18"/>
                <w:lang w:eastAsia="zh-CN"/>
              </w:rPr>
            </w:pPr>
            <w:r>
              <w:rPr>
                <w:szCs w:val="18"/>
                <w:lang w:eastAsia="zh-CN"/>
              </w:rPr>
              <w:t>0</w:t>
            </w:r>
          </w:p>
        </w:tc>
      </w:tr>
      <w:tr w:rsidR="00AC5390" w14:paraId="79EDCA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93845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8482B4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B06B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1056A4"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7D88EDE" w14:textId="77777777" w:rsidR="00AC5390" w:rsidRDefault="00AC5390" w:rsidP="00AC5390">
            <w:pPr>
              <w:pStyle w:val="TAC"/>
              <w:rPr>
                <w:szCs w:val="18"/>
                <w:lang w:eastAsia="zh-CN"/>
              </w:rPr>
            </w:pPr>
          </w:p>
        </w:tc>
      </w:tr>
      <w:tr w:rsidR="00AC5390" w14:paraId="5DC7E6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8A8A8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7F1CF7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AFC67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DA7B6"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7FF7BAD8" w14:textId="77777777" w:rsidR="00AC5390" w:rsidRDefault="00AC5390" w:rsidP="00AC5390">
            <w:pPr>
              <w:pStyle w:val="TAC"/>
              <w:rPr>
                <w:szCs w:val="18"/>
                <w:lang w:eastAsia="zh-CN"/>
              </w:rPr>
            </w:pPr>
          </w:p>
        </w:tc>
      </w:tr>
      <w:tr w:rsidR="00AC5390" w14:paraId="7F4900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E1D9D1" w14:textId="77777777" w:rsidR="00AC5390" w:rsidRDefault="00AC5390" w:rsidP="00AC5390">
            <w:pPr>
              <w:pStyle w:val="TAC"/>
              <w:rPr>
                <w:szCs w:val="18"/>
              </w:rPr>
            </w:pPr>
            <w:r>
              <w:rPr>
                <w:rFonts w:cs="Arial"/>
                <w:color w:val="000000" w:themeColor="text1"/>
                <w:szCs w:val="18"/>
                <w:lang w:val="en-US" w:eastAsia="zh-CN"/>
              </w:rPr>
              <w:t>CA_n40B-n77C-n257L</w:t>
            </w:r>
          </w:p>
        </w:tc>
        <w:tc>
          <w:tcPr>
            <w:tcW w:w="2147" w:type="dxa"/>
            <w:gridSpan w:val="2"/>
            <w:tcBorders>
              <w:top w:val="single" w:sz="4" w:space="0" w:color="auto"/>
              <w:left w:val="single" w:sz="4" w:space="0" w:color="auto"/>
              <w:bottom w:val="nil"/>
              <w:right w:val="single" w:sz="4" w:space="0" w:color="auto"/>
            </w:tcBorders>
            <w:vAlign w:val="center"/>
            <w:hideMark/>
          </w:tcPr>
          <w:p w14:paraId="6B6E1E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A9B1D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BBEE537"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6C404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AC0B4"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2CEF9C39" w14:textId="77777777" w:rsidR="00AC5390" w:rsidRDefault="00AC5390" w:rsidP="00AC5390">
            <w:pPr>
              <w:pStyle w:val="TAC"/>
              <w:rPr>
                <w:szCs w:val="18"/>
                <w:lang w:eastAsia="zh-CN"/>
              </w:rPr>
            </w:pPr>
            <w:r>
              <w:rPr>
                <w:szCs w:val="18"/>
                <w:lang w:eastAsia="zh-CN"/>
              </w:rPr>
              <w:t>0</w:t>
            </w:r>
          </w:p>
        </w:tc>
      </w:tr>
      <w:tr w:rsidR="00AC5390" w14:paraId="3E805C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A8581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47CC2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7013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65D4A"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6D85BBBE" w14:textId="77777777" w:rsidR="00AC5390" w:rsidRDefault="00AC5390" w:rsidP="00AC5390">
            <w:pPr>
              <w:pStyle w:val="TAC"/>
              <w:rPr>
                <w:szCs w:val="18"/>
                <w:lang w:eastAsia="zh-CN"/>
              </w:rPr>
            </w:pPr>
          </w:p>
        </w:tc>
      </w:tr>
      <w:tr w:rsidR="00AC5390" w14:paraId="4AC600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651F4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B6CB99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77E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601FF3"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FB696D9" w14:textId="77777777" w:rsidR="00AC5390" w:rsidRDefault="00AC5390" w:rsidP="00AC5390">
            <w:pPr>
              <w:pStyle w:val="TAC"/>
              <w:rPr>
                <w:szCs w:val="18"/>
                <w:lang w:eastAsia="zh-CN"/>
              </w:rPr>
            </w:pPr>
          </w:p>
        </w:tc>
      </w:tr>
      <w:tr w:rsidR="00AC5390" w14:paraId="579599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0AA678" w14:textId="77777777" w:rsidR="00AC5390" w:rsidRDefault="00AC5390" w:rsidP="00AC5390">
            <w:pPr>
              <w:pStyle w:val="TAC"/>
              <w:rPr>
                <w:szCs w:val="18"/>
              </w:rPr>
            </w:pPr>
            <w:r>
              <w:rPr>
                <w:rFonts w:cs="Arial"/>
                <w:color w:val="000000" w:themeColor="text1"/>
                <w:szCs w:val="18"/>
                <w:lang w:val="en-US" w:eastAsia="zh-CN"/>
              </w:rPr>
              <w:t>CA_n40B-n77C-n257M</w:t>
            </w:r>
          </w:p>
        </w:tc>
        <w:tc>
          <w:tcPr>
            <w:tcW w:w="2147" w:type="dxa"/>
            <w:gridSpan w:val="2"/>
            <w:tcBorders>
              <w:top w:val="single" w:sz="4" w:space="0" w:color="auto"/>
              <w:left w:val="single" w:sz="4" w:space="0" w:color="auto"/>
              <w:bottom w:val="nil"/>
              <w:right w:val="single" w:sz="4" w:space="0" w:color="auto"/>
            </w:tcBorders>
            <w:vAlign w:val="center"/>
            <w:hideMark/>
          </w:tcPr>
          <w:p w14:paraId="18A119C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CA_n40A_n77A</w:t>
            </w:r>
          </w:p>
          <w:p w14:paraId="77665B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CA_n77A_n257A</w:t>
            </w:r>
          </w:p>
          <w:p w14:paraId="2CD7F622" w14:textId="77777777" w:rsidR="00AC5390" w:rsidRDefault="00AC5390" w:rsidP="00AC5390">
            <w:pPr>
              <w:pStyle w:val="TAC"/>
              <w:rPr>
                <w:szCs w:val="18"/>
              </w:rPr>
            </w:pPr>
            <w:r>
              <w:rPr>
                <w:rFonts w:cs="Arial"/>
                <w:color w:val="000000" w:themeColor="text1"/>
                <w:szCs w:val="18"/>
                <w:lang w:val="en-US" w:eastAsia="zh-CN"/>
              </w:rPr>
              <w:t>CA_n40A_n257A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A3A9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75EB8" w14:textId="77777777" w:rsidR="00AC5390" w:rsidRDefault="00AC5390" w:rsidP="00AC5390">
            <w:pPr>
              <w:pStyle w:val="TAC"/>
              <w:rPr>
                <w:lang w:val="en-US" w:bidi="ar"/>
              </w:rPr>
            </w:pPr>
            <w:r>
              <w:rPr>
                <w:lang w:val="en-US" w:bidi="ar"/>
              </w:rPr>
              <w:t>CA_n40B</w:t>
            </w:r>
          </w:p>
        </w:tc>
        <w:tc>
          <w:tcPr>
            <w:tcW w:w="1651" w:type="dxa"/>
            <w:gridSpan w:val="2"/>
            <w:tcBorders>
              <w:top w:val="single" w:sz="4" w:space="0" w:color="auto"/>
              <w:left w:val="single" w:sz="4" w:space="0" w:color="auto"/>
              <w:bottom w:val="nil"/>
              <w:right w:val="single" w:sz="4" w:space="0" w:color="auto"/>
            </w:tcBorders>
            <w:vAlign w:val="center"/>
            <w:hideMark/>
          </w:tcPr>
          <w:p w14:paraId="49798FFC" w14:textId="77777777" w:rsidR="00AC5390" w:rsidRDefault="00AC5390" w:rsidP="00AC5390">
            <w:pPr>
              <w:pStyle w:val="TAC"/>
              <w:rPr>
                <w:szCs w:val="18"/>
                <w:lang w:eastAsia="zh-CN"/>
              </w:rPr>
            </w:pPr>
            <w:r>
              <w:rPr>
                <w:szCs w:val="18"/>
                <w:lang w:eastAsia="zh-CN"/>
              </w:rPr>
              <w:t>0</w:t>
            </w:r>
          </w:p>
        </w:tc>
      </w:tr>
      <w:tr w:rsidR="00AC5390" w14:paraId="3578E5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3E073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3A789B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5B2F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1DC63" w14:textId="77777777" w:rsidR="00AC5390" w:rsidRDefault="00AC5390" w:rsidP="00AC539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vAlign w:val="center"/>
          </w:tcPr>
          <w:p w14:paraId="79E085C6" w14:textId="77777777" w:rsidR="00AC5390" w:rsidRDefault="00AC5390" w:rsidP="00AC5390">
            <w:pPr>
              <w:pStyle w:val="TAC"/>
              <w:rPr>
                <w:szCs w:val="18"/>
                <w:lang w:eastAsia="zh-CN"/>
              </w:rPr>
            </w:pPr>
          </w:p>
        </w:tc>
      </w:tr>
      <w:tr w:rsidR="00AC5390" w14:paraId="4F4FFA3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0A5B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A6F1B0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6C0D8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50640A"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2E1AA59B" w14:textId="77777777" w:rsidR="00AC5390" w:rsidRDefault="00AC5390" w:rsidP="00AC5390">
            <w:pPr>
              <w:pStyle w:val="TAC"/>
              <w:rPr>
                <w:szCs w:val="18"/>
                <w:lang w:eastAsia="zh-CN"/>
              </w:rPr>
            </w:pPr>
          </w:p>
        </w:tc>
      </w:tr>
      <w:tr w:rsidR="00AC5390" w14:paraId="0306CA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3EA75C" w14:textId="77777777" w:rsidR="00AC5390" w:rsidRDefault="00AC5390" w:rsidP="00AC5390">
            <w:pPr>
              <w:pStyle w:val="TAC"/>
              <w:rPr>
                <w:szCs w:val="18"/>
              </w:rPr>
            </w:pPr>
            <w:r>
              <w:rPr>
                <w:rFonts w:eastAsia="MS Mincho"/>
              </w:rPr>
              <w:t>CA_n40A-n78A-n257A</w:t>
            </w:r>
          </w:p>
        </w:tc>
        <w:tc>
          <w:tcPr>
            <w:tcW w:w="2147" w:type="dxa"/>
            <w:gridSpan w:val="2"/>
            <w:tcBorders>
              <w:top w:val="single" w:sz="4" w:space="0" w:color="auto"/>
              <w:left w:val="single" w:sz="4" w:space="0" w:color="auto"/>
              <w:bottom w:val="nil"/>
              <w:right w:val="single" w:sz="4" w:space="0" w:color="auto"/>
            </w:tcBorders>
            <w:vAlign w:val="center"/>
            <w:hideMark/>
          </w:tcPr>
          <w:p w14:paraId="60A741AC"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CA_n40A</w:t>
            </w:r>
          </w:p>
          <w:p w14:paraId="0B8F47BE"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CA_n78A</w:t>
            </w:r>
          </w:p>
          <w:p w14:paraId="12BFF8DA" w14:textId="77777777" w:rsidR="00AC5390" w:rsidRDefault="00AC5390" w:rsidP="00AC5390">
            <w:pPr>
              <w:pStyle w:val="TAC"/>
              <w:rPr>
                <w:rFonts w:cs="Arial"/>
                <w:color w:val="000000" w:themeColor="text1"/>
                <w:szCs w:val="18"/>
                <w:lang w:val="en-US"/>
              </w:rPr>
            </w:pPr>
            <w:r>
              <w:rPr>
                <w:rFonts w:cs="Arial"/>
                <w:color w:val="000000" w:themeColor="text1"/>
                <w:szCs w:val="18"/>
                <w:lang w:val="en-US" w:eastAsia="zh-CN"/>
              </w:rPr>
              <w:t>CA_n40A-n257A</w:t>
            </w:r>
          </w:p>
          <w:p w14:paraId="69BA78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BAD26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26B4B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2F102D7" w14:textId="77777777" w:rsidR="00AC5390" w:rsidRDefault="00AC5390" w:rsidP="00AC5390">
            <w:pPr>
              <w:pStyle w:val="TAC"/>
              <w:rPr>
                <w:szCs w:val="18"/>
                <w:lang w:eastAsia="zh-CN"/>
              </w:rPr>
            </w:pPr>
            <w:r>
              <w:rPr>
                <w:szCs w:val="18"/>
                <w:lang w:eastAsia="zh-CN"/>
              </w:rPr>
              <w:t>0</w:t>
            </w:r>
          </w:p>
        </w:tc>
      </w:tr>
      <w:tr w:rsidR="00AC5390" w14:paraId="083B5E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9FB68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82A238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A1AB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35070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395B8CF5" w14:textId="77777777" w:rsidR="00AC5390" w:rsidRDefault="00AC5390" w:rsidP="00AC5390">
            <w:pPr>
              <w:pStyle w:val="TAC"/>
              <w:rPr>
                <w:szCs w:val="18"/>
                <w:lang w:eastAsia="zh-CN"/>
              </w:rPr>
            </w:pPr>
          </w:p>
        </w:tc>
      </w:tr>
      <w:tr w:rsidR="00AC5390" w14:paraId="0FF64C2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C249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F044D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0FE57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4124E" w14:textId="77777777" w:rsidR="00AC5390" w:rsidRDefault="00AC5390" w:rsidP="00AC5390">
            <w:pPr>
              <w:pStyle w:val="TAC"/>
              <w:rPr>
                <w:lang w:val="en-US" w:bidi="ar"/>
              </w:rPr>
            </w:pPr>
            <w:r>
              <w:rPr>
                <w:lang w:val="en-US" w:bidi="ar"/>
              </w:rPr>
              <w:t>CA_n257A</w:t>
            </w:r>
          </w:p>
        </w:tc>
        <w:tc>
          <w:tcPr>
            <w:tcW w:w="1651" w:type="dxa"/>
            <w:gridSpan w:val="2"/>
            <w:tcBorders>
              <w:top w:val="nil"/>
              <w:left w:val="single" w:sz="4" w:space="0" w:color="auto"/>
              <w:bottom w:val="single" w:sz="4" w:space="0" w:color="auto"/>
              <w:right w:val="single" w:sz="4" w:space="0" w:color="auto"/>
            </w:tcBorders>
            <w:vAlign w:val="center"/>
          </w:tcPr>
          <w:p w14:paraId="7F9EF3A7" w14:textId="77777777" w:rsidR="00AC5390" w:rsidRDefault="00AC5390" w:rsidP="00AC5390">
            <w:pPr>
              <w:pStyle w:val="TAC"/>
              <w:rPr>
                <w:szCs w:val="18"/>
                <w:lang w:eastAsia="zh-CN"/>
              </w:rPr>
            </w:pPr>
          </w:p>
        </w:tc>
      </w:tr>
      <w:tr w:rsidR="00AC5390" w14:paraId="0C29BF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D418A8" w14:textId="77777777" w:rsidR="00AC5390" w:rsidRDefault="00AC5390" w:rsidP="00AC5390">
            <w:pPr>
              <w:pStyle w:val="TAC"/>
              <w:rPr>
                <w:szCs w:val="18"/>
              </w:rPr>
            </w:pPr>
            <w:r>
              <w:rPr>
                <w:rFonts w:eastAsia="MS Mincho"/>
              </w:rPr>
              <w:t>CA_n40A-n78A-n257D</w:t>
            </w:r>
          </w:p>
        </w:tc>
        <w:tc>
          <w:tcPr>
            <w:tcW w:w="2147" w:type="dxa"/>
            <w:gridSpan w:val="2"/>
            <w:tcBorders>
              <w:top w:val="single" w:sz="4" w:space="0" w:color="auto"/>
              <w:left w:val="single" w:sz="4" w:space="0" w:color="auto"/>
              <w:bottom w:val="nil"/>
              <w:right w:val="single" w:sz="4" w:space="0" w:color="auto"/>
            </w:tcBorders>
            <w:vAlign w:val="center"/>
            <w:hideMark/>
          </w:tcPr>
          <w:p w14:paraId="41C2D0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9C4C4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CB101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D80A1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7ABC2F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8587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A0C63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E0C3C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8C4ACE5" w14:textId="77777777" w:rsidR="00AC5390" w:rsidRDefault="00AC5390" w:rsidP="00AC5390">
            <w:pPr>
              <w:pStyle w:val="TAC"/>
              <w:rPr>
                <w:szCs w:val="18"/>
                <w:lang w:eastAsia="zh-CN"/>
              </w:rPr>
            </w:pPr>
            <w:r>
              <w:rPr>
                <w:szCs w:val="18"/>
                <w:lang w:eastAsia="zh-CN"/>
              </w:rPr>
              <w:t>0</w:t>
            </w:r>
          </w:p>
        </w:tc>
      </w:tr>
      <w:tr w:rsidR="00AC5390" w14:paraId="2FC7C9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94661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1C610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C44F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7F1A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E3F5C62" w14:textId="77777777" w:rsidR="00AC5390" w:rsidRDefault="00AC5390" w:rsidP="00AC5390">
            <w:pPr>
              <w:pStyle w:val="TAC"/>
              <w:rPr>
                <w:szCs w:val="18"/>
                <w:lang w:eastAsia="zh-CN"/>
              </w:rPr>
            </w:pPr>
          </w:p>
        </w:tc>
      </w:tr>
      <w:tr w:rsidR="00AC5390" w14:paraId="1B0FB6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8E2D6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F6FB58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9508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680016"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3D8465B" w14:textId="77777777" w:rsidR="00AC5390" w:rsidRDefault="00AC5390" w:rsidP="00AC5390">
            <w:pPr>
              <w:pStyle w:val="TAC"/>
              <w:rPr>
                <w:szCs w:val="18"/>
                <w:lang w:eastAsia="zh-CN"/>
              </w:rPr>
            </w:pPr>
          </w:p>
        </w:tc>
      </w:tr>
      <w:tr w:rsidR="00AC5390" w14:paraId="4AFDB8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C5E688" w14:textId="77777777" w:rsidR="00AC5390" w:rsidRDefault="00AC5390" w:rsidP="00AC5390">
            <w:pPr>
              <w:pStyle w:val="TAC"/>
              <w:rPr>
                <w:szCs w:val="18"/>
              </w:rPr>
            </w:pPr>
            <w:r>
              <w:rPr>
                <w:rFonts w:eastAsia="MS Mincho"/>
              </w:rPr>
              <w:t>CA_n40A-n78A-n257E</w:t>
            </w:r>
          </w:p>
        </w:tc>
        <w:tc>
          <w:tcPr>
            <w:tcW w:w="2147" w:type="dxa"/>
            <w:gridSpan w:val="2"/>
            <w:tcBorders>
              <w:top w:val="single" w:sz="4" w:space="0" w:color="auto"/>
              <w:left w:val="single" w:sz="4" w:space="0" w:color="auto"/>
              <w:bottom w:val="nil"/>
              <w:right w:val="single" w:sz="4" w:space="0" w:color="auto"/>
            </w:tcBorders>
            <w:vAlign w:val="center"/>
            <w:hideMark/>
          </w:tcPr>
          <w:p w14:paraId="7729C2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181D52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803AC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EE8FB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7E0CBF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A1929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24860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DAA7E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D3B93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763819"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52CFE0" w14:textId="77777777" w:rsidR="00AC5390" w:rsidRDefault="00AC5390" w:rsidP="00AC5390">
            <w:pPr>
              <w:pStyle w:val="TAC"/>
              <w:rPr>
                <w:szCs w:val="18"/>
                <w:lang w:eastAsia="zh-CN"/>
              </w:rPr>
            </w:pPr>
            <w:r>
              <w:rPr>
                <w:szCs w:val="18"/>
                <w:lang w:eastAsia="zh-CN"/>
              </w:rPr>
              <w:t>0</w:t>
            </w:r>
          </w:p>
        </w:tc>
      </w:tr>
      <w:tr w:rsidR="00AC5390" w14:paraId="62ED21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99887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71506A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AD5B8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D74F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09C9AD9" w14:textId="77777777" w:rsidR="00AC5390" w:rsidRDefault="00AC5390" w:rsidP="00AC5390">
            <w:pPr>
              <w:pStyle w:val="TAC"/>
              <w:rPr>
                <w:szCs w:val="18"/>
                <w:lang w:eastAsia="zh-CN"/>
              </w:rPr>
            </w:pPr>
          </w:p>
        </w:tc>
      </w:tr>
      <w:tr w:rsidR="00AC5390" w14:paraId="3E5AF9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1885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DD6099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39FC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90329D"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14F2B6C9" w14:textId="77777777" w:rsidR="00AC5390" w:rsidRDefault="00AC5390" w:rsidP="00AC5390">
            <w:pPr>
              <w:pStyle w:val="TAC"/>
              <w:rPr>
                <w:szCs w:val="18"/>
                <w:lang w:eastAsia="zh-CN"/>
              </w:rPr>
            </w:pPr>
          </w:p>
        </w:tc>
      </w:tr>
      <w:tr w:rsidR="00AC5390" w14:paraId="3C3866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31C3A8C" w14:textId="77777777" w:rsidR="00AC5390" w:rsidRDefault="00AC5390" w:rsidP="00AC5390">
            <w:pPr>
              <w:pStyle w:val="TAC"/>
              <w:rPr>
                <w:szCs w:val="18"/>
              </w:rPr>
            </w:pPr>
            <w:r>
              <w:rPr>
                <w:rFonts w:eastAsia="MS Mincho"/>
              </w:rPr>
              <w:t>CA_n40A-n78A-n257F</w:t>
            </w:r>
          </w:p>
        </w:tc>
        <w:tc>
          <w:tcPr>
            <w:tcW w:w="2147" w:type="dxa"/>
            <w:gridSpan w:val="2"/>
            <w:tcBorders>
              <w:top w:val="single" w:sz="4" w:space="0" w:color="auto"/>
              <w:left w:val="single" w:sz="4" w:space="0" w:color="auto"/>
              <w:bottom w:val="nil"/>
              <w:right w:val="single" w:sz="4" w:space="0" w:color="auto"/>
            </w:tcBorders>
            <w:vAlign w:val="center"/>
            <w:hideMark/>
          </w:tcPr>
          <w:p w14:paraId="2CFEF2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BB11E0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4D904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49EB5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7A746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756CD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822F8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09CD4A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B97D2D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A80E5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F1B73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EB70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88FB5A5" w14:textId="77777777" w:rsidR="00AC5390" w:rsidRDefault="00AC5390" w:rsidP="00AC5390">
            <w:pPr>
              <w:pStyle w:val="TAC"/>
              <w:rPr>
                <w:szCs w:val="18"/>
                <w:lang w:eastAsia="zh-CN"/>
              </w:rPr>
            </w:pPr>
            <w:r>
              <w:rPr>
                <w:szCs w:val="18"/>
                <w:lang w:eastAsia="zh-CN"/>
              </w:rPr>
              <w:t>0</w:t>
            </w:r>
          </w:p>
        </w:tc>
      </w:tr>
      <w:tr w:rsidR="00AC5390" w14:paraId="3749BA8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C84F91"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1A1618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6D7C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2FAF9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86F778B" w14:textId="77777777" w:rsidR="00AC5390" w:rsidRDefault="00AC5390" w:rsidP="00AC5390">
            <w:pPr>
              <w:pStyle w:val="TAC"/>
              <w:rPr>
                <w:szCs w:val="18"/>
                <w:lang w:eastAsia="zh-CN"/>
              </w:rPr>
            </w:pPr>
          </w:p>
        </w:tc>
      </w:tr>
      <w:tr w:rsidR="00AC5390" w14:paraId="63AB50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84CAB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62B9B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7C2B8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9F9A4A"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00EEC940" w14:textId="77777777" w:rsidR="00AC5390" w:rsidRDefault="00AC5390" w:rsidP="00AC5390">
            <w:pPr>
              <w:pStyle w:val="TAC"/>
              <w:rPr>
                <w:szCs w:val="18"/>
                <w:lang w:eastAsia="zh-CN"/>
              </w:rPr>
            </w:pPr>
          </w:p>
        </w:tc>
      </w:tr>
      <w:tr w:rsidR="00AC5390" w14:paraId="654196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49824E" w14:textId="77777777" w:rsidR="00AC5390" w:rsidRDefault="00AC5390" w:rsidP="00AC5390">
            <w:pPr>
              <w:pStyle w:val="TAC"/>
              <w:rPr>
                <w:szCs w:val="18"/>
              </w:rPr>
            </w:pPr>
            <w:r>
              <w:rPr>
                <w:rFonts w:eastAsia="MS Mincho"/>
              </w:rPr>
              <w:lastRenderedPageBreak/>
              <w:t>CA_n40A-n78A-n257G</w:t>
            </w:r>
          </w:p>
        </w:tc>
        <w:tc>
          <w:tcPr>
            <w:tcW w:w="2147" w:type="dxa"/>
            <w:gridSpan w:val="2"/>
            <w:tcBorders>
              <w:top w:val="single" w:sz="4" w:space="0" w:color="auto"/>
              <w:left w:val="single" w:sz="4" w:space="0" w:color="auto"/>
              <w:bottom w:val="nil"/>
              <w:right w:val="single" w:sz="4" w:space="0" w:color="auto"/>
            </w:tcBorders>
            <w:vAlign w:val="center"/>
            <w:hideMark/>
          </w:tcPr>
          <w:p w14:paraId="2518B7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04D99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C0623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28736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84EEB5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6A6FB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F1BFA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F70A7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FCDC90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4A5C5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469841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A18D4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8B2E1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750E5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0B4DAFA" w14:textId="77777777" w:rsidR="00AC5390" w:rsidRDefault="00AC5390" w:rsidP="00AC5390">
            <w:pPr>
              <w:pStyle w:val="TAC"/>
              <w:rPr>
                <w:szCs w:val="18"/>
                <w:lang w:eastAsia="zh-CN"/>
              </w:rPr>
            </w:pPr>
            <w:r>
              <w:rPr>
                <w:szCs w:val="18"/>
                <w:lang w:eastAsia="zh-CN"/>
              </w:rPr>
              <w:t>0</w:t>
            </w:r>
          </w:p>
        </w:tc>
      </w:tr>
      <w:tr w:rsidR="00AC5390" w14:paraId="2BFD04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439C4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CCF2D2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0417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0447E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0248554C" w14:textId="77777777" w:rsidR="00AC5390" w:rsidRDefault="00AC5390" w:rsidP="00AC5390">
            <w:pPr>
              <w:pStyle w:val="TAC"/>
              <w:rPr>
                <w:szCs w:val="18"/>
                <w:lang w:eastAsia="zh-CN"/>
              </w:rPr>
            </w:pPr>
          </w:p>
        </w:tc>
      </w:tr>
      <w:tr w:rsidR="00AC5390" w14:paraId="3DA2A1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49AC09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FDB175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1ACD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45D03D"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F529173" w14:textId="77777777" w:rsidR="00AC5390" w:rsidRDefault="00AC5390" w:rsidP="00AC5390">
            <w:pPr>
              <w:pStyle w:val="TAC"/>
              <w:rPr>
                <w:szCs w:val="18"/>
                <w:lang w:eastAsia="zh-CN"/>
              </w:rPr>
            </w:pPr>
          </w:p>
        </w:tc>
      </w:tr>
      <w:tr w:rsidR="00AC5390" w14:paraId="3D2CDD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2311D9" w14:textId="77777777" w:rsidR="00AC5390" w:rsidRDefault="00AC5390" w:rsidP="00AC5390">
            <w:pPr>
              <w:pStyle w:val="TAC"/>
              <w:rPr>
                <w:szCs w:val="18"/>
              </w:rPr>
            </w:pPr>
            <w:r>
              <w:rPr>
                <w:rFonts w:eastAsia="MS Mincho"/>
              </w:rPr>
              <w:t>CA_n40A-n78A-n257H</w:t>
            </w:r>
          </w:p>
        </w:tc>
        <w:tc>
          <w:tcPr>
            <w:tcW w:w="2147" w:type="dxa"/>
            <w:gridSpan w:val="2"/>
            <w:tcBorders>
              <w:top w:val="single" w:sz="4" w:space="0" w:color="auto"/>
              <w:left w:val="single" w:sz="4" w:space="0" w:color="auto"/>
              <w:bottom w:val="nil"/>
              <w:right w:val="single" w:sz="4" w:space="0" w:color="auto"/>
            </w:tcBorders>
            <w:vAlign w:val="center"/>
            <w:hideMark/>
          </w:tcPr>
          <w:p w14:paraId="13706AE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AC2EF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37170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1FD6D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258E5D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7775D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93C68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D8387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69E375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309C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1DFA8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1C4DCB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6F7ED6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FE747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C1412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EC337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67FBAC5" w14:textId="77777777" w:rsidR="00AC5390" w:rsidRDefault="00AC5390" w:rsidP="00AC5390">
            <w:pPr>
              <w:pStyle w:val="TAC"/>
              <w:rPr>
                <w:szCs w:val="18"/>
                <w:lang w:eastAsia="zh-CN"/>
              </w:rPr>
            </w:pPr>
            <w:r>
              <w:rPr>
                <w:szCs w:val="18"/>
                <w:lang w:eastAsia="zh-CN"/>
              </w:rPr>
              <w:t>0</w:t>
            </w:r>
          </w:p>
        </w:tc>
      </w:tr>
      <w:tr w:rsidR="00AC5390" w14:paraId="27CCD8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2DD75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2AC310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E29BF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85F6D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05BAB71" w14:textId="77777777" w:rsidR="00AC5390" w:rsidRDefault="00AC5390" w:rsidP="00AC5390">
            <w:pPr>
              <w:pStyle w:val="TAC"/>
              <w:rPr>
                <w:szCs w:val="18"/>
                <w:lang w:eastAsia="zh-CN"/>
              </w:rPr>
            </w:pPr>
          </w:p>
        </w:tc>
      </w:tr>
      <w:tr w:rsidR="00AC5390" w14:paraId="0FC91E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AA015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D0338C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A53A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C4F9E9"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FB437B0" w14:textId="77777777" w:rsidR="00AC5390" w:rsidRDefault="00AC5390" w:rsidP="00AC5390">
            <w:pPr>
              <w:pStyle w:val="TAC"/>
              <w:rPr>
                <w:szCs w:val="18"/>
                <w:lang w:eastAsia="zh-CN"/>
              </w:rPr>
            </w:pPr>
          </w:p>
        </w:tc>
      </w:tr>
      <w:tr w:rsidR="00AC5390" w14:paraId="43F92C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B04DDC" w14:textId="77777777" w:rsidR="00AC5390" w:rsidRDefault="00AC5390" w:rsidP="00AC5390">
            <w:pPr>
              <w:pStyle w:val="TAC"/>
              <w:rPr>
                <w:szCs w:val="18"/>
              </w:rPr>
            </w:pPr>
            <w:r>
              <w:rPr>
                <w:rFonts w:eastAsia="MS Mincho"/>
              </w:rPr>
              <w:t>CA_n40A-n78A-n257I</w:t>
            </w:r>
          </w:p>
        </w:tc>
        <w:tc>
          <w:tcPr>
            <w:tcW w:w="2147" w:type="dxa"/>
            <w:gridSpan w:val="2"/>
            <w:tcBorders>
              <w:top w:val="single" w:sz="4" w:space="0" w:color="auto"/>
              <w:left w:val="single" w:sz="4" w:space="0" w:color="auto"/>
              <w:bottom w:val="nil"/>
              <w:right w:val="single" w:sz="4" w:space="0" w:color="auto"/>
            </w:tcBorders>
            <w:vAlign w:val="center"/>
            <w:hideMark/>
          </w:tcPr>
          <w:p w14:paraId="53A7B6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403F0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1DF70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9B61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1FDF2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64A004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FF8DAD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8EF3A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CA5F6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5F477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E8BF1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79AE50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2F4ADD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661DA7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ABAE0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E4837B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8E15F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EC635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3ABE191" w14:textId="77777777" w:rsidR="00AC5390" w:rsidRDefault="00AC5390" w:rsidP="00AC5390">
            <w:pPr>
              <w:pStyle w:val="TAC"/>
              <w:rPr>
                <w:szCs w:val="18"/>
                <w:lang w:eastAsia="zh-CN"/>
              </w:rPr>
            </w:pPr>
            <w:r>
              <w:rPr>
                <w:szCs w:val="18"/>
                <w:lang w:eastAsia="zh-CN"/>
              </w:rPr>
              <w:t>0</w:t>
            </w:r>
          </w:p>
        </w:tc>
      </w:tr>
      <w:tr w:rsidR="00AC5390" w14:paraId="4B6CF2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3E45B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50626D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0E103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916B6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BD1D1DD" w14:textId="77777777" w:rsidR="00AC5390" w:rsidRDefault="00AC5390" w:rsidP="00AC5390">
            <w:pPr>
              <w:pStyle w:val="TAC"/>
              <w:rPr>
                <w:szCs w:val="18"/>
                <w:lang w:eastAsia="zh-CN"/>
              </w:rPr>
            </w:pPr>
          </w:p>
        </w:tc>
      </w:tr>
      <w:tr w:rsidR="00AC5390" w14:paraId="6A8CD8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A9F6C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C6C5B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EFBA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C45B21"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DE8E457" w14:textId="77777777" w:rsidR="00AC5390" w:rsidRDefault="00AC5390" w:rsidP="00AC5390">
            <w:pPr>
              <w:pStyle w:val="TAC"/>
              <w:rPr>
                <w:szCs w:val="18"/>
                <w:lang w:eastAsia="zh-CN"/>
              </w:rPr>
            </w:pPr>
          </w:p>
        </w:tc>
      </w:tr>
      <w:tr w:rsidR="00AC5390" w14:paraId="3031C5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572942" w14:textId="77777777" w:rsidR="00AC5390" w:rsidRDefault="00AC5390" w:rsidP="00AC5390">
            <w:pPr>
              <w:pStyle w:val="TAC"/>
              <w:rPr>
                <w:szCs w:val="18"/>
              </w:rPr>
            </w:pPr>
            <w:r>
              <w:rPr>
                <w:rFonts w:eastAsia="MS Mincho"/>
              </w:rPr>
              <w:lastRenderedPageBreak/>
              <w:t>CA_n40A-n78A-n257J</w:t>
            </w:r>
          </w:p>
        </w:tc>
        <w:tc>
          <w:tcPr>
            <w:tcW w:w="2147" w:type="dxa"/>
            <w:gridSpan w:val="2"/>
            <w:tcBorders>
              <w:top w:val="single" w:sz="4" w:space="0" w:color="auto"/>
              <w:left w:val="single" w:sz="4" w:space="0" w:color="auto"/>
              <w:bottom w:val="nil"/>
              <w:right w:val="single" w:sz="4" w:space="0" w:color="auto"/>
            </w:tcBorders>
            <w:vAlign w:val="center"/>
            <w:hideMark/>
          </w:tcPr>
          <w:p w14:paraId="02D69F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EA423E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A036B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0396E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65D71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9D7A4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0C8BF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05FC6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53E2C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3F13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67D37B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73AE4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696926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1F6F1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7988EB3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4B553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B4802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49444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104EA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A70BF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835A74" w14:textId="77777777" w:rsidR="00AC5390" w:rsidRDefault="00AC5390" w:rsidP="00AC5390">
            <w:pPr>
              <w:pStyle w:val="TAC"/>
              <w:rPr>
                <w:szCs w:val="18"/>
                <w:lang w:eastAsia="zh-CN"/>
              </w:rPr>
            </w:pPr>
            <w:r>
              <w:rPr>
                <w:szCs w:val="18"/>
                <w:lang w:eastAsia="zh-CN"/>
              </w:rPr>
              <w:t>0</w:t>
            </w:r>
          </w:p>
        </w:tc>
      </w:tr>
      <w:tr w:rsidR="00AC5390" w14:paraId="433E3F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706DD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31EF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AE7B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D07E9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395C1F3" w14:textId="77777777" w:rsidR="00AC5390" w:rsidRDefault="00AC5390" w:rsidP="00AC5390">
            <w:pPr>
              <w:pStyle w:val="TAC"/>
              <w:rPr>
                <w:szCs w:val="18"/>
                <w:lang w:eastAsia="zh-CN"/>
              </w:rPr>
            </w:pPr>
          </w:p>
        </w:tc>
      </w:tr>
      <w:tr w:rsidR="00AC5390" w14:paraId="77C5B5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0D480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690FCD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40F5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186767"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943C412" w14:textId="77777777" w:rsidR="00AC5390" w:rsidRDefault="00AC5390" w:rsidP="00AC5390">
            <w:pPr>
              <w:pStyle w:val="TAC"/>
              <w:rPr>
                <w:szCs w:val="18"/>
                <w:lang w:eastAsia="zh-CN"/>
              </w:rPr>
            </w:pPr>
          </w:p>
        </w:tc>
      </w:tr>
      <w:tr w:rsidR="00AC5390" w14:paraId="642111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6CE6DCA" w14:textId="77777777" w:rsidR="00AC5390" w:rsidRDefault="00AC5390" w:rsidP="00AC5390">
            <w:pPr>
              <w:pStyle w:val="TAC"/>
              <w:rPr>
                <w:szCs w:val="18"/>
              </w:rPr>
            </w:pPr>
            <w:r>
              <w:rPr>
                <w:rFonts w:eastAsia="MS Mincho"/>
              </w:rPr>
              <w:t>CA_n40A-n78A-n257K</w:t>
            </w:r>
          </w:p>
        </w:tc>
        <w:tc>
          <w:tcPr>
            <w:tcW w:w="2147" w:type="dxa"/>
            <w:gridSpan w:val="2"/>
            <w:tcBorders>
              <w:top w:val="single" w:sz="4" w:space="0" w:color="auto"/>
              <w:left w:val="single" w:sz="4" w:space="0" w:color="auto"/>
              <w:bottom w:val="nil"/>
              <w:right w:val="single" w:sz="4" w:space="0" w:color="auto"/>
            </w:tcBorders>
            <w:vAlign w:val="center"/>
            <w:hideMark/>
          </w:tcPr>
          <w:p w14:paraId="6856D1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5C307F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1570E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988C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A4D5B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4B71CF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FDECD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18BFE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2BA2F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BC2C9D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AC65B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6BCB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1A15C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466588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4033F6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247B6A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DA88B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5F0C4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0AF12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777EE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BD4B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EB311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0C802D3" w14:textId="77777777" w:rsidR="00AC5390" w:rsidRDefault="00AC5390" w:rsidP="00AC5390">
            <w:pPr>
              <w:pStyle w:val="TAC"/>
              <w:rPr>
                <w:szCs w:val="18"/>
                <w:lang w:eastAsia="zh-CN"/>
              </w:rPr>
            </w:pPr>
            <w:r>
              <w:rPr>
                <w:szCs w:val="18"/>
                <w:lang w:eastAsia="zh-CN"/>
              </w:rPr>
              <w:t>0</w:t>
            </w:r>
          </w:p>
        </w:tc>
      </w:tr>
      <w:tr w:rsidR="00AC5390" w14:paraId="6D3E3CA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ACF63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6EA1C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21F0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DE6A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19765F99" w14:textId="77777777" w:rsidR="00AC5390" w:rsidRDefault="00AC5390" w:rsidP="00AC5390">
            <w:pPr>
              <w:pStyle w:val="TAC"/>
              <w:rPr>
                <w:szCs w:val="18"/>
                <w:lang w:eastAsia="zh-CN"/>
              </w:rPr>
            </w:pPr>
          </w:p>
        </w:tc>
      </w:tr>
      <w:tr w:rsidR="00AC5390" w14:paraId="206072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A8FAB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8A69BE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B92A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28CE8"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3D34745A" w14:textId="77777777" w:rsidR="00AC5390" w:rsidRDefault="00AC5390" w:rsidP="00AC5390">
            <w:pPr>
              <w:pStyle w:val="TAC"/>
              <w:rPr>
                <w:szCs w:val="18"/>
                <w:lang w:eastAsia="zh-CN"/>
              </w:rPr>
            </w:pPr>
          </w:p>
        </w:tc>
      </w:tr>
      <w:tr w:rsidR="00AC5390" w14:paraId="585C43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2478A2" w14:textId="77777777" w:rsidR="00AC5390" w:rsidRDefault="00AC5390" w:rsidP="00AC5390">
            <w:pPr>
              <w:pStyle w:val="TAC"/>
              <w:rPr>
                <w:szCs w:val="18"/>
              </w:rPr>
            </w:pPr>
            <w:r>
              <w:rPr>
                <w:rFonts w:eastAsia="MS Mincho"/>
              </w:rPr>
              <w:t>CA_n40A-n78A-n257L</w:t>
            </w:r>
          </w:p>
        </w:tc>
        <w:tc>
          <w:tcPr>
            <w:tcW w:w="2147" w:type="dxa"/>
            <w:gridSpan w:val="2"/>
            <w:tcBorders>
              <w:top w:val="single" w:sz="4" w:space="0" w:color="auto"/>
              <w:left w:val="single" w:sz="4" w:space="0" w:color="auto"/>
              <w:bottom w:val="nil"/>
              <w:right w:val="single" w:sz="4" w:space="0" w:color="auto"/>
            </w:tcBorders>
            <w:vAlign w:val="center"/>
            <w:hideMark/>
          </w:tcPr>
          <w:p w14:paraId="2534B6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24DB39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9EFA7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A09597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3B99F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33205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1052D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EABE07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2CE7B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65D76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A8DFB9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3FAC71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B4D6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29EBD2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4ECBF06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0D2EB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6A525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894B0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B514A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8AE74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7C9AB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6EC7244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C697E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BE14B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82D993C" w14:textId="77777777" w:rsidR="00AC5390" w:rsidRDefault="00AC5390" w:rsidP="00AC5390">
            <w:pPr>
              <w:pStyle w:val="TAC"/>
              <w:rPr>
                <w:szCs w:val="18"/>
                <w:lang w:eastAsia="zh-CN"/>
              </w:rPr>
            </w:pPr>
            <w:r>
              <w:rPr>
                <w:szCs w:val="18"/>
                <w:lang w:eastAsia="zh-CN"/>
              </w:rPr>
              <w:t>0</w:t>
            </w:r>
          </w:p>
        </w:tc>
      </w:tr>
      <w:tr w:rsidR="00AC5390" w14:paraId="141813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F017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09578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70A41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533D72"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5A6948BB" w14:textId="77777777" w:rsidR="00AC5390" w:rsidRDefault="00AC5390" w:rsidP="00AC5390">
            <w:pPr>
              <w:pStyle w:val="TAC"/>
              <w:rPr>
                <w:szCs w:val="18"/>
                <w:lang w:eastAsia="zh-CN"/>
              </w:rPr>
            </w:pPr>
          </w:p>
        </w:tc>
      </w:tr>
      <w:tr w:rsidR="00AC5390" w14:paraId="58E57D6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BAF3E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12C03D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9C32F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5CCC55"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A17AA1A" w14:textId="77777777" w:rsidR="00AC5390" w:rsidRDefault="00AC5390" w:rsidP="00AC5390">
            <w:pPr>
              <w:pStyle w:val="TAC"/>
              <w:rPr>
                <w:szCs w:val="18"/>
                <w:lang w:eastAsia="zh-CN"/>
              </w:rPr>
            </w:pPr>
          </w:p>
        </w:tc>
      </w:tr>
      <w:tr w:rsidR="00AC5390" w14:paraId="55D333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0825EA" w14:textId="77777777" w:rsidR="00AC5390" w:rsidRDefault="00AC5390" w:rsidP="00AC5390">
            <w:pPr>
              <w:pStyle w:val="TAC"/>
              <w:rPr>
                <w:szCs w:val="18"/>
              </w:rPr>
            </w:pPr>
            <w:r>
              <w:rPr>
                <w:rFonts w:eastAsia="MS Mincho"/>
              </w:rPr>
              <w:t>CA_n40A-n78A-n257M</w:t>
            </w:r>
          </w:p>
        </w:tc>
        <w:tc>
          <w:tcPr>
            <w:tcW w:w="2147" w:type="dxa"/>
            <w:gridSpan w:val="2"/>
            <w:tcBorders>
              <w:top w:val="single" w:sz="4" w:space="0" w:color="auto"/>
              <w:left w:val="single" w:sz="4" w:space="0" w:color="auto"/>
              <w:bottom w:val="nil"/>
              <w:right w:val="single" w:sz="4" w:space="0" w:color="auto"/>
            </w:tcBorders>
            <w:vAlign w:val="center"/>
            <w:hideMark/>
          </w:tcPr>
          <w:p w14:paraId="0EA371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2F547F8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7AE5A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6E514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D4A40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49B06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A5F40C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34404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37735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F47BF3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E7EF6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7B7C0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F6EE3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6C122A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000FF0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144491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3B4F53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030DE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DD9AC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2BD13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A92DF1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7F84EE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9B18A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1B13FC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D600D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EC078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DEADAA8" w14:textId="77777777" w:rsidR="00AC5390" w:rsidRDefault="00AC5390" w:rsidP="00AC5390">
            <w:pPr>
              <w:pStyle w:val="TAC"/>
              <w:rPr>
                <w:szCs w:val="18"/>
                <w:lang w:eastAsia="zh-CN"/>
              </w:rPr>
            </w:pPr>
            <w:r>
              <w:rPr>
                <w:szCs w:val="18"/>
                <w:lang w:eastAsia="zh-CN"/>
              </w:rPr>
              <w:t>0</w:t>
            </w:r>
          </w:p>
        </w:tc>
      </w:tr>
      <w:tr w:rsidR="00AC5390" w14:paraId="4DB09A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6A9DF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F3C0ED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1201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AE33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597A8E44" w14:textId="77777777" w:rsidR="00AC5390" w:rsidRDefault="00AC5390" w:rsidP="00AC5390">
            <w:pPr>
              <w:pStyle w:val="TAC"/>
              <w:rPr>
                <w:szCs w:val="18"/>
                <w:lang w:eastAsia="zh-CN"/>
              </w:rPr>
            </w:pPr>
          </w:p>
        </w:tc>
      </w:tr>
      <w:tr w:rsidR="00AC5390" w14:paraId="6B7CDA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2E702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0F905F6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A9D6B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E85C3"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227E89E5" w14:textId="77777777" w:rsidR="00AC5390" w:rsidRDefault="00AC5390" w:rsidP="00AC5390">
            <w:pPr>
              <w:pStyle w:val="TAC"/>
              <w:rPr>
                <w:szCs w:val="18"/>
                <w:lang w:eastAsia="zh-CN"/>
              </w:rPr>
            </w:pPr>
          </w:p>
        </w:tc>
      </w:tr>
      <w:tr w:rsidR="00AC5390" w14:paraId="4F304C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C41A9A" w14:textId="77777777" w:rsidR="00AC5390" w:rsidRDefault="00AC5390" w:rsidP="00AC5390">
            <w:pPr>
              <w:pStyle w:val="TAC"/>
              <w:rPr>
                <w:szCs w:val="18"/>
              </w:rPr>
            </w:pPr>
            <w:r>
              <w:rPr>
                <w:rFonts w:eastAsia="MS Mincho"/>
              </w:rPr>
              <w:t>CA_n40A-n78C-n257A</w:t>
            </w:r>
          </w:p>
        </w:tc>
        <w:tc>
          <w:tcPr>
            <w:tcW w:w="2147" w:type="dxa"/>
            <w:gridSpan w:val="2"/>
            <w:tcBorders>
              <w:top w:val="single" w:sz="4" w:space="0" w:color="auto"/>
              <w:left w:val="single" w:sz="4" w:space="0" w:color="auto"/>
              <w:bottom w:val="nil"/>
              <w:right w:val="single" w:sz="4" w:space="0" w:color="auto"/>
            </w:tcBorders>
            <w:vAlign w:val="center"/>
            <w:hideMark/>
          </w:tcPr>
          <w:p w14:paraId="113D4F4E"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CA_n40A</w:t>
            </w:r>
          </w:p>
          <w:p w14:paraId="78181024"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CA_n78A</w:t>
            </w:r>
          </w:p>
          <w:p w14:paraId="4E3026BE" w14:textId="77777777" w:rsidR="00AC5390" w:rsidRDefault="00AC5390" w:rsidP="00AC5390">
            <w:pPr>
              <w:pStyle w:val="TAC"/>
              <w:rPr>
                <w:rFonts w:eastAsiaTheme="minorEastAsia" w:cs="Arial"/>
                <w:color w:val="000000" w:themeColor="text1"/>
                <w:szCs w:val="18"/>
                <w:lang w:val="en-US"/>
              </w:rPr>
            </w:pPr>
            <w:r>
              <w:rPr>
                <w:rFonts w:eastAsiaTheme="minorEastAsia" w:cs="Arial"/>
                <w:color w:val="000000" w:themeColor="text1"/>
                <w:szCs w:val="18"/>
                <w:lang w:val="en-US" w:eastAsia="zh-CN"/>
              </w:rPr>
              <w:t>CA_n40A-n257A</w:t>
            </w:r>
          </w:p>
          <w:p w14:paraId="284B35FE" w14:textId="77777777" w:rsidR="00AC5390" w:rsidRDefault="00AC5390" w:rsidP="00AC5390">
            <w:pPr>
              <w:pStyle w:val="TAC"/>
              <w:rPr>
                <w:szCs w:val="18"/>
              </w:rPr>
            </w:pPr>
            <w:r>
              <w:rPr>
                <w:rFonts w:eastAsiaTheme="minorEastAsia"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632B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88289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588E118" w14:textId="77777777" w:rsidR="00AC5390" w:rsidRDefault="00AC5390" w:rsidP="00AC5390">
            <w:pPr>
              <w:pStyle w:val="TAC"/>
              <w:rPr>
                <w:szCs w:val="18"/>
                <w:lang w:eastAsia="zh-CN"/>
              </w:rPr>
            </w:pPr>
            <w:r>
              <w:rPr>
                <w:szCs w:val="18"/>
                <w:lang w:eastAsia="zh-CN"/>
              </w:rPr>
              <w:t>0</w:t>
            </w:r>
          </w:p>
        </w:tc>
      </w:tr>
      <w:tr w:rsidR="00AC5390" w14:paraId="606D98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E761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89796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028ED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2F0A67"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3AAED6A7" w14:textId="77777777" w:rsidR="00AC5390" w:rsidRDefault="00AC5390" w:rsidP="00AC5390">
            <w:pPr>
              <w:pStyle w:val="TAC"/>
              <w:rPr>
                <w:szCs w:val="18"/>
                <w:lang w:eastAsia="zh-CN"/>
              </w:rPr>
            </w:pPr>
          </w:p>
        </w:tc>
      </w:tr>
      <w:tr w:rsidR="00AC5390" w14:paraId="360C15F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753D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7CF3C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42931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259D7" w14:textId="77777777" w:rsidR="00AC5390" w:rsidRDefault="00AC5390" w:rsidP="00AC5390">
            <w:pPr>
              <w:pStyle w:val="TAC"/>
              <w:rPr>
                <w:lang w:val="en-US" w:bidi="ar"/>
              </w:rPr>
            </w:pPr>
            <w:r>
              <w:rPr>
                <w:lang w:val="en-US" w:bidi="ar"/>
              </w:rPr>
              <w:t>CA_n257A</w:t>
            </w:r>
          </w:p>
        </w:tc>
        <w:tc>
          <w:tcPr>
            <w:tcW w:w="1651" w:type="dxa"/>
            <w:gridSpan w:val="2"/>
            <w:tcBorders>
              <w:top w:val="nil"/>
              <w:left w:val="single" w:sz="4" w:space="0" w:color="auto"/>
              <w:bottom w:val="single" w:sz="4" w:space="0" w:color="auto"/>
              <w:right w:val="single" w:sz="4" w:space="0" w:color="auto"/>
            </w:tcBorders>
            <w:vAlign w:val="center"/>
          </w:tcPr>
          <w:p w14:paraId="200D3738" w14:textId="77777777" w:rsidR="00AC5390" w:rsidRDefault="00AC5390" w:rsidP="00AC5390">
            <w:pPr>
              <w:pStyle w:val="TAC"/>
              <w:rPr>
                <w:szCs w:val="18"/>
                <w:lang w:eastAsia="zh-CN"/>
              </w:rPr>
            </w:pPr>
          </w:p>
        </w:tc>
      </w:tr>
      <w:tr w:rsidR="00AC5390" w14:paraId="07EF32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B38E88" w14:textId="77777777" w:rsidR="00AC5390" w:rsidRDefault="00AC5390" w:rsidP="00AC5390">
            <w:pPr>
              <w:pStyle w:val="TAC"/>
              <w:rPr>
                <w:szCs w:val="18"/>
              </w:rPr>
            </w:pPr>
            <w:r>
              <w:rPr>
                <w:rFonts w:eastAsia="MS Mincho"/>
              </w:rPr>
              <w:t>CA_n40A-n78C-n257D</w:t>
            </w:r>
          </w:p>
        </w:tc>
        <w:tc>
          <w:tcPr>
            <w:tcW w:w="2147" w:type="dxa"/>
            <w:gridSpan w:val="2"/>
            <w:tcBorders>
              <w:top w:val="single" w:sz="4" w:space="0" w:color="auto"/>
              <w:left w:val="single" w:sz="4" w:space="0" w:color="auto"/>
              <w:bottom w:val="nil"/>
              <w:right w:val="single" w:sz="4" w:space="0" w:color="auto"/>
            </w:tcBorders>
            <w:vAlign w:val="center"/>
            <w:hideMark/>
          </w:tcPr>
          <w:p w14:paraId="6B6FBD2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38B8D23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25657FC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41E4533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6F59D90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64E785CE" w14:textId="77777777" w:rsidR="00AC5390" w:rsidRDefault="00AC5390" w:rsidP="00AC5390">
            <w:pPr>
              <w:pStyle w:val="TAC"/>
              <w:rPr>
                <w:szCs w:val="18"/>
              </w:rPr>
            </w:pPr>
            <w:r>
              <w:rPr>
                <w:rFonts w:eastAsiaTheme="minorEastAsia"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52CB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9246F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CBA738A" w14:textId="77777777" w:rsidR="00AC5390" w:rsidRDefault="00AC5390" w:rsidP="00AC5390">
            <w:pPr>
              <w:pStyle w:val="TAC"/>
              <w:rPr>
                <w:szCs w:val="18"/>
                <w:lang w:eastAsia="zh-CN"/>
              </w:rPr>
            </w:pPr>
            <w:r>
              <w:rPr>
                <w:szCs w:val="18"/>
                <w:lang w:eastAsia="zh-CN"/>
              </w:rPr>
              <w:t>0</w:t>
            </w:r>
          </w:p>
        </w:tc>
      </w:tr>
      <w:tr w:rsidR="00AC5390" w14:paraId="7F329E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7F889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A9466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FDD2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843B6D"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28E89F43" w14:textId="77777777" w:rsidR="00AC5390" w:rsidRDefault="00AC5390" w:rsidP="00AC5390">
            <w:pPr>
              <w:pStyle w:val="TAC"/>
              <w:rPr>
                <w:szCs w:val="18"/>
                <w:lang w:eastAsia="zh-CN"/>
              </w:rPr>
            </w:pPr>
          </w:p>
        </w:tc>
      </w:tr>
      <w:tr w:rsidR="00AC5390" w14:paraId="5F990A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082F9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17460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E5F9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95C2AA"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559C2F6" w14:textId="77777777" w:rsidR="00AC5390" w:rsidRDefault="00AC5390" w:rsidP="00AC5390">
            <w:pPr>
              <w:pStyle w:val="TAC"/>
              <w:rPr>
                <w:szCs w:val="18"/>
                <w:lang w:eastAsia="zh-CN"/>
              </w:rPr>
            </w:pPr>
          </w:p>
        </w:tc>
      </w:tr>
      <w:tr w:rsidR="00AC5390" w14:paraId="15B2A53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393288" w14:textId="77777777" w:rsidR="00AC5390" w:rsidRDefault="00AC5390" w:rsidP="00AC5390">
            <w:pPr>
              <w:pStyle w:val="TAC"/>
              <w:rPr>
                <w:szCs w:val="18"/>
              </w:rPr>
            </w:pPr>
            <w:r>
              <w:rPr>
                <w:rFonts w:eastAsia="MS Mincho"/>
              </w:rPr>
              <w:t>CA_n40A-n78C-n257E</w:t>
            </w:r>
          </w:p>
        </w:tc>
        <w:tc>
          <w:tcPr>
            <w:tcW w:w="2147" w:type="dxa"/>
            <w:gridSpan w:val="2"/>
            <w:tcBorders>
              <w:top w:val="single" w:sz="4" w:space="0" w:color="auto"/>
              <w:left w:val="single" w:sz="4" w:space="0" w:color="auto"/>
              <w:bottom w:val="nil"/>
              <w:right w:val="single" w:sz="4" w:space="0" w:color="auto"/>
            </w:tcBorders>
            <w:vAlign w:val="center"/>
            <w:hideMark/>
          </w:tcPr>
          <w:p w14:paraId="66544AC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AC6413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2C08A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F9ED64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2B8E56E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0EA7B25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27224E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FFD7AB7" w14:textId="77777777" w:rsidR="00AC5390" w:rsidRDefault="00AC5390" w:rsidP="00AC5390">
            <w:pPr>
              <w:pStyle w:val="TAC"/>
              <w:rPr>
                <w:szCs w:val="18"/>
              </w:rPr>
            </w:pPr>
            <w:r>
              <w:rPr>
                <w:rFonts w:eastAsiaTheme="minorEastAsia"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59BA6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138C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9FBA341" w14:textId="77777777" w:rsidR="00AC5390" w:rsidRDefault="00AC5390" w:rsidP="00AC5390">
            <w:pPr>
              <w:pStyle w:val="TAC"/>
              <w:rPr>
                <w:szCs w:val="18"/>
                <w:lang w:eastAsia="zh-CN"/>
              </w:rPr>
            </w:pPr>
            <w:r>
              <w:rPr>
                <w:szCs w:val="18"/>
                <w:lang w:eastAsia="zh-CN"/>
              </w:rPr>
              <w:t>0</w:t>
            </w:r>
          </w:p>
        </w:tc>
      </w:tr>
      <w:tr w:rsidR="00AC5390" w14:paraId="3DD1A5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7A10F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2E8CA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9D94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50DDEA"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05E5438" w14:textId="77777777" w:rsidR="00AC5390" w:rsidRDefault="00AC5390" w:rsidP="00AC5390">
            <w:pPr>
              <w:pStyle w:val="TAC"/>
              <w:rPr>
                <w:szCs w:val="18"/>
                <w:lang w:eastAsia="zh-CN"/>
              </w:rPr>
            </w:pPr>
          </w:p>
        </w:tc>
      </w:tr>
      <w:tr w:rsidR="00AC5390" w14:paraId="3F547A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CF07E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76E96B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9898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247ADC"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8A1501" w14:textId="77777777" w:rsidR="00AC5390" w:rsidRDefault="00AC5390" w:rsidP="00AC5390">
            <w:pPr>
              <w:pStyle w:val="TAC"/>
              <w:rPr>
                <w:szCs w:val="18"/>
                <w:lang w:eastAsia="zh-CN"/>
              </w:rPr>
            </w:pPr>
          </w:p>
        </w:tc>
      </w:tr>
      <w:tr w:rsidR="00AC5390" w14:paraId="229518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FF1B85" w14:textId="77777777" w:rsidR="00AC5390" w:rsidRDefault="00AC5390" w:rsidP="00AC5390">
            <w:pPr>
              <w:pStyle w:val="TAC"/>
              <w:rPr>
                <w:szCs w:val="18"/>
              </w:rPr>
            </w:pPr>
            <w:r>
              <w:rPr>
                <w:rFonts w:eastAsia="MS Mincho"/>
              </w:rPr>
              <w:t>CA_n40A-n78C-n257F</w:t>
            </w:r>
          </w:p>
        </w:tc>
        <w:tc>
          <w:tcPr>
            <w:tcW w:w="2147" w:type="dxa"/>
            <w:gridSpan w:val="2"/>
            <w:tcBorders>
              <w:top w:val="single" w:sz="4" w:space="0" w:color="auto"/>
              <w:left w:val="single" w:sz="4" w:space="0" w:color="auto"/>
              <w:bottom w:val="nil"/>
              <w:right w:val="single" w:sz="4" w:space="0" w:color="auto"/>
            </w:tcBorders>
            <w:vAlign w:val="center"/>
            <w:hideMark/>
          </w:tcPr>
          <w:p w14:paraId="23CF8E7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6C993A3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4D5AC7F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2EB617F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1AC117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7CAC5D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B96896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923682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3E5E76C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8FEAFDE" w14:textId="77777777" w:rsidR="00AC5390" w:rsidRDefault="00AC5390" w:rsidP="00AC5390">
            <w:pPr>
              <w:pStyle w:val="TAC"/>
              <w:rPr>
                <w:szCs w:val="18"/>
              </w:rPr>
            </w:pPr>
            <w:r>
              <w:rPr>
                <w:rFonts w:eastAsiaTheme="minorEastAsia"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ADA4B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63011"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1BEDF9B" w14:textId="77777777" w:rsidR="00AC5390" w:rsidRDefault="00AC5390" w:rsidP="00AC5390">
            <w:pPr>
              <w:pStyle w:val="TAC"/>
              <w:rPr>
                <w:szCs w:val="18"/>
                <w:lang w:eastAsia="zh-CN"/>
              </w:rPr>
            </w:pPr>
            <w:r>
              <w:rPr>
                <w:szCs w:val="18"/>
                <w:lang w:eastAsia="zh-CN"/>
              </w:rPr>
              <w:t>0</w:t>
            </w:r>
          </w:p>
        </w:tc>
      </w:tr>
      <w:tr w:rsidR="00AC5390" w14:paraId="20796D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DC7C0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18EA3A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28533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0C7ABB"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1FCD4269" w14:textId="77777777" w:rsidR="00AC5390" w:rsidRDefault="00AC5390" w:rsidP="00AC5390">
            <w:pPr>
              <w:pStyle w:val="TAC"/>
              <w:rPr>
                <w:szCs w:val="18"/>
                <w:lang w:eastAsia="zh-CN"/>
              </w:rPr>
            </w:pPr>
          </w:p>
        </w:tc>
      </w:tr>
      <w:tr w:rsidR="00AC5390" w14:paraId="6D985B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79A30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E7171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1B5F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28365B"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BBA1A86" w14:textId="77777777" w:rsidR="00AC5390" w:rsidRDefault="00AC5390" w:rsidP="00AC5390">
            <w:pPr>
              <w:pStyle w:val="TAC"/>
              <w:rPr>
                <w:szCs w:val="18"/>
                <w:lang w:eastAsia="zh-CN"/>
              </w:rPr>
            </w:pPr>
          </w:p>
        </w:tc>
      </w:tr>
      <w:tr w:rsidR="00AC5390" w14:paraId="1F9C06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096803" w14:textId="77777777" w:rsidR="00AC5390" w:rsidRDefault="00AC5390" w:rsidP="00AC5390">
            <w:pPr>
              <w:pStyle w:val="TAC"/>
              <w:rPr>
                <w:szCs w:val="18"/>
              </w:rPr>
            </w:pPr>
            <w:r>
              <w:rPr>
                <w:rFonts w:eastAsia="MS Mincho"/>
              </w:rPr>
              <w:lastRenderedPageBreak/>
              <w:t>CA_n40A-n78C-n257G</w:t>
            </w:r>
          </w:p>
        </w:tc>
        <w:tc>
          <w:tcPr>
            <w:tcW w:w="2147" w:type="dxa"/>
            <w:gridSpan w:val="2"/>
            <w:tcBorders>
              <w:top w:val="single" w:sz="4" w:space="0" w:color="auto"/>
              <w:left w:val="single" w:sz="4" w:space="0" w:color="auto"/>
              <w:bottom w:val="nil"/>
              <w:right w:val="single" w:sz="4" w:space="0" w:color="auto"/>
            </w:tcBorders>
            <w:vAlign w:val="center"/>
            <w:hideMark/>
          </w:tcPr>
          <w:p w14:paraId="48E7E11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02B299A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18BC756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0F0C7F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003312A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425FBA6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6D7E050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169424C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4C53BF8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43E7AB0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299A327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1B8E0AA5" w14:textId="77777777" w:rsidR="00AC5390" w:rsidRDefault="00AC5390" w:rsidP="00AC5390">
            <w:pPr>
              <w:pStyle w:val="TAC"/>
              <w:rPr>
                <w:szCs w:val="18"/>
              </w:rPr>
            </w:pPr>
            <w:r>
              <w:rPr>
                <w:rFonts w:eastAsiaTheme="minorEastAsia"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3B1D8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E7B53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206A55" w14:textId="77777777" w:rsidR="00AC5390" w:rsidRDefault="00AC5390" w:rsidP="00AC5390">
            <w:pPr>
              <w:pStyle w:val="TAC"/>
              <w:rPr>
                <w:szCs w:val="18"/>
                <w:lang w:eastAsia="zh-CN"/>
              </w:rPr>
            </w:pPr>
            <w:r>
              <w:rPr>
                <w:szCs w:val="18"/>
                <w:lang w:eastAsia="zh-CN"/>
              </w:rPr>
              <w:t>0</w:t>
            </w:r>
          </w:p>
        </w:tc>
      </w:tr>
      <w:tr w:rsidR="00AC5390" w14:paraId="20744D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C0FB4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9755B5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3EE6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2E4B18"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7903C39D" w14:textId="77777777" w:rsidR="00AC5390" w:rsidRDefault="00AC5390" w:rsidP="00AC5390">
            <w:pPr>
              <w:pStyle w:val="TAC"/>
              <w:rPr>
                <w:szCs w:val="18"/>
                <w:lang w:eastAsia="zh-CN"/>
              </w:rPr>
            </w:pPr>
          </w:p>
        </w:tc>
      </w:tr>
      <w:tr w:rsidR="00AC5390" w14:paraId="0BB0EC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CC38E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DAECC2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D9F74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EFA70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5E84BCE" w14:textId="77777777" w:rsidR="00AC5390" w:rsidRDefault="00AC5390" w:rsidP="00AC5390">
            <w:pPr>
              <w:pStyle w:val="TAC"/>
              <w:rPr>
                <w:szCs w:val="18"/>
                <w:lang w:eastAsia="zh-CN"/>
              </w:rPr>
            </w:pPr>
          </w:p>
        </w:tc>
      </w:tr>
      <w:tr w:rsidR="00AC5390" w14:paraId="4367D2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6E2CCB" w14:textId="77777777" w:rsidR="00AC5390" w:rsidRDefault="00AC5390" w:rsidP="00AC5390">
            <w:pPr>
              <w:pStyle w:val="TAC"/>
              <w:rPr>
                <w:szCs w:val="18"/>
              </w:rPr>
            </w:pPr>
            <w:r>
              <w:rPr>
                <w:rFonts w:eastAsia="MS Mincho"/>
              </w:rPr>
              <w:t>CA_n40A-n78C-n257H</w:t>
            </w:r>
          </w:p>
        </w:tc>
        <w:tc>
          <w:tcPr>
            <w:tcW w:w="2147" w:type="dxa"/>
            <w:gridSpan w:val="2"/>
            <w:tcBorders>
              <w:top w:val="single" w:sz="4" w:space="0" w:color="auto"/>
              <w:left w:val="single" w:sz="4" w:space="0" w:color="auto"/>
              <w:bottom w:val="nil"/>
              <w:right w:val="single" w:sz="4" w:space="0" w:color="auto"/>
            </w:tcBorders>
            <w:vAlign w:val="center"/>
            <w:hideMark/>
          </w:tcPr>
          <w:p w14:paraId="26B91B0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264D8BC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07F7C3F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47255B1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7F24F11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47433C0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963C06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02D9D93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CA_n78A-n257H</w:t>
            </w:r>
          </w:p>
          <w:p w14:paraId="7A6DB3E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D9C220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49D2476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230AF51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766A558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68608092" w14:textId="77777777" w:rsidR="00AC5390" w:rsidRDefault="00AC5390" w:rsidP="00AC5390">
            <w:pPr>
              <w:pStyle w:val="TAC"/>
              <w:rPr>
                <w:szCs w:val="18"/>
              </w:rPr>
            </w:pPr>
            <w:r>
              <w:rPr>
                <w:rFonts w:eastAsiaTheme="minorEastAsia"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161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77D8A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C0541E" w14:textId="77777777" w:rsidR="00AC5390" w:rsidRDefault="00AC5390" w:rsidP="00AC5390">
            <w:pPr>
              <w:pStyle w:val="TAC"/>
              <w:rPr>
                <w:szCs w:val="18"/>
                <w:lang w:eastAsia="zh-CN"/>
              </w:rPr>
            </w:pPr>
            <w:r>
              <w:rPr>
                <w:szCs w:val="18"/>
                <w:lang w:eastAsia="zh-CN"/>
              </w:rPr>
              <w:t>0</w:t>
            </w:r>
          </w:p>
        </w:tc>
      </w:tr>
      <w:tr w:rsidR="00AC5390" w14:paraId="25C7E0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0801C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B398F0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30E7E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3E08B0"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63E00FB8" w14:textId="77777777" w:rsidR="00AC5390" w:rsidRDefault="00AC5390" w:rsidP="00AC5390">
            <w:pPr>
              <w:pStyle w:val="TAC"/>
              <w:rPr>
                <w:szCs w:val="18"/>
                <w:lang w:eastAsia="zh-CN"/>
              </w:rPr>
            </w:pPr>
          </w:p>
        </w:tc>
      </w:tr>
      <w:tr w:rsidR="00AC5390" w14:paraId="40104B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EE4D7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41EDB9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DC334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A941BB"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384B6938" w14:textId="77777777" w:rsidR="00AC5390" w:rsidRDefault="00AC5390" w:rsidP="00AC5390">
            <w:pPr>
              <w:pStyle w:val="TAC"/>
              <w:rPr>
                <w:szCs w:val="18"/>
                <w:lang w:eastAsia="zh-CN"/>
              </w:rPr>
            </w:pPr>
          </w:p>
        </w:tc>
      </w:tr>
      <w:tr w:rsidR="00AC5390" w14:paraId="60910A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27BCDF" w14:textId="77777777" w:rsidR="00AC5390" w:rsidRDefault="00AC5390" w:rsidP="00AC5390">
            <w:pPr>
              <w:pStyle w:val="TAC"/>
              <w:rPr>
                <w:szCs w:val="18"/>
              </w:rPr>
            </w:pPr>
            <w:r>
              <w:rPr>
                <w:rFonts w:eastAsia="MS Mincho"/>
              </w:rPr>
              <w:t>CA_n40A-n78C-n257I</w:t>
            </w:r>
          </w:p>
        </w:tc>
        <w:tc>
          <w:tcPr>
            <w:tcW w:w="2147" w:type="dxa"/>
            <w:gridSpan w:val="2"/>
            <w:tcBorders>
              <w:top w:val="single" w:sz="4" w:space="0" w:color="auto"/>
              <w:left w:val="single" w:sz="4" w:space="0" w:color="auto"/>
              <w:bottom w:val="nil"/>
              <w:right w:val="single" w:sz="4" w:space="0" w:color="auto"/>
            </w:tcBorders>
            <w:vAlign w:val="center"/>
            <w:hideMark/>
          </w:tcPr>
          <w:p w14:paraId="2B85968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3EED430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2F31A9B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1F492F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55A736B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0AEB03B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74FA59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433FAB7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7CA1062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4876334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79990ED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FDC34B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3DDF10D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3196098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63F78E4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2B1B0427" w14:textId="77777777" w:rsidR="00AC5390" w:rsidRDefault="00AC5390" w:rsidP="00AC5390">
            <w:pPr>
              <w:pStyle w:val="TAC"/>
              <w:rPr>
                <w:szCs w:val="18"/>
              </w:rPr>
            </w:pPr>
            <w:r>
              <w:rPr>
                <w:rFonts w:eastAsiaTheme="minorEastAsia"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7B206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6561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71D8A5" w14:textId="77777777" w:rsidR="00AC5390" w:rsidRDefault="00AC5390" w:rsidP="00AC5390">
            <w:pPr>
              <w:pStyle w:val="TAC"/>
              <w:rPr>
                <w:szCs w:val="18"/>
                <w:lang w:eastAsia="zh-CN"/>
              </w:rPr>
            </w:pPr>
            <w:r>
              <w:rPr>
                <w:szCs w:val="18"/>
                <w:lang w:eastAsia="zh-CN"/>
              </w:rPr>
              <w:t>0</w:t>
            </w:r>
          </w:p>
        </w:tc>
      </w:tr>
      <w:tr w:rsidR="00AC5390" w14:paraId="412E8C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4FCB6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B3AD6A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9B34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6EEF14"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BD68EBC" w14:textId="77777777" w:rsidR="00AC5390" w:rsidRDefault="00AC5390" w:rsidP="00AC5390">
            <w:pPr>
              <w:pStyle w:val="TAC"/>
              <w:rPr>
                <w:szCs w:val="18"/>
                <w:lang w:eastAsia="zh-CN"/>
              </w:rPr>
            </w:pPr>
          </w:p>
        </w:tc>
      </w:tr>
      <w:tr w:rsidR="00AC5390" w14:paraId="0227D6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C477E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39E0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6BE51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40AAAC"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5E08A56" w14:textId="77777777" w:rsidR="00AC5390" w:rsidRDefault="00AC5390" w:rsidP="00AC5390">
            <w:pPr>
              <w:pStyle w:val="TAC"/>
              <w:rPr>
                <w:szCs w:val="18"/>
                <w:lang w:eastAsia="zh-CN"/>
              </w:rPr>
            </w:pPr>
          </w:p>
        </w:tc>
      </w:tr>
      <w:tr w:rsidR="00AC5390" w14:paraId="593C9F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69C887" w14:textId="77777777" w:rsidR="00AC5390" w:rsidRDefault="00AC5390" w:rsidP="00AC5390">
            <w:pPr>
              <w:pStyle w:val="TAC"/>
              <w:rPr>
                <w:szCs w:val="18"/>
              </w:rPr>
            </w:pPr>
            <w:r>
              <w:rPr>
                <w:rFonts w:eastAsia="MS Mincho"/>
              </w:rPr>
              <w:t>CA_n40A-n78C-n257J</w:t>
            </w:r>
          </w:p>
        </w:tc>
        <w:tc>
          <w:tcPr>
            <w:tcW w:w="2147" w:type="dxa"/>
            <w:gridSpan w:val="2"/>
            <w:tcBorders>
              <w:top w:val="single" w:sz="4" w:space="0" w:color="auto"/>
              <w:left w:val="single" w:sz="4" w:space="0" w:color="auto"/>
              <w:bottom w:val="nil"/>
              <w:right w:val="single" w:sz="4" w:space="0" w:color="auto"/>
            </w:tcBorders>
            <w:vAlign w:val="center"/>
            <w:hideMark/>
          </w:tcPr>
          <w:p w14:paraId="6E3EB56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76C19FB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7D18CF9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3BE2041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68C4C86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604887D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598FD89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7E75B78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50EB49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2033237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CA_n78A-n257J</w:t>
            </w:r>
          </w:p>
          <w:p w14:paraId="64E4ED9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3D7C884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6D843F3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057A08C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35AEC3F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0CA1554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2451E14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743D5CFA" w14:textId="77777777" w:rsidR="00AC5390" w:rsidRDefault="00AC5390" w:rsidP="00AC5390">
            <w:pPr>
              <w:pStyle w:val="TAC"/>
              <w:rPr>
                <w:szCs w:val="18"/>
              </w:rPr>
            </w:pPr>
            <w:r>
              <w:rPr>
                <w:rFonts w:eastAsiaTheme="minorEastAsia"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24D56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1B067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D3D26F" w14:textId="77777777" w:rsidR="00AC5390" w:rsidRDefault="00AC5390" w:rsidP="00AC5390">
            <w:pPr>
              <w:pStyle w:val="TAC"/>
              <w:rPr>
                <w:szCs w:val="18"/>
                <w:lang w:eastAsia="zh-CN"/>
              </w:rPr>
            </w:pPr>
            <w:r>
              <w:rPr>
                <w:szCs w:val="18"/>
                <w:lang w:eastAsia="zh-CN"/>
              </w:rPr>
              <w:t>0</w:t>
            </w:r>
          </w:p>
        </w:tc>
      </w:tr>
      <w:tr w:rsidR="00AC5390" w14:paraId="0AF8AA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2AD8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8882BA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FE5E3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71033A"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49959818" w14:textId="77777777" w:rsidR="00AC5390" w:rsidRDefault="00AC5390" w:rsidP="00AC5390">
            <w:pPr>
              <w:pStyle w:val="TAC"/>
              <w:rPr>
                <w:szCs w:val="18"/>
                <w:lang w:eastAsia="zh-CN"/>
              </w:rPr>
            </w:pPr>
          </w:p>
        </w:tc>
      </w:tr>
      <w:tr w:rsidR="00AC5390" w14:paraId="54BD28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A88224"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95629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F407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D3C470"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3F239FFB" w14:textId="77777777" w:rsidR="00AC5390" w:rsidRDefault="00AC5390" w:rsidP="00AC5390">
            <w:pPr>
              <w:pStyle w:val="TAC"/>
              <w:rPr>
                <w:szCs w:val="18"/>
                <w:lang w:eastAsia="zh-CN"/>
              </w:rPr>
            </w:pPr>
          </w:p>
        </w:tc>
      </w:tr>
      <w:tr w:rsidR="00AC5390" w14:paraId="3DBC781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7D58777" w14:textId="77777777" w:rsidR="00AC5390" w:rsidRDefault="00AC5390" w:rsidP="00AC5390">
            <w:pPr>
              <w:pStyle w:val="TAC"/>
              <w:rPr>
                <w:szCs w:val="18"/>
              </w:rPr>
            </w:pPr>
            <w:r>
              <w:rPr>
                <w:rFonts w:eastAsia="MS Mincho"/>
              </w:rPr>
              <w:lastRenderedPageBreak/>
              <w:t>CA_n40A-n78C-n257K</w:t>
            </w:r>
          </w:p>
        </w:tc>
        <w:tc>
          <w:tcPr>
            <w:tcW w:w="2147" w:type="dxa"/>
            <w:gridSpan w:val="2"/>
            <w:tcBorders>
              <w:top w:val="single" w:sz="4" w:space="0" w:color="auto"/>
              <w:left w:val="single" w:sz="4" w:space="0" w:color="auto"/>
              <w:bottom w:val="nil"/>
              <w:right w:val="single" w:sz="4" w:space="0" w:color="auto"/>
            </w:tcBorders>
            <w:vAlign w:val="center"/>
            <w:hideMark/>
          </w:tcPr>
          <w:p w14:paraId="55BAD09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7AE24F4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5708701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79C13B2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05066F3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62E4EE7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039C22A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17E9D34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05A511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23E6799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5BD438B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779124BD"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163B597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DE3751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1A106EF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037DD1C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0CE55CD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5626872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1F1AE89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66599609" w14:textId="77777777" w:rsidR="00AC5390" w:rsidRDefault="00AC5390" w:rsidP="00AC5390">
            <w:pPr>
              <w:pStyle w:val="TAC"/>
              <w:rPr>
                <w:szCs w:val="18"/>
              </w:rPr>
            </w:pPr>
            <w:r>
              <w:rPr>
                <w:rFonts w:eastAsiaTheme="minorEastAsia"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DC5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EB4DC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14603B" w14:textId="77777777" w:rsidR="00AC5390" w:rsidRDefault="00AC5390" w:rsidP="00AC5390">
            <w:pPr>
              <w:pStyle w:val="TAC"/>
              <w:rPr>
                <w:szCs w:val="18"/>
                <w:lang w:eastAsia="zh-CN"/>
              </w:rPr>
            </w:pPr>
            <w:r>
              <w:rPr>
                <w:szCs w:val="18"/>
                <w:lang w:eastAsia="zh-CN"/>
              </w:rPr>
              <w:t>0</w:t>
            </w:r>
          </w:p>
        </w:tc>
      </w:tr>
      <w:tr w:rsidR="00AC5390" w14:paraId="5010136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58278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AF24F9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E37D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F7DDC"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006C2690" w14:textId="77777777" w:rsidR="00AC5390" w:rsidRDefault="00AC5390" w:rsidP="00AC5390">
            <w:pPr>
              <w:pStyle w:val="TAC"/>
              <w:rPr>
                <w:szCs w:val="18"/>
                <w:lang w:eastAsia="zh-CN"/>
              </w:rPr>
            </w:pPr>
          </w:p>
        </w:tc>
      </w:tr>
      <w:tr w:rsidR="00AC5390" w14:paraId="5ADD45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C4BC3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D74996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2F3E4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74BC27"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5162EAF9" w14:textId="77777777" w:rsidR="00AC5390" w:rsidRDefault="00AC5390" w:rsidP="00AC5390">
            <w:pPr>
              <w:pStyle w:val="TAC"/>
              <w:rPr>
                <w:szCs w:val="18"/>
                <w:lang w:eastAsia="zh-CN"/>
              </w:rPr>
            </w:pPr>
          </w:p>
        </w:tc>
      </w:tr>
      <w:tr w:rsidR="00AC5390" w14:paraId="65777B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B66636" w14:textId="77777777" w:rsidR="00AC5390" w:rsidRDefault="00AC5390" w:rsidP="00AC5390">
            <w:pPr>
              <w:pStyle w:val="TAC"/>
              <w:rPr>
                <w:szCs w:val="18"/>
              </w:rPr>
            </w:pPr>
            <w:r>
              <w:rPr>
                <w:rFonts w:eastAsia="MS Mincho"/>
              </w:rPr>
              <w:t>CA_n40A-n78C-n257L</w:t>
            </w:r>
          </w:p>
        </w:tc>
        <w:tc>
          <w:tcPr>
            <w:tcW w:w="2147" w:type="dxa"/>
            <w:gridSpan w:val="2"/>
            <w:tcBorders>
              <w:top w:val="single" w:sz="4" w:space="0" w:color="auto"/>
              <w:left w:val="single" w:sz="4" w:space="0" w:color="auto"/>
              <w:bottom w:val="nil"/>
              <w:right w:val="single" w:sz="4" w:space="0" w:color="auto"/>
            </w:tcBorders>
            <w:vAlign w:val="center"/>
            <w:hideMark/>
          </w:tcPr>
          <w:p w14:paraId="717C2E2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402CCC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A75F27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59E282D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61C3196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14B231F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1334081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4E26D350"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42857B0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15CE9D82"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327D3A6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0936416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CA_n78A-n257L </w:t>
            </w:r>
          </w:p>
          <w:p w14:paraId="0178114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763B396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59167DE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EEA2AE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087C4A5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233CB97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6BA38C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7C5C8ED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05E2067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CA_n40A-n257K </w:t>
            </w:r>
          </w:p>
          <w:p w14:paraId="4B1EA3AD" w14:textId="77777777" w:rsidR="00AC5390" w:rsidRDefault="00AC5390" w:rsidP="00AC5390">
            <w:pPr>
              <w:pStyle w:val="TAC"/>
              <w:rPr>
                <w:szCs w:val="18"/>
              </w:rPr>
            </w:pPr>
            <w:r>
              <w:rPr>
                <w:rFonts w:eastAsiaTheme="minorEastAsia"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79F04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0391C2"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FBA1B6" w14:textId="77777777" w:rsidR="00AC5390" w:rsidRDefault="00AC5390" w:rsidP="00AC5390">
            <w:pPr>
              <w:pStyle w:val="TAC"/>
              <w:rPr>
                <w:szCs w:val="18"/>
                <w:lang w:eastAsia="zh-CN"/>
              </w:rPr>
            </w:pPr>
            <w:r>
              <w:rPr>
                <w:szCs w:val="18"/>
                <w:lang w:eastAsia="zh-CN"/>
              </w:rPr>
              <w:t>0</w:t>
            </w:r>
          </w:p>
        </w:tc>
      </w:tr>
      <w:tr w:rsidR="00AC5390" w14:paraId="135427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D0EE1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14B02C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B69A5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4C7DE3"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7686255C" w14:textId="77777777" w:rsidR="00AC5390" w:rsidRDefault="00AC5390" w:rsidP="00AC5390">
            <w:pPr>
              <w:pStyle w:val="TAC"/>
              <w:rPr>
                <w:szCs w:val="18"/>
                <w:lang w:eastAsia="zh-CN"/>
              </w:rPr>
            </w:pPr>
          </w:p>
        </w:tc>
      </w:tr>
      <w:tr w:rsidR="00AC5390" w14:paraId="1DA41D4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7FBEB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5C4842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E371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652BCD"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74E306A" w14:textId="77777777" w:rsidR="00AC5390" w:rsidRDefault="00AC5390" w:rsidP="00AC5390">
            <w:pPr>
              <w:pStyle w:val="TAC"/>
              <w:rPr>
                <w:szCs w:val="18"/>
                <w:lang w:eastAsia="zh-CN"/>
              </w:rPr>
            </w:pPr>
          </w:p>
        </w:tc>
      </w:tr>
      <w:tr w:rsidR="00AC5390" w14:paraId="26ACFE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C045E00" w14:textId="77777777" w:rsidR="00AC5390" w:rsidRDefault="00AC5390" w:rsidP="00AC5390">
            <w:pPr>
              <w:pStyle w:val="TAC"/>
              <w:rPr>
                <w:szCs w:val="18"/>
              </w:rPr>
            </w:pPr>
            <w:r>
              <w:rPr>
                <w:rFonts w:eastAsia="MS Mincho"/>
              </w:rPr>
              <w:lastRenderedPageBreak/>
              <w:t>CA_n40A-n78C-n257M</w:t>
            </w:r>
          </w:p>
        </w:tc>
        <w:tc>
          <w:tcPr>
            <w:tcW w:w="2147" w:type="dxa"/>
            <w:gridSpan w:val="2"/>
            <w:tcBorders>
              <w:top w:val="single" w:sz="4" w:space="0" w:color="auto"/>
              <w:left w:val="single" w:sz="4" w:space="0" w:color="auto"/>
              <w:bottom w:val="nil"/>
              <w:right w:val="single" w:sz="4" w:space="0" w:color="auto"/>
            </w:tcBorders>
            <w:vAlign w:val="center"/>
            <w:hideMark/>
          </w:tcPr>
          <w:p w14:paraId="0E96EFB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w:t>
            </w:r>
          </w:p>
          <w:p w14:paraId="4F77A895"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w:t>
            </w:r>
          </w:p>
          <w:p w14:paraId="3C8B393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CA_n78A-n257A </w:t>
            </w:r>
          </w:p>
          <w:p w14:paraId="441DD73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CA_n78A-n257D</w:t>
            </w:r>
          </w:p>
          <w:p w14:paraId="47D5CDE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CA_n78A-n257E</w:t>
            </w:r>
          </w:p>
          <w:p w14:paraId="7048822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CA_n78A-n257F</w:t>
            </w:r>
          </w:p>
          <w:p w14:paraId="28B6530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CA_n78A-n257G </w:t>
            </w:r>
          </w:p>
          <w:p w14:paraId="759C48B9"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CA_n78A-n257H </w:t>
            </w:r>
          </w:p>
          <w:p w14:paraId="079ED3DA"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CA_n78A-n257I </w:t>
            </w:r>
          </w:p>
          <w:p w14:paraId="7332025F"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CA_n78A-n257J </w:t>
            </w:r>
          </w:p>
          <w:p w14:paraId="6091EED8"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CA_n78A-n257K </w:t>
            </w:r>
          </w:p>
          <w:p w14:paraId="5984C9E1"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CA_n78A-n257L </w:t>
            </w:r>
          </w:p>
          <w:p w14:paraId="5641AEC7"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CA_n78A-n257M</w:t>
            </w:r>
          </w:p>
          <w:p w14:paraId="30DAF3A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CA_n40A-n257A </w:t>
            </w:r>
          </w:p>
          <w:p w14:paraId="5AC2A5C3"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CA_n40A-n257D</w:t>
            </w:r>
          </w:p>
          <w:p w14:paraId="785DFDFB"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CA_n40A-n257E</w:t>
            </w:r>
          </w:p>
          <w:p w14:paraId="48E585B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CA_n40A-n257F</w:t>
            </w:r>
          </w:p>
          <w:p w14:paraId="284776F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CA_n40A-n257G </w:t>
            </w:r>
          </w:p>
          <w:p w14:paraId="58AB2E54"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CA_n40A-n257H </w:t>
            </w:r>
          </w:p>
          <w:p w14:paraId="3A1D357E"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CA_n40A-n257I </w:t>
            </w:r>
          </w:p>
          <w:p w14:paraId="0D99E89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CA_n40A-n257J </w:t>
            </w:r>
          </w:p>
          <w:p w14:paraId="647D673C"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CA_n40A-n257K </w:t>
            </w:r>
          </w:p>
          <w:p w14:paraId="39EE5C56" w14:textId="77777777" w:rsidR="00AC5390" w:rsidRDefault="00AC5390" w:rsidP="00AC5390">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 xml:space="preserve">CA_n40A-n257L </w:t>
            </w:r>
          </w:p>
          <w:p w14:paraId="08592C88" w14:textId="77777777" w:rsidR="00AC5390" w:rsidRDefault="00AC5390" w:rsidP="00AC5390">
            <w:pPr>
              <w:pStyle w:val="TAC"/>
              <w:rPr>
                <w:szCs w:val="18"/>
              </w:rPr>
            </w:pPr>
            <w:r>
              <w:rPr>
                <w:rFonts w:eastAsiaTheme="minorEastAsia"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0E16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eastAsiaTheme="minorEastAsia"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7C565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808DA57" w14:textId="77777777" w:rsidR="00AC5390" w:rsidRDefault="00AC5390" w:rsidP="00AC5390">
            <w:pPr>
              <w:pStyle w:val="TAC"/>
              <w:rPr>
                <w:szCs w:val="18"/>
                <w:lang w:eastAsia="zh-CN"/>
              </w:rPr>
            </w:pPr>
            <w:r>
              <w:rPr>
                <w:szCs w:val="18"/>
                <w:lang w:eastAsia="zh-CN"/>
              </w:rPr>
              <w:t>0</w:t>
            </w:r>
          </w:p>
        </w:tc>
      </w:tr>
      <w:tr w:rsidR="00AC5390" w14:paraId="5DE8F1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B86F2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F8CA26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3F199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C59D55" w14:textId="77777777" w:rsidR="00AC5390" w:rsidRDefault="00AC5390" w:rsidP="00AC539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vAlign w:val="center"/>
          </w:tcPr>
          <w:p w14:paraId="643199DF" w14:textId="77777777" w:rsidR="00AC5390" w:rsidRDefault="00AC5390" w:rsidP="00AC5390">
            <w:pPr>
              <w:pStyle w:val="TAC"/>
              <w:rPr>
                <w:szCs w:val="18"/>
                <w:lang w:eastAsia="zh-CN"/>
              </w:rPr>
            </w:pPr>
          </w:p>
        </w:tc>
      </w:tr>
      <w:tr w:rsidR="00AC5390" w14:paraId="57855F7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8988D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354AA6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191D2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7F8FA5"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60B6952A" w14:textId="77777777" w:rsidR="00AC5390" w:rsidRDefault="00AC5390" w:rsidP="00AC5390">
            <w:pPr>
              <w:pStyle w:val="TAC"/>
              <w:rPr>
                <w:szCs w:val="18"/>
                <w:lang w:eastAsia="zh-CN"/>
              </w:rPr>
            </w:pPr>
          </w:p>
        </w:tc>
      </w:tr>
      <w:tr w:rsidR="00AC5390" w14:paraId="3BF4DA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AD72EA" w14:textId="77777777" w:rsidR="00AC5390" w:rsidRDefault="00AC5390" w:rsidP="00AC5390">
            <w:pPr>
              <w:pStyle w:val="TAC"/>
              <w:rPr>
                <w:szCs w:val="18"/>
              </w:rPr>
            </w:pPr>
            <w:r>
              <w:rPr>
                <w:rFonts w:eastAsia="MS Mincho"/>
              </w:rPr>
              <w:t>CA_n40A-n78(2A)-n257A</w:t>
            </w:r>
          </w:p>
        </w:tc>
        <w:tc>
          <w:tcPr>
            <w:tcW w:w="2147" w:type="dxa"/>
            <w:gridSpan w:val="2"/>
            <w:tcBorders>
              <w:top w:val="single" w:sz="4" w:space="0" w:color="auto"/>
              <w:left w:val="single" w:sz="4" w:space="0" w:color="auto"/>
              <w:bottom w:val="nil"/>
              <w:right w:val="single" w:sz="4" w:space="0" w:color="auto"/>
            </w:tcBorders>
            <w:vAlign w:val="center"/>
            <w:hideMark/>
          </w:tcPr>
          <w:p w14:paraId="431E44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B3456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1F3CA3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0A0CF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4864C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4F752B"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B4EE005" w14:textId="77777777" w:rsidR="00AC5390" w:rsidRDefault="00AC5390" w:rsidP="00AC5390">
            <w:pPr>
              <w:pStyle w:val="TAC"/>
              <w:rPr>
                <w:szCs w:val="18"/>
                <w:lang w:eastAsia="zh-CN"/>
              </w:rPr>
            </w:pPr>
            <w:r>
              <w:rPr>
                <w:szCs w:val="18"/>
                <w:lang w:eastAsia="zh-CN"/>
              </w:rPr>
              <w:t>0</w:t>
            </w:r>
          </w:p>
        </w:tc>
      </w:tr>
      <w:tr w:rsidR="00AC5390" w14:paraId="107AAA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B7A28F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8832E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A848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C1CD4"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A1AC816" w14:textId="77777777" w:rsidR="00AC5390" w:rsidRDefault="00AC5390" w:rsidP="00AC5390">
            <w:pPr>
              <w:pStyle w:val="TAC"/>
              <w:rPr>
                <w:szCs w:val="18"/>
                <w:lang w:eastAsia="zh-CN"/>
              </w:rPr>
            </w:pPr>
          </w:p>
        </w:tc>
      </w:tr>
      <w:tr w:rsidR="00AC5390" w14:paraId="69F8683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933D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3A7B26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72E7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34EA37"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0A01EC" w14:textId="77777777" w:rsidR="00AC5390" w:rsidRDefault="00AC5390" w:rsidP="00AC5390">
            <w:pPr>
              <w:pStyle w:val="TAC"/>
              <w:rPr>
                <w:szCs w:val="18"/>
                <w:lang w:eastAsia="zh-CN"/>
              </w:rPr>
            </w:pPr>
          </w:p>
        </w:tc>
      </w:tr>
      <w:tr w:rsidR="00AC5390" w14:paraId="3ABF22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C2E9A2" w14:textId="77777777" w:rsidR="00AC5390" w:rsidRDefault="00AC5390" w:rsidP="00AC5390">
            <w:pPr>
              <w:pStyle w:val="TAC"/>
              <w:rPr>
                <w:szCs w:val="18"/>
              </w:rPr>
            </w:pPr>
            <w:r>
              <w:rPr>
                <w:rFonts w:eastAsia="MS Mincho"/>
              </w:rPr>
              <w:t>CA_n40A-n78(2A)-n257D</w:t>
            </w:r>
          </w:p>
        </w:tc>
        <w:tc>
          <w:tcPr>
            <w:tcW w:w="2147" w:type="dxa"/>
            <w:gridSpan w:val="2"/>
            <w:tcBorders>
              <w:top w:val="single" w:sz="4" w:space="0" w:color="auto"/>
              <w:left w:val="single" w:sz="4" w:space="0" w:color="auto"/>
              <w:bottom w:val="nil"/>
              <w:right w:val="single" w:sz="4" w:space="0" w:color="auto"/>
            </w:tcBorders>
            <w:vAlign w:val="center"/>
            <w:hideMark/>
          </w:tcPr>
          <w:p w14:paraId="4589DC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4CA82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7FD95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4F26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357FEF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8118F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B0815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5F5F5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FDA74C9" w14:textId="77777777" w:rsidR="00AC5390" w:rsidRDefault="00AC5390" w:rsidP="00AC5390">
            <w:pPr>
              <w:pStyle w:val="TAC"/>
              <w:rPr>
                <w:szCs w:val="18"/>
                <w:lang w:eastAsia="zh-CN"/>
              </w:rPr>
            </w:pPr>
            <w:r>
              <w:rPr>
                <w:szCs w:val="18"/>
                <w:lang w:eastAsia="zh-CN"/>
              </w:rPr>
              <w:t>0</w:t>
            </w:r>
          </w:p>
        </w:tc>
      </w:tr>
      <w:tr w:rsidR="00AC5390" w14:paraId="0D4FE55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9A8B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0F5A7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242B1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67AFC"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8F8D6A9" w14:textId="77777777" w:rsidR="00AC5390" w:rsidRDefault="00AC5390" w:rsidP="00AC5390">
            <w:pPr>
              <w:pStyle w:val="TAC"/>
              <w:rPr>
                <w:szCs w:val="18"/>
                <w:lang w:eastAsia="zh-CN"/>
              </w:rPr>
            </w:pPr>
          </w:p>
        </w:tc>
      </w:tr>
      <w:tr w:rsidR="00AC5390" w14:paraId="60CCDE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1D18A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048DD9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6AF3C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6089B"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285505D1" w14:textId="77777777" w:rsidR="00AC5390" w:rsidRDefault="00AC5390" w:rsidP="00AC5390">
            <w:pPr>
              <w:pStyle w:val="TAC"/>
              <w:rPr>
                <w:szCs w:val="18"/>
                <w:lang w:eastAsia="zh-CN"/>
              </w:rPr>
            </w:pPr>
          </w:p>
        </w:tc>
      </w:tr>
      <w:tr w:rsidR="00AC5390" w14:paraId="7809620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8BF09B" w14:textId="77777777" w:rsidR="00AC5390" w:rsidRDefault="00AC5390" w:rsidP="00AC5390">
            <w:pPr>
              <w:pStyle w:val="TAC"/>
              <w:rPr>
                <w:szCs w:val="18"/>
              </w:rPr>
            </w:pPr>
            <w:r>
              <w:rPr>
                <w:rFonts w:eastAsia="MS Mincho"/>
              </w:rPr>
              <w:t>CA_n40A-n78(2A)-n257E</w:t>
            </w:r>
          </w:p>
        </w:tc>
        <w:tc>
          <w:tcPr>
            <w:tcW w:w="2147" w:type="dxa"/>
            <w:gridSpan w:val="2"/>
            <w:tcBorders>
              <w:top w:val="single" w:sz="4" w:space="0" w:color="auto"/>
              <w:left w:val="single" w:sz="4" w:space="0" w:color="auto"/>
              <w:bottom w:val="nil"/>
              <w:right w:val="single" w:sz="4" w:space="0" w:color="auto"/>
            </w:tcBorders>
            <w:vAlign w:val="center"/>
            <w:hideMark/>
          </w:tcPr>
          <w:p w14:paraId="499A42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DF5FA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09103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6315B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E9EB9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A4334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F3AEC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28D0C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1640F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C77024"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625ED33" w14:textId="77777777" w:rsidR="00AC5390" w:rsidRDefault="00AC5390" w:rsidP="00AC5390">
            <w:pPr>
              <w:pStyle w:val="TAC"/>
              <w:rPr>
                <w:szCs w:val="18"/>
                <w:lang w:eastAsia="zh-CN"/>
              </w:rPr>
            </w:pPr>
            <w:r>
              <w:rPr>
                <w:szCs w:val="18"/>
                <w:lang w:eastAsia="zh-CN"/>
              </w:rPr>
              <w:t>0</w:t>
            </w:r>
          </w:p>
        </w:tc>
      </w:tr>
      <w:tr w:rsidR="00AC5390" w14:paraId="7720713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021EE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6849A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DF4FC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05897F"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7378AA0C" w14:textId="77777777" w:rsidR="00AC5390" w:rsidRDefault="00AC5390" w:rsidP="00AC5390">
            <w:pPr>
              <w:pStyle w:val="TAC"/>
              <w:rPr>
                <w:szCs w:val="18"/>
                <w:lang w:eastAsia="zh-CN"/>
              </w:rPr>
            </w:pPr>
          </w:p>
        </w:tc>
      </w:tr>
      <w:tr w:rsidR="00AC5390" w14:paraId="69E6D2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A32EC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94586B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4EFEB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8D93B5"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32686491" w14:textId="77777777" w:rsidR="00AC5390" w:rsidRDefault="00AC5390" w:rsidP="00AC5390">
            <w:pPr>
              <w:pStyle w:val="TAC"/>
              <w:rPr>
                <w:szCs w:val="18"/>
                <w:lang w:eastAsia="zh-CN"/>
              </w:rPr>
            </w:pPr>
          </w:p>
        </w:tc>
      </w:tr>
      <w:tr w:rsidR="00AC5390" w14:paraId="65433E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14886C" w14:textId="77777777" w:rsidR="00AC5390" w:rsidRDefault="00AC5390" w:rsidP="00AC5390">
            <w:pPr>
              <w:pStyle w:val="TAC"/>
              <w:rPr>
                <w:szCs w:val="18"/>
              </w:rPr>
            </w:pPr>
            <w:r>
              <w:rPr>
                <w:rFonts w:eastAsia="MS Mincho"/>
              </w:rPr>
              <w:t>CA_n40A-n78(2A)-n257F</w:t>
            </w:r>
          </w:p>
        </w:tc>
        <w:tc>
          <w:tcPr>
            <w:tcW w:w="2147" w:type="dxa"/>
            <w:gridSpan w:val="2"/>
            <w:tcBorders>
              <w:top w:val="single" w:sz="4" w:space="0" w:color="auto"/>
              <w:left w:val="single" w:sz="4" w:space="0" w:color="auto"/>
              <w:bottom w:val="nil"/>
              <w:right w:val="single" w:sz="4" w:space="0" w:color="auto"/>
            </w:tcBorders>
            <w:vAlign w:val="center"/>
            <w:hideMark/>
          </w:tcPr>
          <w:p w14:paraId="49C279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44B4E9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B68DBC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0C3BF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08DCE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B4917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E05E7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39D3E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28355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038235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3A739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7245D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0EDFE58" w14:textId="77777777" w:rsidR="00AC5390" w:rsidRDefault="00AC5390" w:rsidP="00AC5390">
            <w:pPr>
              <w:pStyle w:val="TAC"/>
              <w:rPr>
                <w:szCs w:val="18"/>
                <w:lang w:eastAsia="zh-CN"/>
              </w:rPr>
            </w:pPr>
            <w:r>
              <w:rPr>
                <w:szCs w:val="18"/>
                <w:lang w:eastAsia="zh-CN"/>
              </w:rPr>
              <w:t>0</w:t>
            </w:r>
          </w:p>
        </w:tc>
      </w:tr>
      <w:tr w:rsidR="00AC5390" w14:paraId="4D28AC1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CB974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077EF5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24AC7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F8903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3C08E87" w14:textId="77777777" w:rsidR="00AC5390" w:rsidRDefault="00AC5390" w:rsidP="00AC5390">
            <w:pPr>
              <w:pStyle w:val="TAC"/>
              <w:rPr>
                <w:szCs w:val="18"/>
                <w:lang w:eastAsia="zh-CN"/>
              </w:rPr>
            </w:pPr>
          </w:p>
        </w:tc>
      </w:tr>
      <w:tr w:rsidR="00AC5390" w14:paraId="50595A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5E6FB5"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DF0309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84254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96351C"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7804EBC" w14:textId="77777777" w:rsidR="00AC5390" w:rsidRDefault="00AC5390" w:rsidP="00AC5390">
            <w:pPr>
              <w:pStyle w:val="TAC"/>
              <w:rPr>
                <w:szCs w:val="18"/>
                <w:lang w:eastAsia="zh-CN"/>
              </w:rPr>
            </w:pPr>
          </w:p>
        </w:tc>
      </w:tr>
      <w:tr w:rsidR="00AC5390" w14:paraId="77106A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FCBEB8" w14:textId="77777777" w:rsidR="00AC5390" w:rsidRDefault="00AC5390" w:rsidP="00AC5390">
            <w:pPr>
              <w:pStyle w:val="TAC"/>
              <w:rPr>
                <w:szCs w:val="18"/>
              </w:rPr>
            </w:pPr>
            <w:r>
              <w:rPr>
                <w:rFonts w:eastAsia="MS Mincho"/>
              </w:rPr>
              <w:lastRenderedPageBreak/>
              <w:t>CA_n40A-n78(2A)-n257G</w:t>
            </w:r>
          </w:p>
        </w:tc>
        <w:tc>
          <w:tcPr>
            <w:tcW w:w="2147" w:type="dxa"/>
            <w:gridSpan w:val="2"/>
            <w:tcBorders>
              <w:top w:val="single" w:sz="4" w:space="0" w:color="auto"/>
              <w:left w:val="single" w:sz="4" w:space="0" w:color="auto"/>
              <w:bottom w:val="nil"/>
              <w:right w:val="single" w:sz="4" w:space="0" w:color="auto"/>
            </w:tcBorders>
            <w:vAlign w:val="center"/>
            <w:hideMark/>
          </w:tcPr>
          <w:p w14:paraId="112D49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1162BC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3EB77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B5941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A22F4E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A1960A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A9E16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DC1B9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BEB0C1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33B55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65386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D511C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BFA55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367C41"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F49A373" w14:textId="77777777" w:rsidR="00AC5390" w:rsidRDefault="00AC5390" w:rsidP="00AC5390">
            <w:pPr>
              <w:pStyle w:val="TAC"/>
              <w:rPr>
                <w:szCs w:val="18"/>
                <w:lang w:eastAsia="zh-CN"/>
              </w:rPr>
            </w:pPr>
            <w:r>
              <w:rPr>
                <w:szCs w:val="18"/>
                <w:lang w:eastAsia="zh-CN"/>
              </w:rPr>
              <w:t>0</w:t>
            </w:r>
          </w:p>
        </w:tc>
      </w:tr>
      <w:tr w:rsidR="00AC5390" w14:paraId="19D8CA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DE871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2F1CCA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46200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4881B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AA43D84" w14:textId="77777777" w:rsidR="00AC5390" w:rsidRDefault="00AC5390" w:rsidP="00AC5390">
            <w:pPr>
              <w:pStyle w:val="TAC"/>
              <w:rPr>
                <w:szCs w:val="18"/>
                <w:lang w:eastAsia="zh-CN"/>
              </w:rPr>
            </w:pPr>
          </w:p>
        </w:tc>
      </w:tr>
      <w:tr w:rsidR="00AC5390" w14:paraId="001145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E2DFA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6ABD1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0292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7DCB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02A4120" w14:textId="77777777" w:rsidR="00AC5390" w:rsidRDefault="00AC5390" w:rsidP="00AC5390">
            <w:pPr>
              <w:pStyle w:val="TAC"/>
              <w:rPr>
                <w:szCs w:val="18"/>
                <w:lang w:eastAsia="zh-CN"/>
              </w:rPr>
            </w:pPr>
          </w:p>
        </w:tc>
      </w:tr>
      <w:tr w:rsidR="00AC5390" w14:paraId="54EE45F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AE1B37" w14:textId="77777777" w:rsidR="00AC5390" w:rsidRDefault="00AC5390" w:rsidP="00AC5390">
            <w:pPr>
              <w:pStyle w:val="TAC"/>
              <w:rPr>
                <w:szCs w:val="18"/>
              </w:rPr>
            </w:pPr>
            <w:r>
              <w:rPr>
                <w:rFonts w:eastAsia="MS Mincho"/>
              </w:rPr>
              <w:t>CA_n40A-n78(2A)-n257H</w:t>
            </w:r>
          </w:p>
        </w:tc>
        <w:tc>
          <w:tcPr>
            <w:tcW w:w="2147" w:type="dxa"/>
            <w:gridSpan w:val="2"/>
            <w:tcBorders>
              <w:top w:val="single" w:sz="4" w:space="0" w:color="auto"/>
              <w:left w:val="single" w:sz="4" w:space="0" w:color="auto"/>
              <w:bottom w:val="nil"/>
              <w:right w:val="single" w:sz="4" w:space="0" w:color="auto"/>
            </w:tcBorders>
            <w:vAlign w:val="center"/>
            <w:hideMark/>
          </w:tcPr>
          <w:p w14:paraId="7F56CA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FA356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8399F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B068E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BB515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D0690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FD28C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B5217C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4766C1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C23AC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FAB19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2053D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0E1117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0D15B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AF8E7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F8828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7B564F2" w14:textId="77777777" w:rsidR="00AC5390" w:rsidRDefault="00AC5390" w:rsidP="00AC5390">
            <w:pPr>
              <w:pStyle w:val="TAC"/>
              <w:rPr>
                <w:szCs w:val="18"/>
                <w:lang w:eastAsia="zh-CN"/>
              </w:rPr>
            </w:pPr>
            <w:r>
              <w:rPr>
                <w:szCs w:val="18"/>
                <w:lang w:eastAsia="zh-CN"/>
              </w:rPr>
              <w:t>0</w:t>
            </w:r>
          </w:p>
        </w:tc>
      </w:tr>
      <w:tr w:rsidR="00AC5390" w14:paraId="51779A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00164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264CA4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B045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7884C5"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28A5F52" w14:textId="77777777" w:rsidR="00AC5390" w:rsidRDefault="00AC5390" w:rsidP="00AC5390">
            <w:pPr>
              <w:pStyle w:val="TAC"/>
              <w:rPr>
                <w:szCs w:val="18"/>
                <w:lang w:eastAsia="zh-CN"/>
              </w:rPr>
            </w:pPr>
          </w:p>
        </w:tc>
      </w:tr>
      <w:tr w:rsidR="00AC5390" w14:paraId="733854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5D55E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BB4C0A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4FA2C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3A905"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3517F5AA" w14:textId="77777777" w:rsidR="00AC5390" w:rsidRDefault="00AC5390" w:rsidP="00AC5390">
            <w:pPr>
              <w:pStyle w:val="TAC"/>
              <w:rPr>
                <w:szCs w:val="18"/>
                <w:lang w:eastAsia="zh-CN"/>
              </w:rPr>
            </w:pPr>
          </w:p>
        </w:tc>
      </w:tr>
      <w:tr w:rsidR="00AC5390" w14:paraId="2FA088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03E3E6" w14:textId="77777777" w:rsidR="00AC5390" w:rsidRDefault="00AC5390" w:rsidP="00AC5390">
            <w:pPr>
              <w:pStyle w:val="TAC"/>
              <w:rPr>
                <w:szCs w:val="18"/>
              </w:rPr>
            </w:pPr>
            <w:r>
              <w:rPr>
                <w:rFonts w:eastAsia="MS Mincho"/>
              </w:rPr>
              <w:t>CA_n40A-n78(2A)-n257I</w:t>
            </w:r>
          </w:p>
        </w:tc>
        <w:tc>
          <w:tcPr>
            <w:tcW w:w="2147" w:type="dxa"/>
            <w:gridSpan w:val="2"/>
            <w:tcBorders>
              <w:top w:val="single" w:sz="4" w:space="0" w:color="auto"/>
              <w:left w:val="single" w:sz="4" w:space="0" w:color="auto"/>
              <w:bottom w:val="nil"/>
              <w:right w:val="single" w:sz="4" w:space="0" w:color="auto"/>
            </w:tcBorders>
            <w:vAlign w:val="center"/>
            <w:hideMark/>
          </w:tcPr>
          <w:p w14:paraId="574ADC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6DFEB9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01D23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EDA4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FC891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C88A12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09AA4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79301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DA5A44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69B8E8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B6E7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BE922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59D9E0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169982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A204B9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40122F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A75DA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FEC04"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ACE18F6" w14:textId="77777777" w:rsidR="00AC5390" w:rsidRDefault="00AC5390" w:rsidP="00AC5390">
            <w:pPr>
              <w:pStyle w:val="TAC"/>
              <w:rPr>
                <w:szCs w:val="18"/>
                <w:lang w:eastAsia="zh-CN"/>
              </w:rPr>
            </w:pPr>
            <w:r>
              <w:rPr>
                <w:szCs w:val="18"/>
                <w:lang w:eastAsia="zh-CN"/>
              </w:rPr>
              <w:t>0</w:t>
            </w:r>
          </w:p>
        </w:tc>
      </w:tr>
      <w:tr w:rsidR="00AC5390" w14:paraId="35B2E8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9FCA5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92263A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5563F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8EF52"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031E88B" w14:textId="77777777" w:rsidR="00AC5390" w:rsidRDefault="00AC5390" w:rsidP="00AC5390">
            <w:pPr>
              <w:pStyle w:val="TAC"/>
              <w:rPr>
                <w:szCs w:val="18"/>
                <w:lang w:eastAsia="zh-CN"/>
              </w:rPr>
            </w:pPr>
          </w:p>
        </w:tc>
      </w:tr>
      <w:tr w:rsidR="00AC5390" w14:paraId="63221A1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8D4AD7"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7CEE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DB45C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061A5"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37ED0ED" w14:textId="77777777" w:rsidR="00AC5390" w:rsidRDefault="00AC5390" w:rsidP="00AC5390">
            <w:pPr>
              <w:pStyle w:val="TAC"/>
              <w:rPr>
                <w:szCs w:val="18"/>
                <w:lang w:eastAsia="zh-CN"/>
              </w:rPr>
            </w:pPr>
          </w:p>
        </w:tc>
      </w:tr>
      <w:tr w:rsidR="00AC5390" w14:paraId="2C05691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4EF5B0" w14:textId="77777777" w:rsidR="00AC5390" w:rsidRDefault="00AC5390" w:rsidP="00AC5390">
            <w:pPr>
              <w:pStyle w:val="TAC"/>
              <w:rPr>
                <w:szCs w:val="18"/>
              </w:rPr>
            </w:pPr>
            <w:r>
              <w:rPr>
                <w:rFonts w:eastAsia="MS Mincho"/>
              </w:rPr>
              <w:t>CA_n40A-n78(2A)-n257J</w:t>
            </w:r>
          </w:p>
        </w:tc>
        <w:tc>
          <w:tcPr>
            <w:tcW w:w="2147" w:type="dxa"/>
            <w:gridSpan w:val="2"/>
            <w:tcBorders>
              <w:top w:val="single" w:sz="4" w:space="0" w:color="auto"/>
              <w:left w:val="single" w:sz="4" w:space="0" w:color="auto"/>
              <w:bottom w:val="nil"/>
              <w:right w:val="single" w:sz="4" w:space="0" w:color="auto"/>
            </w:tcBorders>
            <w:vAlign w:val="center"/>
            <w:hideMark/>
          </w:tcPr>
          <w:p w14:paraId="26342F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3B1EE8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BD2A3F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AE96C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77E45F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F369D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3D509F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8FE56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52E4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71FAF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158DB8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8FC9B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DD69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7D0F7E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567CBB0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A1FA3E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AE0B7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9F170F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8830C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C3920A"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C6645F" w14:textId="77777777" w:rsidR="00AC5390" w:rsidRDefault="00AC5390" w:rsidP="00AC5390">
            <w:pPr>
              <w:pStyle w:val="TAC"/>
              <w:rPr>
                <w:szCs w:val="18"/>
                <w:lang w:eastAsia="zh-CN"/>
              </w:rPr>
            </w:pPr>
            <w:r>
              <w:rPr>
                <w:szCs w:val="18"/>
                <w:lang w:eastAsia="zh-CN"/>
              </w:rPr>
              <w:t>0</w:t>
            </w:r>
          </w:p>
        </w:tc>
      </w:tr>
      <w:tr w:rsidR="00AC5390" w14:paraId="2B24C8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CF29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E1277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7B4BE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1C0AE7"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CDB10EA" w14:textId="77777777" w:rsidR="00AC5390" w:rsidRDefault="00AC5390" w:rsidP="00AC5390">
            <w:pPr>
              <w:pStyle w:val="TAC"/>
              <w:rPr>
                <w:szCs w:val="18"/>
                <w:lang w:eastAsia="zh-CN"/>
              </w:rPr>
            </w:pPr>
          </w:p>
        </w:tc>
      </w:tr>
      <w:tr w:rsidR="00AC5390" w14:paraId="2CE8DD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29311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04D547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AE1E8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D66EB8"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106279D7" w14:textId="77777777" w:rsidR="00AC5390" w:rsidRDefault="00AC5390" w:rsidP="00AC5390">
            <w:pPr>
              <w:pStyle w:val="TAC"/>
              <w:rPr>
                <w:szCs w:val="18"/>
                <w:lang w:eastAsia="zh-CN"/>
              </w:rPr>
            </w:pPr>
          </w:p>
        </w:tc>
      </w:tr>
      <w:tr w:rsidR="00AC5390" w14:paraId="343CB2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7E0B7D" w14:textId="77777777" w:rsidR="00AC5390" w:rsidRDefault="00AC5390" w:rsidP="00AC5390">
            <w:pPr>
              <w:pStyle w:val="TAC"/>
              <w:rPr>
                <w:szCs w:val="18"/>
              </w:rPr>
            </w:pPr>
            <w:r>
              <w:rPr>
                <w:rFonts w:eastAsia="MS Mincho"/>
              </w:rPr>
              <w:lastRenderedPageBreak/>
              <w:t>CA_n40A-n78(2A)-n257K</w:t>
            </w:r>
          </w:p>
        </w:tc>
        <w:tc>
          <w:tcPr>
            <w:tcW w:w="2147" w:type="dxa"/>
            <w:gridSpan w:val="2"/>
            <w:tcBorders>
              <w:top w:val="single" w:sz="4" w:space="0" w:color="auto"/>
              <w:left w:val="single" w:sz="4" w:space="0" w:color="auto"/>
              <w:bottom w:val="nil"/>
              <w:right w:val="single" w:sz="4" w:space="0" w:color="auto"/>
            </w:tcBorders>
            <w:vAlign w:val="center"/>
            <w:hideMark/>
          </w:tcPr>
          <w:p w14:paraId="0A8BAF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2BDF3DA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E4D76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DA34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A2E50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DC7B3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13F3D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22DE47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5A1D80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CE8A2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AD6B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F069C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BA2A6B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09E2AD0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581574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4A2E0B2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36F94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A9203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E99BC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ACFD7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808EC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F1754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22D059A" w14:textId="77777777" w:rsidR="00AC5390" w:rsidRDefault="00AC5390" w:rsidP="00AC5390">
            <w:pPr>
              <w:pStyle w:val="TAC"/>
              <w:rPr>
                <w:szCs w:val="18"/>
                <w:lang w:eastAsia="zh-CN"/>
              </w:rPr>
            </w:pPr>
            <w:r>
              <w:rPr>
                <w:szCs w:val="18"/>
                <w:lang w:eastAsia="zh-CN"/>
              </w:rPr>
              <w:t>0</w:t>
            </w:r>
          </w:p>
        </w:tc>
      </w:tr>
      <w:tr w:rsidR="00AC5390" w14:paraId="11E6E0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988BE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23BE79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319C4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4F749"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9CF546F" w14:textId="77777777" w:rsidR="00AC5390" w:rsidRDefault="00AC5390" w:rsidP="00AC5390">
            <w:pPr>
              <w:pStyle w:val="TAC"/>
              <w:rPr>
                <w:szCs w:val="18"/>
                <w:lang w:eastAsia="zh-CN"/>
              </w:rPr>
            </w:pPr>
          </w:p>
        </w:tc>
      </w:tr>
      <w:tr w:rsidR="00AC5390" w14:paraId="45216B2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41138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89621F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A2D6D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95145"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24FA960" w14:textId="77777777" w:rsidR="00AC5390" w:rsidRDefault="00AC5390" w:rsidP="00AC5390">
            <w:pPr>
              <w:pStyle w:val="TAC"/>
              <w:rPr>
                <w:szCs w:val="18"/>
                <w:lang w:eastAsia="zh-CN"/>
              </w:rPr>
            </w:pPr>
          </w:p>
        </w:tc>
      </w:tr>
      <w:tr w:rsidR="00AC5390" w14:paraId="1267A1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19194E" w14:textId="77777777" w:rsidR="00AC5390" w:rsidRDefault="00AC5390" w:rsidP="00AC5390">
            <w:pPr>
              <w:pStyle w:val="TAC"/>
              <w:rPr>
                <w:szCs w:val="18"/>
              </w:rPr>
            </w:pPr>
            <w:r>
              <w:rPr>
                <w:rFonts w:eastAsia="MS Mincho"/>
              </w:rPr>
              <w:t>CA_n40A-n78(2A)-n257L</w:t>
            </w:r>
          </w:p>
        </w:tc>
        <w:tc>
          <w:tcPr>
            <w:tcW w:w="2147" w:type="dxa"/>
            <w:gridSpan w:val="2"/>
            <w:tcBorders>
              <w:top w:val="single" w:sz="4" w:space="0" w:color="auto"/>
              <w:left w:val="single" w:sz="4" w:space="0" w:color="auto"/>
              <w:bottom w:val="nil"/>
              <w:right w:val="single" w:sz="4" w:space="0" w:color="auto"/>
            </w:tcBorders>
            <w:vAlign w:val="center"/>
            <w:hideMark/>
          </w:tcPr>
          <w:p w14:paraId="13EC97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766FC0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8467D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358F9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77918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BB53A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290738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AAC870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7C6512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E24E6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89EC9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EAAD0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A1A219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78790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16B0CF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1808C9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2439C4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727E7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0E1B0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D350A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6F321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4869DD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61D99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E4B0D8"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4614382" w14:textId="77777777" w:rsidR="00AC5390" w:rsidRDefault="00AC5390" w:rsidP="00AC5390">
            <w:pPr>
              <w:pStyle w:val="TAC"/>
              <w:rPr>
                <w:szCs w:val="18"/>
                <w:lang w:eastAsia="zh-CN"/>
              </w:rPr>
            </w:pPr>
            <w:r>
              <w:rPr>
                <w:szCs w:val="18"/>
                <w:lang w:eastAsia="zh-CN"/>
              </w:rPr>
              <w:t>0</w:t>
            </w:r>
          </w:p>
        </w:tc>
      </w:tr>
      <w:tr w:rsidR="00AC5390" w14:paraId="5F15EF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A8AC3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DE376B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4F632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B292E"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587A01B" w14:textId="77777777" w:rsidR="00AC5390" w:rsidRDefault="00AC5390" w:rsidP="00AC5390">
            <w:pPr>
              <w:pStyle w:val="TAC"/>
              <w:rPr>
                <w:szCs w:val="18"/>
                <w:lang w:eastAsia="zh-CN"/>
              </w:rPr>
            </w:pPr>
          </w:p>
        </w:tc>
      </w:tr>
      <w:tr w:rsidR="00AC5390" w14:paraId="283808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9F089C"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1A2C0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17DC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7FE4D8"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417B09E9" w14:textId="77777777" w:rsidR="00AC5390" w:rsidRDefault="00AC5390" w:rsidP="00AC5390">
            <w:pPr>
              <w:pStyle w:val="TAC"/>
              <w:rPr>
                <w:szCs w:val="18"/>
                <w:lang w:eastAsia="zh-CN"/>
              </w:rPr>
            </w:pPr>
          </w:p>
        </w:tc>
      </w:tr>
      <w:tr w:rsidR="00AC5390" w14:paraId="01B22B1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AB4D67" w14:textId="77777777" w:rsidR="00AC5390" w:rsidRDefault="00AC5390" w:rsidP="00AC5390">
            <w:pPr>
              <w:pStyle w:val="TAC"/>
              <w:rPr>
                <w:szCs w:val="18"/>
              </w:rPr>
            </w:pPr>
            <w:r>
              <w:rPr>
                <w:rFonts w:eastAsia="MS Mincho"/>
              </w:rPr>
              <w:lastRenderedPageBreak/>
              <w:t>CA_n40A-n78(2A)-n257M</w:t>
            </w:r>
          </w:p>
        </w:tc>
        <w:tc>
          <w:tcPr>
            <w:tcW w:w="2147" w:type="dxa"/>
            <w:gridSpan w:val="2"/>
            <w:tcBorders>
              <w:top w:val="single" w:sz="4" w:space="0" w:color="auto"/>
              <w:left w:val="single" w:sz="4" w:space="0" w:color="auto"/>
              <w:bottom w:val="nil"/>
              <w:right w:val="single" w:sz="4" w:space="0" w:color="auto"/>
            </w:tcBorders>
            <w:vAlign w:val="center"/>
            <w:hideMark/>
          </w:tcPr>
          <w:p w14:paraId="2EC52A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w:t>
            </w:r>
          </w:p>
          <w:p w14:paraId="5D0238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93A01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4A670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E5EF35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BAA709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4ADBB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80070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3DB6B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3C727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A3C94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10CD0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39A00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361E48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2DFFD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CA_n40A-n257D</w:t>
            </w:r>
          </w:p>
          <w:p w14:paraId="260F853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CA_n40A-n257E</w:t>
            </w:r>
          </w:p>
          <w:p w14:paraId="3C77154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CA_n40A-n257F</w:t>
            </w:r>
          </w:p>
          <w:p w14:paraId="3F7928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60A14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BB08A7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EBD039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43EDA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5A42A8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4A3DD3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E2FD3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18092E"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8251562" w14:textId="77777777" w:rsidR="00AC5390" w:rsidRDefault="00AC5390" w:rsidP="00AC5390">
            <w:pPr>
              <w:pStyle w:val="TAC"/>
              <w:rPr>
                <w:szCs w:val="18"/>
                <w:lang w:eastAsia="zh-CN"/>
              </w:rPr>
            </w:pPr>
            <w:r>
              <w:rPr>
                <w:szCs w:val="18"/>
                <w:lang w:eastAsia="zh-CN"/>
              </w:rPr>
              <w:t>0</w:t>
            </w:r>
          </w:p>
        </w:tc>
      </w:tr>
      <w:tr w:rsidR="00AC5390" w14:paraId="79ABCCC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B2CE18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3D6059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A240A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96769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A4F9249" w14:textId="77777777" w:rsidR="00AC5390" w:rsidRDefault="00AC5390" w:rsidP="00AC5390">
            <w:pPr>
              <w:pStyle w:val="TAC"/>
              <w:rPr>
                <w:szCs w:val="18"/>
                <w:lang w:eastAsia="zh-CN"/>
              </w:rPr>
            </w:pPr>
          </w:p>
        </w:tc>
      </w:tr>
      <w:tr w:rsidR="00AC5390" w14:paraId="45656C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DC4C2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4626E3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2B7CC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5F236E"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56DF08E7" w14:textId="77777777" w:rsidR="00AC5390" w:rsidRDefault="00AC5390" w:rsidP="00AC5390">
            <w:pPr>
              <w:pStyle w:val="TAC"/>
              <w:rPr>
                <w:szCs w:val="18"/>
                <w:lang w:eastAsia="zh-CN"/>
              </w:rPr>
            </w:pPr>
          </w:p>
        </w:tc>
      </w:tr>
      <w:tr w:rsidR="00AC5390" w14:paraId="65900D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0E7084" w14:textId="77777777" w:rsidR="00AC5390" w:rsidRDefault="00AC5390" w:rsidP="00AC5390">
            <w:pPr>
              <w:pStyle w:val="TAC"/>
              <w:rPr>
                <w:szCs w:val="18"/>
              </w:rPr>
            </w:pPr>
            <w:r>
              <w:rPr>
                <w:rFonts w:eastAsia="MS Mincho"/>
              </w:rPr>
              <w:t>CA_n40B-n78A-n257A</w:t>
            </w:r>
          </w:p>
        </w:tc>
        <w:tc>
          <w:tcPr>
            <w:tcW w:w="2147" w:type="dxa"/>
            <w:gridSpan w:val="2"/>
            <w:tcBorders>
              <w:top w:val="single" w:sz="4" w:space="0" w:color="auto"/>
              <w:left w:val="single" w:sz="4" w:space="0" w:color="auto"/>
              <w:bottom w:val="nil"/>
              <w:right w:val="single" w:sz="4" w:space="0" w:color="auto"/>
            </w:tcBorders>
            <w:vAlign w:val="center"/>
            <w:hideMark/>
          </w:tcPr>
          <w:p w14:paraId="47FF590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A087D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2D1C3A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44BD0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805D3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851BD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B8AC40E" w14:textId="77777777" w:rsidR="00AC5390" w:rsidRDefault="00AC5390" w:rsidP="00AC5390">
            <w:pPr>
              <w:pStyle w:val="TAC"/>
              <w:rPr>
                <w:szCs w:val="18"/>
                <w:lang w:eastAsia="zh-CN"/>
              </w:rPr>
            </w:pPr>
            <w:r>
              <w:rPr>
                <w:szCs w:val="18"/>
                <w:lang w:eastAsia="zh-CN"/>
              </w:rPr>
              <w:t>0</w:t>
            </w:r>
          </w:p>
        </w:tc>
      </w:tr>
      <w:tr w:rsidR="00AC5390" w14:paraId="4A42B12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668F7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39B46E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FC41B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71167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B77B40A" w14:textId="77777777" w:rsidR="00AC5390" w:rsidRDefault="00AC5390" w:rsidP="00AC5390">
            <w:pPr>
              <w:pStyle w:val="TAC"/>
              <w:rPr>
                <w:szCs w:val="18"/>
                <w:lang w:eastAsia="zh-CN"/>
              </w:rPr>
            </w:pPr>
          </w:p>
        </w:tc>
      </w:tr>
      <w:tr w:rsidR="00AC5390" w14:paraId="1A6E79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9431D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F48CFC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5915C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594EA"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E4EA721" w14:textId="77777777" w:rsidR="00AC5390" w:rsidRDefault="00AC5390" w:rsidP="00AC5390">
            <w:pPr>
              <w:pStyle w:val="TAC"/>
              <w:rPr>
                <w:szCs w:val="18"/>
                <w:lang w:eastAsia="zh-CN"/>
              </w:rPr>
            </w:pPr>
          </w:p>
        </w:tc>
      </w:tr>
      <w:tr w:rsidR="00AC5390" w14:paraId="36DD30A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B446F84" w14:textId="77777777" w:rsidR="00AC5390" w:rsidRDefault="00AC5390" w:rsidP="00AC5390">
            <w:pPr>
              <w:pStyle w:val="TAC"/>
              <w:rPr>
                <w:szCs w:val="18"/>
              </w:rPr>
            </w:pPr>
            <w:r>
              <w:rPr>
                <w:rFonts w:eastAsia="MS Mincho"/>
              </w:rPr>
              <w:t>CA_n40B-n78A-n257D</w:t>
            </w:r>
          </w:p>
        </w:tc>
        <w:tc>
          <w:tcPr>
            <w:tcW w:w="2147" w:type="dxa"/>
            <w:gridSpan w:val="2"/>
            <w:tcBorders>
              <w:top w:val="single" w:sz="4" w:space="0" w:color="auto"/>
              <w:left w:val="single" w:sz="4" w:space="0" w:color="auto"/>
              <w:bottom w:val="nil"/>
              <w:right w:val="single" w:sz="4" w:space="0" w:color="auto"/>
            </w:tcBorders>
            <w:vAlign w:val="center"/>
            <w:hideMark/>
          </w:tcPr>
          <w:p w14:paraId="2B76E8F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BD3B5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3F444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CF61B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88AE9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1E5D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E47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102D35"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8A32C09" w14:textId="77777777" w:rsidR="00AC5390" w:rsidRDefault="00AC5390" w:rsidP="00AC5390">
            <w:pPr>
              <w:pStyle w:val="TAC"/>
              <w:rPr>
                <w:szCs w:val="18"/>
                <w:lang w:eastAsia="zh-CN"/>
              </w:rPr>
            </w:pPr>
            <w:r>
              <w:rPr>
                <w:szCs w:val="18"/>
                <w:lang w:eastAsia="zh-CN"/>
              </w:rPr>
              <w:t>0</w:t>
            </w:r>
          </w:p>
        </w:tc>
      </w:tr>
      <w:tr w:rsidR="00AC5390" w14:paraId="0E398F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A1742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2F0E58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A39B6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DB363"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8277ED6" w14:textId="77777777" w:rsidR="00AC5390" w:rsidRDefault="00AC5390" w:rsidP="00AC5390">
            <w:pPr>
              <w:pStyle w:val="TAC"/>
              <w:rPr>
                <w:szCs w:val="18"/>
                <w:lang w:eastAsia="zh-CN"/>
              </w:rPr>
            </w:pPr>
          </w:p>
        </w:tc>
      </w:tr>
      <w:tr w:rsidR="00AC5390" w14:paraId="44DE2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342E4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9E0B6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B8FE3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FE3E9A"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57B48EFB" w14:textId="77777777" w:rsidR="00AC5390" w:rsidRDefault="00AC5390" w:rsidP="00AC5390">
            <w:pPr>
              <w:pStyle w:val="TAC"/>
              <w:rPr>
                <w:szCs w:val="18"/>
                <w:lang w:eastAsia="zh-CN"/>
              </w:rPr>
            </w:pPr>
          </w:p>
        </w:tc>
      </w:tr>
      <w:tr w:rsidR="00AC5390" w14:paraId="7C51F76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D3C0BF" w14:textId="77777777" w:rsidR="00AC5390" w:rsidRDefault="00AC5390" w:rsidP="00AC5390">
            <w:pPr>
              <w:pStyle w:val="TAC"/>
              <w:rPr>
                <w:szCs w:val="18"/>
              </w:rPr>
            </w:pPr>
            <w:r>
              <w:rPr>
                <w:rFonts w:eastAsia="MS Mincho"/>
              </w:rPr>
              <w:t>CA_n40B-n78A-n257E</w:t>
            </w:r>
          </w:p>
        </w:tc>
        <w:tc>
          <w:tcPr>
            <w:tcW w:w="2147" w:type="dxa"/>
            <w:gridSpan w:val="2"/>
            <w:tcBorders>
              <w:top w:val="single" w:sz="4" w:space="0" w:color="auto"/>
              <w:left w:val="single" w:sz="4" w:space="0" w:color="auto"/>
              <w:bottom w:val="nil"/>
              <w:right w:val="single" w:sz="4" w:space="0" w:color="auto"/>
            </w:tcBorders>
            <w:vAlign w:val="center"/>
            <w:hideMark/>
          </w:tcPr>
          <w:p w14:paraId="6B9613E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786B8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6534FD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52BA4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65F47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039CA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40E42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20E38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A6FBE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1998B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404843D" w14:textId="77777777" w:rsidR="00AC5390" w:rsidRDefault="00AC5390" w:rsidP="00AC5390">
            <w:pPr>
              <w:pStyle w:val="TAC"/>
              <w:rPr>
                <w:szCs w:val="18"/>
                <w:lang w:eastAsia="zh-CN"/>
              </w:rPr>
            </w:pPr>
            <w:r>
              <w:rPr>
                <w:szCs w:val="18"/>
                <w:lang w:eastAsia="zh-CN"/>
              </w:rPr>
              <w:t>0</w:t>
            </w:r>
          </w:p>
        </w:tc>
      </w:tr>
      <w:tr w:rsidR="00AC5390" w14:paraId="4CD7B4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8CB25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3A357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344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6526EC"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092DA90" w14:textId="77777777" w:rsidR="00AC5390" w:rsidRDefault="00AC5390" w:rsidP="00AC5390">
            <w:pPr>
              <w:pStyle w:val="TAC"/>
              <w:rPr>
                <w:szCs w:val="18"/>
                <w:lang w:eastAsia="zh-CN"/>
              </w:rPr>
            </w:pPr>
          </w:p>
        </w:tc>
      </w:tr>
      <w:tr w:rsidR="00AC5390" w14:paraId="6A58AF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2D070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C745B1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D71A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300DDF"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F910AD1" w14:textId="77777777" w:rsidR="00AC5390" w:rsidRDefault="00AC5390" w:rsidP="00AC5390">
            <w:pPr>
              <w:pStyle w:val="TAC"/>
              <w:rPr>
                <w:szCs w:val="18"/>
                <w:lang w:eastAsia="zh-CN"/>
              </w:rPr>
            </w:pPr>
          </w:p>
        </w:tc>
      </w:tr>
      <w:tr w:rsidR="00AC5390" w14:paraId="5907249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515E1F" w14:textId="77777777" w:rsidR="00AC5390" w:rsidRDefault="00AC5390" w:rsidP="00AC5390">
            <w:pPr>
              <w:pStyle w:val="TAC"/>
              <w:rPr>
                <w:szCs w:val="18"/>
              </w:rPr>
            </w:pPr>
            <w:r>
              <w:rPr>
                <w:rFonts w:eastAsia="MS Mincho"/>
              </w:rPr>
              <w:t>CA_n40B-n78A-n257F</w:t>
            </w:r>
          </w:p>
        </w:tc>
        <w:tc>
          <w:tcPr>
            <w:tcW w:w="2147" w:type="dxa"/>
            <w:gridSpan w:val="2"/>
            <w:tcBorders>
              <w:top w:val="single" w:sz="4" w:space="0" w:color="auto"/>
              <w:left w:val="single" w:sz="4" w:space="0" w:color="auto"/>
              <w:bottom w:val="nil"/>
              <w:right w:val="single" w:sz="4" w:space="0" w:color="auto"/>
            </w:tcBorders>
            <w:vAlign w:val="center"/>
            <w:hideMark/>
          </w:tcPr>
          <w:p w14:paraId="3794B3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EC7CE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24A46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84CD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FC321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BFBA5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00AE6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D347D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1B845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55888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987B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5862E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6D80A11" w14:textId="77777777" w:rsidR="00AC5390" w:rsidRDefault="00AC5390" w:rsidP="00AC5390">
            <w:pPr>
              <w:pStyle w:val="TAC"/>
              <w:rPr>
                <w:szCs w:val="18"/>
                <w:lang w:eastAsia="zh-CN"/>
              </w:rPr>
            </w:pPr>
            <w:r>
              <w:rPr>
                <w:szCs w:val="18"/>
                <w:lang w:eastAsia="zh-CN"/>
              </w:rPr>
              <w:t>0</w:t>
            </w:r>
          </w:p>
        </w:tc>
      </w:tr>
      <w:tr w:rsidR="00AC5390" w14:paraId="5A6D07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281DB"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0C645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72E0E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2C148D"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2D1D5C5C" w14:textId="77777777" w:rsidR="00AC5390" w:rsidRDefault="00AC5390" w:rsidP="00AC5390">
            <w:pPr>
              <w:pStyle w:val="TAC"/>
              <w:rPr>
                <w:szCs w:val="18"/>
                <w:lang w:eastAsia="zh-CN"/>
              </w:rPr>
            </w:pPr>
          </w:p>
        </w:tc>
      </w:tr>
      <w:tr w:rsidR="00AC5390" w14:paraId="50BD66A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3D59BB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4C2763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D2C0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CF473D"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56ECAD33" w14:textId="77777777" w:rsidR="00AC5390" w:rsidRDefault="00AC5390" w:rsidP="00AC5390">
            <w:pPr>
              <w:pStyle w:val="TAC"/>
              <w:rPr>
                <w:szCs w:val="18"/>
                <w:lang w:eastAsia="zh-CN"/>
              </w:rPr>
            </w:pPr>
          </w:p>
        </w:tc>
      </w:tr>
      <w:tr w:rsidR="00AC5390" w14:paraId="4ED3536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D17E871" w14:textId="77777777" w:rsidR="00AC5390" w:rsidRDefault="00AC5390" w:rsidP="00AC5390">
            <w:pPr>
              <w:pStyle w:val="TAC"/>
              <w:rPr>
                <w:szCs w:val="18"/>
              </w:rPr>
            </w:pPr>
            <w:r>
              <w:rPr>
                <w:rFonts w:eastAsia="MS Mincho"/>
              </w:rPr>
              <w:lastRenderedPageBreak/>
              <w:t>CA_n40B-n78A-n257G</w:t>
            </w:r>
          </w:p>
        </w:tc>
        <w:tc>
          <w:tcPr>
            <w:tcW w:w="2147" w:type="dxa"/>
            <w:gridSpan w:val="2"/>
            <w:tcBorders>
              <w:top w:val="single" w:sz="4" w:space="0" w:color="auto"/>
              <w:left w:val="single" w:sz="4" w:space="0" w:color="auto"/>
              <w:bottom w:val="nil"/>
              <w:right w:val="single" w:sz="4" w:space="0" w:color="auto"/>
            </w:tcBorders>
            <w:vAlign w:val="center"/>
            <w:hideMark/>
          </w:tcPr>
          <w:p w14:paraId="693CED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16B49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BFB13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1A302F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5AC10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4F1E6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17F91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BB5F0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1039D65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5E02A3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3C111D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D6615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61003A"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3527EB2" w14:textId="77777777" w:rsidR="00AC5390" w:rsidRDefault="00AC5390" w:rsidP="00AC5390">
            <w:pPr>
              <w:pStyle w:val="TAC"/>
              <w:rPr>
                <w:szCs w:val="18"/>
                <w:lang w:eastAsia="zh-CN"/>
              </w:rPr>
            </w:pPr>
            <w:r>
              <w:rPr>
                <w:szCs w:val="18"/>
                <w:lang w:eastAsia="zh-CN"/>
              </w:rPr>
              <w:t>0</w:t>
            </w:r>
          </w:p>
        </w:tc>
      </w:tr>
      <w:tr w:rsidR="00AC5390" w14:paraId="53185F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3336A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3C3E91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D254C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B10F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8968FD3" w14:textId="77777777" w:rsidR="00AC5390" w:rsidRDefault="00AC5390" w:rsidP="00AC5390">
            <w:pPr>
              <w:pStyle w:val="TAC"/>
              <w:rPr>
                <w:szCs w:val="18"/>
                <w:lang w:eastAsia="zh-CN"/>
              </w:rPr>
            </w:pPr>
          </w:p>
        </w:tc>
      </w:tr>
      <w:tr w:rsidR="00AC5390" w14:paraId="118D4D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0367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2B64EF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FFC36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F81B4F"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53C9E2F" w14:textId="77777777" w:rsidR="00AC5390" w:rsidRDefault="00AC5390" w:rsidP="00AC5390">
            <w:pPr>
              <w:pStyle w:val="TAC"/>
              <w:rPr>
                <w:szCs w:val="18"/>
                <w:lang w:eastAsia="zh-CN"/>
              </w:rPr>
            </w:pPr>
          </w:p>
        </w:tc>
      </w:tr>
      <w:tr w:rsidR="00AC5390" w14:paraId="6CD2DE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F2BF81" w14:textId="77777777" w:rsidR="00AC5390" w:rsidRDefault="00AC5390" w:rsidP="00AC5390">
            <w:pPr>
              <w:pStyle w:val="TAC"/>
              <w:rPr>
                <w:szCs w:val="18"/>
              </w:rPr>
            </w:pPr>
            <w:r>
              <w:rPr>
                <w:rFonts w:eastAsia="MS Mincho"/>
              </w:rPr>
              <w:t>CA_n40B-n78A-n257H</w:t>
            </w:r>
          </w:p>
        </w:tc>
        <w:tc>
          <w:tcPr>
            <w:tcW w:w="2147" w:type="dxa"/>
            <w:gridSpan w:val="2"/>
            <w:tcBorders>
              <w:top w:val="single" w:sz="4" w:space="0" w:color="auto"/>
              <w:left w:val="single" w:sz="4" w:space="0" w:color="auto"/>
              <w:bottom w:val="nil"/>
              <w:right w:val="single" w:sz="4" w:space="0" w:color="auto"/>
            </w:tcBorders>
            <w:vAlign w:val="center"/>
          </w:tcPr>
          <w:p w14:paraId="1FA9AC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B410A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93724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37B05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199CF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4B965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7663C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1E5FE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6051586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BB8AE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70750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E99C9F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0CE7047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5A338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p w14:paraId="31B5967C"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5AD8F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41F48A"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34F1B30" w14:textId="77777777" w:rsidR="00AC5390" w:rsidRDefault="00AC5390" w:rsidP="00AC5390">
            <w:pPr>
              <w:pStyle w:val="TAC"/>
              <w:rPr>
                <w:szCs w:val="18"/>
                <w:lang w:eastAsia="zh-CN"/>
              </w:rPr>
            </w:pPr>
            <w:r>
              <w:rPr>
                <w:szCs w:val="18"/>
                <w:lang w:eastAsia="zh-CN"/>
              </w:rPr>
              <w:t>0</w:t>
            </w:r>
          </w:p>
        </w:tc>
      </w:tr>
      <w:tr w:rsidR="00AC5390" w14:paraId="27B678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9F40D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888721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ED14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FF453F"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36103B0F" w14:textId="77777777" w:rsidR="00AC5390" w:rsidRDefault="00AC5390" w:rsidP="00AC5390">
            <w:pPr>
              <w:pStyle w:val="TAC"/>
              <w:rPr>
                <w:szCs w:val="18"/>
                <w:lang w:eastAsia="zh-CN"/>
              </w:rPr>
            </w:pPr>
          </w:p>
        </w:tc>
      </w:tr>
      <w:tr w:rsidR="00AC5390" w14:paraId="25E3973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3E8B9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07DBDD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E83A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1F84FE"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E3DDA10" w14:textId="77777777" w:rsidR="00AC5390" w:rsidRDefault="00AC5390" w:rsidP="00AC5390">
            <w:pPr>
              <w:pStyle w:val="TAC"/>
              <w:rPr>
                <w:szCs w:val="18"/>
                <w:lang w:eastAsia="zh-CN"/>
              </w:rPr>
            </w:pPr>
          </w:p>
        </w:tc>
      </w:tr>
      <w:tr w:rsidR="00AC5390" w14:paraId="4B0FF9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2C048D" w14:textId="77777777" w:rsidR="00AC5390" w:rsidRDefault="00AC5390" w:rsidP="00AC5390">
            <w:pPr>
              <w:pStyle w:val="TAC"/>
              <w:rPr>
                <w:szCs w:val="18"/>
              </w:rPr>
            </w:pPr>
            <w:r>
              <w:rPr>
                <w:rFonts w:eastAsia="MS Mincho"/>
              </w:rPr>
              <w:t>CA_n40B-n78A-n257I</w:t>
            </w:r>
          </w:p>
        </w:tc>
        <w:tc>
          <w:tcPr>
            <w:tcW w:w="2147" w:type="dxa"/>
            <w:gridSpan w:val="2"/>
            <w:tcBorders>
              <w:top w:val="single" w:sz="4" w:space="0" w:color="auto"/>
              <w:left w:val="single" w:sz="4" w:space="0" w:color="auto"/>
              <w:bottom w:val="nil"/>
              <w:right w:val="single" w:sz="4" w:space="0" w:color="auto"/>
            </w:tcBorders>
            <w:vAlign w:val="center"/>
            <w:hideMark/>
          </w:tcPr>
          <w:p w14:paraId="5EB74F3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966E17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AE3C4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05C0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ABFDE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DD873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13D6DF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53C25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F739D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6A99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18D44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394D0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F1C078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1593D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8ADD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555C3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36FFC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FEF3D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2DDE7A8B" w14:textId="77777777" w:rsidR="00AC5390" w:rsidRDefault="00AC5390" w:rsidP="00AC5390">
            <w:pPr>
              <w:pStyle w:val="TAC"/>
              <w:rPr>
                <w:szCs w:val="18"/>
                <w:lang w:eastAsia="zh-CN"/>
              </w:rPr>
            </w:pPr>
            <w:r>
              <w:rPr>
                <w:szCs w:val="18"/>
                <w:lang w:eastAsia="zh-CN"/>
              </w:rPr>
              <w:t>0</w:t>
            </w:r>
          </w:p>
        </w:tc>
      </w:tr>
      <w:tr w:rsidR="00AC5390" w14:paraId="6637C2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ECC04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B99E80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66DB6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FD2670"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48B86CEE" w14:textId="77777777" w:rsidR="00AC5390" w:rsidRDefault="00AC5390" w:rsidP="00AC5390">
            <w:pPr>
              <w:pStyle w:val="TAC"/>
              <w:rPr>
                <w:szCs w:val="18"/>
                <w:lang w:eastAsia="zh-CN"/>
              </w:rPr>
            </w:pPr>
          </w:p>
        </w:tc>
      </w:tr>
      <w:tr w:rsidR="00AC5390" w14:paraId="0B6064E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3DB71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EA6DC8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661C3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54BA7A"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782AE2B" w14:textId="77777777" w:rsidR="00AC5390" w:rsidRDefault="00AC5390" w:rsidP="00AC5390">
            <w:pPr>
              <w:pStyle w:val="TAC"/>
              <w:rPr>
                <w:szCs w:val="18"/>
                <w:lang w:eastAsia="zh-CN"/>
              </w:rPr>
            </w:pPr>
          </w:p>
        </w:tc>
      </w:tr>
      <w:tr w:rsidR="00AC5390" w14:paraId="3BA59AB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0C2ED1" w14:textId="77777777" w:rsidR="00AC5390" w:rsidRDefault="00AC5390" w:rsidP="00AC5390">
            <w:pPr>
              <w:pStyle w:val="TAC"/>
              <w:rPr>
                <w:szCs w:val="18"/>
              </w:rPr>
            </w:pPr>
            <w:r>
              <w:rPr>
                <w:rFonts w:eastAsia="MS Mincho"/>
              </w:rPr>
              <w:lastRenderedPageBreak/>
              <w:t>CA_n40B-n78A-n257J</w:t>
            </w:r>
          </w:p>
        </w:tc>
        <w:tc>
          <w:tcPr>
            <w:tcW w:w="2147" w:type="dxa"/>
            <w:gridSpan w:val="2"/>
            <w:tcBorders>
              <w:top w:val="single" w:sz="4" w:space="0" w:color="auto"/>
              <w:left w:val="single" w:sz="4" w:space="0" w:color="auto"/>
              <w:bottom w:val="nil"/>
              <w:right w:val="single" w:sz="4" w:space="0" w:color="auto"/>
            </w:tcBorders>
            <w:vAlign w:val="center"/>
          </w:tcPr>
          <w:p w14:paraId="4A6CB8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7E295A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A93F27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8C8E3E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4DDB91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7B79DA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CBBBEA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98E4A5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2C5AE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4C9794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703F9A3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30C7B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20E74A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4343ED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435CD9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C2384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9A851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295CCAD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p w14:paraId="67DD9136"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18A3E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5596BC"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48489C2" w14:textId="77777777" w:rsidR="00AC5390" w:rsidRDefault="00AC5390" w:rsidP="00AC5390">
            <w:pPr>
              <w:pStyle w:val="TAC"/>
              <w:rPr>
                <w:szCs w:val="18"/>
                <w:lang w:eastAsia="zh-CN"/>
              </w:rPr>
            </w:pPr>
            <w:r>
              <w:rPr>
                <w:szCs w:val="18"/>
                <w:lang w:eastAsia="zh-CN"/>
              </w:rPr>
              <w:t>0</w:t>
            </w:r>
          </w:p>
        </w:tc>
      </w:tr>
      <w:tr w:rsidR="00AC5390" w14:paraId="17AD860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2C292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833A77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D5CF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D39765"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163AB3F" w14:textId="77777777" w:rsidR="00AC5390" w:rsidRDefault="00AC5390" w:rsidP="00AC5390">
            <w:pPr>
              <w:pStyle w:val="TAC"/>
              <w:rPr>
                <w:szCs w:val="18"/>
                <w:lang w:eastAsia="zh-CN"/>
              </w:rPr>
            </w:pPr>
          </w:p>
        </w:tc>
      </w:tr>
      <w:tr w:rsidR="00AC5390" w14:paraId="7996DA7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FAF58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4AA577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E97FC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D74364"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2412E37" w14:textId="77777777" w:rsidR="00AC5390" w:rsidRDefault="00AC5390" w:rsidP="00AC5390">
            <w:pPr>
              <w:pStyle w:val="TAC"/>
              <w:rPr>
                <w:szCs w:val="18"/>
                <w:lang w:eastAsia="zh-CN"/>
              </w:rPr>
            </w:pPr>
          </w:p>
        </w:tc>
      </w:tr>
      <w:tr w:rsidR="00AC5390" w14:paraId="5FB76B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488D1B" w14:textId="77777777" w:rsidR="00AC5390" w:rsidRDefault="00AC5390" w:rsidP="00AC5390">
            <w:pPr>
              <w:pStyle w:val="TAC"/>
              <w:rPr>
                <w:szCs w:val="18"/>
              </w:rPr>
            </w:pPr>
            <w:r>
              <w:rPr>
                <w:rFonts w:eastAsia="MS Mincho"/>
              </w:rPr>
              <w:t>CA_n40B-n78A-n257K</w:t>
            </w:r>
          </w:p>
        </w:tc>
        <w:tc>
          <w:tcPr>
            <w:tcW w:w="2147" w:type="dxa"/>
            <w:gridSpan w:val="2"/>
            <w:tcBorders>
              <w:top w:val="single" w:sz="4" w:space="0" w:color="auto"/>
              <w:left w:val="single" w:sz="4" w:space="0" w:color="auto"/>
              <w:bottom w:val="nil"/>
              <w:right w:val="single" w:sz="4" w:space="0" w:color="auto"/>
            </w:tcBorders>
            <w:vAlign w:val="center"/>
          </w:tcPr>
          <w:p w14:paraId="195A18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06522D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2F66C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2A933D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03573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D9248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FF5D9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5A52D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CCEB3C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0D4C3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D683A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29584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D105D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67D1AB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1A2D4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0EAC98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68705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7ABA7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F3692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B973F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p w14:paraId="145DC6CF" w14:textId="77777777" w:rsidR="00AC5390" w:rsidRDefault="00AC5390" w:rsidP="00AC5390">
            <w:pPr>
              <w:pStyle w:val="TAC"/>
              <w:rPr>
                <w:rFonts w:cs="Arial"/>
                <w:color w:val="000000" w:themeColor="text1"/>
                <w:szCs w:val="18"/>
                <w:lang w:val="en-US"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A0A34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A5B25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4B786B4" w14:textId="77777777" w:rsidR="00AC5390" w:rsidRDefault="00AC5390" w:rsidP="00AC5390">
            <w:pPr>
              <w:pStyle w:val="TAC"/>
              <w:rPr>
                <w:szCs w:val="18"/>
                <w:lang w:eastAsia="zh-CN"/>
              </w:rPr>
            </w:pPr>
            <w:r>
              <w:rPr>
                <w:szCs w:val="18"/>
                <w:lang w:eastAsia="zh-CN"/>
              </w:rPr>
              <w:t>0</w:t>
            </w:r>
          </w:p>
        </w:tc>
      </w:tr>
      <w:tr w:rsidR="00AC5390" w14:paraId="49222A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AC8B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865DC9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CBEF8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219F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639AEA7A" w14:textId="77777777" w:rsidR="00AC5390" w:rsidRDefault="00AC5390" w:rsidP="00AC5390">
            <w:pPr>
              <w:pStyle w:val="TAC"/>
              <w:rPr>
                <w:szCs w:val="18"/>
                <w:lang w:eastAsia="zh-CN"/>
              </w:rPr>
            </w:pPr>
          </w:p>
        </w:tc>
      </w:tr>
      <w:tr w:rsidR="00AC5390" w14:paraId="51F8ED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CEFF30"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6209C7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1E8A3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AA5BA4"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48A8ABB" w14:textId="77777777" w:rsidR="00AC5390" w:rsidRDefault="00AC5390" w:rsidP="00AC5390">
            <w:pPr>
              <w:pStyle w:val="TAC"/>
              <w:rPr>
                <w:szCs w:val="18"/>
                <w:lang w:eastAsia="zh-CN"/>
              </w:rPr>
            </w:pPr>
          </w:p>
        </w:tc>
      </w:tr>
      <w:tr w:rsidR="00AC5390" w14:paraId="24CE0A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C93D00" w14:textId="77777777" w:rsidR="00AC5390" w:rsidRDefault="00AC5390" w:rsidP="00AC5390">
            <w:pPr>
              <w:pStyle w:val="TAC"/>
              <w:rPr>
                <w:szCs w:val="18"/>
              </w:rPr>
            </w:pPr>
            <w:r>
              <w:rPr>
                <w:rFonts w:eastAsia="MS Mincho"/>
              </w:rPr>
              <w:t>CA_n40B-n78A-n257L</w:t>
            </w:r>
          </w:p>
        </w:tc>
        <w:tc>
          <w:tcPr>
            <w:tcW w:w="2147" w:type="dxa"/>
            <w:gridSpan w:val="2"/>
            <w:tcBorders>
              <w:top w:val="single" w:sz="4" w:space="0" w:color="auto"/>
              <w:left w:val="single" w:sz="4" w:space="0" w:color="auto"/>
              <w:bottom w:val="nil"/>
              <w:right w:val="single" w:sz="4" w:space="0" w:color="auto"/>
            </w:tcBorders>
            <w:vAlign w:val="center"/>
            <w:hideMark/>
          </w:tcPr>
          <w:p w14:paraId="243618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A539E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04F5A33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E827C3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4EE36B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59FBF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C732B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614B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4A97B6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4F068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5E8AB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A133C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F1044D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E2DA0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77DE6B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40978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A51C4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DF8E0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FBAB6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28F2007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708E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B6378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1E403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916AF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EC19DC3" w14:textId="77777777" w:rsidR="00AC5390" w:rsidRDefault="00AC5390" w:rsidP="00AC5390">
            <w:pPr>
              <w:pStyle w:val="TAC"/>
              <w:rPr>
                <w:szCs w:val="18"/>
                <w:lang w:eastAsia="zh-CN"/>
              </w:rPr>
            </w:pPr>
            <w:r>
              <w:rPr>
                <w:szCs w:val="18"/>
                <w:lang w:eastAsia="zh-CN"/>
              </w:rPr>
              <w:t>0</w:t>
            </w:r>
          </w:p>
        </w:tc>
      </w:tr>
      <w:tr w:rsidR="00AC5390" w14:paraId="226422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0B1C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16031B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1572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599397"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67FDD92" w14:textId="77777777" w:rsidR="00AC5390" w:rsidRDefault="00AC5390" w:rsidP="00AC5390">
            <w:pPr>
              <w:pStyle w:val="TAC"/>
              <w:rPr>
                <w:szCs w:val="18"/>
                <w:lang w:eastAsia="zh-CN"/>
              </w:rPr>
            </w:pPr>
          </w:p>
        </w:tc>
      </w:tr>
      <w:tr w:rsidR="00AC5390" w14:paraId="12B45B8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8A6BB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75358C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8253C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D44EE3"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30E31549" w14:textId="77777777" w:rsidR="00AC5390" w:rsidRDefault="00AC5390" w:rsidP="00AC5390">
            <w:pPr>
              <w:pStyle w:val="TAC"/>
              <w:rPr>
                <w:szCs w:val="18"/>
                <w:lang w:eastAsia="zh-CN"/>
              </w:rPr>
            </w:pPr>
          </w:p>
        </w:tc>
      </w:tr>
      <w:tr w:rsidR="00AC5390" w14:paraId="75596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28F562" w14:textId="77777777" w:rsidR="00AC5390" w:rsidRDefault="00AC5390" w:rsidP="00AC5390">
            <w:pPr>
              <w:pStyle w:val="TAC"/>
              <w:rPr>
                <w:szCs w:val="18"/>
              </w:rPr>
            </w:pPr>
            <w:r>
              <w:rPr>
                <w:rFonts w:eastAsia="MS Mincho"/>
              </w:rPr>
              <w:t>CA_n40B-n78A-n257M</w:t>
            </w:r>
          </w:p>
        </w:tc>
        <w:tc>
          <w:tcPr>
            <w:tcW w:w="2147" w:type="dxa"/>
            <w:gridSpan w:val="2"/>
            <w:tcBorders>
              <w:top w:val="single" w:sz="4" w:space="0" w:color="auto"/>
              <w:left w:val="single" w:sz="4" w:space="0" w:color="auto"/>
              <w:bottom w:val="nil"/>
              <w:right w:val="single" w:sz="4" w:space="0" w:color="auto"/>
            </w:tcBorders>
            <w:vAlign w:val="center"/>
            <w:hideMark/>
          </w:tcPr>
          <w:p w14:paraId="3A5A7D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C8119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3FC075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79C3E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B5DE3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BF2D9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4E8281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BFD84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DD94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429A5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CCC8B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E20632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B89A7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1AD90D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3D6D2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35F71C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F9CC6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C7108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56CF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8624C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E27E60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BB15B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E08D6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4211AD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0FA27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D797F3"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0ED2962" w14:textId="77777777" w:rsidR="00AC5390" w:rsidRDefault="00AC5390" w:rsidP="00AC5390">
            <w:pPr>
              <w:pStyle w:val="TAC"/>
              <w:rPr>
                <w:szCs w:val="18"/>
                <w:lang w:eastAsia="zh-CN"/>
              </w:rPr>
            </w:pPr>
            <w:r>
              <w:rPr>
                <w:szCs w:val="18"/>
                <w:lang w:eastAsia="zh-CN"/>
              </w:rPr>
              <w:t>0</w:t>
            </w:r>
          </w:p>
        </w:tc>
      </w:tr>
      <w:tr w:rsidR="00AC5390" w14:paraId="67B87F5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0BCC7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CAF331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48C97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667936" w14:textId="77777777" w:rsidR="00AC5390" w:rsidRDefault="00AC5390" w:rsidP="00AC5390">
            <w:pPr>
              <w:pStyle w:val="TAC"/>
              <w:rPr>
                <w:lang w:val="en-US" w:bidi="ar"/>
              </w:rPr>
            </w:pPr>
            <w:r>
              <w:rPr>
                <w:lang w:val="en-US" w:bidi="ar"/>
              </w:rPr>
              <w:t>10, 15, 20, 25, 30, 40, 50, 60, 80, 90, 100</w:t>
            </w:r>
          </w:p>
        </w:tc>
        <w:tc>
          <w:tcPr>
            <w:tcW w:w="1651" w:type="dxa"/>
            <w:gridSpan w:val="2"/>
            <w:tcBorders>
              <w:top w:val="nil"/>
              <w:left w:val="single" w:sz="4" w:space="0" w:color="auto"/>
              <w:bottom w:val="nil"/>
              <w:right w:val="single" w:sz="4" w:space="0" w:color="auto"/>
            </w:tcBorders>
            <w:vAlign w:val="center"/>
          </w:tcPr>
          <w:p w14:paraId="7544B3F4" w14:textId="77777777" w:rsidR="00AC5390" w:rsidRDefault="00AC5390" w:rsidP="00AC5390">
            <w:pPr>
              <w:pStyle w:val="TAC"/>
              <w:rPr>
                <w:szCs w:val="18"/>
                <w:lang w:eastAsia="zh-CN"/>
              </w:rPr>
            </w:pPr>
          </w:p>
        </w:tc>
      </w:tr>
      <w:tr w:rsidR="00AC5390" w14:paraId="13EFE9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FA156F"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414FB3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F6808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AD1461"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04F3B192" w14:textId="77777777" w:rsidR="00AC5390" w:rsidRDefault="00AC5390" w:rsidP="00AC5390">
            <w:pPr>
              <w:pStyle w:val="TAC"/>
              <w:rPr>
                <w:szCs w:val="18"/>
                <w:lang w:eastAsia="zh-CN"/>
              </w:rPr>
            </w:pPr>
          </w:p>
        </w:tc>
      </w:tr>
      <w:tr w:rsidR="00AC5390" w14:paraId="1C1F7B0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EA6844" w14:textId="77777777" w:rsidR="00AC5390" w:rsidRDefault="00AC5390" w:rsidP="00AC5390">
            <w:pPr>
              <w:pStyle w:val="TAC"/>
              <w:rPr>
                <w:szCs w:val="18"/>
              </w:rPr>
            </w:pPr>
            <w:r>
              <w:rPr>
                <w:rFonts w:eastAsia="MS Mincho"/>
              </w:rPr>
              <w:t>CA_n40B-n78(2A)-n257A</w:t>
            </w:r>
          </w:p>
        </w:tc>
        <w:tc>
          <w:tcPr>
            <w:tcW w:w="2147" w:type="dxa"/>
            <w:gridSpan w:val="2"/>
            <w:tcBorders>
              <w:top w:val="single" w:sz="4" w:space="0" w:color="auto"/>
              <w:left w:val="single" w:sz="4" w:space="0" w:color="auto"/>
              <w:bottom w:val="nil"/>
              <w:right w:val="single" w:sz="4" w:space="0" w:color="auto"/>
            </w:tcBorders>
            <w:vAlign w:val="center"/>
            <w:hideMark/>
          </w:tcPr>
          <w:p w14:paraId="3CAEFB6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FEE89B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D24E9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1BAE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E9F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163B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15A9C00" w14:textId="77777777" w:rsidR="00AC5390" w:rsidRDefault="00AC5390" w:rsidP="00AC5390">
            <w:pPr>
              <w:pStyle w:val="TAC"/>
              <w:rPr>
                <w:szCs w:val="18"/>
                <w:lang w:eastAsia="zh-CN"/>
              </w:rPr>
            </w:pPr>
            <w:r>
              <w:rPr>
                <w:szCs w:val="18"/>
                <w:lang w:eastAsia="zh-CN"/>
              </w:rPr>
              <w:t>0</w:t>
            </w:r>
          </w:p>
        </w:tc>
      </w:tr>
      <w:tr w:rsidR="00AC5390" w14:paraId="2BF9043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C06D6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731CD6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A2B3A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3CEF6"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0B78869" w14:textId="77777777" w:rsidR="00AC5390" w:rsidRDefault="00AC5390" w:rsidP="00AC5390">
            <w:pPr>
              <w:pStyle w:val="TAC"/>
              <w:rPr>
                <w:szCs w:val="18"/>
                <w:lang w:eastAsia="zh-CN"/>
              </w:rPr>
            </w:pPr>
          </w:p>
        </w:tc>
      </w:tr>
      <w:tr w:rsidR="00AC5390" w14:paraId="712CA2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23137D"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BAF58A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E9125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1E10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3D3D8B1" w14:textId="77777777" w:rsidR="00AC5390" w:rsidRDefault="00AC5390" w:rsidP="00AC5390">
            <w:pPr>
              <w:pStyle w:val="TAC"/>
              <w:rPr>
                <w:szCs w:val="18"/>
                <w:lang w:eastAsia="zh-CN"/>
              </w:rPr>
            </w:pPr>
          </w:p>
        </w:tc>
      </w:tr>
      <w:tr w:rsidR="00AC5390" w14:paraId="0DD2488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5FAB7A" w14:textId="77777777" w:rsidR="00AC5390" w:rsidRDefault="00AC5390" w:rsidP="00AC5390">
            <w:pPr>
              <w:pStyle w:val="TAC"/>
              <w:rPr>
                <w:szCs w:val="18"/>
              </w:rPr>
            </w:pPr>
            <w:r>
              <w:rPr>
                <w:rFonts w:eastAsia="MS Mincho"/>
              </w:rPr>
              <w:t>CA_n40B-n78(2A)-n257D</w:t>
            </w:r>
          </w:p>
        </w:tc>
        <w:tc>
          <w:tcPr>
            <w:tcW w:w="2147" w:type="dxa"/>
            <w:gridSpan w:val="2"/>
            <w:tcBorders>
              <w:top w:val="single" w:sz="4" w:space="0" w:color="auto"/>
              <w:left w:val="single" w:sz="4" w:space="0" w:color="auto"/>
              <w:bottom w:val="nil"/>
              <w:right w:val="single" w:sz="4" w:space="0" w:color="auto"/>
            </w:tcBorders>
            <w:vAlign w:val="center"/>
            <w:hideMark/>
          </w:tcPr>
          <w:p w14:paraId="6942419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DDBD2C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653276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BF56A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1080C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CCFF5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06362D"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593A4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81EB9FF" w14:textId="77777777" w:rsidR="00AC5390" w:rsidRDefault="00AC5390" w:rsidP="00AC5390">
            <w:pPr>
              <w:pStyle w:val="TAC"/>
              <w:rPr>
                <w:szCs w:val="18"/>
                <w:lang w:eastAsia="zh-CN"/>
              </w:rPr>
            </w:pPr>
            <w:r>
              <w:rPr>
                <w:szCs w:val="18"/>
                <w:lang w:eastAsia="zh-CN"/>
              </w:rPr>
              <w:t>0</w:t>
            </w:r>
          </w:p>
        </w:tc>
      </w:tr>
      <w:tr w:rsidR="00AC5390" w14:paraId="6483B7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3605B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E85212E"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6BF4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F59B6D"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F58961D" w14:textId="77777777" w:rsidR="00AC5390" w:rsidRDefault="00AC5390" w:rsidP="00AC5390">
            <w:pPr>
              <w:pStyle w:val="TAC"/>
              <w:rPr>
                <w:szCs w:val="18"/>
                <w:lang w:eastAsia="zh-CN"/>
              </w:rPr>
            </w:pPr>
          </w:p>
        </w:tc>
      </w:tr>
      <w:tr w:rsidR="00AC5390" w14:paraId="45A5507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26182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C789DC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8C0F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1EB07F"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0865D4E7" w14:textId="77777777" w:rsidR="00AC5390" w:rsidRDefault="00AC5390" w:rsidP="00AC5390">
            <w:pPr>
              <w:pStyle w:val="TAC"/>
              <w:rPr>
                <w:szCs w:val="18"/>
                <w:lang w:eastAsia="zh-CN"/>
              </w:rPr>
            </w:pPr>
          </w:p>
        </w:tc>
      </w:tr>
      <w:tr w:rsidR="00AC5390" w14:paraId="1F6AE38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0C1DE5" w14:textId="77777777" w:rsidR="00AC5390" w:rsidRDefault="00AC5390" w:rsidP="00AC5390">
            <w:pPr>
              <w:pStyle w:val="TAC"/>
              <w:rPr>
                <w:szCs w:val="18"/>
              </w:rPr>
            </w:pPr>
            <w:r>
              <w:rPr>
                <w:rFonts w:eastAsia="MS Mincho"/>
              </w:rPr>
              <w:t>CA_n40B-n78(2A)-n257E</w:t>
            </w:r>
          </w:p>
        </w:tc>
        <w:tc>
          <w:tcPr>
            <w:tcW w:w="2147" w:type="dxa"/>
            <w:gridSpan w:val="2"/>
            <w:tcBorders>
              <w:top w:val="single" w:sz="4" w:space="0" w:color="auto"/>
              <w:left w:val="single" w:sz="4" w:space="0" w:color="auto"/>
              <w:bottom w:val="nil"/>
              <w:right w:val="single" w:sz="4" w:space="0" w:color="auto"/>
            </w:tcBorders>
            <w:vAlign w:val="center"/>
            <w:hideMark/>
          </w:tcPr>
          <w:p w14:paraId="55E3DD6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21B121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35602A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5B159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FC635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21F09C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6A2B54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B10E7A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9354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4190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8E0495B" w14:textId="77777777" w:rsidR="00AC5390" w:rsidRDefault="00AC5390" w:rsidP="00AC5390">
            <w:pPr>
              <w:pStyle w:val="TAC"/>
              <w:rPr>
                <w:szCs w:val="18"/>
                <w:lang w:eastAsia="zh-CN"/>
              </w:rPr>
            </w:pPr>
            <w:r>
              <w:rPr>
                <w:szCs w:val="18"/>
                <w:lang w:eastAsia="zh-CN"/>
              </w:rPr>
              <w:t>0</w:t>
            </w:r>
          </w:p>
        </w:tc>
      </w:tr>
      <w:tr w:rsidR="00AC5390" w14:paraId="29C183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A87A9A"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47452BD"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9712F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FAD1B"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2F60A5B3" w14:textId="77777777" w:rsidR="00AC5390" w:rsidRDefault="00AC5390" w:rsidP="00AC5390">
            <w:pPr>
              <w:pStyle w:val="TAC"/>
              <w:rPr>
                <w:szCs w:val="18"/>
                <w:lang w:eastAsia="zh-CN"/>
              </w:rPr>
            </w:pPr>
          </w:p>
        </w:tc>
      </w:tr>
      <w:tr w:rsidR="00AC5390" w14:paraId="4EE3D5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CD0D9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890515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8C986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C034C9"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0FB5DCC9" w14:textId="77777777" w:rsidR="00AC5390" w:rsidRDefault="00AC5390" w:rsidP="00AC5390">
            <w:pPr>
              <w:pStyle w:val="TAC"/>
              <w:rPr>
                <w:szCs w:val="18"/>
                <w:lang w:eastAsia="zh-CN"/>
              </w:rPr>
            </w:pPr>
          </w:p>
        </w:tc>
      </w:tr>
      <w:tr w:rsidR="00AC5390" w14:paraId="5A2CDEE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8AF7B8" w14:textId="77777777" w:rsidR="00AC5390" w:rsidRDefault="00AC5390" w:rsidP="00AC5390">
            <w:pPr>
              <w:pStyle w:val="TAC"/>
              <w:rPr>
                <w:szCs w:val="18"/>
              </w:rPr>
            </w:pPr>
            <w:r>
              <w:rPr>
                <w:rFonts w:eastAsia="MS Mincho"/>
              </w:rPr>
              <w:t>CA_n40B-n78(2A)-n257F</w:t>
            </w:r>
          </w:p>
        </w:tc>
        <w:tc>
          <w:tcPr>
            <w:tcW w:w="2147" w:type="dxa"/>
            <w:gridSpan w:val="2"/>
            <w:tcBorders>
              <w:top w:val="single" w:sz="4" w:space="0" w:color="auto"/>
              <w:left w:val="single" w:sz="4" w:space="0" w:color="auto"/>
              <w:bottom w:val="nil"/>
              <w:right w:val="single" w:sz="4" w:space="0" w:color="auto"/>
            </w:tcBorders>
            <w:vAlign w:val="center"/>
            <w:hideMark/>
          </w:tcPr>
          <w:p w14:paraId="0F4E1B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894A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280CB9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B3F999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1F382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5E364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4FA5FF9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E4C5C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274C1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43CD1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2D0DA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70C9E1"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CFDA842" w14:textId="77777777" w:rsidR="00AC5390" w:rsidRDefault="00AC5390" w:rsidP="00AC5390">
            <w:pPr>
              <w:pStyle w:val="TAC"/>
              <w:rPr>
                <w:szCs w:val="18"/>
                <w:lang w:eastAsia="zh-CN"/>
              </w:rPr>
            </w:pPr>
            <w:r>
              <w:rPr>
                <w:szCs w:val="18"/>
                <w:lang w:eastAsia="zh-CN"/>
              </w:rPr>
              <w:t>0</w:t>
            </w:r>
          </w:p>
        </w:tc>
      </w:tr>
      <w:tr w:rsidR="00AC5390" w14:paraId="4D75233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70A96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B207C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45286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2B5A59"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0A35CFE4" w14:textId="77777777" w:rsidR="00AC5390" w:rsidRDefault="00AC5390" w:rsidP="00AC5390">
            <w:pPr>
              <w:pStyle w:val="TAC"/>
              <w:rPr>
                <w:szCs w:val="18"/>
                <w:lang w:eastAsia="zh-CN"/>
              </w:rPr>
            </w:pPr>
          </w:p>
        </w:tc>
      </w:tr>
      <w:tr w:rsidR="00AC5390" w14:paraId="567CE7A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D4B01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77494F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8462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C6E2A4"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33F198BA" w14:textId="77777777" w:rsidR="00AC5390" w:rsidRDefault="00AC5390" w:rsidP="00AC5390">
            <w:pPr>
              <w:pStyle w:val="TAC"/>
              <w:rPr>
                <w:szCs w:val="18"/>
                <w:lang w:eastAsia="zh-CN"/>
              </w:rPr>
            </w:pPr>
          </w:p>
        </w:tc>
      </w:tr>
      <w:tr w:rsidR="00AC5390" w14:paraId="0367124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D06BA2" w14:textId="77777777" w:rsidR="00AC5390" w:rsidRDefault="00AC5390" w:rsidP="00AC5390">
            <w:pPr>
              <w:pStyle w:val="TAC"/>
              <w:rPr>
                <w:szCs w:val="18"/>
              </w:rPr>
            </w:pPr>
            <w:r>
              <w:rPr>
                <w:rFonts w:eastAsia="MS Mincho"/>
              </w:rPr>
              <w:lastRenderedPageBreak/>
              <w:t>CA_n40B-n78(2A)-n257G</w:t>
            </w:r>
          </w:p>
        </w:tc>
        <w:tc>
          <w:tcPr>
            <w:tcW w:w="2147" w:type="dxa"/>
            <w:gridSpan w:val="2"/>
            <w:tcBorders>
              <w:top w:val="single" w:sz="4" w:space="0" w:color="auto"/>
              <w:left w:val="single" w:sz="4" w:space="0" w:color="auto"/>
              <w:bottom w:val="nil"/>
              <w:right w:val="single" w:sz="4" w:space="0" w:color="auto"/>
            </w:tcBorders>
            <w:vAlign w:val="center"/>
            <w:hideMark/>
          </w:tcPr>
          <w:p w14:paraId="26BDD7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C02404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5D69467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AC095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92F57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83992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03A37D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21BB7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C4DC71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EDC27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5EDBD24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21F58B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9A692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C0B164"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0623A64" w14:textId="77777777" w:rsidR="00AC5390" w:rsidRDefault="00AC5390" w:rsidP="00AC5390">
            <w:pPr>
              <w:pStyle w:val="TAC"/>
              <w:rPr>
                <w:szCs w:val="18"/>
                <w:lang w:eastAsia="zh-CN"/>
              </w:rPr>
            </w:pPr>
            <w:r>
              <w:rPr>
                <w:szCs w:val="18"/>
                <w:lang w:eastAsia="zh-CN"/>
              </w:rPr>
              <w:t>0</w:t>
            </w:r>
          </w:p>
        </w:tc>
      </w:tr>
      <w:tr w:rsidR="00AC5390" w14:paraId="7BCDBE2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3502B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0B4EC10"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0D84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06446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57A319A" w14:textId="77777777" w:rsidR="00AC5390" w:rsidRDefault="00AC5390" w:rsidP="00AC5390">
            <w:pPr>
              <w:pStyle w:val="TAC"/>
              <w:rPr>
                <w:szCs w:val="18"/>
                <w:lang w:eastAsia="zh-CN"/>
              </w:rPr>
            </w:pPr>
          </w:p>
        </w:tc>
      </w:tr>
      <w:tr w:rsidR="00AC5390" w14:paraId="23A447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04F3E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C0CAF3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ABED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67896F"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1102690" w14:textId="77777777" w:rsidR="00AC5390" w:rsidRDefault="00AC5390" w:rsidP="00AC5390">
            <w:pPr>
              <w:pStyle w:val="TAC"/>
              <w:rPr>
                <w:szCs w:val="18"/>
                <w:lang w:eastAsia="zh-CN"/>
              </w:rPr>
            </w:pPr>
          </w:p>
        </w:tc>
      </w:tr>
      <w:tr w:rsidR="00AC5390" w14:paraId="630D47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64E1AA" w14:textId="77777777" w:rsidR="00AC5390" w:rsidRDefault="00AC5390" w:rsidP="00AC5390">
            <w:pPr>
              <w:pStyle w:val="TAC"/>
              <w:rPr>
                <w:szCs w:val="18"/>
              </w:rPr>
            </w:pPr>
            <w:r>
              <w:rPr>
                <w:rFonts w:eastAsia="MS Mincho"/>
              </w:rPr>
              <w:t>CA_n40B-n78(2A)-n257H</w:t>
            </w:r>
          </w:p>
        </w:tc>
        <w:tc>
          <w:tcPr>
            <w:tcW w:w="2147" w:type="dxa"/>
            <w:gridSpan w:val="2"/>
            <w:tcBorders>
              <w:top w:val="single" w:sz="4" w:space="0" w:color="auto"/>
              <w:left w:val="single" w:sz="4" w:space="0" w:color="auto"/>
              <w:bottom w:val="nil"/>
              <w:right w:val="single" w:sz="4" w:space="0" w:color="auto"/>
            </w:tcBorders>
            <w:vAlign w:val="center"/>
            <w:hideMark/>
          </w:tcPr>
          <w:p w14:paraId="693219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06C0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80338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AD786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6FF1005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0BA75CF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2EA6CC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FFC15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CA_n78A-n257H</w:t>
            </w:r>
          </w:p>
          <w:p w14:paraId="14E14F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2B7BD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DECFF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8059BD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A37652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A31A8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0B844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DD870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F921A71" w14:textId="77777777" w:rsidR="00AC5390" w:rsidRDefault="00AC5390" w:rsidP="00AC5390">
            <w:pPr>
              <w:pStyle w:val="TAC"/>
              <w:rPr>
                <w:szCs w:val="18"/>
                <w:lang w:eastAsia="zh-CN"/>
              </w:rPr>
            </w:pPr>
            <w:r>
              <w:rPr>
                <w:szCs w:val="18"/>
                <w:lang w:eastAsia="zh-CN"/>
              </w:rPr>
              <w:t>0</w:t>
            </w:r>
          </w:p>
        </w:tc>
      </w:tr>
      <w:tr w:rsidR="00AC5390" w14:paraId="2AFA22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7918E8"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3BD31A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25D3E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F9D76"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D888F9B" w14:textId="77777777" w:rsidR="00AC5390" w:rsidRDefault="00AC5390" w:rsidP="00AC5390">
            <w:pPr>
              <w:pStyle w:val="TAC"/>
              <w:rPr>
                <w:szCs w:val="18"/>
                <w:lang w:eastAsia="zh-CN"/>
              </w:rPr>
            </w:pPr>
          </w:p>
        </w:tc>
      </w:tr>
      <w:tr w:rsidR="00AC5390" w14:paraId="2DB0983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F9003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389763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885BE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B1499"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5A91FD55" w14:textId="77777777" w:rsidR="00AC5390" w:rsidRDefault="00AC5390" w:rsidP="00AC5390">
            <w:pPr>
              <w:pStyle w:val="TAC"/>
              <w:rPr>
                <w:szCs w:val="18"/>
                <w:lang w:eastAsia="zh-CN"/>
              </w:rPr>
            </w:pPr>
          </w:p>
        </w:tc>
      </w:tr>
      <w:tr w:rsidR="00AC5390" w14:paraId="4A87EFA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CC7D39" w14:textId="77777777" w:rsidR="00AC5390" w:rsidRDefault="00AC5390" w:rsidP="00AC5390">
            <w:pPr>
              <w:pStyle w:val="TAC"/>
              <w:rPr>
                <w:szCs w:val="18"/>
              </w:rPr>
            </w:pPr>
            <w:r>
              <w:rPr>
                <w:rFonts w:eastAsia="MS Mincho"/>
              </w:rPr>
              <w:t>CA_n40B-n78(2A)-n257I</w:t>
            </w:r>
          </w:p>
        </w:tc>
        <w:tc>
          <w:tcPr>
            <w:tcW w:w="2147" w:type="dxa"/>
            <w:gridSpan w:val="2"/>
            <w:tcBorders>
              <w:top w:val="single" w:sz="4" w:space="0" w:color="auto"/>
              <w:left w:val="single" w:sz="4" w:space="0" w:color="auto"/>
              <w:bottom w:val="nil"/>
              <w:right w:val="single" w:sz="4" w:space="0" w:color="auto"/>
            </w:tcBorders>
            <w:vAlign w:val="center"/>
            <w:hideMark/>
          </w:tcPr>
          <w:p w14:paraId="41ECEE9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989EC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B42B5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93CC8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3BEE73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45DD313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1B648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91871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9BADDA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0D7529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F8891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5342E6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DE5CF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744731E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A521E6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B64DA7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1CDB0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C259D"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20BD219" w14:textId="77777777" w:rsidR="00AC5390" w:rsidRDefault="00AC5390" w:rsidP="00AC5390">
            <w:pPr>
              <w:pStyle w:val="TAC"/>
              <w:rPr>
                <w:szCs w:val="18"/>
                <w:lang w:eastAsia="zh-CN"/>
              </w:rPr>
            </w:pPr>
            <w:r>
              <w:rPr>
                <w:szCs w:val="18"/>
                <w:lang w:eastAsia="zh-CN"/>
              </w:rPr>
              <w:t>0</w:t>
            </w:r>
          </w:p>
        </w:tc>
      </w:tr>
      <w:tr w:rsidR="00AC5390" w14:paraId="5441CE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01F37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51E72574"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94B69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2CDA4E"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ABF9EF3" w14:textId="77777777" w:rsidR="00AC5390" w:rsidRDefault="00AC5390" w:rsidP="00AC5390">
            <w:pPr>
              <w:pStyle w:val="TAC"/>
              <w:rPr>
                <w:szCs w:val="18"/>
                <w:lang w:eastAsia="zh-CN"/>
              </w:rPr>
            </w:pPr>
          </w:p>
        </w:tc>
      </w:tr>
      <w:tr w:rsidR="00AC5390" w14:paraId="0E499CA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9A4AD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93659B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1BED09"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615745"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605DEC93" w14:textId="77777777" w:rsidR="00AC5390" w:rsidRDefault="00AC5390" w:rsidP="00AC5390">
            <w:pPr>
              <w:pStyle w:val="TAC"/>
              <w:rPr>
                <w:szCs w:val="18"/>
                <w:lang w:eastAsia="zh-CN"/>
              </w:rPr>
            </w:pPr>
          </w:p>
        </w:tc>
      </w:tr>
      <w:tr w:rsidR="00AC5390" w14:paraId="714F086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0B263B" w14:textId="77777777" w:rsidR="00AC5390" w:rsidRDefault="00AC5390" w:rsidP="00AC5390">
            <w:pPr>
              <w:pStyle w:val="TAC"/>
              <w:rPr>
                <w:szCs w:val="18"/>
              </w:rPr>
            </w:pPr>
            <w:r>
              <w:rPr>
                <w:rFonts w:eastAsia="MS Mincho"/>
              </w:rPr>
              <w:t>CA_n40B-n78(2A)-n257J</w:t>
            </w:r>
          </w:p>
        </w:tc>
        <w:tc>
          <w:tcPr>
            <w:tcW w:w="2147" w:type="dxa"/>
            <w:gridSpan w:val="2"/>
            <w:tcBorders>
              <w:top w:val="single" w:sz="4" w:space="0" w:color="auto"/>
              <w:left w:val="single" w:sz="4" w:space="0" w:color="auto"/>
              <w:bottom w:val="nil"/>
              <w:right w:val="single" w:sz="4" w:space="0" w:color="auto"/>
            </w:tcBorders>
            <w:vAlign w:val="center"/>
            <w:hideMark/>
          </w:tcPr>
          <w:p w14:paraId="7BC6796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82D3C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4A6AE55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EDF82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155C21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7202CE1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0A9E10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02B00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CC2977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0399E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CA_n78A-n257J</w:t>
            </w:r>
          </w:p>
          <w:p w14:paraId="1D8922A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02FEF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AFB25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FE29F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41BDE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C448E8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D1DB0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70D0E0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E0666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C5764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B575B1B" w14:textId="77777777" w:rsidR="00AC5390" w:rsidRDefault="00AC5390" w:rsidP="00AC5390">
            <w:pPr>
              <w:pStyle w:val="TAC"/>
              <w:rPr>
                <w:szCs w:val="18"/>
                <w:lang w:eastAsia="zh-CN"/>
              </w:rPr>
            </w:pPr>
            <w:r>
              <w:rPr>
                <w:szCs w:val="18"/>
                <w:lang w:eastAsia="zh-CN"/>
              </w:rPr>
              <w:t>0</w:t>
            </w:r>
          </w:p>
        </w:tc>
      </w:tr>
      <w:tr w:rsidR="00AC5390" w14:paraId="39F4F4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0333D7"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5E8647F"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64281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63CF3F"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60125287" w14:textId="77777777" w:rsidR="00AC5390" w:rsidRDefault="00AC5390" w:rsidP="00AC5390">
            <w:pPr>
              <w:pStyle w:val="TAC"/>
              <w:rPr>
                <w:szCs w:val="18"/>
                <w:lang w:eastAsia="zh-CN"/>
              </w:rPr>
            </w:pPr>
          </w:p>
        </w:tc>
      </w:tr>
      <w:tr w:rsidR="00AC5390" w14:paraId="2A40D8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601FE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3B4F36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EA9460"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4B1E89"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DDF4AAE" w14:textId="77777777" w:rsidR="00AC5390" w:rsidRDefault="00AC5390" w:rsidP="00AC5390">
            <w:pPr>
              <w:pStyle w:val="TAC"/>
              <w:rPr>
                <w:szCs w:val="18"/>
                <w:lang w:eastAsia="zh-CN"/>
              </w:rPr>
            </w:pPr>
          </w:p>
        </w:tc>
      </w:tr>
      <w:tr w:rsidR="00AC5390" w14:paraId="417137F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ACE7F4" w14:textId="77777777" w:rsidR="00AC5390" w:rsidRDefault="00AC5390" w:rsidP="00AC5390">
            <w:pPr>
              <w:pStyle w:val="TAC"/>
              <w:rPr>
                <w:szCs w:val="18"/>
              </w:rPr>
            </w:pPr>
            <w:r>
              <w:rPr>
                <w:rFonts w:eastAsia="MS Mincho"/>
              </w:rPr>
              <w:lastRenderedPageBreak/>
              <w:t>CA_n40B-n78(2A)-n257K</w:t>
            </w:r>
          </w:p>
        </w:tc>
        <w:tc>
          <w:tcPr>
            <w:tcW w:w="2147" w:type="dxa"/>
            <w:gridSpan w:val="2"/>
            <w:tcBorders>
              <w:top w:val="single" w:sz="4" w:space="0" w:color="auto"/>
              <w:left w:val="single" w:sz="4" w:space="0" w:color="auto"/>
              <w:bottom w:val="nil"/>
              <w:right w:val="single" w:sz="4" w:space="0" w:color="auto"/>
            </w:tcBorders>
            <w:vAlign w:val="center"/>
            <w:hideMark/>
          </w:tcPr>
          <w:p w14:paraId="484B39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8F6711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15CD7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1CF642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5C43260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1716DB4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62E6C22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B335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B07EA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9C5A1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DC690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59B95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CCE7E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08CBD1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E2E22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1AE31C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5C56A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18F696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5CB5D8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5D0A8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DC9B1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3615AB"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07EA454C" w14:textId="77777777" w:rsidR="00AC5390" w:rsidRDefault="00AC5390" w:rsidP="00AC5390">
            <w:pPr>
              <w:pStyle w:val="TAC"/>
              <w:rPr>
                <w:szCs w:val="18"/>
                <w:lang w:eastAsia="zh-CN"/>
              </w:rPr>
            </w:pPr>
            <w:r>
              <w:rPr>
                <w:szCs w:val="18"/>
                <w:lang w:eastAsia="zh-CN"/>
              </w:rPr>
              <w:t>0</w:t>
            </w:r>
          </w:p>
        </w:tc>
      </w:tr>
      <w:tr w:rsidR="00AC5390" w14:paraId="490EF3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7D0A4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6AFEF4F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89F0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C93CE3"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5631A189" w14:textId="77777777" w:rsidR="00AC5390" w:rsidRDefault="00AC5390" w:rsidP="00AC5390">
            <w:pPr>
              <w:pStyle w:val="TAC"/>
              <w:rPr>
                <w:szCs w:val="18"/>
                <w:lang w:eastAsia="zh-CN"/>
              </w:rPr>
            </w:pPr>
          </w:p>
        </w:tc>
      </w:tr>
      <w:tr w:rsidR="00AC5390" w14:paraId="16672F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9274E8"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569BD7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A34C35"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AF532A"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531637CA" w14:textId="77777777" w:rsidR="00AC5390" w:rsidRDefault="00AC5390" w:rsidP="00AC5390">
            <w:pPr>
              <w:pStyle w:val="TAC"/>
              <w:rPr>
                <w:szCs w:val="18"/>
                <w:lang w:eastAsia="zh-CN"/>
              </w:rPr>
            </w:pPr>
          </w:p>
        </w:tc>
      </w:tr>
      <w:tr w:rsidR="00AC5390" w14:paraId="0D0004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A1A923" w14:textId="77777777" w:rsidR="00AC5390" w:rsidRDefault="00AC5390" w:rsidP="00AC5390">
            <w:pPr>
              <w:pStyle w:val="TAC"/>
              <w:rPr>
                <w:szCs w:val="18"/>
              </w:rPr>
            </w:pPr>
            <w:r>
              <w:rPr>
                <w:rFonts w:eastAsia="MS Mincho"/>
              </w:rPr>
              <w:t>CA_n40B-n78(2A)-n257L</w:t>
            </w:r>
          </w:p>
        </w:tc>
        <w:tc>
          <w:tcPr>
            <w:tcW w:w="2147" w:type="dxa"/>
            <w:gridSpan w:val="2"/>
            <w:tcBorders>
              <w:top w:val="single" w:sz="4" w:space="0" w:color="auto"/>
              <w:left w:val="single" w:sz="4" w:space="0" w:color="auto"/>
              <w:bottom w:val="nil"/>
              <w:right w:val="single" w:sz="4" w:space="0" w:color="auto"/>
            </w:tcBorders>
            <w:vAlign w:val="center"/>
            <w:hideMark/>
          </w:tcPr>
          <w:p w14:paraId="47E2592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18281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169FF0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0DA5C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242814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309F74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7055E0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981036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56D492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C9B83B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5186E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562631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A80296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C1D3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3D4EE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4AD7D5D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5532E19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C04FA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60A030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921C0F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EF46C6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1F0108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B7B63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D6DA84"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089AEB5" w14:textId="77777777" w:rsidR="00AC5390" w:rsidRDefault="00AC5390" w:rsidP="00AC5390">
            <w:pPr>
              <w:pStyle w:val="TAC"/>
              <w:rPr>
                <w:szCs w:val="18"/>
                <w:lang w:eastAsia="zh-CN"/>
              </w:rPr>
            </w:pPr>
            <w:r>
              <w:rPr>
                <w:szCs w:val="18"/>
                <w:lang w:eastAsia="zh-CN"/>
              </w:rPr>
              <w:t>0</w:t>
            </w:r>
          </w:p>
        </w:tc>
      </w:tr>
      <w:tr w:rsidR="00AC5390" w14:paraId="02CAD5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B6F66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A16E23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F074C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BCBD40"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14B51A9E" w14:textId="77777777" w:rsidR="00AC5390" w:rsidRDefault="00AC5390" w:rsidP="00AC5390">
            <w:pPr>
              <w:pStyle w:val="TAC"/>
              <w:rPr>
                <w:szCs w:val="18"/>
                <w:lang w:eastAsia="zh-CN"/>
              </w:rPr>
            </w:pPr>
          </w:p>
        </w:tc>
      </w:tr>
      <w:tr w:rsidR="00AC5390" w14:paraId="2C4A53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A5EE92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623E77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73D71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0E4CF1"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54AA8201" w14:textId="77777777" w:rsidR="00AC5390" w:rsidRDefault="00AC5390" w:rsidP="00AC5390">
            <w:pPr>
              <w:pStyle w:val="TAC"/>
              <w:rPr>
                <w:szCs w:val="18"/>
                <w:lang w:eastAsia="zh-CN"/>
              </w:rPr>
            </w:pPr>
          </w:p>
        </w:tc>
      </w:tr>
      <w:tr w:rsidR="00AC5390" w14:paraId="14613B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F23C2" w14:textId="77777777" w:rsidR="00AC5390" w:rsidRDefault="00AC5390" w:rsidP="00AC5390">
            <w:pPr>
              <w:pStyle w:val="TAC"/>
              <w:rPr>
                <w:szCs w:val="18"/>
              </w:rPr>
            </w:pPr>
            <w:r>
              <w:rPr>
                <w:rFonts w:eastAsia="MS Mincho"/>
              </w:rPr>
              <w:lastRenderedPageBreak/>
              <w:t>CA_n40B-n78(2A)-n257M</w:t>
            </w:r>
          </w:p>
        </w:tc>
        <w:tc>
          <w:tcPr>
            <w:tcW w:w="2147" w:type="dxa"/>
            <w:gridSpan w:val="2"/>
            <w:tcBorders>
              <w:top w:val="single" w:sz="4" w:space="0" w:color="auto"/>
              <w:left w:val="single" w:sz="4" w:space="0" w:color="auto"/>
              <w:bottom w:val="nil"/>
              <w:right w:val="single" w:sz="4" w:space="0" w:color="auto"/>
            </w:tcBorders>
            <w:vAlign w:val="center"/>
            <w:hideMark/>
          </w:tcPr>
          <w:p w14:paraId="6EEB8D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5DA0B1B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w:t>
            </w:r>
          </w:p>
          <w:p w14:paraId="78CF36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06569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CA_n78A-n257D</w:t>
            </w:r>
          </w:p>
          <w:p w14:paraId="0D7BD4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CA_n78A-n257E</w:t>
            </w:r>
          </w:p>
          <w:p w14:paraId="6293A52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CA_n78A-n257F</w:t>
            </w:r>
          </w:p>
          <w:p w14:paraId="553409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57E4B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EEF0A1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362EF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58F63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8EA17C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79FBA3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CA_n78A-n257M</w:t>
            </w:r>
          </w:p>
          <w:p w14:paraId="25B77FF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BB3D7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0D55B3E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2BE27B5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AA329E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08A4B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487A7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32E51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2FDF8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43372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04BAED8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3784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DD338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F0EC326" w14:textId="77777777" w:rsidR="00AC5390" w:rsidRDefault="00AC5390" w:rsidP="00AC5390">
            <w:pPr>
              <w:pStyle w:val="TAC"/>
              <w:rPr>
                <w:szCs w:val="18"/>
                <w:lang w:eastAsia="zh-CN"/>
              </w:rPr>
            </w:pPr>
            <w:r>
              <w:rPr>
                <w:szCs w:val="18"/>
                <w:lang w:eastAsia="zh-CN"/>
              </w:rPr>
              <w:t>0</w:t>
            </w:r>
          </w:p>
        </w:tc>
      </w:tr>
      <w:tr w:rsidR="00AC5390" w14:paraId="2DB4B9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2469E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CFF6B2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EA5D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ECE772" w14:textId="77777777" w:rsidR="00AC5390" w:rsidRDefault="00AC5390" w:rsidP="00AC5390">
            <w:pPr>
              <w:pStyle w:val="TAC"/>
              <w:rPr>
                <w:lang w:val="en-US" w:bidi="ar"/>
              </w:rPr>
            </w:pPr>
            <w:r>
              <w:rPr>
                <w:lang w:val="en-US" w:bidi="ar"/>
              </w:rPr>
              <w:t>CA_n78(2A)_BCS2</w:t>
            </w:r>
          </w:p>
        </w:tc>
        <w:tc>
          <w:tcPr>
            <w:tcW w:w="1651" w:type="dxa"/>
            <w:gridSpan w:val="2"/>
            <w:tcBorders>
              <w:top w:val="nil"/>
              <w:left w:val="single" w:sz="4" w:space="0" w:color="auto"/>
              <w:bottom w:val="nil"/>
              <w:right w:val="single" w:sz="4" w:space="0" w:color="auto"/>
            </w:tcBorders>
            <w:vAlign w:val="center"/>
          </w:tcPr>
          <w:p w14:paraId="4C77DF0C" w14:textId="77777777" w:rsidR="00AC5390" w:rsidRDefault="00AC5390" w:rsidP="00AC5390">
            <w:pPr>
              <w:pStyle w:val="TAC"/>
              <w:rPr>
                <w:szCs w:val="18"/>
                <w:lang w:eastAsia="zh-CN"/>
              </w:rPr>
            </w:pPr>
          </w:p>
        </w:tc>
      </w:tr>
      <w:tr w:rsidR="00AC5390" w14:paraId="69901E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2A5FEA"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9AE53D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D37C6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577932"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79D132A0" w14:textId="77777777" w:rsidR="00AC5390" w:rsidRDefault="00AC5390" w:rsidP="00AC5390">
            <w:pPr>
              <w:pStyle w:val="TAC"/>
              <w:rPr>
                <w:szCs w:val="18"/>
                <w:lang w:eastAsia="zh-CN"/>
              </w:rPr>
            </w:pPr>
          </w:p>
        </w:tc>
      </w:tr>
      <w:tr w:rsidR="00AC5390" w14:paraId="394E1C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F1264B" w14:textId="77777777" w:rsidR="00AC5390" w:rsidRDefault="00AC5390" w:rsidP="00AC5390">
            <w:pPr>
              <w:pStyle w:val="TAC"/>
              <w:rPr>
                <w:szCs w:val="18"/>
              </w:rPr>
            </w:pPr>
            <w:r>
              <w:rPr>
                <w:rFonts w:eastAsia="MS Mincho"/>
              </w:rPr>
              <w:t>CA_n40B-n78C-n257A</w:t>
            </w:r>
          </w:p>
        </w:tc>
        <w:tc>
          <w:tcPr>
            <w:tcW w:w="2147" w:type="dxa"/>
            <w:gridSpan w:val="2"/>
            <w:tcBorders>
              <w:top w:val="single" w:sz="4" w:space="0" w:color="auto"/>
              <w:left w:val="single" w:sz="4" w:space="0" w:color="auto"/>
              <w:bottom w:val="nil"/>
              <w:right w:val="single" w:sz="4" w:space="0" w:color="auto"/>
            </w:tcBorders>
            <w:vAlign w:val="center"/>
            <w:hideMark/>
          </w:tcPr>
          <w:p w14:paraId="3656FC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23445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A579C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E12D5B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9D8E5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6B918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7FBAB8BD" w14:textId="77777777" w:rsidR="00AC5390" w:rsidRDefault="00AC5390" w:rsidP="00AC5390">
            <w:pPr>
              <w:pStyle w:val="TAC"/>
              <w:rPr>
                <w:szCs w:val="18"/>
                <w:lang w:eastAsia="zh-CN"/>
              </w:rPr>
            </w:pPr>
            <w:r>
              <w:rPr>
                <w:szCs w:val="18"/>
                <w:lang w:eastAsia="zh-CN"/>
              </w:rPr>
              <w:t>0</w:t>
            </w:r>
          </w:p>
        </w:tc>
      </w:tr>
      <w:tr w:rsidR="00AC5390" w14:paraId="055FD7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AD0A9C"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D7CA60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1FA9D4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70B04A"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C27FE9E" w14:textId="77777777" w:rsidR="00AC5390" w:rsidRDefault="00AC5390" w:rsidP="00AC5390">
            <w:pPr>
              <w:pStyle w:val="TAC"/>
              <w:rPr>
                <w:szCs w:val="18"/>
                <w:lang w:eastAsia="zh-CN"/>
              </w:rPr>
            </w:pPr>
          </w:p>
        </w:tc>
      </w:tr>
      <w:tr w:rsidR="00AC5390" w14:paraId="28A6B8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D85D3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2F7DFBE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35815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B0D2A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48F4DC1" w14:textId="77777777" w:rsidR="00AC5390" w:rsidRDefault="00AC5390" w:rsidP="00AC5390">
            <w:pPr>
              <w:pStyle w:val="TAC"/>
              <w:rPr>
                <w:szCs w:val="18"/>
                <w:lang w:eastAsia="zh-CN"/>
              </w:rPr>
            </w:pPr>
          </w:p>
        </w:tc>
      </w:tr>
      <w:tr w:rsidR="00AC5390" w14:paraId="322CD27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F5B3F4" w14:textId="77777777" w:rsidR="00AC5390" w:rsidRDefault="00AC5390" w:rsidP="00AC5390">
            <w:pPr>
              <w:pStyle w:val="TAC"/>
              <w:rPr>
                <w:szCs w:val="18"/>
              </w:rPr>
            </w:pPr>
            <w:r>
              <w:rPr>
                <w:rFonts w:eastAsia="MS Mincho"/>
              </w:rPr>
              <w:t>CA_n40B-n78C-n257D</w:t>
            </w:r>
          </w:p>
        </w:tc>
        <w:tc>
          <w:tcPr>
            <w:tcW w:w="2147" w:type="dxa"/>
            <w:gridSpan w:val="2"/>
            <w:tcBorders>
              <w:top w:val="single" w:sz="4" w:space="0" w:color="auto"/>
              <w:left w:val="single" w:sz="4" w:space="0" w:color="auto"/>
              <w:bottom w:val="nil"/>
              <w:right w:val="single" w:sz="4" w:space="0" w:color="auto"/>
            </w:tcBorders>
            <w:vAlign w:val="center"/>
            <w:hideMark/>
          </w:tcPr>
          <w:p w14:paraId="5305644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0E564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4B3EA8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DDA675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EBA60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F08585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31F23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264EC6"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1A8C225" w14:textId="77777777" w:rsidR="00AC5390" w:rsidRDefault="00AC5390" w:rsidP="00AC5390">
            <w:pPr>
              <w:pStyle w:val="TAC"/>
              <w:rPr>
                <w:szCs w:val="18"/>
                <w:lang w:eastAsia="zh-CN"/>
              </w:rPr>
            </w:pPr>
            <w:r>
              <w:rPr>
                <w:szCs w:val="18"/>
                <w:lang w:eastAsia="zh-CN"/>
              </w:rPr>
              <w:t>0</w:t>
            </w:r>
          </w:p>
        </w:tc>
      </w:tr>
      <w:tr w:rsidR="00AC5390" w14:paraId="37C39C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9314F0"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197491A"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DC457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627420"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00DAD71" w14:textId="77777777" w:rsidR="00AC5390" w:rsidRDefault="00AC5390" w:rsidP="00AC5390">
            <w:pPr>
              <w:pStyle w:val="TAC"/>
              <w:rPr>
                <w:szCs w:val="18"/>
                <w:lang w:eastAsia="zh-CN"/>
              </w:rPr>
            </w:pPr>
          </w:p>
        </w:tc>
      </w:tr>
      <w:tr w:rsidR="00AC5390" w14:paraId="3C2015C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4EE33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B6EF71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A05D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8F1D3C" w14:textId="77777777" w:rsidR="00AC5390" w:rsidRDefault="00AC5390" w:rsidP="00AC5390">
            <w:pPr>
              <w:pStyle w:val="TAC"/>
              <w:rPr>
                <w:lang w:val="en-US" w:bidi="ar"/>
              </w:rPr>
            </w:pPr>
            <w:r>
              <w:rPr>
                <w:lang w:val="en-US" w:bidi="ar"/>
              </w:rPr>
              <w:t>CA_n257D</w:t>
            </w:r>
          </w:p>
        </w:tc>
        <w:tc>
          <w:tcPr>
            <w:tcW w:w="1651" w:type="dxa"/>
            <w:gridSpan w:val="2"/>
            <w:tcBorders>
              <w:top w:val="nil"/>
              <w:left w:val="single" w:sz="4" w:space="0" w:color="auto"/>
              <w:bottom w:val="single" w:sz="4" w:space="0" w:color="auto"/>
              <w:right w:val="single" w:sz="4" w:space="0" w:color="auto"/>
            </w:tcBorders>
            <w:vAlign w:val="center"/>
          </w:tcPr>
          <w:p w14:paraId="5F618B0B" w14:textId="77777777" w:rsidR="00AC5390" w:rsidRDefault="00AC5390" w:rsidP="00AC5390">
            <w:pPr>
              <w:pStyle w:val="TAC"/>
              <w:rPr>
                <w:szCs w:val="18"/>
                <w:lang w:eastAsia="zh-CN"/>
              </w:rPr>
            </w:pPr>
          </w:p>
        </w:tc>
      </w:tr>
      <w:tr w:rsidR="00AC5390" w14:paraId="475C815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5EFC1D7" w14:textId="77777777" w:rsidR="00AC5390" w:rsidRDefault="00AC5390" w:rsidP="00AC5390">
            <w:pPr>
              <w:pStyle w:val="TAC"/>
              <w:rPr>
                <w:szCs w:val="18"/>
              </w:rPr>
            </w:pPr>
            <w:r>
              <w:rPr>
                <w:rFonts w:eastAsia="MS Mincho"/>
              </w:rPr>
              <w:t>CA_n40B-n78C-n257E</w:t>
            </w:r>
          </w:p>
        </w:tc>
        <w:tc>
          <w:tcPr>
            <w:tcW w:w="2147" w:type="dxa"/>
            <w:gridSpan w:val="2"/>
            <w:tcBorders>
              <w:top w:val="single" w:sz="4" w:space="0" w:color="auto"/>
              <w:left w:val="single" w:sz="4" w:space="0" w:color="auto"/>
              <w:bottom w:val="nil"/>
              <w:right w:val="single" w:sz="4" w:space="0" w:color="auto"/>
            </w:tcBorders>
            <w:vAlign w:val="center"/>
            <w:hideMark/>
          </w:tcPr>
          <w:p w14:paraId="49EC337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057E43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57FCE45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BD0027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15FC7A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1F0D1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9F472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1F793CA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18567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BADD5E"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CCB1E76" w14:textId="77777777" w:rsidR="00AC5390" w:rsidRDefault="00AC5390" w:rsidP="00AC5390">
            <w:pPr>
              <w:pStyle w:val="TAC"/>
              <w:rPr>
                <w:szCs w:val="18"/>
                <w:lang w:eastAsia="zh-CN"/>
              </w:rPr>
            </w:pPr>
            <w:r>
              <w:rPr>
                <w:szCs w:val="18"/>
                <w:lang w:eastAsia="zh-CN"/>
              </w:rPr>
              <w:t>0</w:t>
            </w:r>
          </w:p>
        </w:tc>
      </w:tr>
      <w:tr w:rsidR="00AC5390" w14:paraId="234B38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DBA739"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FAB18C2"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E1CF9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E6FE6C"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6EBB5225" w14:textId="77777777" w:rsidR="00AC5390" w:rsidRDefault="00AC5390" w:rsidP="00AC5390">
            <w:pPr>
              <w:pStyle w:val="TAC"/>
              <w:rPr>
                <w:szCs w:val="18"/>
                <w:lang w:eastAsia="zh-CN"/>
              </w:rPr>
            </w:pPr>
          </w:p>
        </w:tc>
      </w:tr>
      <w:tr w:rsidR="00AC5390" w14:paraId="0D63E59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BA9F63"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6D815727"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F96A3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6D250A" w14:textId="77777777" w:rsidR="00AC5390" w:rsidRDefault="00AC5390" w:rsidP="00AC5390">
            <w:pPr>
              <w:pStyle w:val="TAC"/>
              <w:rPr>
                <w:lang w:val="en-US" w:bidi="ar"/>
              </w:rPr>
            </w:pPr>
            <w:r>
              <w:rPr>
                <w:lang w:val="en-US" w:bidi="ar"/>
              </w:rPr>
              <w:t>CA_n257E</w:t>
            </w:r>
          </w:p>
        </w:tc>
        <w:tc>
          <w:tcPr>
            <w:tcW w:w="1651" w:type="dxa"/>
            <w:gridSpan w:val="2"/>
            <w:tcBorders>
              <w:top w:val="nil"/>
              <w:left w:val="single" w:sz="4" w:space="0" w:color="auto"/>
              <w:bottom w:val="single" w:sz="4" w:space="0" w:color="auto"/>
              <w:right w:val="single" w:sz="4" w:space="0" w:color="auto"/>
            </w:tcBorders>
            <w:vAlign w:val="center"/>
          </w:tcPr>
          <w:p w14:paraId="2232AEAD" w14:textId="77777777" w:rsidR="00AC5390" w:rsidRDefault="00AC5390" w:rsidP="00AC5390">
            <w:pPr>
              <w:pStyle w:val="TAC"/>
              <w:rPr>
                <w:szCs w:val="18"/>
                <w:lang w:eastAsia="zh-CN"/>
              </w:rPr>
            </w:pPr>
          </w:p>
        </w:tc>
      </w:tr>
      <w:tr w:rsidR="00AC5390" w14:paraId="1D1F6E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6C6571" w14:textId="77777777" w:rsidR="00AC5390" w:rsidRDefault="00AC5390" w:rsidP="00AC5390">
            <w:pPr>
              <w:pStyle w:val="TAC"/>
              <w:rPr>
                <w:szCs w:val="18"/>
              </w:rPr>
            </w:pPr>
            <w:r>
              <w:rPr>
                <w:rFonts w:eastAsia="MS Mincho"/>
              </w:rPr>
              <w:t>CA_n40B-n78C-n257F</w:t>
            </w:r>
          </w:p>
        </w:tc>
        <w:tc>
          <w:tcPr>
            <w:tcW w:w="2147" w:type="dxa"/>
            <w:gridSpan w:val="2"/>
            <w:tcBorders>
              <w:top w:val="single" w:sz="4" w:space="0" w:color="auto"/>
              <w:left w:val="single" w:sz="4" w:space="0" w:color="auto"/>
              <w:bottom w:val="nil"/>
              <w:right w:val="single" w:sz="4" w:space="0" w:color="auto"/>
            </w:tcBorders>
            <w:vAlign w:val="center"/>
            <w:hideMark/>
          </w:tcPr>
          <w:p w14:paraId="757C7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43CA2C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3E1D4CB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515A4C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2A5E85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07422B8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108CB56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11734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239E9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32B1931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63F71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C5B71"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C1CEF92" w14:textId="77777777" w:rsidR="00AC5390" w:rsidRDefault="00AC5390" w:rsidP="00AC5390">
            <w:pPr>
              <w:pStyle w:val="TAC"/>
              <w:rPr>
                <w:szCs w:val="18"/>
                <w:lang w:eastAsia="zh-CN"/>
              </w:rPr>
            </w:pPr>
            <w:r>
              <w:rPr>
                <w:szCs w:val="18"/>
                <w:lang w:eastAsia="zh-CN"/>
              </w:rPr>
              <w:t>0</w:t>
            </w:r>
          </w:p>
        </w:tc>
      </w:tr>
      <w:tr w:rsidR="00AC5390" w14:paraId="2C46B2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E41856"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1E86932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7247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CDD985"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211E8E52" w14:textId="77777777" w:rsidR="00AC5390" w:rsidRDefault="00AC5390" w:rsidP="00AC5390">
            <w:pPr>
              <w:pStyle w:val="TAC"/>
              <w:rPr>
                <w:szCs w:val="18"/>
                <w:lang w:eastAsia="zh-CN"/>
              </w:rPr>
            </w:pPr>
          </w:p>
        </w:tc>
      </w:tr>
      <w:tr w:rsidR="00AC5390" w14:paraId="71D2AA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4692EE"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417F853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27214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35138F" w14:textId="77777777" w:rsidR="00AC5390" w:rsidRDefault="00AC5390" w:rsidP="00AC5390">
            <w:pPr>
              <w:pStyle w:val="TAC"/>
              <w:rPr>
                <w:lang w:val="en-US" w:bidi="ar"/>
              </w:rPr>
            </w:pPr>
            <w:r>
              <w:rPr>
                <w:lang w:val="en-US" w:bidi="ar"/>
              </w:rPr>
              <w:t>CA_n257F</w:t>
            </w:r>
          </w:p>
        </w:tc>
        <w:tc>
          <w:tcPr>
            <w:tcW w:w="1651" w:type="dxa"/>
            <w:gridSpan w:val="2"/>
            <w:tcBorders>
              <w:top w:val="nil"/>
              <w:left w:val="single" w:sz="4" w:space="0" w:color="auto"/>
              <w:bottom w:val="single" w:sz="4" w:space="0" w:color="auto"/>
              <w:right w:val="single" w:sz="4" w:space="0" w:color="auto"/>
            </w:tcBorders>
            <w:vAlign w:val="center"/>
          </w:tcPr>
          <w:p w14:paraId="1B3C4292" w14:textId="77777777" w:rsidR="00AC5390" w:rsidRDefault="00AC5390" w:rsidP="00AC5390">
            <w:pPr>
              <w:pStyle w:val="TAC"/>
              <w:rPr>
                <w:szCs w:val="18"/>
                <w:lang w:eastAsia="zh-CN"/>
              </w:rPr>
            </w:pPr>
          </w:p>
        </w:tc>
      </w:tr>
      <w:tr w:rsidR="00AC5390" w14:paraId="321CB54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F67E7B" w14:textId="77777777" w:rsidR="00AC5390" w:rsidRDefault="00AC5390" w:rsidP="00AC5390">
            <w:pPr>
              <w:pStyle w:val="TAC"/>
              <w:rPr>
                <w:szCs w:val="18"/>
              </w:rPr>
            </w:pPr>
            <w:r>
              <w:rPr>
                <w:rFonts w:eastAsia="MS Mincho"/>
              </w:rPr>
              <w:lastRenderedPageBreak/>
              <w:t>CA_n40B-n78C-n257G</w:t>
            </w:r>
          </w:p>
        </w:tc>
        <w:tc>
          <w:tcPr>
            <w:tcW w:w="2147" w:type="dxa"/>
            <w:gridSpan w:val="2"/>
            <w:tcBorders>
              <w:top w:val="single" w:sz="4" w:space="0" w:color="auto"/>
              <w:left w:val="single" w:sz="4" w:space="0" w:color="auto"/>
              <w:bottom w:val="nil"/>
              <w:right w:val="single" w:sz="4" w:space="0" w:color="auto"/>
            </w:tcBorders>
            <w:vAlign w:val="center"/>
            <w:hideMark/>
          </w:tcPr>
          <w:p w14:paraId="405F151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AB9F0F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A5E48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E0EC6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57D11C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0C41CED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53A860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D9B29A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498F4E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3AF846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61A2EA3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41FFDC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BC08C1"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A88232"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A9786D7" w14:textId="77777777" w:rsidR="00AC5390" w:rsidRDefault="00AC5390" w:rsidP="00AC5390">
            <w:pPr>
              <w:pStyle w:val="TAC"/>
              <w:rPr>
                <w:szCs w:val="18"/>
                <w:lang w:eastAsia="zh-CN"/>
              </w:rPr>
            </w:pPr>
            <w:r>
              <w:rPr>
                <w:szCs w:val="18"/>
                <w:lang w:eastAsia="zh-CN"/>
              </w:rPr>
              <w:t>0</w:t>
            </w:r>
          </w:p>
        </w:tc>
      </w:tr>
      <w:tr w:rsidR="00AC5390" w14:paraId="37D0B0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644AF4"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2C9C2F69"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D38E8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0FEAE0"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1EB24368" w14:textId="77777777" w:rsidR="00AC5390" w:rsidRDefault="00AC5390" w:rsidP="00AC5390">
            <w:pPr>
              <w:pStyle w:val="TAC"/>
              <w:rPr>
                <w:szCs w:val="18"/>
                <w:lang w:eastAsia="zh-CN"/>
              </w:rPr>
            </w:pPr>
          </w:p>
        </w:tc>
      </w:tr>
      <w:tr w:rsidR="00AC5390" w14:paraId="3C9C30D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1C1911"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CFA848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B29B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B9F2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6E548C6D" w14:textId="77777777" w:rsidR="00AC5390" w:rsidRDefault="00AC5390" w:rsidP="00AC5390">
            <w:pPr>
              <w:pStyle w:val="TAC"/>
              <w:rPr>
                <w:szCs w:val="18"/>
                <w:lang w:eastAsia="zh-CN"/>
              </w:rPr>
            </w:pPr>
          </w:p>
        </w:tc>
      </w:tr>
      <w:tr w:rsidR="00AC5390" w14:paraId="712AC35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09F8FA" w14:textId="77777777" w:rsidR="00AC5390" w:rsidRDefault="00AC5390" w:rsidP="00AC5390">
            <w:pPr>
              <w:pStyle w:val="TAC"/>
              <w:rPr>
                <w:szCs w:val="18"/>
              </w:rPr>
            </w:pPr>
            <w:r>
              <w:rPr>
                <w:rFonts w:eastAsia="MS Mincho"/>
              </w:rPr>
              <w:t>CA_n40B-n78C-n257H</w:t>
            </w:r>
          </w:p>
        </w:tc>
        <w:tc>
          <w:tcPr>
            <w:tcW w:w="2147" w:type="dxa"/>
            <w:gridSpan w:val="2"/>
            <w:tcBorders>
              <w:top w:val="single" w:sz="4" w:space="0" w:color="auto"/>
              <w:left w:val="single" w:sz="4" w:space="0" w:color="auto"/>
              <w:bottom w:val="nil"/>
              <w:right w:val="single" w:sz="4" w:space="0" w:color="auto"/>
            </w:tcBorders>
            <w:vAlign w:val="center"/>
            <w:hideMark/>
          </w:tcPr>
          <w:p w14:paraId="4CA15E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65C61DB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7C7022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4EEE4B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BCA39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67FF1E7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141069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6A6814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CA_n78C-n257H</w:t>
            </w:r>
          </w:p>
          <w:p w14:paraId="6CBA8A5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B5AD82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722CC7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D0C01C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0ADCB0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5360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A34F9C"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31C607"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386B06A" w14:textId="77777777" w:rsidR="00AC5390" w:rsidRDefault="00AC5390" w:rsidP="00AC5390">
            <w:pPr>
              <w:pStyle w:val="TAC"/>
              <w:rPr>
                <w:szCs w:val="18"/>
                <w:lang w:eastAsia="zh-CN"/>
              </w:rPr>
            </w:pPr>
            <w:r>
              <w:rPr>
                <w:szCs w:val="18"/>
                <w:lang w:eastAsia="zh-CN"/>
              </w:rPr>
              <w:t>0</w:t>
            </w:r>
          </w:p>
        </w:tc>
      </w:tr>
      <w:tr w:rsidR="00AC5390" w14:paraId="7BC673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951C4E"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36B904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8A2F7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4B8288"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0BDB6BE2" w14:textId="77777777" w:rsidR="00AC5390" w:rsidRDefault="00AC5390" w:rsidP="00AC5390">
            <w:pPr>
              <w:pStyle w:val="TAC"/>
              <w:rPr>
                <w:szCs w:val="18"/>
                <w:lang w:eastAsia="zh-CN"/>
              </w:rPr>
            </w:pPr>
          </w:p>
        </w:tc>
      </w:tr>
      <w:tr w:rsidR="00AC5390" w14:paraId="7884A0F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526A02"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7FB9947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8237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5192C"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282397D5" w14:textId="77777777" w:rsidR="00AC5390" w:rsidRDefault="00AC5390" w:rsidP="00AC5390">
            <w:pPr>
              <w:pStyle w:val="TAC"/>
              <w:rPr>
                <w:szCs w:val="18"/>
                <w:lang w:eastAsia="zh-CN"/>
              </w:rPr>
            </w:pPr>
          </w:p>
        </w:tc>
      </w:tr>
      <w:tr w:rsidR="00AC5390" w14:paraId="2D6E287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32014BA" w14:textId="77777777" w:rsidR="00AC5390" w:rsidRDefault="00AC5390" w:rsidP="00AC5390">
            <w:pPr>
              <w:pStyle w:val="TAC"/>
              <w:rPr>
                <w:szCs w:val="18"/>
              </w:rPr>
            </w:pPr>
            <w:r>
              <w:rPr>
                <w:rFonts w:eastAsia="MS Mincho"/>
              </w:rPr>
              <w:t>CA_n40B-n78C-n257I</w:t>
            </w:r>
          </w:p>
        </w:tc>
        <w:tc>
          <w:tcPr>
            <w:tcW w:w="2147" w:type="dxa"/>
            <w:gridSpan w:val="2"/>
            <w:tcBorders>
              <w:top w:val="single" w:sz="4" w:space="0" w:color="auto"/>
              <w:left w:val="single" w:sz="4" w:space="0" w:color="auto"/>
              <w:bottom w:val="nil"/>
              <w:right w:val="single" w:sz="4" w:space="0" w:color="auto"/>
            </w:tcBorders>
            <w:vAlign w:val="center"/>
            <w:hideMark/>
          </w:tcPr>
          <w:p w14:paraId="50C7D3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1D133EB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065A0E1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7DC05E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5EDBAF4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2CDF5B3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0FBBC1A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0FFCCC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605FA3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501E50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0796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C25122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153531D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4C6B5C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37E8C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9EB276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53DBA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EA72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54005FF5" w14:textId="77777777" w:rsidR="00AC5390" w:rsidRDefault="00AC5390" w:rsidP="00AC5390">
            <w:pPr>
              <w:pStyle w:val="TAC"/>
              <w:rPr>
                <w:szCs w:val="18"/>
                <w:lang w:eastAsia="zh-CN"/>
              </w:rPr>
            </w:pPr>
            <w:r>
              <w:rPr>
                <w:szCs w:val="18"/>
                <w:lang w:eastAsia="zh-CN"/>
              </w:rPr>
              <w:t>0</w:t>
            </w:r>
          </w:p>
        </w:tc>
      </w:tr>
      <w:tr w:rsidR="00AC5390" w14:paraId="3234E2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129393"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41B4596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D68694"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F5C484"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5D80D33E" w14:textId="77777777" w:rsidR="00AC5390" w:rsidRDefault="00AC5390" w:rsidP="00AC5390">
            <w:pPr>
              <w:pStyle w:val="TAC"/>
              <w:rPr>
                <w:szCs w:val="18"/>
                <w:lang w:eastAsia="zh-CN"/>
              </w:rPr>
            </w:pPr>
          </w:p>
        </w:tc>
      </w:tr>
      <w:tr w:rsidR="00AC5390" w14:paraId="37E664A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EE37FB"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AE659A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AEBE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8131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8D253D1" w14:textId="77777777" w:rsidR="00AC5390" w:rsidRDefault="00AC5390" w:rsidP="00AC5390">
            <w:pPr>
              <w:pStyle w:val="TAC"/>
              <w:rPr>
                <w:szCs w:val="18"/>
                <w:lang w:eastAsia="zh-CN"/>
              </w:rPr>
            </w:pPr>
          </w:p>
        </w:tc>
      </w:tr>
      <w:tr w:rsidR="00AC5390" w14:paraId="0007B4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B0FC1E" w14:textId="77777777" w:rsidR="00AC5390" w:rsidRDefault="00AC5390" w:rsidP="00AC5390">
            <w:pPr>
              <w:pStyle w:val="TAC"/>
              <w:rPr>
                <w:szCs w:val="18"/>
              </w:rPr>
            </w:pPr>
            <w:r>
              <w:rPr>
                <w:rFonts w:eastAsia="MS Mincho"/>
              </w:rPr>
              <w:t>CA_n40B-n78C-n257J</w:t>
            </w:r>
          </w:p>
        </w:tc>
        <w:tc>
          <w:tcPr>
            <w:tcW w:w="2147" w:type="dxa"/>
            <w:gridSpan w:val="2"/>
            <w:tcBorders>
              <w:top w:val="single" w:sz="4" w:space="0" w:color="auto"/>
              <w:left w:val="single" w:sz="4" w:space="0" w:color="auto"/>
              <w:bottom w:val="nil"/>
              <w:right w:val="single" w:sz="4" w:space="0" w:color="auto"/>
            </w:tcBorders>
            <w:vAlign w:val="center"/>
            <w:hideMark/>
          </w:tcPr>
          <w:p w14:paraId="4CC4D8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6ADAD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3FEC6E4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C50A9D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6D90481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532B649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2BDD50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07A2834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009204F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7CD4717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CA_n78C-n257J</w:t>
            </w:r>
          </w:p>
          <w:p w14:paraId="7D11828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3C93F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A88610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5CFE592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4AEF5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70647E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701E93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F5DFEC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044A3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A13BEF"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3B853324" w14:textId="77777777" w:rsidR="00AC5390" w:rsidRDefault="00AC5390" w:rsidP="00AC5390">
            <w:pPr>
              <w:pStyle w:val="TAC"/>
              <w:rPr>
                <w:szCs w:val="18"/>
                <w:lang w:eastAsia="zh-CN"/>
              </w:rPr>
            </w:pPr>
            <w:r>
              <w:rPr>
                <w:szCs w:val="18"/>
                <w:lang w:eastAsia="zh-CN"/>
              </w:rPr>
              <w:t>0</w:t>
            </w:r>
          </w:p>
        </w:tc>
      </w:tr>
      <w:tr w:rsidR="00AC5390" w14:paraId="551FD7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A2D82D"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7C4C10DC"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2FBF96"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D5941D"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4BA00655" w14:textId="77777777" w:rsidR="00AC5390" w:rsidRDefault="00AC5390" w:rsidP="00AC5390">
            <w:pPr>
              <w:pStyle w:val="TAC"/>
              <w:rPr>
                <w:szCs w:val="18"/>
                <w:lang w:eastAsia="zh-CN"/>
              </w:rPr>
            </w:pPr>
          </w:p>
        </w:tc>
      </w:tr>
      <w:tr w:rsidR="00AC5390" w14:paraId="6F21E40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187F8F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866C6A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E044A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736F3" w14:textId="77777777" w:rsidR="00AC5390" w:rsidRDefault="00AC5390" w:rsidP="00AC5390">
            <w:pPr>
              <w:pStyle w:val="TAC"/>
              <w:rPr>
                <w:lang w:val="en-US" w:bidi="ar"/>
              </w:rPr>
            </w:pPr>
            <w:r>
              <w:rPr>
                <w:lang w:val="en-US" w:bidi="ar"/>
              </w:rPr>
              <w:t>CA_n257J</w:t>
            </w:r>
          </w:p>
        </w:tc>
        <w:tc>
          <w:tcPr>
            <w:tcW w:w="1651" w:type="dxa"/>
            <w:gridSpan w:val="2"/>
            <w:tcBorders>
              <w:top w:val="nil"/>
              <w:left w:val="single" w:sz="4" w:space="0" w:color="auto"/>
              <w:bottom w:val="single" w:sz="4" w:space="0" w:color="auto"/>
              <w:right w:val="single" w:sz="4" w:space="0" w:color="auto"/>
            </w:tcBorders>
            <w:vAlign w:val="center"/>
          </w:tcPr>
          <w:p w14:paraId="6EC3F884" w14:textId="77777777" w:rsidR="00AC5390" w:rsidRDefault="00AC5390" w:rsidP="00AC5390">
            <w:pPr>
              <w:pStyle w:val="TAC"/>
              <w:rPr>
                <w:szCs w:val="18"/>
                <w:lang w:eastAsia="zh-CN"/>
              </w:rPr>
            </w:pPr>
          </w:p>
        </w:tc>
      </w:tr>
      <w:tr w:rsidR="00AC5390" w14:paraId="2B7D3A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36A98F" w14:textId="77777777" w:rsidR="00AC5390" w:rsidRDefault="00AC5390" w:rsidP="00AC5390">
            <w:pPr>
              <w:pStyle w:val="TAC"/>
              <w:rPr>
                <w:szCs w:val="18"/>
              </w:rPr>
            </w:pPr>
            <w:r>
              <w:rPr>
                <w:rFonts w:eastAsia="MS Mincho"/>
              </w:rPr>
              <w:lastRenderedPageBreak/>
              <w:t>CA_n40B-n78C-n257K</w:t>
            </w:r>
          </w:p>
        </w:tc>
        <w:tc>
          <w:tcPr>
            <w:tcW w:w="2147" w:type="dxa"/>
            <w:gridSpan w:val="2"/>
            <w:tcBorders>
              <w:top w:val="single" w:sz="4" w:space="0" w:color="auto"/>
              <w:left w:val="single" w:sz="4" w:space="0" w:color="auto"/>
              <w:bottom w:val="nil"/>
              <w:right w:val="single" w:sz="4" w:space="0" w:color="auto"/>
            </w:tcBorders>
            <w:vAlign w:val="center"/>
            <w:hideMark/>
          </w:tcPr>
          <w:p w14:paraId="0613768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33B770B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1F6AF7A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5AAB51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60F119A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C717D4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48DEBD7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417676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30E7C1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5FEC89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5A623D8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5DEEA0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3C5497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52A121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0A956E1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21AE5C4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917C2E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F9DC67A"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2D421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F28E7C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50F40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F24A9"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1D1E38FE" w14:textId="77777777" w:rsidR="00AC5390" w:rsidRDefault="00AC5390" w:rsidP="00AC5390">
            <w:pPr>
              <w:pStyle w:val="TAC"/>
              <w:rPr>
                <w:szCs w:val="18"/>
                <w:lang w:eastAsia="zh-CN"/>
              </w:rPr>
            </w:pPr>
            <w:r>
              <w:rPr>
                <w:szCs w:val="18"/>
                <w:lang w:eastAsia="zh-CN"/>
              </w:rPr>
              <w:t>0</w:t>
            </w:r>
          </w:p>
        </w:tc>
      </w:tr>
      <w:tr w:rsidR="00AC5390" w14:paraId="13695E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419102"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464EB78"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AA2A3F"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36997"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469669E5" w14:textId="77777777" w:rsidR="00AC5390" w:rsidRDefault="00AC5390" w:rsidP="00AC5390">
            <w:pPr>
              <w:pStyle w:val="TAC"/>
              <w:rPr>
                <w:szCs w:val="18"/>
                <w:lang w:eastAsia="zh-CN"/>
              </w:rPr>
            </w:pPr>
          </w:p>
        </w:tc>
      </w:tr>
      <w:tr w:rsidR="00AC5390" w14:paraId="39BA32E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4F679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D4644B5"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C68B5A"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DCCCFD" w14:textId="77777777" w:rsidR="00AC5390" w:rsidRDefault="00AC5390" w:rsidP="00AC5390">
            <w:pPr>
              <w:pStyle w:val="TAC"/>
              <w:rPr>
                <w:lang w:val="en-US" w:bidi="ar"/>
              </w:rPr>
            </w:pPr>
            <w:r>
              <w:rPr>
                <w:lang w:val="en-US" w:bidi="ar"/>
              </w:rPr>
              <w:t>CA_n257K</w:t>
            </w:r>
          </w:p>
        </w:tc>
        <w:tc>
          <w:tcPr>
            <w:tcW w:w="1651" w:type="dxa"/>
            <w:gridSpan w:val="2"/>
            <w:tcBorders>
              <w:top w:val="nil"/>
              <w:left w:val="single" w:sz="4" w:space="0" w:color="auto"/>
              <w:bottom w:val="single" w:sz="4" w:space="0" w:color="auto"/>
              <w:right w:val="single" w:sz="4" w:space="0" w:color="auto"/>
            </w:tcBorders>
            <w:vAlign w:val="center"/>
          </w:tcPr>
          <w:p w14:paraId="03B10930" w14:textId="77777777" w:rsidR="00AC5390" w:rsidRDefault="00AC5390" w:rsidP="00AC5390">
            <w:pPr>
              <w:pStyle w:val="TAC"/>
              <w:rPr>
                <w:szCs w:val="18"/>
                <w:lang w:eastAsia="zh-CN"/>
              </w:rPr>
            </w:pPr>
          </w:p>
        </w:tc>
      </w:tr>
      <w:tr w:rsidR="00AC5390" w14:paraId="5CA2F6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3FB829" w14:textId="77777777" w:rsidR="00AC5390" w:rsidRDefault="00AC5390" w:rsidP="00AC5390">
            <w:pPr>
              <w:pStyle w:val="TAC"/>
              <w:rPr>
                <w:szCs w:val="18"/>
              </w:rPr>
            </w:pPr>
            <w:r>
              <w:rPr>
                <w:rFonts w:eastAsia="MS Mincho"/>
              </w:rPr>
              <w:t>CA_n40B-n78C-n257L</w:t>
            </w:r>
          </w:p>
        </w:tc>
        <w:tc>
          <w:tcPr>
            <w:tcW w:w="2147" w:type="dxa"/>
            <w:gridSpan w:val="2"/>
            <w:tcBorders>
              <w:top w:val="single" w:sz="4" w:space="0" w:color="auto"/>
              <w:left w:val="single" w:sz="4" w:space="0" w:color="auto"/>
              <w:bottom w:val="nil"/>
              <w:right w:val="single" w:sz="4" w:space="0" w:color="auto"/>
            </w:tcBorders>
            <w:vAlign w:val="center"/>
            <w:hideMark/>
          </w:tcPr>
          <w:p w14:paraId="2288DA7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73275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65D2A1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C77F77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15E3282"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15C44C4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26AE9889"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31E77D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2E8D19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8BDFC9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7B90F84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03927B5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2591FD3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CAAF2B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752DBC2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769913F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69A0C4A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7A5EC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3785BA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B61616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31E25B5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3D64DC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71AD58"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13E6B5"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41866A25" w14:textId="77777777" w:rsidR="00AC5390" w:rsidRDefault="00AC5390" w:rsidP="00AC5390">
            <w:pPr>
              <w:pStyle w:val="TAC"/>
              <w:rPr>
                <w:szCs w:val="18"/>
                <w:lang w:eastAsia="zh-CN"/>
              </w:rPr>
            </w:pPr>
            <w:r>
              <w:rPr>
                <w:szCs w:val="18"/>
                <w:lang w:eastAsia="zh-CN"/>
              </w:rPr>
              <w:t>0</w:t>
            </w:r>
          </w:p>
        </w:tc>
      </w:tr>
      <w:tr w:rsidR="00AC5390" w14:paraId="2A0D0E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DFAC2F"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09DD81E3"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CC89DB"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D1465C"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6D853347" w14:textId="77777777" w:rsidR="00AC5390" w:rsidRDefault="00AC5390" w:rsidP="00AC5390">
            <w:pPr>
              <w:pStyle w:val="TAC"/>
              <w:rPr>
                <w:szCs w:val="18"/>
                <w:lang w:eastAsia="zh-CN"/>
              </w:rPr>
            </w:pPr>
          </w:p>
        </w:tc>
      </w:tr>
      <w:tr w:rsidR="00AC5390" w14:paraId="23F5F30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ED3BC9"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151B6FBB"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A0703"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0BF321" w14:textId="77777777" w:rsidR="00AC5390" w:rsidRDefault="00AC5390" w:rsidP="00AC5390">
            <w:pPr>
              <w:pStyle w:val="TAC"/>
              <w:rPr>
                <w:lang w:val="en-US" w:bidi="ar"/>
              </w:rPr>
            </w:pPr>
            <w:r>
              <w:rPr>
                <w:lang w:val="en-US" w:bidi="ar"/>
              </w:rPr>
              <w:t>CA_n257L</w:t>
            </w:r>
          </w:p>
        </w:tc>
        <w:tc>
          <w:tcPr>
            <w:tcW w:w="1651" w:type="dxa"/>
            <w:gridSpan w:val="2"/>
            <w:tcBorders>
              <w:top w:val="nil"/>
              <w:left w:val="single" w:sz="4" w:space="0" w:color="auto"/>
              <w:bottom w:val="single" w:sz="4" w:space="0" w:color="auto"/>
              <w:right w:val="single" w:sz="4" w:space="0" w:color="auto"/>
            </w:tcBorders>
            <w:vAlign w:val="center"/>
          </w:tcPr>
          <w:p w14:paraId="6D7B082F" w14:textId="77777777" w:rsidR="00AC5390" w:rsidRDefault="00AC5390" w:rsidP="00AC5390">
            <w:pPr>
              <w:pStyle w:val="TAC"/>
              <w:rPr>
                <w:szCs w:val="18"/>
                <w:lang w:eastAsia="zh-CN"/>
              </w:rPr>
            </w:pPr>
          </w:p>
        </w:tc>
      </w:tr>
      <w:tr w:rsidR="00AC5390" w14:paraId="05637B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7A1CDB" w14:textId="77777777" w:rsidR="00AC5390" w:rsidRDefault="00AC5390" w:rsidP="00AC5390">
            <w:pPr>
              <w:pStyle w:val="TAC"/>
              <w:rPr>
                <w:szCs w:val="18"/>
              </w:rPr>
            </w:pPr>
            <w:r>
              <w:rPr>
                <w:rFonts w:eastAsia="MS Mincho"/>
              </w:rPr>
              <w:lastRenderedPageBreak/>
              <w:t>CA_n40B-n78C-n257M</w:t>
            </w:r>
          </w:p>
        </w:tc>
        <w:tc>
          <w:tcPr>
            <w:tcW w:w="2147" w:type="dxa"/>
            <w:gridSpan w:val="2"/>
            <w:tcBorders>
              <w:top w:val="single" w:sz="4" w:space="0" w:color="auto"/>
              <w:left w:val="single" w:sz="4" w:space="0" w:color="auto"/>
              <w:bottom w:val="nil"/>
              <w:right w:val="single" w:sz="4" w:space="0" w:color="auto"/>
            </w:tcBorders>
            <w:vAlign w:val="center"/>
            <w:hideMark/>
          </w:tcPr>
          <w:p w14:paraId="40B1BCF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w:t>
            </w:r>
          </w:p>
          <w:p w14:paraId="7DAA83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w:t>
            </w:r>
          </w:p>
          <w:p w14:paraId="117EF68F"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EC58904"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CA_n78C-n257D</w:t>
            </w:r>
          </w:p>
          <w:p w14:paraId="0B2639B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CA_n78C-n257E</w:t>
            </w:r>
          </w:p>
          <w:p w14:paraId="54810476"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CA_n78C-n257F</w:t>
            </w:r>
          </w:p>
          <w:p w14:paraId="7494FAA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261E0EC"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FFE6D0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EA8FD87"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4132465"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4D68166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2D2F38FE"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CA_n78C-n257M</w:t>
            </w:r>
          </w:p>
          <w:p w14:paraId="07AA332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7783E1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CA_n40B-n257D</w:t>
            </w:r>
          </w:p>
          <w:p w14:paraId="4AF2248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CA_n40B-n257E</w:t>
            </w:r>
          </w:p>
          <w:p w14:paraId="466F859D"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CA_n40B-n257F</w:t>
            </w:r>
          </w:p>
          <w:p w14:paraId="3F65B193"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B5A309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E05EE3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48F742B"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E684918"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1C915C1"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7A546680" w14:textId="77777777" w:rsidR="00AC5390" w:rsidRDefault="00AC5390" w:rsidP="00AC5390">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ED3117"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810B1C" w14:textId="77777777" w:rsidR="00AC5390" w:rsidRDefault="00AC5390" w:rsidP="00AC5390">
            <w:pPr>
              <w:pStyle w:val="TAC"/>
              <w:rPr>
                <w:lang w:val="en-US" w:bidi="ar"/>
              </w:rPr>
            </w:pPr>
            <w:r>
              <w:rPr>
                <w:lang w:val="en-US" w:bidi="ar"/>
              </w:rPr>
              <w:t>CA_n40B_BCS1</w:t>
            </w:r>
          </w:p>
        </w:tc>
        <w:tc>
          <w:tcPr>
            <w:tcW w:w="1651" w:type="dxa"/>
            <w:gridSpan w:val="2"/>
            <w:tcBorders>
              <w:top w:val="single" w:sz="4" w:space="0" w:color="auto"/>
              <w:left w:val="single" w:sz="4" w:space="0" w:color="auto"/>
              <w:bottom w:val="nil"/>
              <w:right w:val="single" w:sz="4" w:space="0" w:color="auto"/>
            </w:tcBorders>
            <w:vAlign w:val="center"/>
            <w:hideMark/>
          </w:tcPr>
          <w:p w14:paraId="6193FD26" w14:textId="77777777" w:rsidR="00AC5390" w:rsidRDefault="00AC5390" w:rsidP="00AC5390">
            <w:pPr>
              <w:pStyle w:val="TAC"/>
              <w:rPr>
                <w:szCs w:val="18"/>
                <w:lang w:eastAsia="zh-CN"/>
              </w:rPr>
            </w:pPr>
            <w:r>
              <w:rPr>
                <w:szCs w:val="18"/>
                <w:lang w:eastAsia="zh-CN"/>
              </w:rPr>
              <w:t>0</w:t>
            </w:r>
          </w:p>
        </w:tc>
      </w:tr>
      <w:tr w:rsidR="00AC5390" w14:paraId="48A70A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8CE375" w14:textId="77777777" w:rsidR="00AC5390" w:rsidRDefault="00AC5390" w:rsidP="00AC5390">
            <w:pPr>
              <w:pStyle w:val="TAC"/>
              <w:rPr>
                <w:szCs w:val="18"/>
              </w:rPr>
            </w:pPr>
          </w:p>
        </w:tc>
        <w:tc>
          <w:tcPr>
            <w:tcW w:w="2147" w:type="dxa"/>
            <w:gridSpan w:val="2"/>
            <w:tcBorders>
              <w:top w:val="nil"/>
              <w:left w:val="single" w:sz="4" w:space="0" w:color="auto"/>
              <w:bottom w:val="nil"/>
              <w:right w:val="single" w:sz="4" w:space="0" w:color="auto"/>
            </w:tcBorders>
            <w:vAlign w:val="center"/>
          </w:tcPr>
          <w:p w14:paraId="3BFED526"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43DDE2"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A40117" w14:textId="77777777" w:rsidR="00AC5390" w:rsidRDefault="00AC5390" w:rsidP="00AC5390">
            <w:pPr>
              <w:pStyle w:val="TAC"/>
              <w:rPr>
                <w:lang w:val="en-US" w:bidi="ar"/>
              </w:rPr>
            </w:pPr>
            <w:r>
              <w:rPr>
                <w:lang w:val="en-US" w:bidi="ar"/>
              </w:rPr>
              <w:t>CA_n78C_BCS1</w:t>
            </w:r>
          </w:p>
        </w:tc>
        <w:tc>
          <w:tcPr>
            <w:tcW w:w="1651" w:type="dxa"/>
            <w:gridSpan w:val="2"/>
            <w:tcBorders>
              <w:top w:val="nil"/>
              <w:left w:val="single" w:sz="4" w:space="0" w:color="auto"/>
              <w:bottom w:val="nil"/>
              <w:right w:val="single" w:sz="4" w:space="0" w:color="auto"/>
            </w:tcBorders>
            <w:vAlign w:val="center"/>
          </w:tcPr>
          <w:p w14:paraId="26CAAEF7" w14:textId="77777777" w:rsidR="00AC5390" w:rsidRDefault="00AC5390" w:rsidP="00AC5390">
            <w:pPr>
              <w:pStyle w:val="TAC"/>
              <w:rPr>
                <w:szCs w:val="18"/>
                <w:lang w:eastAsia="zh-CN"/>
              </w:rPr>
            </w:pPr>
          </w:p>
        </w:tc>
      </w:tr>
      <w:tr w:rsidR="00AC5390" w14:paraId="417D7F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5928B6" w14:textId="77777777" w:rsidR="00AC5390" w:rsidRDefault="00AC5390" w:rsidP="00AC5390">
            <w:pPr>
              <w:pStyle w:val="TAC"/>
              <w:rPr>
                <w:szCs w:val="18"/>
              </w:rPr>
            </w:pPr>
          </w:p>
        </w:tc>
        <w:tc>
          <w:tcPr>
            <w:tcW w:w="2147" w:type="dxa"/>
            <w:gridSpan w:val="2"/>
            <w:tcBorders>
              <w:top w:val="nil"/>
              <w:left w:val="single" w:sz="4" w:space="0" w:color="auto"/>
              <w:bottom w:val="single" w:sz="4" w:space="0" w:color="auto"/>
              <w:right w:val="single" w:sz="4" w:space="0" w:color="auto"/>
            </w:tcBorders>
            <w:vAlign w:val="center"/>
          </w:tcPr>
          <w:p w14:paraId="367BB931" w14:textId="77777777" w:rsidR="00AC5390" w:rsidRDefault="00AC5390" w:rsidP="00AC5390">
            <w:pPr>
              <w:pStyle w:val="TAC"/>
              <w:rPr>
                <w:szCs w:val="18"/>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7C55EE" w14:textId="77777777" w:rsidR="00AC5390" w:rsidRDefault="00AC5390" w:rsidP="00AC5390">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F97018" w14:textId="77777777" w:rsidR="00AC5390" w:rsidRDefault="00AC5390" w:rsidP="00AC5390">
            <w:pPr>
              <w:pStyle w:val="TAC"/>
              <w:rPr>
                <w:lang w:val="en-US" w:bidi="ar"/>
              </w:rPr>
            </w:pPr>
            <w:r>
              <w:rPr>
                <w:lang w:val="en-US" w:bidi="ar"/>
              </w:rPr>
              <w:t>CA_n257M</w:t>
            </w:r>
          </w:p>
        </w:tc>
        <w:tc>
          <w:tcPr>
            <w:tcW w:w="1651" w:type="dxa"/>
            <w:gridSpan w:val="2"/>
            <w:tcBorders>
              <w:top w:val="nil"/>
              <w:left w:val="single" w:sz="4" w:space="0" w:color="auto"/>
              <w:bottom w:val="single" w:sz="4" w:space="0" w:color="auto"/>
              <w:right w:val="single" w:sz="4" w:space="0" w:color="auto"/>
            </w:tcBorders>
            <w:vAlign w:val="center"/>
          </w:tcPr>
          <w:p w14:paraId="634DFA05" w14:textId="77777777" w:rsidR="00AC5390" w:rsidRDefault="00AC5390" w:rsidP="00AC5390">
            <w:pPr>
              <w:pStyle w:val="TAC"/>
              <w:rPr>
                <w:szCs w:val="18"/>
                <w:lang w:eastAsia="zh-CN"/>
              </w:rPr>
            </w:pPr>
          </w:p>
        </w:tc>
      </w:tr>
      <w:tr w:rsidR="00AC5390" w14:paraId="2A62B4B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947B4E" w14:textId="77777777" w:rsidR="00AC5390" w:rsidRDefault="00AC5390" w:rsidP="00AC5390">
            <w:pPr>
              <w:pStyle w:val="TAC"/>
            </w:pPr>
            <w:r>
              <w:t>CA_n40A-n78A-n258A</w:t>
            </w:r>
          </w:p>
        </w:tc>
        <w:tc>
          <w:tcPr>
            <w:tcW w:w="2147" w:type="dxa"/>
            <w:gridSpan w:val="2"/>
            <w:tcBorders>
              <w:top w:val="single" w:sz="4" w:space="0" w:color="auto"/>
              <w:left w:val="single" w:sz="4" w:space="0" w:color="auto"/>
              <w:bottom w:val="nil"/>
              <w:right w:val="single" w:sz="4" w:space="0" w:color="auto"/>
            </w:tcBorders>
            <w:vAlign w:val="center"/>
            <w:hideMark/>
          </w:tcPr>
          <w:p w14:paraId="094B22B3"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7EEBD2"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299301" w14:textId="77777777" w:rsidR="00AC5390" w:rsidRDefault="00AC5390" w:rsidP="00AC5390">
            <w:pPr>
              <w:pStyle w:val="TAC"/>
            </w:pPr>
            <w:r>
              <w:rPr>
                <w:lang w:val="en-US" w:bidi="ar"/>
              </w:rPr>
              <w:t>5, 10, 15, 20, 25, 30, 40, 50, 60, 100</w:t>
            </w:r>
          </w:p>
        </w:tc>
        <w:tc>
          <w:tcPr>
            <w:tcW w:w="1651" w:type="dxa"/>
            <w:gridSpan w:val="2"/>
            <w:tcBorders>
              <w:top w:val="single" w:sz="4" w:space="0" w:color="auto"/>
              <w:left w:val="single" w:sz="4" w:space="0" w:color="auto"/>
              <w:bottom w:val="nil"/>
              <w:right w:val="single" w:sz="4" w:space="0" w:color="auto"/>
            </w:tcBorders>
            <w:vAlign w:val="center"/>
            <w:hideMark/>
          </w:tcPr>
          <w:p w14:paraId="27F984A7" w14:textId="77777777" w:rsidR="00AC5390" w:rsidRDefault="00AC5390" w:rsidP="00AC5390">
            <w:pPr>
              <w:pStyle w:val="TAC"/>
              <w:rPr>
                <w:lang w:eastAsia="zh-CN"/>
              </w:rPr>
            </w:pPr>
            <w:r>
              <w:rPr>
                <w:lang w:eastAsia="zh-CN"/>
              </w:rPr>
              <w:t>0</w:t>
            </w:r>
          </w:p>
        </w:tc>
      </w:tr>
      <w:tr w:rsidR="00AC5390" w14:paraId="414F27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BC87B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AFFF4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E21C2B"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5F6661" w14:textId="77777777" w:rsidR="00AC5390" w:rsidRDefault="00AC5390" w:rsidP="00AC5390">
            <w:pPr>
              <w:pStyle w:val="TAC"/>
            </w:pPr>
            <w:r>
              <w:rPr>
                <w:lang w:val="en-US" w:bidi="ar"/>
              </w:rPr>
              <w:t>10, 15, 20, 25, 30, 40, 50, 60, 90, 100</w:t>
            </w:r>
          </w:p>
        </w:tc>
        <w:tc>
          <w:tcPr>
            <w:tcW w:w="1651" w:type="dxa"/>
            <w:gridSpan w:val="2"/>
            <w:tcBorders>
              <w:top w:val="nil"/>
              <w:left w:val="single" w:sz="4" w:space="0" w:color="auto"/>
              <w:bottom w:val="nil"/>
              <w:right w:val="single" w:sz="4" w:space="0" w:color="auto"/>
            </w:tcBorders>
            <w:vAlign w:val="center"/>
          </w:tcPr>
          <w:p w14:paraId="37E75907" w14:textId="77777777" w:rsidR="00AC5390" w:rsidRDefault="00AC5390" w:rsidP="00AC5390">
            <w:pPr>
              <w:pStyle w:val="TAC"/>
              <w:rPr>
                <w:lang w:eastAsia="zh-CN"/>
              </w:rPr>
            </w:pPr>
          </w:p>
        </w:tc>
      </w:tr>
      <w:tr w:rsidR="00AC5390" w14:paraId="7B29CB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A952A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ED57FE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989E9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086F8E"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7AC619F" w14:textId="77777777" w:rsidR="00AC5390" w:rsidRDefault="00AC5390" w:rsidP="00AC5390">
            <w:pPr>
              <w:pStyle w:val="TAC"/>
              <w:rPr>
                <w:lang w:eastAsia="zh-CN"/>
              </w:rPr>
            </w:pPr>
          </w:p>
        </w:tc>
      </w:tr>
      <w:tr w:rsidR="00AC5390" w14:paraId="53668063"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D799CE7" w14:textId="77777777" w:rsidR="00AC5390" w:rsidRDefault="00AC5390" w:rsidP="00AC5390">
            <w:pPr>
              <w:pStyle w:val="TAC"/>
            </w:pPr>
            <w:r>
              <w:rPr>
                <w:color w:val="000000"/>
              </w:rPr>
              <w:t>CA_n40A-n78A-n258D</w:t>
            </w:r>
          </w:p>
        </w:tc>
        <w:tc>
          <w:tcPr>
            <w:tcW w:w="2147" w:type="dxa"/>
            <w:gridSpan w:val="2"/>
            <w:tcBorders>
              <w:top w:val="nil"/>
              <w:left w:val="single" w:sz="4" w:space="0" w:color="auto"/>
              <w:bottom w:val="nil"/>
              <w:right w:val="single" w:sz="4" w:space="0" w:color="auto"/>
            </w:tcBorders>
            <w:vAlign w:val="center"/>
            <w:hideMark/>
          </w:tcPr>
          <w:p w14:paraId="0D8506FD"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69CCCF"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E3042E"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3C243087" w14:textId="77777777" w:rsidR="00AC5390" w:rsidRDefault="00AC5390" w:rsidP="00AC5390">
            <w:pPr>
              <w:pStyle w:val="TAC"/>
              <w:rPr>
                <w:lang w:eastAsia="zh-CN"/>
              </w:rPr>
            </w:pPr>
            <w:r>
              <w:rPr>
                <w:lang w:eastAsia="zh-CN"/>
              </w:rPr>
              <w:t>0</w:t>
            </w:r>
          </w:p>
        </w:tc>
      </w:tr>
      <w:tr w:rsidR="00AC5390" w14:paraId="655A99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582B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8AEAE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6197D9"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0B3F11"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187F43D9" w14:textId="77777777" w:rsidR="00AC5390" w:rsidRDefault="00AC5390" w:rsidP="00AC5390">
            <w:pPr>
              <w:pStyle w:val="TAC"/>
              <w:rPr>
                <w:lang w:eastAsia="zh-CN"/>
              </w:rPr>
            </w:pPr>
          </w:p>
        </w:tc>
      </w:tr>
      <w:tr w:rsidR="00AC5390" w14:paraId="0EAFCB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AE4A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C6F2AB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C57A82"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F9752A" w14:textId="77777777" w:rsidR="00AC5390" w:rsidRDefault="00AC5390" w:rsidP="00AC539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vAlign w:val="center"/>
          </w:tcPr>
          <w:p w14:paraId="6E109EFA" w14:textId="77777777" w:rsidR="00AC5390" w:rsidRDefault="00AC5390" w:rsidP="00AC5390">
            <w:pPr>
              <w:pStyle w:val="TAC"/>
              <w:rPr>
                <w:lang w:eastAsia="zh-CN"/>
              </w:rPr>
            </w:pPr>
          </w:p>
        </w:tc>
      </w:tr>
      <w:tr w:rsidR="00AC5390" w14:paraId="7FA49BAA"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090D1FF8" w14:textId="77777777" w:rsidR="00AC5390" w:rsidRDefault="00AC5390" w:rsidP="00AC5390">
            <w:pPr>
              <w:pStyle w:val="TAC"/>
            </w:pPr>
            <w:r>
              <w:rPr>
                <w:color w:val="000000"/>
              </w:rPr>
              <w:t>CA_n40A-n78A-n258E</w:t>
            </w:r>
          </w:p>
        </w:tc>
        <w:tc>
          <w:tcPr>
            <w:tcW w:w="2147" w:type="dxa"/>
            <w:gridSpan w:val="2"/>
            <w:tcBorders>
              <w:top w:val="nil"/>
              <w:left w:val="single" w:sz="4" w:space="0" w:color="auto"/>
              <w:bottom w:val="nil"/>
              <w:right w:val="single" w:sz="4" w:space="0" w:color="auto"/>
            </w:tcBorders>
            <w:vAlign w:val="center"/>
            <w:hideMark/>
          </w:tcPr>
          <w:p w14:paraId="57901EB2"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F675F2"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17923D"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03521963" w14:textId="77777777" w:rsidR="00AC5390" w:rsidRDefault="00AC5390" w:rsidP="00AC5390">
            <w:pPr>
              <w:pStyle w:val="TAC"/>
              <w:rPr>
                <w:lang w:eastAsia="zh-CN"/>
              </w:rPr>
            </w:pPr>
            <w:r>
              <w:rPr>
                <w:lang w:eastAsia="zh-CN"/>
              </w:rPr>
              <w:t>0</w:t>
            </w:r>
          </w:p>
        </w:tc>
      </w:tr>
      <w:tr w:rsidR="00AC5390" w14:paraId="6939D1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F4CB8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3029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BA7C9A"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4AFBBB"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CA82254" w14:textId="77777777" w:rsidR="00AC5390" w:rsidRDefault="00AC5390" w:rsidP="00AC5390">
            <w:pPr>
              <w:pStyle w:val="TAC"/>
              <w:rPr>
                <w:lang w:eastAsia="zh-CN"/>
              </w:rPr>
            </w:pPr>
          </w:p>
        </w:tc>
      </w:tr>
      <w:tr w:rsidR="00AC5390" w14:paraId="2043CA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3449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2FFFA6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359BA7"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A140E4" w14:textId="77777777" w:rsidR="00AC5390" w:rsidRDefault="00AC5390" w:rsidP="00AC539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vAlign w:val="center"/>
          </w:tcPr>
          <w:p w14:paraId="254341E6" w14:textId="77777777" w:rsidR="00AC5390" w:rsidRDefault="00AC5390" w:rsidP="00AC5390">
            <w:pPr>
              <w:pStyle w:val="TAC"/>
              <w:rPr>
                <w:lang w:eastAsia="zh-CN"/>
              </w:rPr>
            </w:pPr>
          </w:p>
        </w:tc>
      </w:tr>
      <w:tr w:rsidR="00AC5390" w14:paraId="09E1964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3BF682E" w14:textId="77777777" w:rsidR="00AC5390" w:rsidRDefault="00AC5390" w:rsidP="00AC5390">
            <w:pPr>
              <w:pStyle w:val="TAC"/>
            </w:pPr>
            <w:r>
              <w:rPr>
                <w:color w:val="000000"/>
              </w:rPr>
              <w:t>CA_n40A-n78A-n258F</w:t>
            </w:r>
          </w:p>
        </w:tc>
        <w:tc>
          <w:tcPr>
            <w:tcW w:w="2147" w:type="dxa"/>
            <w:gridSpan w:val="2"/>
            <w:tcBorders>
              <w:top w:val="nil"/>
              <w:left w:val="single" w:sz="4" w:space="0" w:color="auto"/>
              <w:bottom w:val="nil"/>
              <w:right w:val="single" w:sz="4" w:space="0" w:color="auto"/>
            </w:tcBorders>
            <w:vAlign w:val="center"/>
            <w:hideMark/>
          </w:tcPr>
          <w:p w14:paraId="410C9370"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810AA7"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826FC6"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1E06E73B" w14:textId="77777777" w:rsidR="00AC5390" w:rsidRDefault="00AC5390" w:rsidP="00AC5390">
            <w:pPr>
              <w:pStyle w:val="TAC"/>
              <w:rPr>
                <w:lang w:eastAsia="zh-CN"/>
              </w:rPr>
            </w:pPr>
            <w:r>
              <w:rPr>
                <w:lang w:eastAsia="zh-CN"/>
              </w:rPr>
              <w:t>0</w:t>
            </w:r>
          </w:p>
        </w:tc>
      </w:tr>
      <w:tr w:rsidR="00AC5390" w14:paraId="73B61E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4F057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90D69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84E8BF"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E1C054"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F9C214C" w14:textId="77777777" w:rsidR="00AC5390" w:rsidRDefault="00AC5390" w:rsidP="00AC5390">
            <w:pPr>
              <w:pStyle w:val="TAC"/>
              <w:rPr>
                <w:lang w:eastAsia="zh-CN"/>
              </w:rPr>
            </w:pPr>
          </w:p>
        </w:tc>
      </w:tr>
      <w:tr w:rsidR="00AC5390" w14:paraId="25DD745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CC58F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174C9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E34CD3"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507050F" w14:textId="77777777" w:rsidR="00AC5390" w:rsidRDefault="00AC5390" w:rsidP="00AC539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vAlign w:val="center"/>
          </w:tcPr>
          <w:p w14:paraId="1959D217" w14:textId="77777777" w:rsidR="00AC5390" w:rsidRDefault="00AC5390" w:rsidP="00AC5390">
            <w:pPr>
              <w:pStyle w:val="TAC"/>
              <w:rPr>
                <w:lang w:eastAsia="zh-CN"/>
              </w:rPr>
            </w:pPr>
          </w:p>
        </w:tc>
      </w:tr>
      <w:tr w:rsidR="00AC5390" w14:paraId="77D618D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BC4884B" w14:textId="77777777" w:rsidR="00AC5390" w:rsidRDefault="00AC5390" w:rsidP="00AC5390">
            <w:pPr>
              <w:pStyle w:val="TAC"/>
            </w:pPr>
            <w:r>
              <w:rPr>
                <w:color w:val="000000"/>
              </w:rPr>
              <w:t>CA_n40A-n78A-n258G</w:t>
            </w:r>
          </w:p>
        </w:tc>
        <w:tc>
          <w:tcPr>
            <w:tcW w:w="2147" w:type="dxa"/>
            <w:gridSpan w:val="2"/>
            <w:tcBorders>
              <w:top w:val="nil"/>
              <w:left w:val="single" w:sz="4" w:space="0" w:color="auto"/>
              <w:bottom w:val="nil"/>
              <w:right w:val="single" w:sz="4" w:space="0" w:color="auto"/>
            </w:tcBorders>
            <w:vAlign w:val="center"/>
            <w:hideMark/>
          </w:tcPr>
          <w:p w14:paraId="7DAD6D8C"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509EEE"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DC8BC"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193A9796" w14:textId="77777777" w:rsidR="00AC5390" w:rsidRDefault="00AC5390" w:rsidP="00AC5390">
            <w:pPr>
              <w:pStyle w:val="TAC"/>
              <w:rPr>
                <w:lang w:eastAsia="zh-CN"/>
              </w:rPr>
            </w:pPr>
            <w:r>
              <w:rPr>
                <w:lang w:eastAsia="zh-CN"/>
              </w:rPr>
              <w:t>0</w:t>
            </w:r>
          </w:p>
        </w:tc>
      </w:tr>
      <w:tr w:rsidR="00AC5390" w14:paraId="461CE5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82D86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B52B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52DB56"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B56C87"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E113B4E" w14:textId="77777777" w:rsidR="00AC5390" w:rsidRDefault="00AC5390" w:rsidP="00AC5390">
            <w:pPr>
              <w:pStyle w:val="TAC"/>
              <w:rPr>
                <w:lang w:eastAsia="zh-CN"/>
              </w:rPr>
            </w:pPr>
          </w:p>
        </w:tc>
      </w:tr>
      <w:tr w:rsidR="00AC5390" w14:paraId="0AAF04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8AC7C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020259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4FFAE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A892E" w14:textId="77777777" w:rsidR="00AC5390" w:rsidRDefault="00AC5390" w:rsidP="00AC539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vAlign w:val="center"/>
          </w:tcPr>
          <w:p w14:paraId="434D61D5" w14:textId="77777777" w:rsidR="00AC5390" w:rsidRDefault="00AC5390" w:rsidP="00AC5390">
            <w:pPr>
              <w:pStyle w:val="TAC"/>
              <w:rPr>
                <w:lang w:eastAsia="zh-CN"/>
              </w:rPr>
            </w:pPr>
          </w:p>
        </w:tc>
      </w:tr>
      <w:tr w:rsidR="00AC5390" w14:paraId="29B58DE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73CCCC8" w14:textId="77777777" w:rsidR="00AC5390" w:rsidRDefault="00AC5390" w:rsidP="00AC5390">
            <w:pPr>
              <w:pStyle w:val="TAC"/>
            </w:pPr>
            <w:r>
              <w:rPr>
                <w:color w:val="000000"/>
              </w:rPr>
              <w:t>CA_n40A-n78A-n258H</w:t>
            </w:r>
          </w:p>
        </w:tc>
        <w:tc>
          <w:tcPr>
            <w:tcW w:w="2147" w:type="dxa"/>
            <w:gridSpan w:val="2"/>
            <w:tcBorders>
              <w:top w:val="nil"/>
              <w:left w:val="single" w:sz="4" w:space="0" w:color="auto"/>
              <w:bottom w:val="nil"/>
              <w:right w:val="single" w:sz="4" w:space="0" w:color="auto"/>
            </w:tcBorders>
            <w:vAlign w:val="center"/>
            <w:hideMark/>
          </w:tcPr>
          <w:p w14:paraId="7288FA1B"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EFDBEB"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D46E76"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F9E5F29" w14:textId="77777777" w:rsidR="00AC5390" w:rsidRDefault="00AC5390" w:rsidP="00AC5390">
            <w:pPr>
              <w:pStyle w:val="TAC"/>
              <w:rPr>
                <w:lang w:eastAsia="zh-CN"/>
              </w:rPr>
            </w:pPr>
            <w:r>
              <w:rPr>
                <w:lang w:eastAsia="zh-CN"/>
              </w:rPr>
              <w:t>0</w:t>
            </w:r>
          </w:p>
        </w:tc>
      </w:tr>
      <w:tr w:rsidR="00AC5390" w14:paraId="1A294F8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1086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F517A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98CF03"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A772A"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06CA4E45" w14:textId="77777777" w:rsidR="00AC5390" w:rsidRDefault="00AC5390" w:rsidP="00AC5390">
            <w:pPr>
              <w:pStyle w:val="TAC"/>
              <w:rPr>
                <w:lang w:eastAsia="zh-CN"/>
              </w:rPr>
            </w:pPr>
          </w:p>
        </w:tc>
      </w:tr>
      <w:tr w:rsidR="00AC5390" w14:paraId="211F0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DDD038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D13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4E9849"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35146B" w14:textId="77777777" w:rsidR="00AC5390" w:rsidRDefault="00AC5390" w:rsidP="00AC539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vAlign w:val="center"/>
          </w:tcPr>
          <w:p w14:paraId="2F5D15ED" w14:textId="77777777" w:rsidR="00AC5390" w:rsidRDefault="00AC5390" w:rsidP="00AC5390">
            <w:pPr>
              <w:pStyle w:val="TAC"/>
              <w:rPr>
                <w:lang w:eastAsia="zh-CN"/>
              </w:rPr>
            </w:pPr>
          </w:p>
        </w:tc>
      </w:tr>
      <w:tr w:rsidR="00AC5390" w14:paraId="4ECF358F"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3DB9A844" w14:textId="77777777" w:rsidR="00AC5390" w:rsidRDefault="00AC5390" w:rsidP="00AC5390">
            <w:pPr>
              <w:pStyle w:val="TAC"/>
            </w:pPr>
            <w:r>
              <w:rPr>
                <w:color w:val="000000"/>
              </w:rPr>
              <w:t>CA_n40A-n78A-n258I</w:t>
            </w:r>
          </w:p>
        </w:tc>
        <w:tc>
          <w:tcPr>
            <w:tcW w:w="2147" w:type="dxa"/>
            <w:gridSpan w:val="2"/>
            <w:tcBorders>
              <w:top w:val="nil"/>
              <w:left w:val="single" w:sz="4" w:space="0" w:color="auto"/>
              <w:bottom w:val="nil"/>
              <w:right w:val="single" w:sz="4" w:space="0" w:color="auto"/>
            </w:tcBorders>
            <w:vAlign w:val="center"/>
            <w:hideMark/>
          </w:tcPr>
          <w:p w14:paraId="1678FFBD"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F7B0A1"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3FE874"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DC58D6B" w14:textId="77777777" w:rsidR="00AC5390" w:rsidRDefault="00AC5390" w:rsidP="00AC5390">
            <w:pPr>
              <w:pStyle w:val="TAC"/>
              <w:rPr>
                <w:lang w:eastAsia="zh-CN"/>
              </w:rPr>
            </w:pPr>
            <w:r>
              <w:rPr>
                <w:lang w:eastAsia="zh-CN"/>
              </w:rPr>
              <w:t>0</w:t>
            </w:r>
          </w:p>
        </w:tc>
      </w:tr>
      <w:tr w:rsidR="00AC5390" w14:paraId="65F77C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469A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9561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B90C41"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182668"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658622F2" w14:textId="77777777" w:rsidR="00AC5390" w:rsidRDefault="00AC5390" w:rsidP="00AC5390">
            <w:pPr>
              <w:pStyle w:val="TAC"/>
              <w:rPr>
                <w:lang w:eastAsia="zh-CN"/>
              </w:rPr>
            </w:pPr>
          </w:p>
        </w:tc>
      </w:tr>
      <w:tr w:rsidR="00AC5390" w14:paraId="7FAAD3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6F10A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DE1F8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6C1725"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C0BA84" w14:textId="77777777" w:rsidR="00AC5390" w:rsidRDefault="00AC5390" w:rsidP="00AC539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vAlign w:val="center"/>
          </w:tcPr>
          <w:p w14:paraId="36C005C9" w14:textId="77777777" w:rsidR="00AC5390" w:rsidRDefault="00AC5390" w:rsidP="00AC5390">
            <w:pPr>
              <w:pStyle w:val="TAC"/>
              <w:rPr>
                <w:lang w:eastAsia="zh-CN"/>
              </w:rPr>
            </w:pPr>
          </w:p>
        </w:tc>
      </w:tr>
      <w:tr w:rsidR="00AC5390" w14:paraId="687B3E4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78D3465" w14:textId="77777777" w:rsidR="00AC5390" w:rsidRDefault="00AC5390" w:rsidP="00AC5390">
            <w:pPr>
              <w:pStyle w:val="TAC"/>
            </w:pPr>
            <w:r>
              <w:rPr>
                <w:color w:val="000000"/>
              </w:rPr>
              <w:t>CA_n40A-n78A-n258J</w:t>
            </w:r>
          </w:p>
        </w:tc>
        <w:tc>
          <w:tcPr>
            <w:tcW w:w="2147" w:type="dxa"/>
            <w:gridSpan w:val="2"/>
            <w:tcBorders>
              <w:top w:val="nil"/>
              <w:left w:val="single" w:sz="4" w:space="0" w:color="auto"/>
              <w:bottom w:val="nil"/>
              <w:right w:val="single" w:sz="4" w:space="0" w:color="auto"/>
            </w:tcBorders>
            <w:vAlign w:val="center"/>
            <w:hideMark/>
          </w:tcPr>
          <w:p w14:paraId="5F1FF283"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A7740A"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1B856B"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20DA0EEC" w14:textId="77777777" w:rsidR="00AC5390" w:rsidRDefault="00AC5390" w:rsidP="00AC5390">
            <w:pPr>
              <w:pStyle w:val="TAC"/>
              <w:rPr>
                <w:lang w:eastAsia="zh-CN"/>
              </w:rPr>
            </w:pPr>
            <w:r>
              <w:rPr>
                <w:lang w:eastAsia="zh-CN"/>
              </w:rPr>
              <w:t>0</w:t>
            </w:r>
          </w:p>
        </w:tc>
      </w:tr>
      <w:tr w:rsidR="00AC5390" w14:paraId="6BBAEC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116C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7A9A9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89AE1B"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E92970"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7FE7692D" w14:textId="77777777" w:rsidR="00AC5390" w:rsidRDefault="00AC5390" w:rsidP="00AC5390">
            <w:pPr>
              <w:pStyle w:val="TAC"/>
              <w:rPr>
                <w:lang w:eastAsia="zh-CN"/>
              </w:rPr>
            </w:pPr>
          </w:p>
        </w:tc>
      </w:tr>
      <w:tr w:rsidR="00AC5390" w14:paraId="3FC7E4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001B3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21571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5D64F"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B51D8" w14:textId="77777777" w:rsidR="00AC5390" w:rsidRDefault="00AC5390" w:rsidP="00AC539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vAlign w:val="center"/>
          </w:tcPr>
          <w:p w14:paraId="050F8758" w14:textId="77777777" w:rsidR="00AC5390" w:rsidRDefault="00AC5390" w:rsidP="00AC5390">
            <w:pPr>
              <w:pStyle w:val="TAC"/>
              <w:rPr>
                <w:lang w:eastAsia="zh-CN"/>
              </w:rPr>
            </w:pPr>
          </w:p>
        </w:tc>
      </w:tr>
      <w:tr w:rsidR="00AC5390" w14:paraId="3B6CAC44"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286AEEE" w14:textId="77777777" w:rsidR="00AC5390" w:rsidRDefault="00AC5390" w:rsidP="00AC5390">
            <w:pPr>
              <w:pStyle w:val="TAC"/>
            </w:pPr>
            <w:r>
              <w:rPr>
                <w:color w:val="000000"/>
              </w:rPr>
              <w:t>CA_n40A-n78A-n258K</w:t>
            </w:r>
          </w:p>
        </w:tc>
        <w:tc>
          <w:tcPr>
            <w:tcW w:w="2147" w:type="dxa"/>
            <w:gridSpan w:val="2"/>
            <w:tcBorders>
              <w:top w:val="nil"/>
              <w:left w:val="single" w:sz="4" w:space="0" w:color="auto"/>
              <w:bottom w:val="nil"/>
              <w:right w:val="single" w:sz="4" w:space="0" w:color="auto"/>
            </w:tcBorders>
            <w:vAlign w:val="center"/>
            <w:hideMark/>
          </w:tcPr>
          <w:p w14:paraId="33F1D979"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30B7EB"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0C9EB8"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2731C559" w14:textId="77777777" w:rsidR="00AC5390" w:rsidRDefault="00AC5390" w:rsidP="00AC5390">
            <w:pPr>
              <w:pStyle w:val="TAC"/>
              <w:rPr>
                <w:lang w:eastAsia="zh-CN"/>
              </w:rPr>
            </w:pPr>
            <w:r>
              <w:rPr>
                <w:lang w:eastAsia="zh-CN"/>
              </w:rPr>
              <w:t>0</w:t>
            </w:r>
          </w:p>
        </w:tc>
      </w:tr>
      <w:tr w:rsidR="00AC5390" w14:paraId="1EA43A7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198AB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EC4CE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4FF8E4"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0BFFAC"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F5C2FD7" w14:textId="77777777" w:rsidR="00AC5390" w:rsidRDefault="00AC5390" w:rsidP="00AC5390">
            <w:pPr>
              <w:pStyle w:val="TAC"/>
              <w:rPr>
                <w:lang w:eastAsia="zh-CN"/>
              </w:rPr>
            </w:pPr>
          </w:p>
        </w:tc>
      </w:tr>
      <w:tr w:rsidR="00AC5390" w14:paraId="7C231A1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6324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7AEF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42EE86"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C5493E" w14:textId="77777777" w:rsidR="00AC5390" w:rsidRDefault="00AC5390" w:rsidP="00AC539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vAlign w:val="center"/>
          </w:tcPr>
          <w:p w14:paraId="7F97C30F" w14:textId="77777777" w:rsidR="00AC5390" w:rsidRDefault="00AC5390" w:rsidP="00AC5390">
            <w:pPr>
              <w:pStyle w:val="TAC"/>
              <w:rPr>
                <w:lang w:eastAsia="zh-CN"/>
              </w:rPr>
            </w:pPr>
          </w:p>
        </w:tc>
      </w:tr>
      <w:tr w:rsidR="00AC5390" w14:paraId="132C8FF0"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69AD1077" w14:textId="77777777" w:rsidR="00AC5390" w:rsidRDefault="00AC5390" w:rsidP="00AC5390">
            <w:pPr>
              <w:pStyle w:val="TAC"/>
            </w:pPr>
            <w:r>
              <w:rPr>
                <w:color w:val="000000"/>
              </w:rPr>
              <w:t>CA_n40A-n78A-n258L</w:t>
            </w:r>
          </w:p>
        </w:tc>
        <w:tc>
          <w:tcPr>
            <w:tcW w:w="2147" w:type="dxa"/>
            <w:gridSpan w:val="2"/>
            <w:tcBorders>
              <w:top w:val="nil"/>
              <w:left w:val="single" w:sz="4" w:space="0" w:color="auto"/>
              <w:bottom w:val="nil"/>
              <w:right w:val="single" w:sz="4" w:space="0" w:color="auto"/>
            </w:tcBorders>
            <w:vAlign w:val="center"/>
            <w:hideMark/>
          </w:tcPr>
          <w:p w14:paraId="2F5D87EA"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33D7F4"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06B1C"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6749BEE0" w14:textId="77777777" w:rsidR="00AC5390" w:rsidRDefault="00AC5390" w:rsidP="00AC5390">
            <w:pPr>
              <w:pStyle w:val="TAC"/>
              <w:rPr>
                <w:lang w:eastAsia="zh-CN"/>
              </w:rPr>
            </w:pPr>
            <w:r>
              <w:rPr>
                <w:lang w:eastAsia="zh-CN"/>
              </w:rPr>
              <w:t>0</w:t>
            </w:r>
          </w:p>
        </w:tc>
      </w:tr>
      <w:tr w:rsidR="00AC5390" w14:paraId="6BF585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9AA7A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1DA33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BDCD0"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22CAE4"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1ECE5091" w14:textId="77777777" w:rsidR="00AC5390" w:rsidRDefault="00AC5390" w:rsidP="00AC5390">
            <w:pPr>
              <w:pStyle w:val="TAC"/>
              <w:rPr>
                <w:lang w:eastAsia="zh-CN"/>
              </w:rPr>
            </w:pPr>
          </w:p>
        </w:tc>
      </w:tr>
      <w:tr w:rsidR="00AC5390" w14:paraId="593EC8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2062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66B694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B27F30"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C64FB3" w14:textId="77777777" w:rsidR="00AC5390" w:rsidRDefault="00AC5390" w:rsidP="00AC539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vAlign w:val="center"/>
          </w:tcPr>
          <w:p w14:paraId="2DEC31C9" w14:textId="77777777" w:rsidR="00AC5390" w:rsidRDefault="00AC5390" w:rsidP="00AC5390">
            <w:pPr>
              <w:pStyle w:val="TAC"/>
              <w:rPr>
                <w:lang w:eastAsia="zh-CN"/>
              </w:rPr>
            </w:pPr>
          </w:p>
        </w:tc>
      </w:tr>
      <w:tr w:rsidR="00AC5390" w14:paraId="3A4120E9"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58AC556B" w14:textId="77777777" w:rsidR="00AC5390" w:rsidRDefault="00AC5390" w:rsidP="00AC5390">
            <w:pPr>
              <w:pStyle w:val="TAC"/>
            </w:pPr>
            <w:r>
              <w:rPr>
                <w:color w:val="000000"/>
              </w:rPr>
              <w:lastRenderedPageBreak/>
              <w:t>CA_n40A-n78A-n258M</w:t>
            </w:r>
          </w:p>
        </w:tc>
        <w:tc>
          <w:tcPr>
            <w:tcW w:w="2147" w:type="dxa"/>
            <w:gridSpan w:val="2"/>
            <w:tcBorders>
              <w:top w:val="nil"/>
              <w:left w:val="single" w:sz="4" w:space="0" w:color="auto"/>
              <w:bottom w:val="nil"/>
              <w:right w:val="single" w:sz="4" w:space="0" w:color="auto"/>
            </w:tcBorders>
            <w:vAlign w:val="center"/>
            <w:hideMark/>
          </w:tcPr>
          <w:p w14:paraId="6655DE3C"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B8103" w14:textId="77777777" w:rsidR="00AC5390" w:rsidRDefault="00AC5390" w:rsidP="00AC5390">
            <w:pPr>
              <w:pStyle w:val="TAC"/>
            </w:pPr>
            <w:r>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10212" w14:textId="77777777" w:rsidR="00AC5390" w:rsidRDefault="00AC5390" w:rsidP="00AC5390">
            <w:pPr>
              <w:pStyle w:val="TAC"/>
            </w:pPr>
            <w:r>
              <w:rPr>
                <w:lang w:val="en-US" w:bidi="ar"/>
              </w:rPr>
              <w:t>5, 10, 15, 20, 25, 30, 40, 50, 60</w:t>
            </w:r>
          </w:p>
        </w:tc>
        <w:tc>
          <w:tcPr>
            <w:tcW w:w="1651" w:type="dxa"/>
            <w:gridSpan w:val="2"/>
            <w:tcBorders>
              <w:top w:val="nil"/>
              <w:left w:val="single" w:sz="4" w:space="0" w:color="auto"/>
              <w:bottom w:val="nil"/>
              <w:right w:val="single" w:sz="4" w:space="0" w:color="auto"/>
            </w:tcBorders>
            <w:vAlign w:val="center"/>
            <w:hideMark/>
          </w:tcPr>
          <w:p w14:paraId="3D4925EF" w14:textId="77777777" w:rsidR="00AC5390" w:rsidRDefault="00AC5390" w:rsidP="00AC5390">
            <w:pPr>
              <w:pStyle w:val="TAC"/>
              <w:rPr>
                <w:lang w:eastAsia="zh-CN"/>
              </w:rPr>
            </w:pPr>
            <w:r>
              <w:rPr>
                <w:lang w:eastAsia="zh-CN"/>
              </w:rPr>
              <w:t>0</w:t>
            </w:r>
          </w:p>
        </w:tc>
      </w:tr>
      <w:tr w:rsidR="00AC5390" w14:paraId="44F3CD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9851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76BBB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0B8431" w14:textId="77777777" w:rsidR="00AC5390" w:rsidRDefault="00AC5390" w:rsidP="00AC5390">
            <w:pPr>
              <w:pStyle w:val="TAC"/>
            </w:pPr>
            <w:r>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DB0E2F" w14:textId="77777777" w:rsidR="00AC5390" w:rsidRDefault="00AC5390" w:rsidP="00AC539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vAlign w:val="center"/>
          </w:tcPr>
          <w:p w14:paraId="4DBC1EBB" w14:textId="77777777" w:rsidR="00AC5390" w:rsidRDefault="00AC5390" w:rsidP="00AC5390">
            <w:pPr>
              <w:pStyle w:val="TAC"/>
              <w:rPr>
                <w:lang w:eastAsia="zh-CN"/>
              </w:rPr>
            </w:pPr>
          </w:p>
        </w:tc>
      </w:tr>
      <w:tr w:rsidR="00AC5390" w14:paraId="6CF149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2D80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4ACAF8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69E5E" w14:textId="77777777" w:rsidR="00AC5390" w:rsidRDefault="00AC5390" w:rsidP="00AC539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864B32" w14:textId="77777777" w:rsidR="00AC5390" w:rsidRDefault="00AC5390" w:rsidP="00AC539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vAlign w:val="center"/>
          </w:tcPr>
          <w:p w14:paraId="75FFAF34" w14:textId="77777777" w:rsidR="00AC5390" w:rsidRDefault="00AC5390" w:rsidP="00AC5390">
            <w:pPr>
              <w:pStyle w:val="TAC"/>
              <w:rPr>
                <w:lang w:eastAsia="zh-CN"/>
              </w:rPr>
            </w:pPr>
          </w:p>
        </w:tc>
      </w:tr>
      <w:tr w:rsidR="00AC5390" w14:paraId="06FBB9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9A3428" w14:textId="77777777" w:rsidR="00AC5390" w:rsidRDefault="00AC5390" w:rsidP="00AC5390">
            <w:pPr>
              <w:pStyle w:val="TAC"/>
            </w:pPr>
            <w:r>
              <w:rPr>
                <w:bCs/>
                <w:szCs w:val="18"/>
                <w:lang w:val="en-US" w:eastAsia="zh-CN"/>
              </w:rPr>
              <w:t>CA_n41A-n66A-n260A</w:t>
            </w:r>
          </w:p>
        </w:tc>
        <w:tc>
          <w:tcPr>
            <w:tcW w:w="2147" w:type="dxa"/>
            <w:gridSpan w:val="2"/>
            <w:tcBorders>
              <w:top w:val="single" w:sz="4" w:space="0" w:color="auto"/>
              <w:left w:val="single" w:sz="4" w:space="0" w:color="auto"/>
              <w:bottom w:val="nil"/>
              <w:right w:val="single" w:sz="4" w:space="0" w:color="auto"/>
            </w:tcBorders>
            <w:vAlign w:val="center"/>
            <w:hideMark/>
          </w:tcPr>
          <w:p w14:paraId="59CFDBD7" w14:textId="77777777" w:rsidR="00AC5390" w:rsidRDefault="00AC5390" w:rsidP="00AC5390">
            <w:pPr>
              <w:pStyle w:val="TAC"/>
              <w:rPr>
                <w:lang w:eastAsia="zh-CN"/>
              </w:rPr>
            </w:pPr>
            <w:r>
              <w:rPr>
                <w:lang w:eastAsia="zh-CN"/>
              </w:rPr>
              <w:t>CA_n41A-n260A</w:t>
            </w:r>
          </w:p>
          <w:p w14:paraId="1631A3F2" w14:textId="77777777" w:rsidR="00AC5390" w:rsidRDefault="00AC5390" w:rsidP="00AC5390">
            <w:pPr>
              <w:pStyle w:val="TAC"/>
              <w:rPr>
                <w:lang w:eastAsia="zh-CN"/>
              </w:rPr>
            </w:pPr>
            <w:r>
              <w:rPr>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6B306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2D208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44F871" w14:textId="77777777" w:rsidR="00AC5390" w:rsidRDefault="00AC5390" w:rsidP="00AC5390">
            <w:pPr>
              <w:pStyle w:val="TAC"/>
              <w:rPr>
                <w:lang w:eastAsia="zh-CN"/>
              </w:rPr>
            </w:pPr>
            <w:r>
              <w:rPr>
                <w:lang w:eastAsia="zh-CN"/>
              </w:rPr>
              <w:t>0</w:t>
            </w:r>
          </w:p>
        </w:tc>
      </w:tr>
      <w:tr w:rsidR="00AC5390" w14:paraId="7EF0A8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F621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68660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20142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B32B89"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1B9A064E" w14:textId="77777777" w:rsidR="00AC5390" w:rsidRDefault="00AC5390" w:rsidP="00AC5390">
            <w:pPr>
              <w:pStyle w:val="TAC"/>
              <w:rPr>
                <w:lang w:eastAsia="zh-CN"/>
              </w:rPr>
            </w:pPr>
          </w:p>
        </w:tc>
      </w:tr>
      <w:tr w:rsidR="00AC5390" w14:paraId="2E9D45D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7DA30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BE4EE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90620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0E3C2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267D2F" w14:textId="77777777" w:rsidR="00AC5390" w:rsidRDefault="00AC5390" w:rsidP="00AC5390">
            <w:pPr>
              <w:pStyle w:val="TAC"/>
              <w:rPr>
                <w:lang w:eastAsia="zh-CN"/>
              </w:rPr>
            </w:pPr>
          </w:p>
        </w:tc>
      </w:tr>
      <w:tr w:rsidR="00AC5390" w14:paraId="6A8C3DC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8C69A5" w14:textId="77777777" w:rsidR="00AC5390" w:rsidRDefault="00AC5390" w:rsidP="00AC5390">
            <w:pPr>
              <w:pStyle w:val="TAC"/>
            </w:pPr>
            <w:r>
              <w:rPr>
                <w:bCs/>
                <w:szCs w:val="18"/>
                <w:lang w:val="en-US" w:eastAsia="zh-CN"/>
              </w:rPr>
              <w:t>CA_n41A-n66A-n260(2A)</w:t>
            </w:r>
          </w:p>
        </w:tc>
        <w:tc>
          <w:tcPr>
            <w:tcW w:w="2147" w:type="dxa"/>
            <w:gridSpan w:val="2"/>
            <w:tcBorders>
              <w:top w:val="single" w:sz="4" w:space="0" w:color="auto"/>
              <w:left w:val="single" w:sz="4" w:space="0" w:color="auto"/>
              <w:bottom w:val="nil"/>
              <w:right w:val="single" w:sz="4" w:space="0" w:color="auto"/>
            </w:tcBorders>
            <w:vAlign w:val="center"/>
            <w:hideMark/>
          </w:tcPr>
          <w:p w14:paraId="3FBDCF69" w14:textId="77777777" w:rsidR="00AC5390" w:rsidRDefault="00AC5390" w:rsidP="00AC5390">
            <w:pPr>
              <w:pStyle w:val="TAC"/>
              <w:rPr>
                <w:lang w:eastAsia="zh-CN"/>
              </w:rPr>
            </w:pPr>
            <w:r>
              <w:rPr>
                <w:lang w:eastAsia="zh-CN"/>
              </w:rPr>
              <w:t>CA_n41A-n260A</w:t>
            </w:r>
          </w:p>
          <w:p w14:paraId="6FCABB45" w14:textId="77777777" w:rsidR="00AC5390" w:rsidRDefault="00AC5390" w:rsidP="00AC5390">
            <w:pPr>
              <w:pStyle w:val="TAC"/>
              <w:rPr>
                <w:lang w:eastAsia="zh-CN"/>
              </w:rPr>
            </w:pPr>
            <w:r>
              <w:rPr>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7F34E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1CB4D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51934A" w14:textId="77777777" w:rsidR="00AC5390" w:rsidRDefault="00AC5390" w:rsidP="00AC5390">
            <w:pPr>
              <w:pStyle w:val="TAC"/>
              <w:rPr>
                <w:lang w:eastAsia="zh-CN"/>
              </w:rPr>
            </w:pPr>
            <w:r>
              <w:rPr>
                <w:lang w:eastAsia="zh-CN"/>
              </w:rPr>
              <w:t>0</w:t>
            </w:r>
          </w:p>
        </w:tc>
      </w:tr>
      <w:tr w:rsidR="00AC5390" w14:paraId="3FDF33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2B92A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A4E3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CA14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70460F"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503C99A5" w14:textId="77777777" w:rsidR="00AC5390" w:rsidRDefault="00AC5390" w:rsidP="00AC5390">
            <w:pPr>
              <w:pStyle w:val="TAC"/>
              <w:rPr>
                <w:lang w:eastAsia="zh-CN"/>
              </w:rPr>
            </w:pPr>
          </w:p>
        </w:tc>
      </w:tr>
      <w:tr w:rsidR="00AC5390" w14:paraId="74F3EA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D5BF2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1471B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5BA59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EC7477" w14:textId="77777777" w:rsidR="00AC5390" w:rsidRDefault="00AC5390" w:rsidP="00AC5390">
            <w:pPr>
              <w:pStyle w:val="TAC"/>
              <w:rPr>
                <w:lang w:val="en-US" w:bidi="ar"/>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vAlign w:val="center"/>
          </w:tcPr>
          <w:p w14:paraId="2A3CAE35" w14:textId="77777777" w:rsidR="00AC5390" w:rsidRDefault="00AC5390" w:rsidP="00AC5390">
            <w:pPr>
              <w:pStyle w:val="TAC"/>
              <w:rPr>
                <w:lang w:eastAsia="zh-CN"/>
              </w:rPr>
            </w:pPr>
          </w:p>
        </w:tc>
      </w:tr>
      <w:tr w:rsidR="00AC5390" w14:paraId="1AEDB8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850DCD" w14:textId="77777777" w:rsidR="00AC5390" w:rsidRDefault="00AC5390" w:rsidP="00AC5390">
            <w:pPr>
              <w:pStyle w:val="TAC"/>
            </w:pPr>
            <w:r>
              <w:rPr>
                <w:bCs/>
                <w:szCs w:val="18"/>
                <w:lang w:val="en-US" w:eastAsia="zh-CN"/>
              </w:rPr>
              <w:t>CA_n41A-n66A-n260G</w:t>
            </w:r>
          </w:p>
        </w:tc>
        <w:tc>
          <w:tcPr>
            <w:tcW w:w="2147" w:type="dxa"/>
            <w:gridSpan w:val="2"/>
            <w:tcBorders>
              <w:top w:val="single" w:sz="4" w:space="0" w:color="auto"/>
              <w:left w:val="single" w:sz="4" w:space="0" w:color="auto"/>
              <w:bottom w:val="nil"/>
              <w:right w:val="single" w:sz="4" w:space="0" w:color="auto"/>
            </w:tcBorders>
            <w:vAlign w:val="center"/>
            <w:hideMark/>
          </w:tcPr>
          <w:p w14:paraId="276F4744" w14:textId="77777777" w:rsidR="00AC5390" w:rsidRDefault="00AC5390" w:rsidP="00AC5390">
            <w:pPr>
              <w:pStyle w:val="TAC"/>
              <w:rPr>
                <w:lang w:eastAsia="zh-CN"/>
              </w:rPr>
            </w:pPr>
            <w:r>
              <w:rPr>
                <w:lang w:eastAsia="zh-CN"/>
              </w:rPr>
              <w:t>CA_n41A-n260A</w:t>
            </w:r>
          </w:p>
          <w:p w14:paraId="730DD4B7" w14:textId="77777777" w:rsidR="00AC5390" w:rsidRDefault="00AC5390" w:rsidP="00AC5390">
            <w:pPr>
              <w:pStyle w:val="TAC"/>
              <w:rPr>
                <w:lang w:eastAsia="zh-CN"/>
              </w:rPr>
            </w:pPr>
            <w:r>
              <w:rPr>
                <w:lang w:eastAsia="zh-CN"/>
              </w:rPr>
              <w:t>CA_n41A-n260G</w:t>
            </w:r>
          </w:p>
          <w:p w14:paraId="74A66896" w14:textId="77777777" w:rsidR="00AC5390" w:rsidRDefault="00AC5390" w:rsidP="00AC5390">
            <w:pPr>
              <w:pStyle w:val="TAC"/>
              <w:rPr>
                <w:lang w:eastAsia="zh-CN"/>
              </w:rPr>
            </w:pPr>
            <w:r>
              <w:rPr>
                <w:lang w:eastAsia="zh-CN"/>
              </w:rPr>
              <w:t>CA_n66A-n260A</w:t>
            </w:r>
          </w:p>
          <w:p w14:paraId="2F07494A" w14:textId="77777777" w:rsidR="00AC5390" w:rsidRDefault="00AC5390" w:rsidP="00AC5390">
            <w:pPr>
              <w:pStyle w:val="TAC"/>
              <w:rPr>
                <w:lang w:eastAsia="zh-CN"/>
              </w:rPr>
            </w:pPr>
            <w:r>
              <w:rPr>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936D0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A9AE1"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A494CF" w14:textId="77777777" w:rsidR="00AC5390" w:rsidRDefault="00AC5390" w:rsidP="00AC5390">
            <w:pPr>
              <w:pStyle w:val="TAC"/>
              <w:rPr>
                <w:lang w:eastAsia="zh-CN"/>
              </w:rPr>
            </w:pPr>
            <w:r>
              <w:rPr>
                <w:lang w:eastAsia="zh-CN"/>
              </w:rPr>
              <w:t>0</w:t>
            </w:r>
          </w:p>
        </w:tc>
      </w:tr>
      <w:tr w:rsidR="00AC5390" w14:paraId="001F00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D342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BB7C2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95C56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C29181"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6554C539" w14:textId="77777777" w:rsidR="00AC5390" w:rsidRDefault="00AC5390" w:rsidP="00AC5390">
            <w:pPr>
              <w:pStyle w:val="TAC"/>
              <w:rPr>
                <w:lang w:eastAsia="zh-CN"/>
              </w:rPr>
            </w:pPr>
          </w:p>
        </w:tc>
      </w:tr>
      <w:tr w:rsidR="00AC5390" w14:paraId="0A9600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70DA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68294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04C45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D09E2"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0A0F9A6" w14:textId="77777777" w:rsidR="00AC5390" w:rsidRDefault="00AC5390" w:rsidP="00AC5390">
            <w:pPr>
              <w:pStyle w:val="TAC"/>
              <w:rPr>
                <w:lang w:eastAsia="zh-CN"/>
              </w:rPr>
            </w:pPr>
          </w:p>
        </w:tc>
      </w:tr>
      <w:tr w:rsidR="00AC5390" w14:paraId="7D76B5D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ADDFE8" w14:textId="77777777" w:rsidR="00AC5390" w:rsidRDefault="00AC5390" w:rsidP="00AC5390">
            <w:pPr>
              <w:pStyle w:val="TAC"/>
            </w:pPr>
            <w:r>
              <w:rPr>
                <w:bCs/>
                <w:szCs w:val="18"/>
                <w:lang w:val="en-US" w:eastAsia="zh-CN"/>
              </w:rPr>
              <w:t>CA_n41A-n66A-n260H</w:t>
            </w:r>
          </w:p>
        </w:tc>
        <w:tc>
          <w:tcPr>
            <w:tcW w:w="2147" w:type="dxa"/>
            <w:gridSpan w:val="2"/>
            <w:tcBorders>
              <w:top w:val="single" w:sz="4" w:space="0" w:color="auto"/>
              <w:left w:val="single" w:sz="4" w:space="0" w:color="auto"/>
              <w:bottom w:val="nil"/>
              <w:right w:val="single" w:sz="4" w:space="0" w:color="auto"/>
            </w:tcBorders>
            <w:vAlign w:val="center"/>
            <w:hideMark/>
          </w:tcPr>
          <w:p w14:paraId="2473AB63" w14:textId="77777777" w:rsidR="00AC5390" w:rsidRDefault="00AC5390" w:rsidP="00AC5390">
            <w:pPr>
              <w:pStyle w:val="TAC"/>
              <w:rPr>
                <w:lang w:eastAsia="zh-CN"/>
              </w:rPr>
            </w:pPr>
            <w:r>
              <w:rPr>
                <w:lang w:eastAsia="zh-CN"/>
              </w:rPr>
              <w:t>CA_n41A-n260A</w:t>
            </w:r>
          </w:p>
          <w:p w14:paraId="0482C238" w14:textId="77777777" w:rsidR="00AC5390" w:rsidRDefault="00AC5390" w:rsidP="00AC5390">
            <w:pPr>
              <w:pStyle w:val="TAC"/>
              <w:rPr>
                <w:lang w:eastAsia="zh-CN"/>
              </w:rPr>
            </w:pPr>
            <w:r>
              <w:rPr>
                <w:lang w:eastAsia="zh-CN"/>
              </w:rPr>
              <w:t>CA_n41A-n260G</w:t>
            </w:r>
          </w:p>
          <w:p w14:paraId="27619C3D" w14:textId="77777777" w:rsidR="00AC5390" w:rsidRDefault="00AC5390" w:rsidP="00AC5390">
            <w:pPr>
              <w:pStyle w:val="TAC"/>
              <w:rPr>
                <w:lang w:eastAsia="zh-CN"/>
              </w:rPr>
            </w:pPr>
            <w:r>
              <w:rPr>
                <w:lang w:eastAsia="zh-CN"/>
              </w:rPr>
              <w:t>CA_n41A-n260H</w:t>
            </w:r>
          </w:p>
          <w:p w14:paraId="66B384FC" w14:textId="77777777" w:rsidR="00AC5390" w:rsidRDefault="00AC5390" w:rsidP="00AC5390">
            <w:pPr>
              <w:pStyle w:val="TAC"/>
              <w:rPr>
                <w:lang w:eastAsia="zh-CN"/>
              </w:rPr>
            </w:pPr>
            <w:r>
              <w:rPr>
                <w:lang w:eastAsia="zh-CN"/>
              </w:rPr>
              <w:t>CA_n66A-n260A</w:t>
            </w:r>
          </w:p>
          <w:p w14:paraId="10019390" w14:textId="77777777" w:rsidR="00AC5390" w:rsidRDefault="00AC5390" w:rsidP="00AC5390">
            <w:pPr>
              <w:pStyle w:val="TAC"/>
              <w:rPr>
                <w:lang w:eastAsia="zh-CN"/>
              </w:rPr>
            </w:pPr>
            <w:r>
              <w:rPr>
                <w:lang w:eastAsia="zh-CN"/>
              </w:rPr>
              <w:t>CA_n66A-n260G</w:t>
            </w:r>
          </w:p>
          <w:p w14:paraId="2786B0E3" w14:textId="77777777" w:rsidR="00AC5390" w:rsidRDefault="00AC5390" w:rsidP="00AC5390">
            <w:pPr>
              <w:pStyle w:val="TAC"/>
              <w:rPr>
                <w:lang w:eastAsia="zh-CN"/>
              </w:rPr>
            </w:pPr>
            <w:r>
              <w:rPr>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3CC96E"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8806A"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9333B4C" w14:textId="77777777" w:rsidR="00AC5390" w:rsidRDefault="00AC5390" w:rsidP="00AC5390">
            <w:pPr>
              <w:pStyle w:val="TAC"/>
              <w:rPr>
                <w:lang w:eastAsia="zh-CN"/>
              </w:rPr>
            </w:pPr>
            <w:r>
              <w:rPr>
                <w:lang w:eastAsia="zh-CN"/>
              </w:rPr>
              <w:t>0</w:t>
            </w:r>
          </w:p>
        </w:tc>
      </w:tr>
      <w:tr w:rsidR="00AC5390" w14:paraId="3408FA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29D9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18E9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477B1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48F09A"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71430AFA" w14:textId="77777777" w:rsidR="00AC5390" w:rsidRDefault="00AC5390" w:rsidP="00AC5390">
            <w:pPr>
              <w:pStyle w:val="TAC"/>
              <w:rPr>
                <w:lang w:eastAsia="zh-CN"/>
              </w:rPr>
            </w:pPr>
          </w:p>
        </w:tc>
      </w:tr>
      <w:tr w:rsidR="00AC5390" w14:paraId="202A5D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71823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89D158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4EBF1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04DAC6"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4249B17A" w14:textId="77777777" w:rsidR="00AC5390" w:rsidRDefault="00AC5390" w:rsidP="00AC5390">
            <w:pPr>
              <w:pStyle w:val="TAC"/>
              <w:rPr>
                <w:lang w:eastAsia="zh-CN"/>
              </w:rPr>
            </w:pPr>
          </w:p>
        </w:tc>
      </w:tr>
      <w:tr w:rsidR="00AC5390" w14:paraId="5EB8646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4288BD" w14:textId="77777777" w:rsidR="00AC5390" w:rsidRDefault="00AC5390" w:rsidP="00AC5390">
            <w:pPr>
              <w:pStyle w:val="TAC"/>
            </w:pPr>
            <w:r>
              <w:rPr>
                <w:bCs/>
                <w:szCs w:val="18"/>
                <w:lang w:val="en-US" w:eastAsia="zh-CN"/>
              </w:rPr>
              <w:t>CA_n41A-n66A-n260I</w:t>
            </w:r>
          </w:p>
        </w:tc>
        <w:tc>
          <w:tcPr>
            <w:tcW w:w="2147" w:type="dxa"/>
            <w:gridSpan w:val="2"/>
            <w:tcBorders>
              <w:top w:val="single" w:sz="4" w:space="0" w:color="auto"/>
              <w:left w:val="single" w:sz="4" w:space="0" w:color="auto"/>
              <w:bottom w:val="nil"/>
              <w:right w:val="single" w:sz="4" w:space="0" w:color="auto"/>
            </w:tcBorders>
            <w:vAlign w:val="center"/>
            <w:hideMark/>
          </w:tcPr>
          <w:p w14:paraId="5784696A" w14:textId="77777777" w:rsidR="00AC5390" w:rsidRDefault="00AC5390" w:rsidP="00AC5390">
            <w:pPr>
              <w:pStyle w:val="TAC"/>
              <w:rPr>
                <w:lang w:eastAsia="zh-CN"/>
              </w:rPr>
            </w:pPr>
            <w:r>
              <w:rPr>
                <w:lang w:eastAsia="zh-CN"/>
              </w:rPr>
              <w:t>CA_n41A-n260A</w:t>
            </w:r>
          </w:p>
          <w:p w14:paraId="0DCCEE8A" w14:textId="77777777" w:rsidR="00AC5390" w:rsidRDefault="00AC5390" w:rsidP="00AC5390">
            <w:pPr>
              <w:pStyle w:val="TAC"/>
              <w:rPr>
                <w:lang w:eastAsia="zh-CN"/>
              </w:rPr>
            </w:pPr>
            <w:r>
              <w:rPr>
                <w:lang w:eastAsia="zh-CN"/>
              </w:rPr>
              <w:t>CA_n41A-n260G</w:t>
            </w:r>
          </w:p>
          <w:p w14:paraId="09E7CE3F" w14:textId="77777777" w:rsidR="00AC5390" w:rsidRDefault="00AC5390" w:rsidP="00AC5390">
            <w:pPr>
              <w:pStyle w:val="TAC"/>
              <w:rPr>
                <w:lang w:eastAsia="zh-CN"/>
              </w:rPr>
            </w:pPr>
            <w:r>
              <w:rPr>
                <w:lang w:eastAsia="zh-CN"/>
              </w:rPr>
              <w:t>CA_n41A-n260H</w:t>
            </w:r>
          </w:p>
          <w:p w14:paraId="1CDFFD83" w14:textId="77777777" w:rsidR="00AC5390" w:rsidRDefault="00AC5390" w:rsidP="00AC5390">
            <w:pPr>
              <w:pStyle w:val="TAC"/>
              <w:rPr>
                <w:lang w:eastAsia="zh-CN"/>
              </w:rPr>
            </w:pPr>
            <w:r>
              <w:rPr>
                <w:lang w:eastAsia="zh-CN"/>
              </w:rPr>
              <w:t>CA_n41A-n260I</w:t>
            </w:r>
          </w:p>
          <w:p w14:paraId="580D4E06" w14:textId="77777777" w:rsidR="00AC5390" w:rsidRDefault="00AC5390" w:rsidP="00AC5390">
            <w:pPr>
              <w:pStyle w:val="TAC"/>
              <w:rPr>
                <w:lang w:eastAsia="zh-CN"/>
              </w:rPr>
            </w:pPr>
            <w:r>
              <w:rPr>
                <w:lang w:eastAsia="zh-CN"/>
              </w:rPr>
              <w:t>CA_n66A-n260A</w:t>
            </w:r>
          </w:p>
          <w:p w14:paraId="1177284E" w14:textId="77777777" w:rsidR="00AC5390" w:rsidRDefault="00AC5390" w:rsidP="00AC5390">
            <w:pPr>
              <w:pStyle w:val="TAC"/>
              <w:rPr>
                <w:lang w:eastAsia="zh-CN"/>
              </w:rPr>
            </w:pPr>
            <w:r>
              <w:rPr>
                <w:lang w:eastAsia="zh-CN"/>
              </w:rPr>
              <w:t>CA_n66A-n260G</w:t>
            </w:r>
          </w:p>
          <w:p w14:paraId="2351EFEF" w14:textId="77777777" w:rsidR="00AC5390" w:rsidRDefault="00AC5390" w:rsidP="00AC5390">
            <w:pPr>
              <w:pStyle w:val="TAC"/>
              <w:rPr>
                <w:lang w:eastAsia="zh-CN"/>
              </w:rPr>
            </w:pPr>
            <w:r>
              <w:rPr>
                <w:lang w:eastAsia="zh-CN"/>
              </w:rPr>
              <w:t>CA_n66A-n260H</w:t>
            </w:r>
          </w:p>
          <w:p w14:paraId="196E7520" w14:textId="77777777" w:rsidR="00AC5390" w:rsidRDefault="00AC5390" w:rsidP="00AC5390">
            <w:pPr>
              <w:pStyle w:val="TAC"/>
              <w:rPr>
                <w:lang w:eastAsia="zh-CN"/>
              </w:rPr>
            </w:pPr>
            <w:r>
              <w:rPr>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90032C"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D691D0" w14:textId="77777777" w:rsidR="00AC5390" w:rsidRDefault="00AC5390" w:rsidP="00AC5390">
            <w:pPr>
              <w:pStyle w:val="TAC"/>
              <w:rPr>
                <w:lang w:val="en-US" w:bidi="ar"/>
              </w:rPr>
            </w:pPr>
            <w:r>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A4C8CE" w14:textId="77777777" w:rsidR="00AC5390" w:rsidRDefault="00AC5390" w:rsidP="00AC5390">
            <w:pPr>
              <w:pStyle w:val="TAC"/>
              <w:rPr>
                <w:lang w:eastAsia="zh-CN"/>
              </w:rPr>
            </w:pPr>
            <w:r>
              <w:rPr>
                <w:lang w:eastAsia="zh-CN"/>
              </w:rPr>
              <w:t>0</w:t>
            </w:r>
          </w:p>
        </w:tc>
      </w:tr>
      <w:tr w:rsidR="00AC5390" w14:paraId="5A4F90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F1580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CBDC3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CCF11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4AE764" w14:textId="77777777" w:rsidR="00AC5390" w:rsidRDefault="00AC5390" w:rsidP="00AC5390">
            <w:pPr>
              <w:pStyle w:val="TAC"/>
              <w:rPr>
                <w:lang w:val="en-US" w:bidi="ar"/>
              </w:rPr>
            </w:pPr>
            <w:r>
              <w:rPr>
                <w:lang w:val="en-US" w:bidi="ar"/>
              </w:rPr>
              <w:t>5, 10, 15, 20, 25, 30, 40</w:t>
            </w:r>
          </w:p>
        </w:tc>
        <w:tc>
          <w:tcPr>
            <w:tcW w:w="1651" w:type="dxa"/>
            <w:gridSpan w:val="2"/>
            <w:tcBorders>
              <w:top w:val="nil"/>
              <w:left w:val="single" w:sz="4" w:space="0" w:color="auto"/>
              <w:bottom w:val="nil"/>
              <w:right w:val="single" w:sz="4" w:space="0" w:color="auto"/>
            </w:tcBorders>
            <w:vAlign w:val="center"/>
          </w:tcPr>
          <w:p w14:paraId="3B9B927D" w14:textId="77777777" w:rsidR="00AC5390" w:rsidRDefault="00AC5390" w:rsidP="00AC5390">
            <w:pPr>
              <w:pStyle w:val="TAC"/>
              <w:rPr>
                <w:lang w:eastAsia="zh-CN"/>
              </w:rPr>
            </w:pPr>
          </w:p>
        </w:tc>
      </w:tr>
      <w:tr w:rsidR="00AC5390" w14:paraId="1BAD77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7544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DB6B1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930E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C68B1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2D33538" w14:textId="77777777" w:rsidR="00AC5390" w:rsidRDefault="00AC5390" w:rsidP="00AC5390">
            <w:pPr>
              <w:pStyle w:val="TAC"/>
              <w:rPr>
                <w:lang w:eastAsia="zh-CN"/>
              </w:rPr>
            </w:pPr>
          </w:p>
        </w:tc>
      </w:tr>
      <w:tr w:rsidR="00AC5390" w14:paraId="5B8510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E10C29" w14:textId="77777777" w:rsidR="00AC5390" w:rsidRDefault="00AC5390" w:rsidP="00AC5390">
            <w:pPr>
              <w:pStyle w:val="TAC"/>
            </w:pPr>
            <w:r>
              <w:t>CA_n41A-n77A-n257A</w:t>
            </w:r>
          </w:p>
        </w:tc>
        <w:tc>
          <w:tcPr>
            <w:tcW w:w="2147" w:type="dxa"/>
            <w:gridSpan w:val="2"/>
            <w:tcBorders>
              <w:top w:val="single" w:sz="4" w:space="0" w:color="auto"/>
              <w:left w:val="single" w:sz="4" w:space="0" w:color="auto"/>
              <w:bottom w:val="nil"/>
              <w:right w:val="single" w:sz="4" w:space="0" w:color="auto"/>
            </w:tcBorders>
            <w:vAlign w:val="center"/>
            <w:hideMark/>
          </w:tcPr>
          <w:p w14:paraId="1C9C6646" w14:textId="77777777" w:rsidR="00AC5390" w:rsidRDefault="00AC5390" w:rsidP="00AC5390">
            <w:pPr>
              <w:pStyle w:val="TAC"/>
              <w:rPr>
                <w:lang w:val="sv-SE"/>
              </w:rPr>
            </w:pPr>
            <w:r>
              <w:rPr>
                <w:lang w:val="sv-SE"/>
              </w:rPr>
              <w:t>CA_n41A-n77A</w:t>
            </w:r>
          </w:p>
          <w:p w14:paraId="370C5C0E" w14:textId="77777777" w:rsidR="00AC5390" w:rsidRDefault="00AC5390" w:rsidP="00AC5390">
            <w:pPr>
              <w:pStyle w:val="TAC"/>
              <w:rPr>
                <w:lang w:val="sv-SE"/>
              </w:rPr>
            </w:pPr>
            <w:r>
              <w:rPr>
                <w:lang w:val="sv-SE"/>
              </w:rPr>
              <w:t>CA_n41A-n257A</w:t>
            </w:r>
          </w:p>
          <w:p w14:paraId="703449A5" w14:textId="77777777" w:rsidR="00AC5390" w:rsidRDefault="00AC5390" w:rsidP="00AC5390">
            <w:pPr>
              <w:pStyle w:val="TAC"/>
            </w:pPr>
            <w:r>
              <w:rPr>
                <w:lang w:val="sv-SE"/>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FA2080"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BD9529"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2100463" w14:textId="77777777" w:rsidR="00AC5390" w:rsidRDefault="00AC5390" w:rsidP="00AC5390">
            <w:pPr>
              <w:pStyle w:val="TAC"/>
            </w:pPr>
            <w:r>
              <w:t>0</w:t>
            </w:r>
          </w:p>
        </w:tc>
      </w:tr>
      <w:tr w:rsidR="00AC5390" w14:paraId="13B71E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CA49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6E60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6FC97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20133"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44E94D" w14:textId="77777777" w:rsidR="00AC5390" w:rsidRDefault="00AC5390" w:rsidP="00AC5390">
            <w:pPr>
              <w:pStyle w:val="TAC"/>
            </w:pPr>
          </w:p>
        </w:tc>
      </w:tr>
      <w:tr w:rsidR="00AC5390" w14:paraId="09447D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241F5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D33A2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6AB33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6A6F5D"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F3F44F1" w14:textId="77777777" w:rsidR="00AC5390" w:rsidRDefault="00AC5390" w:rsidP="00AC5390">
            <w:pPr>
              <w:pStyle w:val="TAC"/>
            </w:pPr>
          </w:p>
        </w:tc>
      </w:tr>
      <w:tr w:rsidR="00AC5390" w14:paraId="7DEA1F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9C3BA2" w14:textId="77777777" w:rsidR="00AC5390" w:rsidRDefault="00AC5390" w:rsidP="00AC5390">
            <w:pPr>
              <w:pStyle w:val="TAC"/>
            </w:pPr>
            <w:r>
              <w:t>CA_n41A-n77A-n257G</w:t>
            </w:r>
          </w:p>
        </w:tc>
        <w:tc>
          <w:tcPr>
            <w:tcW w:w="2147" w:type="dxa"/>
            <w:gridSpan w:val="2"/>
            <w:tcBorders>
              <w:top w:val="single" w:sz="4" w:space="0" w:color="auto"/>
              <w:left w:val="single" w:sz="4" w:space="0" w:color="auto"/>
              <w:bottom w:val="nil"/>
              <w:right w:val="single" w:sz="4" w:space="0" w:color="auto"/>
            </w:tcBorders>
            <w:vAlign w:val="center"/>
            <w:hideMark/>
          </w:tcPr>
          <w:p w14:paraId="3BA874DE" w14:textId="77777777" w:rsidR="00AC5390" w:rsidRDefault="00AC5390" w:rsidP="00AC5390">
            <w:pPr>
              <w:pStyle w:val="TAC"/>
              <w:rPr>
                <w:lang w:val="sv-SE"/>
              </w:rPr>
            </w:pPr>
            <w:r>
              <w:rPr>
                <w:lang w:val="sv-SE"/>
              </w:rPr>
              <w:t>CA_n41A-n77A</w:t>
            </w:r>
          </w:p>
          <w:p w14:paraId="48983945" w14:textId="77777777" w:rsidR="00AC5390" w:rsidRDefault="00AC5390" w:rsidP="00AC5390">
            <w:pPr>
              <w:pStyle w:val="TAC"/>
              <w:rPr>
                <w:lang w:val="sv-SE"/>
              </w:rPr>
            </w:pPr>
            <w:r>
              <w:rPr>
                <w:lang w:val="sv-SE"/>
              </w:rPr>
              <w:t>CA_n41A-n257A</w:t>
            </w:r>
          </w:p>
          <w:p w14:paraId="12D9F6FE" w14:textId="77777777" w:rsidR="00AC5390" w:rsidRDefault="00AC5390" w:rsidP="00AC5390">
            <w:pPr>
              <w:pStyle w:val="TAC"/>
              <w:rPr>
                <w:lang w:val="sv-SE"/>
              </w:rPr>
            </w:pPr>
            <w:r>
              <w:rPr>
                <w:lang w:val="sv-SE"/>
              </w:rPr>
              <w:t>CA_n41A-n257G</w:t>
            </w:r>
          </w:p>
          <w:p w14:paraId="4EE52977" w14:textId="77777777" w:rsidR="00AC5390" w:rsidRDefault="00AC5390" w:rsidP="00AC5390">
            <w:pPr>
              <w:pStyle w:val="TAC"/>
              <w:rPr>
                <w:lang w:val="sv-SE"/>
              </w:rPr>
            </w:pPr>
            <w:r>
              <w:rPr>
                <w:lang w:val="sv-SE"/>
              </w:rPr>
              <w:t>CA_n77A-n257A</w:t>
            </w:r>
          </w:p>
          <w:p w14:paraId="4874A71A" w14:textId="77777777" w:rsidR="00AC5390" w:rsidRDefault="00AC5390" w:rsidP="00AC5390">
            <w:pPr>
              <w:pStyle w:val="TAC"/>
            </w:pPr>
            <w:r>
              <w:rPr>
                <w:lang w:val="sv-SE"/>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3B675D"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F9293D"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AFC373" w14:textId="77777777" w:rsidR="00AC5390" w:rsidRDefault="00AC5390" w:rsidP="00AC5390">
            <w:pPr>
              <w:pStyle w:val="TAC"/>
            </w:pPr>
            <w:r>
              <w:t>0</w:t>
            </w:r>
          </w:p>
        </w:tc>
      </w:tr>
      <w:tr w:rsidR="00AC5390" w14:paraId="39AA86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B8A3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77A5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08BD1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4BCE7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3D59CA" w14:textId="77777777" w:rsidR="00AC5390" w:rsidRDefault="00AC5390" w:rsidP="00AC5390">
            <w:pPr>
              <w:pStyle w:val="TAC"/>
            </w:pPr>
          </w:p>
        </w:tc>
      </w:tr>
      <w:tr w:rsidR="00AC5390" w14:paraId="06CE56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E5A19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D75549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3B98F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685A0D"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34539D82" w14:textId="77777777" w:rsidR="00AC5390" w:rsidRDefault="00AC5390" w:rsidP="00AC5390">
            <w:pPr>
              <w:pStyle w:val="TAC"/>
            </w:pPr>
          </w:p>
        </w:tc>
      </w:tr>
      <w:tr w:rsidR="00AC5390" w14:paraId="745CBF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DC10C8" w14:textId="77777777" w:rsidR="00AC5390" w:rsidRDefault="00AC5390" w:rsidP="00AC5390">
            <w:pPr>
              <w:pStyle w:val="TAC"/>
            </w:pPr>
            <w:r>
              <w:t>CA_n41A-n77A-n257H</w:t>
            </w:r>
          </w:p>
        </w:tc>
        <w:tc>
          <w:tcPr>
            <w:tcW w:w="2147" w:type="dxa"/>
            <w:gridSpan w:val="2"/>
            <w:tcBorders>
              <w:top w:val="single" w:sz="4" w:space="0" w:color="auto"/>
              <w:left w:val="single" w:sz="4" w:space="0" w:color="auto"/>
              <w:bottom w:val="nil"/>
              <w:right w:val="single" w:sz="4" w:space="0" w:color="auto"/>
            </w:tcBorders>
            <w:vAlign w:val="center"/>
            <w:hideMark/>
          </w:tcPr>
          <w:p w14:paraId="797C9827" w14:textId="77777777" w:rsidR="00AC5390" w:rsidRDefault="00AC5390" w:rsidP="00AC5390">
            <w:pPr>
              <w:pStyle w:val="TAC"/>
              <w:rPr>
                <w:lang w:val="sv-SE"/>
              </w:rPr>
            </w:pPr>
            <w:r>
              <w:rPr>
                <w:lang w:val="sv-SE"/>
              </w:rPr>
              <w:t>CA_n41A-n77A</w:t>
            </w:r>
          </w:p>
          <w:p w14:paraId="3BE605A8" w14:textId="77777777" w:rsidR="00AC5390" w:rsidRDefault="00AC5390" w:rsidP="00AC5390">
            <w:pPr>
              <w:pStyle w:val="TAC"/>
              <w:rPr>
                <w:lang w:val="sv-SE"/>
              </w:rPr>
            </w:pPr>
            <w:r>
              <w:rPr>
                <w:lang w:val="sv-SE"/>
              </w:rPr>
              <w:t>CA_n41A-n257A</w:t>
            </w:r>
          </w:p>
          <w:p w14:paraId="0273D0AE" w14:textId="77777777" w:rsidR="00AC5390" w:rsidRDefault="00AC5390" w:rsidP="00AC5390">
            <w:pPr>
              <w:pStyle w:val="TAC"/>
              <w:rPr>
                <w:lang w:val="sv-SE"/>
              </w:rPr>
            </w:pPr>
            <w:r>
              <w:rPr>
                <w:lang w:val="sv-SE"/>
              </w:rPr>
              <w:t>CA_n41A-n257G</w:t>
            </w:r>
          </w:p>
          <w:p w14:paraId="3019641A" w14:textId="77777777" w:rsidR="00AC5390" w:rsidRDefault="00AC5390" w:rsidP="00AC5390">
            <w:pPr>
              <w:pStyle w:val="TAC"/>
              <w:rPr>
                <w:lang w:val="sv-SE"/>
              </w:rPr>
            </w:pPr>
            <w:r>
              <w:rPr>
                <w:lang w:val="sv-SE"/>
              </w:rPr>
              <w:t>CA_n41A-n257H</w:t>
            </w:r>
          </w:p>
          <w:p w14:paraId="5921F876" w14:textId="77777777" w:rsidR="00AC5390" w:rsidRDefault="00AC5390" w:rsidP="00AC5390">
            <w:pPr>
              <w:pStyle w:val="TAC"/>
              <w:rPr>
                <w:lang w:val="sv-SE"/>
              </w:rPr>
            </w:pPr>
            <w:r>
              <w:rPr>
                <w:lang w:val="sv-SE"/>
              </w:rPr>
              <w:t>CA_n77A-n257A</w:t>
            </w:r>
          </w:p>
          <w:p w14:paraId="0745AE7F" w14:textId="77777777" w:rsidR="00AC5390" w:rsidRDefault="00AC5390" w:rsidP="00AC5390">
            <w:pPr>
              <w:pStyle w:val="TAC"/>
              <w:rPr>
                <w:lang w:val="sv-SE"/>
              </w:rPr>
            </w:pPr>
            <w:r>
              <w:rPr>
                <w:lang w:val="sv-SE"/>
              </w:rPr>
              <w:t>CA_n77A-n257G</w:t>
            </w:r>
          </w:p>
          <w:p w14:paraId="1743F9A2" w14:textId="77777777" w:rsidR="00AC5390" w:rsidRDefault="00AC5390" w:rsidP="00AC5390">
            <w:pPr>
              <w:pStyle w:val="TAC"/>
            </w:pPr>
            <w:r>
              <w:rPr>
                <w:lang w:val="sv-SE"/>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CC77DF"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1F6C72"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090215D" w14:textId="77777777" w:rsidR="00AC5390" w:rsidRDefault="00AC5390" w:rsidP="00AC5390">
            <w:pPr>
              <w:pStyle w:val="TAC"/>
            </w:pPr>
            <w:r>
              <w:t>0</w:t>
            </w:r>
          </w:p>
        </w:tc>
      </w:tr>
      <w:tr w:rsidR="00AC5390" w14:paraId="7F287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25E6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0281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2298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51A66D"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E6A4D68" w14:textId="77777777" w:rsidR="00AC5390" w:rsidRDefault="00AC5390" w:rsidP="00AC5390">
            <w:pPr>
              <w:pStyle w:val="TAC"/>
            </w:pPr>
          </w:p>
        </w:tc>
      </w:tr>
      <w:tr w:rsidR="00AC5390" w14:paraId="54651F8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E4DACE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EED53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9755FE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ED66CE"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C8DBBA9" w14:textId="77777777" w:rsidR="00AC5390" w:rsidRDefault="00AC5390" w:rsidP="00AC5390">
            <w:pPr>
              <w:pStyle w:val="TAC"/>
            </w:pPr>
          </w:p>
        </w:tc>
      </w:tr>
      <w:tr w:rsidR="00AC5390" w14:paraId="638BEC9E" w14:textId="77777777" w:rsidTr="00746BAB">
        <w:trPr>
          <w:trHeight w:val="64"/>
          <w:jc w:val="center"/>
        </w:trPr>
        <w:tc>
          <w:tcPr>
            <w:tcW w:w="1876" w:type="dxa"/>
            <w:tcBorders>
              <w:top w:val="single" w:sz="4" w:space="0" w:color="auto"/>
              <w:left w:val="single" w:sz="4" w:space="0" w:color="auto"/>
              <w:bottom w:val="nil"/>
              <w:right w:val="single" w:sz="4" w:space="0" w:color="auto"/>
            </w:tcBorders>
            <w:vAlign w:val="center"/>
            <w:hideMark/>
          </w:tcPr>
          <w:p w14:paraId="467775C7" w14:textId="77777777" w:rsidR="00AC5390" w:rsidRDefault="00AC5390" w:rsidP="00AC5390">
            <w:pPr>
              <w:pStyle w:val="TAC"/>
            </w:pPr>
            <w:r>
              <w:t>CA_n41A-n77A-n257I</w:t>
            </w:r>
          </w:p>
        </w:tc>
        <w:tc>
          <w:tcPr>
            <w:tcW w:w="2147" w:type="dxa"/>
            <w:gridSpan w:val="2"/>
            <w:tcBorders>
              <w:top w:val="single" w:sz="4" w:space="0" w:color="auto"/>
              <w:left w:val="single" w:sz="4" w:space="0" w:color="auto"/>
              <w:bottom w:val="nil"/>
              <w:right w:val="single" w:sz="4" w:space="0" w:color="auto"/>
            </w:tcBorders>
            <w:vAlign w:val="center"/>
            <w:hideMark/>
          </w:tcPr>
          <w:p w14:paraId="6FEE372B" w14:textId="77777777" w:rsidR="00AC5390" w:rsidRDefault="00AC5390" w:rsidP="00AC5390">
            <w:pPr>
              <w:pStyle w:val="TAC"/>
              <w:rPr>
                <w:lang w:val="sv-SE"/>
              </w:rPr>
            </w:pPr>
            <w:r>
              <w:rPr>
                <w:lang w:val="sv-SE"/>
              </w:rPr>
              <w:t>CA_n41A-n77A</w:t>
            </w:r>
          </w:p>
          <w:p w14:paraId="20C771B2" w14:textId="77777777" w:rsidR="00AC5390" w:rsidRDefault="00AC5390" w:rsidP="00AC5390">
            <w:pPr>
              <w:pStyle w:val="TAC"/>
              <w:rPr>
                <w:lang w:val="sv-SE"/>
              </w:rPr>
            </w:pPr>
            <w:r>
              <w:rPr>
                <w:lang w:val="sv-SE"/>
              </w:rPr>
              <w:t>CA_n41A-n257A</w:t>
            </w:r>
          </w:p>
          <w:p w14:paraId="1E6183EC" w14:textId="77777777" w:rsidR="00AC5390" w:rsidRDefault="00AC5390" w:rsidP="00AC5390">
            <w:pPr>
              <w:pStyle w:val="TAC"/>
              <w:rPr>
                <w:lang w:val="sv-SE"/>
              </w:rPr>
            </w:pPr>
            <w:r>
              <w:rPr>
                <w:lang w:val="sv-SE"/>
              </w:rPr>
              <w:t>CA_n41A-n257G</w:t>
            </w:r>
          </w:p>
          <w:p w14:paraId="1E0EA870" w14:textId="77777777" w:rsidR="00AC5390" w:rsidRDefault="00AC5390" w:rsidP="00AC5390">
            <w:pPr>
              <w:pStyle w:val="TAC"/>
              <w:rPr>
                <w:lang w:val="sv-SE"/>
              </w:rPr>
            </w:pPr>
            <w:r>
              <w:rPr>
                <w:lang w:val="sv-SE"/>
              </w:rPr>
              <w:t>CA_n41A-n257H</w:t>
            </w:r>
          </w:p>
          <w:p w14:paraId="336090E7" w14:textId="77777777" w:rsidR="00AC5390" w:rsidRDefault="00AC5390" w:rsidP="00AC5390">
            <w:pPr>
              <w:pStyle w:val="TAC"/>
              <w:rPr>
                <w:lang w:val="sv-SE"/>
              </w:rPr>
            </w:pPr>
            <w:r>
              <w:rPr>
                <w:lang w:val="sv-SE"/>
              </w:rPr>
              <w:t>CA_n41A-n257I</w:t>
            </w:r>
          </w:p>
          <w:p w14:paraId="1AA3BAF2" w14:textId="77777777" w:rsidR="00AC5390" w:rsidRDefault="00AC5390" w:rsidP="00AC5390">
            <w:pPr>
              <w:pStyle w:val="TAC"/>
              <w:rPr>
                <w:lang w:val="sv-SE"/>
              </w:rPr>
            </w:pPr>
            <w:r>
              <w:rPr>
                <w:lang w:val="sv-SE"/>
              </w:rPr>
              <w:t>CA_n77A-n257A</w:t>
            </w:r>
          </w:p>
          <w:p w14:paraId="1647A544" w14:textId="77777777" w:rsidR="00AC5390" w:rsidRDefault="00AC5390" w:rsidP="00AC5390">
            <w:pPr>
              <w:pStyle w:val="TAC"/>
              <w:rPr>
                <w:lang w:val="sv-SE"/>
              </w:rPr>
            </w:pPr>
            <w:r>
              <w:rPr>
                <w:lang w:val="sv-SE"/>
              </w:rPr>
              <w:t>CA_n77A-n257G</w:t>
            </w:r>
          </w:p>
          <w:p w14:paraId="559BE2E4" w14:textId="77777777" w:rsidR="00AC5390" w:rsidRDefault="00AC5390" w:rsidP="00AC5390">
            <w:pPr>
              <w:pStyle w:val="TAC"/>
              <w:rPr>
                <w:lang w:val="sv-SE"/>
              </w:rPr>
            </w:pPr>
            <w:r>
              <w:rPr>
                <w:lang w:val="sv-SE"/>
              </w:rPr>
              <w:t>CA_n77A-n257H</w:t>
            </w:r>
          </w:p>
          <w:p w14:paraId="585C1FB7" w14:textId="77777777" w:rsidR="00AC5390" w:rsidRDefault="00AC5390" w:rsidP="00AC5390">
            <w:pPr>
              <w:pStyle w:val="TAC"/>
            </w:pPr>
            <w:r>
              <w:rPr>
                <w:lang w:val="sv-SE"/>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3995FB"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3BAA9A"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10CCFC8" w14:textId="77777777" w:rsidR="00AC5390" w:rsidRDefault="00AC5390" w:rsidP="00AC5390">
            <w:pPr>
              <w:pStyle w:val="TAC"/>
            </w:pPr>
            <w:r>
              <w:t>0</w:t>
            </w:r>
          </w:p>
        </w:tc>
      </w:tr>
      <w:tr w:rsidR="00AC5390" w14:paraId="7D6FAF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0155C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43585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A157F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B8DF38"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9585988" w14:textId="77777777" w:rsidR="00AC5390" w:rsidRDefault="00AC5390" w:rsidP="00AC5390">
            <w:pPr>
              <w:pStyle w:val="TAC"/>
            </w:pPr>
          </w:p>
        </w:tc>
      </w:tr>
      <w:tr w:rsidR="00AC5390" w14:paraId="0D8011C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B4DC3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5720B9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3299B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40960B"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43C8E82E" w14:textId="77777777" w:rsidR="00AC5390" w:rsidRDefault="00AC5390" w:rsidP="00AC5390">
            <w:pPr>
              <w:pStyle w:val="TAC"/>
            </w:pPr>
          </w:p>
        </w:tc>
      </w:tr>
      <w:tr w:rsidR="00AC5390" w14:paraId="118980C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5374D80" w14:textId="77777777" w:rsidR="00AC5390" w:rsidRDefault="00AC5390" w:rsidP="00AC5390">
            <w:pPr>
              <w:pStyle w:val="TAC"/>
            </w:pPr>
            <w:r>
              <w:t>CA_n41A-n77(2A)-n257A</w:t>
            </w:r>
          </w:p>
        </w:tc>
        <w:tc>
          <w:tcPr>
            <w:tcW w:w="2147" w:type="dxa"/>
            <w:gridSpan w:val="2"/>
            <w:tcBorders>
              <w:top w:val="single" w:sz="4" w:space="0" w:color="auto"/>
              <w:left w:val="single" w:sz="4" w:space="0" w:color="auto"/>
              <w:bottom w:val="nil"/>
              <w:right w:val="single" w:sz="4" w:space="0" w:color="auto"/>
            </w:tcBorders>
            <w:vAlign w:val="center"/>
            <w:hideMark/>
          </w:tcPr>
          <w:p w14:paraId="35A4D62E" w14:textId="77777777" w:rsidR="00AC5390" w:rsidRDefault="00AC5390" w:rsidP="00AC5390">
            <w:pPr>
              <w:pStyle w:val="TAC"/>
              <w:rPr>
                <w:lang w:val="sv-SE"/>
              </w:rPr>
            </w:pPr>
            <w:r>
              <w:rPr>
                <w:lang w:val="sv-SE"/>
              </w:rPr>
              <w:t>CA_n41A-n77A</w:t>
            </w:r>
          </w:p>
          <w:p w14:paraId="0FB982C6" w14:textId="77777777" w:rsidR="00AC5390" w:rsidRDefault="00AC5390" w:rsidP="00AC5390">
            <w:pPr>
              <w:pStyle w:val="TAC"/>
              <w:rPr>
                <w:lang w:val="sv-SE"/>
              </w:rPr>
            </w:pPr>
            <w:r>
              <w:rPr>
                <w:lang w:val="sv-SE"/>
              </w:rPr>
              <w:t>CA_n41A-n257A</w:t>
            </w:r>
          </w:p>
          <w:p w14:paraId="5ADA9429" w14:textId="77777777" w:rsidR="00AC5390" w:rsidRDefault="00AC5390" w:rsidP="00AC5390">
            <w:pPr>
              <w:pStyle w:val="TAC"/>
            </w:pPr>
            <w:r>
              <w:rPr>
                <w:lang w:val="sv-SE"/>
              </w:rPr>
              <w:t>CA_n77A-n257A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72C58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FD32F"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258C70" w14:textId="77777777" w:rsidR="00AC5390" w:rsidRDefault="00AC5390" w:rsidP="00AC5390">
            <w:pPr>
              <w:pStyle w:val="TAC"/>
            </w:pPr>
            <w:r>
              <w:t>0</w:t>
            </w:r>
          </w:p>
        </w:tc>
      </w:tr>
      <w:tr w:rsidR="00AC5390" w14:paraId="559F981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E0E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2BF89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EC925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B628FC"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554F132D" w14:textId="77777777" w:rsidR="00AC5390" w:rsidRDefault="00AC5390" w:rsidP="00AC5390">
            <w:pPr>
              <w:pStyle w:val="TAC"/>
            </w:pPr>
          </w:p>
        </w:tc>
      </w:tr>
      <w:tr w:rsidR="00AC5390" w14:paraId="1299871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997B2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9172D4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303AD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4EC364" w14:textId="77777777" w:rsidR="00AC5390" w:rsidRDefault="00AC5390" w:rsidP="00AC5390">
            <w:pPr>
              <w:pStyle w:val="TAC"/>
              <w:rPr>
                <w:lang w:val="en-US" w:bidi="ar"/>
              </w:rPr>
            </w:pPr>
            <w:r>
              <w:t>50, 100, 200, 400</w:t>
            </w:r>
          </w:p>
        </w:tc>
        <w:tc>
          <w:tcPr>
            <w:tcW w:w="1651" w:type="dxa"/>
            <w:gridSpan w:val="2"/>
            <w:tcBorders>
              <w:top w:val="nil"/>
              <w:left w:val="single" w:sz="4" w:space="0" w:color="auto"/>
              <w:bottom w:val="single" w:sz="4" w:space="0" w:color="auto"/>
              <w:right w:val="single" w:sz="4" w:space="0" w:color="auto"/>
            </w:tcBorders>
            <w:vAlign w:val="center"/>
          </w:tcPr>
          <w:p w14:paraId="4AAAB974" w14:textId="77777777" w:rsidR="00AC5390" w:rsidRDefault="00AC5390" w:rsidP="00AC5390">
            <w:pPr>
              <w:pStyle w:val="TAC"/>
            </w:pPr>
          </w:p>
        </w:tc>
      </w:tr>
      <w:tr w:rsidR="00AC5390" w14:paraId="4D1C13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E018B5" w14:textId="77777777" w:rsidR="00AC5390" w:rsidRDefault="00AC5390" w:rsidP="00AC5390">
            <w:pPr>
              <w:pStyle w:val="TAC"/>
            </w:pPr>
            <w:r>
              <w:t>CA_n41A-n77(2A)-n257G</w:t>
            </w:r>
          </w:p>
        </w:tc>
        <w:tc>
          <w:tcPr>
            <w:tcW w:w="2147" w:type="dxa"/>
            <w:gridSpan w:val="2"/>
            <w:tcBorders>
              <w:top w:val="single" w:sz="4" w:space="0" w:color="auto"/>
              <w:left w:val="single" w:sz="4" w:space="0" w:color="auto"/>
              <w:bottom w:val="nil"/>
              <w:right w:val="single" w:sz="4" w:space="0" w:color="auto"/>
            </w:tcBorders>
            <w:vAlign w:val="center"/>
            <w:hideMark/>
          </w:tcPr>
          <w:p w14:paraId="7E2096B1" w14:textId="77777777" w:rsidR="00AC5390" w:rsidRDefault="00AC5390" w:rsidP="00AC5390">
            <w:pPr>
              <w:pStyle w:val="TAC"/>
              <w:rPr>
                <w:lang w:val="sv-SE"/>
              </w:rPr>
            </w:pPr>
            <w:r>
              <w:rPr>
                <w:lang w:val="sv-SE"/>
              </w:rPr>
              <w:t>CA_n41A-n77A</w:t>
            </w:r>
          </w:p>
          <w:p w14:paraId="4341F452" w14:textId="77777777" w:rsidR="00AC5390" w:rsidRDefault="00AC5390" w:rsidP="00AC5390">
            <w:pPr>
              <w:pStyle w:val="TAC"/>
              <w:rPr>
                <w:lang w:val="sv-SE"/>
              </w:rPr>
            </w:pPr>
            <w:r>
              <w:rPr>
                <w:lang w:val="sv-SE"/>
              </w:rPr>
              <w:t>CA_n41A-n257A</w:t>
            </w:r>
          </w:p>
          <w:p w14:paraId="5446B68B" w14:textId="77777777" w:rsidR="00AC5390" w:rsidRDefault="00AC5390" w:rsidP="00AC5390">
            <w:pPr>
              <w:pStyle w:val="TAC"/>
              <w:rPr>
                <w:lang w:val="sv-SE"/>
              </w:rPr>
            </w:pPr>
            <w:r>
              <w:rPr>
                <w:lang w:val="sv-SE"/>
              </w:rPr>
              <w:t>CA_n41A-n257G</w:t>
            </w:r>
          </w:p>
          <w:p w14:paraId="37D5DAA6" w14:textId="77777777" w:rsidR="00AC5390" w:rsidRDefault="00AC5390" w:rsidP="00AC5390">
            <w:pPr>
              <w:pStyle w:val="TAC"/>
              <w:rPr>
                <w:lang w:val="sv-SE"/>
              </w:rPr>
            </w:pPr>
            <w:r>
              <w:rPr>
                <w:lang w:val="sv-SE"/>
              </w:rPr>
              <w:t>CA_n77A-n257A</w:t>
            </w:r>
          </w:p>
          <w:p w14:paraId="2231D837" w14:textId="77777777" w:rsidR="00AC5390" w:rsidRDefault="00AC5390" w:rsidP="00AC5390">
            <w:pPr>
              <w:pStyle w:val="TAC"/>
            </w:pPr>
            <w:r>
              <w:rPr>
                <w:lang w:val="sv-SE"/>
              </w:rPr>
              <w:t>CA_n77A-n257G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407B83"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CF4002"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2D76A76" w14:textId="77777777" w:rsidR="00AC5390" w:rsidRDefault="00AC5390" w:rsidP="00AC5390">
            <w:pPr>
              <w:pStyle w:val="TAC"/>
            </w:pPr>
            <w:r>
              <w:t>0</w:t>
            </w:r>
          </w:p>
        </w:tc>
      </w:tr>
      <w:tr w:rsidR="00AC5390" w14:paraId="0FBDFC1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29A4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8C8EB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BF50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049CC9"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48FF932D" w14:textId="77777777" w:rsidR="00AC5390" w:rsidRDefault="00AC5390" w:rsidP="00AC5390">
            <w:pPr>
              <w:pStyle w:val="TAC"/>
            </w:pPr>
          </w:p>
        </w:tc>
      </w:tr>
      <w:tr w:rsidR="00AC5390" w14:paraId="32552D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67DCB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2F1640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97DF3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5B76C1" w14:textId="77777777" w:rsidR="00AC5390" w:rsidRDefault="00AC5390" w:rsidP="00AC5390">
            <w:pPr>
              <w:pStyle w:val="TAC"/>
              <w:rPr>
                <w:lang w:val="en-US" w:bidi="ar"/>
              </w:rPr>
            </w:pPr>
            <w:r>
              <w:t>CA_n257G</w:t>
            </w:r>
          </w:p>
        </w:tc>
        <w:tc>
          <w:tcPr>
            <w:tcW w:w="1651" w:type="dxa"/>
            <w:gridSpan w:val="2"/>
            <w:tcBorders>
              <w:top w:val="nil"/>
              <w:left w:val="single" w:sz="4" w:space="0" w:color="auto"/>
              <w:bottom w:val="single" w:sz="4" w:space="0" w:color="auto"/>
              <w:right w:val="single" w:sz="4" w:space="0" w:color="auto"/>
            </w:tcBorders>
            <w:vAlign w:val="center"/>
          </w:tcPr>
          <w:p w14:paraId="01E7BD48" w14:textId="77777777" w:rsidR="00AC5390" w:rsidRDefault="00AC5390" w:rsidP="00AC5390">
            <w:pPr>
              <w:pStyle w:val="TAC"/>
            </w:pPr>
          </w:p>
        </w:tc>
      </w:tr>
      <w:tr w:rsidR="00AC5390" w14:paraId="26117B5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C33A81" w14:textId="77777777" w:rsidR="00AC5390" w:rsidRDefault="00AC5390" w:rsidP="00AC5390">
            <w:pPr>
              <w:pStyle w:val="TAC"/>
            </w:pPr>
            <w:r>
              <w:t>CA_n41A-n77(2A)-n257H</w:t>
            </w:r>
          </w:p>
        </w:tc>
        <w:tc>
          <w:tcPr>
            <w:tcW w:w="2147" w:type="dxa"/>
            <w:gridSpan w:val="2"/>
            <w:tcBorders>
              <w:top w:val="single" w:sz="4" w:space="0" w:color="auto"/>
              <w:left w:val="single" w:sz="4" w:space="0" w:color="auto"/>
              <w:bottom w:val="nil"/>
              <w:right w:val="single" w:sz="4" w:space="0" w:color="auto"/>
            </w:tcBorders>
            <w:vAlign w:val="center"/>
            <w:hideMark/>
          </w:tcPr>
          <w:p w14:paraId="44A80AE7" w14:textId="77777777" w:rsidR="00AC5390" w:rsidRDefault="00AC5390" w:rsidP="00AC5390">
            <w:pPr>
              <w:pStyle w:val="TAC"/>
              <w:rPr>
                <w:lang w:val="sv-SE"/>
              </w:rPr>
            </w:pPr>
            <w:r>
              <w:rPr>
                <w:lang w:val="sv-SE"/>
              </w:rPr>
              <w:t>CA_n41A-n77A</w:t>
            </w:r>
          </w:p>
          <w:p w14:paraId="7DB727EA" w14:textId="77777777" w:rsidR="00AC5390" w:rsidRDefault="00AC5390" w:rsidP="00AC5390">
            <w:pPr>
              <w:pStyle w:val="TAC"/>
              <w:rPr>
                <w:lang w:val="sv-SE"/>
              </w:rPr>
            </w:pPr>
            <w:r>
              <w:rPr>
                <w:lang w:val="sv-SE"/>
              </w:rPr>
              <w:t>CA_n41A-n257A</w:t>
            </w:r>
          </w:p>
          <w:p w14:paraId="768340B4" w14:textId="77777777" w:rsidR="00AC5390" w:rsidRDefault="00AC5390" w:rsidP="00AC5390">
            <w:pPr>
              <w:pStyle w:val="TAC"/>
              <w:rPr>
                <w:lang w:val="sv-SE"/>
              </w:rPr>
            </w:pPr>
            <w:r>
              <w:rPr>
                <w:lang w:val="sv-SE"/>
              </w:rPr>
              <w:t>CA_n41A-n257G</w:t>
            </w:r>
          </w:p>
          <w:p w14:paraId="24562D9B" w14:textId="77777777" w:rsidR="00AC5390" w:rsidRDefault="00AC5390" w:rsidP="00AC5390">
            <w:pPr>
              <w:pStyle w:val="TAC"/>
              <w:rPr>
                <w:lang w:val="sv-SE"/>
              </w:rPr>
            </w:pPr>
            <w:r>
              <w:rPr>
                <w:lang w:val="sv-SE"/>
              </w:rPr>
              <w:t>CA_n41A-n257H</w:t>
            </w:r>
          </w:p>
          <w:p w14:paraId="192062A9" w14:textId="77777777" w:rsidR="00AC5390" w:rsidRDefault="00AC5390" w:rsidP="00AC5390">
            <w:pPr>
              <w:pStyle w:val="TAC"/>
              <w:rPr>
                <w:lang w:val="sv-SE"/>
              </w:rPr>
            </w:pPr>
            <w:r>
              <w:rPr>
                <w:lang w:val="sv-SE"/>
              </w:rPr>
              <w:t>CA_n77A-n257A</w:t>
            </w:r>
          </w:p>
          <w:p w14:paraId="0A75AE96" w14:textId="77777777" w:rsidR="00AC5390" w:rsidRDefault="00AC5390" w:rsidP="00AC5390">
            <w:pPr>
              <w:pStyle w:val="TAC"/>
              <w:rPr>
                <w:lang w:val="sv-SE"/>
              </w:rPr>
            </w:pPr>
            <w:r>
              <w:rPr>
                <w:lang w:val="sv-SE"/>
              </w:rPr>
              <w:t>CA_n77A-n257G</w:t>
            </w:r>
          </w:p>
          <w:p w14:paraId="5FB76504" w14:textId="77777777" w:rsidR="00AC5390" w:rsidRDefault="00AC5390" w:rsidP="00AC5390">
            <w:pPr>
              <w:pStyle w:val="TAC"/>
            </w:pPr>
            <w:r>
              <w:rPr>
                <w:lang w:val="sv-SE"/>
              </w:rPr>
              <w:t>CA_n77A-n257H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B30F5"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81ED10"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705249" w14:textId="77777777" w:rsidR="00AC5390" w:rsidRDefault="00AC5390" w:rsidP="00AC5390">
            <w:pPr>
              <w:pStyle w:val="TAC"/>
            </w:pPr>
            <w:r>
              <w:t>0</w:t>
            </w:r>
          </w:p>
        </w:tc>
      </w:tr>
      <w:tr w:rsidR="00AC5390" w14:paraId="7ACE91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54A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FCDA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B05DA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06748F"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41B2936D" w14:textId="77777777" w:rsidR="00AC5390" w:rsidRDefault="00AC5390" w:rsidP="00AC5390">
            <w:pPr>
              <w:pStyle w:val="TAC"/>
            </w:pPr>
          </w:p>
        </w:tc>
      </w:tr>
      <w:tr w:rsidR="00AC5390" w14:paraId="347C5E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B620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30EE1F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FF5E8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DB2C4D" w14:textId="77777777" w:rsidR="00AC5390" w:rsidRDefault="00AC5390" w:rsidP="00AC5390">
            <w:pPr>
              <w:pStyle w:val="TAC"/>
              <w:rPr>
                <w:lang w:val="en-US" w:bidi="ar"/>
              </w:rPr>
            </w:pPr>
            <w:r>
              <w:t>CA_n257H</w:t>
            </w:r>
          </w:p>
        </w:tc>
        <w:tc>
          <w:tcPr>
            <w:tcW w:w="1651" w:type="dxa"/>
            <w:gridSpan w:val="2"/>
            <w:tcBorders>
              <w:top w:val="nil"/>
              <w:left w:val="single" w:sz="4" w:space="0" w:color="auto"/>
              <w:bottom w:val="single" w:sz="4" w:space="0" w:color="auto"/>
              <w:right w:val="single" w:sz="4" w:space="0" w:color="auto"/>
            </w:tcBorders>
            <w:vAlign w:val="center"/>
          </w:tcPr>
          <w:p w14:paraId="623F6115" w14:textId="77777777" w:rsidR="00AC5390" w:rsidRDefault="00AC5390" w:rsidP="00AC5390">
            <w:pPr>
              <w:pStyle w:val="TAC"/>
            </w:pPr>
          </w:p>
        </w:tc>
      </w:tr>
      <w:tr w:rsidR="00AC5390" w14:paraId="112E3B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305F54" w14:textId="77777777" w:rsidR="00AC5390" w:rsidRDefault="00AC5390" w:rsidP="00AC5390">
            <w:pPr>
              <w:pStyle w:val="TAC"/>
            </w:pPr>
            <w:r>
              <w:t>CA_n41A-n77(2A)-n257I</w:t>
            </w:r>
          </w:p>
        </w:tc>
        <w:tc>
          <w:tcPr>
            <w:tcW w:w="2147" w:type="dxa"/>
            <w:gridSpan w:val="2"/>
            <w:tcBorders>
              <w:top w:val="single" w:sz="4" w:space="0" w:color="auto"/>
              <w:left w:val="single" w:sz="4" w:space="0" w:color="auto"/>
              <w:bottom w:val="nil"/>
              <w:right w:val="single" w:sz="4" w:space="0" w:color="auto"/>
            </w:tcBorders>
            <w:vAlign w:val="center"/>
            <w:hideMark/>
          </w:tcPr>
          <w:p w14:paraId="34C5EE1C" w14:textId="77777777" w:rsidR="00AC5390" w:rsidRDefault="00AC5390" w:rsidP="00AC5390">
            <w:pPr>
              <w:pStyle w:val="TAC"/>
              <w:rPr>
                <w:lang w:val="sv-SE"/>
              </w:rPr>
            </w:pPr>
            <w:r>
              <w:rPr>
                <w:lang w:val="sv-SE"/>
              </w:rPr>
              <w:t>CA_n41A-n77A</w:t>
            </w:r>
          </w:p>
          <w:p w14:paraId="284C84C9" w14:textId="77777777" w:rsidR="00AC5390" w:rsidRDefault="00AC5390" w:rsidP="00AC5390">
            <w:pPr>
              <w:pStyle w:val="TAC"/>
              <w:rPr>
                <w:lang w:val="sv-SE"/>
              </w:rPr>
            </w:pPr>
            <w:r>
              <w:rPr>
                <w:lang w:val="sv-SE"/>
              </w:rPr>
              <w:t>CA_n41A-n257A</w:t>
            </w:r>
          </w:p>
          <w:p w14:paraId="1A8ED9FB" w14:textId="77777777" w:rsidR="00AC5390" w:rsidRDefault="00AC5390" w:rsidP="00AC5390">
            <w:pPr>
              <w:pStyle w:val="TAC"/>
              <w:rPr>
                <w:lang w:val="sv-SE"/>
              </w:rPr>
            </w:pPr>
            <w:r>
              <w:rPr>
                <w:lang w:val="sv-SE"/>
              </w:rPr>
              <w:t>CA_n41A-n257G</w:t>
            </w:r>
          </w:p>
          <w:p w14:paraId="754D262E" w14:textId="77777777" w:rsidR="00AC5390" w:rsidRDefault="00AC5390" w:rsidP="00AC5390">
            <w:pPr>
              <w:pStyle w:val="TAC"/>
              <w:rPr>
                <w:lang w:val="sv-SE"/>
              </w:rPr>
            </w:pPr>
            <w:r>
              <w:rPr>
                <w:lang w:val="sv-SE"/>
              </w:rPr>
              <w:t>CA_n41A-n257H</w:t>
            </w:r>
          </w:p>
          <w:p w14:paraId="2BBEB52A" w14:textId="77777777" w:rsidR="00AC5390" w:rsidRDefault="00AC5390" w:rsidP="00AC5390">
            <w:pPr>
              <w:pStyle w:val="TAC"/>
              <w:rPr>
                <w:lang w:val="sv-SE"/>
              </w:rPr>
            </w:pPr>
            <w:r>
              <w:rPr>
                <w:lang w:val="sv-SE"/>
              </w:rPr>
              <w:t>CA_n41A-n257I</w:t>
            </w:r>
          </w:p>
          <w:p w14:paraId="4E38C8E0" w14:textId="77777777" w:rsidR="00AC5390" w:rsidRDefault="00AC5390" w:rsidP="00AC5390">
            <w:pPr>
              <w:pStyle w:val="TAC"/>
              <w:rPr>
                <w:lang w:val="sv-SE"/>
              </w:rPr>
            </w:pPr>
            <w:r>
              <w:rPr>
                <w:lang w:val="sv-SE"/>
              </w:rPr>
              <w:t>CA_n77A-n257A</w:t>
            </w:r>
          </w:p>
          <w:p w14:paraId="737F1130" w14:textId="77777777" w:rsidR="00AC5390" w:rsidRDefault="00AC5390" w:rsidP="00AC5390">
            <w:pPr>
              <w:pStyle w:val="TAC"/>
              <w:rPr>
                <w:lang w:val="sv-SE"/>
              </w:rPr>
            </w:pPr>
            <w:r>
              <w:rPr>
                <w:lang w:val="sv-SE"/>
              </w:rPr>
              <w:t>CA_n77A-n257G</w:t>
            </w:r>
          </w:p>
          <w:p w14:paraId="6CC35A24" w14:textId="77777777" w:rsidR="00AC5390" w:rsidRDefault="00AC5390" w:rsidP="00AC5390">
            <w:pPr>
              <w:pStyle w:val="TAC"/>
              <w:rPr>
                <w:lang w:val="sv-SE"/>
              </w:rPr>
            </w:pPr>
            <w:r>
              <w:rPr>
                <w:lang w:val="sv-SE"/>
              </w:rPr>
              <w:t>CA_n77A-n257H</w:t>
            </w:r>
          </w:p>
          <w:p w14:paraId="1D661316" w14:textId="77777777" w:rsidR="00AC5390" w:rsidRDefault="00AC5390" w:rsidP="00AC5390">
            <w:pPr>
              <w:pStyle w:val="TAC"/>
            </w:pPr>
            <w:r>
              <w:rPr>
                <w:lang w:val="sv-SE"/>
              </w:rPr>
              <w:t>CA_n77A-n257I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F6FE25"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80B265" w14:textId="77777777" w:rsidR="00AC5390" w:rsidRDefault="00AC5390" w:rsidP="00AC5390">
            <w:pPr>
              <w:pStyle w:val="TAC"/>
              <w:rPr>
                <w:lang w:val="en-US" w:bidi="ar"/>
              </w:rPr>
            </w:pPr>
            <w: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148CEB0" w14:textId="77777777" w:rsidR="00AC5390" w:rsidRDefault="00AC5390" w:rsidP="00AC5390">
            <w:pPr>
              <w:pStyle w:val="TAC"/>
            </w:pPr>
            <w:r>
              <w:t>0</w:t>
            </w:r>
          </w:p>
        </w:tc>
      </w:tr>
      <w:tr w:rsidR="00AC5390" w14:paraId="0896E0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BA4A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DBF2B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FAA39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33E55" w14:textId="77777777" w:rsidR="00AC5390" w:rsidRDefault="00AC5390" w:rsidP="00AC5390">
            <w:pPr>
              <w:pStyle w:val="TAC"/>
              <w:rPr>
                <w:lang w:val="en-US" w:bidi="ar"/>
              </w:rPr>
            </w:pPr>
            <w:r>
              <w:t>CA_n77(2A)</w:t>
            </w:r>
          </w:p>
        </w:tc>
        <w:tc>
          <w:tcPr>
            <w:tcW w:w="1651" w:type="dxa"/>
            <w:gridSpan w:val="2"/>
            <w:tcBorders>
              <w:top w:val="nil"/>
              <w:left w:val="single" w:sz="4" w:space="0" w:color="auto"/>
              <w:bottom w:val="nil"/>
              <w:right w:val="single" w:sz="4" w:space="0" w:color="auto"/>
            </w:tcBorders>
            <w:vAlign w:val="center"/>
          </w:tcPr>
          <w:p w14:paraId="2A5B3898" w14:textId="77777777" w:rsidR="00AC5390" w:rsidRDefault="00AC5390" w:rsidP="00AC5390">
            <w:pPr>
              <w:pStyle w:val="TAC"/>
            </w:pPr>
          </w:p>
        </w:tc>
      </w:tr>
      <w:tr w:rsidR="00AC5390" w14:paraId="532258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F2EB08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378083"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4A0E6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16BBE9" w14:textId="77777777" w:rsidR="00AC5390" w:rsidRDefault="00AC5390" w:rsidP="00AC5390">
            <w:pPr>
              <w:pStyle w:val="TAC"/>
              <w:rPr>
                <w:lang w:val="en-US" w:bidi="ar"/>
              </w:rPr>
            </w:pPr>
            <w:r>
              <w:t>CA_n257I</w:t>
            </w:r>
          </w:p>
        </w:tc>
        <w:tc>
          <w:tcPr>
            <w:tcW w:w="1651" w:type="dxa"/>
            <w:gridSpan w:val="2"/>
            <w:tcBorders>
              <w:top w:val="nil"/>
              <w:left w:val="single" w:sz="4" w:space="0" w:color="auto"/>
              <w:bottom w:val="single" w:sz="4" w:space="0" w:color="auto"/>
              <w:right w:val="single" w:sz="4" w:space="0" w:color="auto"/>
            </w:tcBorders>
            <w:vAlign w:val="center"/>
          </w:tcPr>
          <w:p w14:paraId="0433D295" w14:textId="77777777" w:rsidR="00AC5390" w:rsidRDefault="00AC5390" w:rsidP="00AC5390">
            <w:pPr>
              <w:pStyle w:val="TAC"/>
            </w:pPr>
          </w:p>
        </w:tc>
      </w:tr>
      <w:tr w:rsidR="00AC5390" w14:paraId="6526DD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9E6D99" w14:textId="77777777" w:rsidR="00AC5390" w:rsidRDefault="00AC5390" w:rsidP="00AC5390">
            <w:pPr>
              <w:pStyle w:val="TAC"/>
            </w:pPr>
            <w:r>
              <w:t>CA_n41A-n78A-n257A</w:t>
            </w:r>
          </w:p>
        </w:tc>
        <w:tc>
          <w:tcPr>
            <w:tcW w:w="2147" w:type="dxa"/>
            <w:gridSpan w:val="2"/>
            <w:tcBorders>
              <w:top w:val="single" w:sz="4" w:space="0" w:color="auto"/>
              <w:left w:val="single" w:sz="4" w:space="0" w:color="auto"/>
              <w:bottom w:val="nil"/>
              <w:right w:val="single" w:sz="4" w:space="0" w:color="auto"/>
            </w:tcBorders>
            <w:vAlign w:val="center"/>
            <w:hideMark/>
          </w:tcPr>
          <w:p w14:paraId="43DF74F4"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967D78"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5853B7"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905558" w14:textId="77777777" w:rsidR="00AC5390" w:rsidRDefault="00AC5390" w:rsidP="00AC5390">
            <w:pPr>
              <w:pStyle w:val="TAC"/>
            </w:pPr>
            <w:r>
              <w:t>0</w:t>
            </w:r>
          </w:p>
        </w:tc>
      </w:tr>
      <w:tr w:rsidR="00AC5390" w14:paraId="6FED4B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198F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992D5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6C5691"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41BFDC"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6A23D4" w14:textId="77777777" w:rsidR="00AC5390" w:rsidRDefault="00AC5390" w:rsidP="00AC5390">
            <w:pPr>
              <w:pStyle w:val="TAC"/>
            </w:pPr>
          </w:p>
        </w:tc>
      </w:tr>
      <w:tr w:rsidR="00AC5390" w14:paraId="30852D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D7F75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DD2CDA9"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28957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FA3A71" w14:textId="77777777" w:rsidR="00AC5390" w:rsidRDefault="00AC5390" w:rsidP="00AC5390">
            <w:pPr>
              <w:pStyle w:val="TAC"/>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vAlign w:val="center"/>
          </w:tcPr>
          <w:p w14:paraId="00A0B67B" w14:textId="77777777" w:rsidR="00AC5390" w:rsidRDefault="00AC5390" w:rsidP="00AC5390">
            <w:pPr>
              <w:pStyle w:val="TAC"/>
            </w:pPr>
          </w:p>
        </w:tc>
      </w:tr>
      <w:tr w:rsidR="00AC5390" w14:paraId="780C6EA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29B708" w14:textId="77777777" w:rsidR="00AC5390" w:rsidRDefault="00AC5390" w:rsidP="00AC5390">
            <w:pPr>
              <w:pStyle w:val="TAC"/>
            </w:pPr>
            <w:r>
              <w:t>CA_n41A-n78A-n257G</w:t>
            </w:r>
          </w:p>
        </w:tc>
        <w:tc>
          <w:tcPr>
            <w:tcW w:w="2147" w:type="dxa"/>
            <w:gridSpan w:val="2"/>
            <w:tcBorders>
              <w:top w:val="single" w:sz="4" w:space="0" w:color="auto"/>
              <w:left w:val="single" w:sz="4" w:space="0" w:color="auto"/>
              <w:bottom w:val="nil"/>
              <w:right w:val="single" w:sz="4" w:space="0" w:color="auto"/>
            </w:tcBorders>
            <w:vAlign w:val="center"/>
            <w:hideMark/>
          </w:tcPr>
          <w:p w14:paraId="5B5F6B02"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991DA7"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13921E"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8D96BE0" w14:textId="77777777" w:rsidR="00AC5390" w:rsidRDefault="00AC5390" w:rsidP="00AC5390">
            <w:pPr>
              <w:pStyle w:val="TAC"/>
            </w:pPr>
            <w:r>
              <w:t>0</w:t>
            </w:r>
          </w:p>
        </w:tc>
      </w:tr>
      <w:tr w:rsidR="00AC5390" w14:paraId="49D796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FCF2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FB73EB"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9AE93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F1E415"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1C7D231" w14:textId="77777777" w:rsidR="00AC5390" w:rsidRDefault="00AC5390" w:rsidP="00AC5390">
            <w:pPr>
              <w:pStyle w:val="TAC"/>
            </w:pPr>
          </w:p>
        </w:tc>
      </w:tr>
      <w:tr w:rsidR="00AC5390" w14:paraId="04D862C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EB425F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020C980"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DEEE7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F4990"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5365D63A" w14:textId="77777777" w:rsidR="00AC5390" w:rsidRDefault="00AC5390" w:rsidP="00AC5390">
            <w:pPr>
              <w:pStyle w:val="TAC"/>
            </w:pPr>
          </w:p>
        </w:tc>
      </w:tr>
      <w:tr w:rsidR="00AC5390" w14:paraId="52CC0CC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5197B2" w14:textId="77777777" w:rsidR="00AC5390" w:rsidRDefault="00AC5390" w:rsidP="00AC5390">
            <w:pPr>
              <w:pStyle w:val="TAC"/>
            </w:pPr>
            <w:r>
              <w:t>CA_n41A-n78A-n257H</w:t>
            </w:r>
          </w:p>
        </w:tc>
        <w:tc>
          <w:tcPr>
            <w:tcW w:w="2147" w:type="dxa"/>
            <w:gridSpan w:val="2"/>
            <w:tcBorders>
              <w:top w:val="single" w:sz="4" w:space="0" w:color="auto"/>
              <w:left w:val="single" w:sz="4" w:space="0" w:color="auto"/>
              <w:bottom w:val="nil"/>
              <w:right w:val="single" w:sz="4" w:space="0" w:color="auto"/>
            </w:tcBorders>
            <w:vAlign w:val="center"/>
            <w:hideMark/>
          </w:tcPr>
          <w:p w14:paraId="61358518"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3FC641"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A591F6"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4DD8F37" w14:textId="77777777" w:rsidR="00AC5390" w:rsidRDefault="00AC5390" w:rsidP="00AC5390">
            <w:pPr>
              <w:pStyle w:val="TAC"/>
            </w:pPr>
            <w:r>
              <w:t>0</w:t>
            </w:r>
          </w:p>
        </w:tc>
      </w:tr>
      <w:tr w:rsidR="00AC5390" w14:paraId="05124A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12A8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DAD6E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73A70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C619B"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51996707" w14:textId="77777777" w:rsidR="00AC5390" w:rsidRDefault="00AC5390" w:rsidP="00AC5390">
            <w:pPr>
              <w:pStyle w:val="TAC"/>
            </w:pPr>
          </w:p>
        </w:tc>
      </w:tr>
      <w:tr w:rsidR="00AC5390" w14:paraId="1D848D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9CBF9A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35667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A7D0A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FD253B"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528A44F7" w14:textId="77777777" w:rsidR="00AC5390" w:rsidRDefault="00AC5390" w:rsidP="00AC5390">
            <w:pPr>
              <w:pStyle w:val="TAC"/>
            </w:pPr>
          </w:p>
        </w:tc>
      </w:tr>
      <w:tr w:rsidR="00AC5390" w14:paraId="42479F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12AA737" w14:textId="77777777" w:rsidR="00AC5390" w:rsidRDefault="00AC5390" w:rsidP="00AC5390">
            <w:pPr>
              <w:pStyle w:val="TAC"/>
            </w:pPr>
            <w:r>
              <w:t>CA_n41A-n78A-n257I</w:t>
            </w:r>
          </w:p>
        </w:tc>
        <w:tc>
          <w:tcPr>
            <w:tcW w:w="2147" w:type="dxa"/>
            <w:gridSpan w:val="2"/>
            <w:tcBorders>
              <w:top w:val="single" w:sz="4" w:space="0" w:color="auto"/>
              <w:left w:val="single" w:sz="4" w:space="0" w:color="auto"/>
              <w:bottom w:val="nil"/>
              <w:right w:val="single" w:sz="4" w:space="0" w:color="auto"/>
            </w:tcBorders>
            <w:vAlign w:val="center"/>
            <w:hideMark/>
          </w:tcPr>
          <w:p w14:paraId="5C5DA4D9" w14:textId="77777777" w:rsidR="00AC5390" w:rsidRDefault="00AC5390" w:rsidP="00AC5390">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89F7B2" w14:textId="77777777" w:rsidR="00AC5390" w:rsidRDefault="00AC5390" w:rsidP="00AC539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F024F5" w14:textId="77777777" w:rsidR="00AC5390" w:rsidRDefault="00AC5390" w:rsidP="00AC5390">
            <w:pPr>
              <w:pStyle w:val="TAC"/>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9C694CF" w14:textId="77777777" w:rsidR="00AC5390" w:rsidRDefault="00AC5390" w:rsidP="00AC5390">
            <w:pPr>
              <w:pStyle w:val="TAC"/>
            </w:pPr>
            <w:r>
              <w:t>0</w:t>
            </w:r>
          </w:p>
        </w:tc>
      </w:tr>
      <w:tr w:rsidR="00AC5390" w14:paraId="58FFCD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CAEDD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14286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FC213"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A542FF" w14:textId="77777777" w:rsidR="00AC5390" w:rsidRDefault="00AC5390" w:rsidP="00AC539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0708004A" w14:textId="77777777" w:rsidR="00AC5390" w:rsidRDefault="00AC5390" w:rsidP="00AC5390">
            <w:pPr>
              <w:pStyle w:val="TAC"/>
            </w:pPr>
          </w:p>
        </w:tc>
      </w:tr>
      <w:tr w:rsidR="00AC5390" w14:paraId="4F80D1D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7E978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88246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E9881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17B4AC"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A7B1928" w14:textId="77777777" w:rsidR="00AC5390" w:rsidRDefault="00AC5390" w:rsidP="00AC5390">
            <w:pPr>
              <w:pStyle w:val="TAC"/>
            </w:pPr>
          </w:p>
        </w:tc>
      </w:tr>
      <w:tr w:rsidR="00AC5390" w14:paraId="5041C5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0036A6" w14:textId="77777777" w:rsidR="00AC5390" w:rsidRDefault="00AC5390" w:rsidP="00AC5390">
            <w:pPr>
              <w:pStyle w:val="TAC"/>
            </w:pPr>
            <w:r>
              <w:rPr>
                <w:rFonts w:cs="Arial"/>
                <w:szCs w:val="18"/>
                <w:lang w:val="en-US" w:eastAsia="zh-CN"/>
              </w:rPr>
              <w:t>CA_n41A-n79A-n257A</w:t>
            </w:r>
          </w:p>
        </w:tc>
        <w:tc>
          <w:tcPr>
            <w:tcW w:w="2147" w:type="dxa"/>
            <w:gridSpan w:val="2"/>
            <w:tcBorders>
              <w:top w:val="single" w:sz="4" w:space="0" w:color="auto"/>
              <w:left w:val="single" w:sz="4" w:space="0" w:color="auto"/>
              <w:bottom w:val="nil"/>
              <w:right w:val="single" w:sz="4" w:space="0" w:color="auto"/>
            </w:tcBorders>
            <w:vAlign w:val="center"/>
            <w:hideMark/>
          </w:tcPr>
          <w:p w14:paraId="4F3D4197" w14:textId="77777777" w:rsidR="00AC5390" w:rsidRDefault="00AC5390" w:rsidP="00AC5390">
            <w:pPr>
              <w:pStyle w:val="TAC"/>
              <w:rPr>
                <w:rFonts w:cs="Arial"/>
                <w:szCs w:val="18"/>
                <w:lang w:val="en-US" w:eastAsia="zh-CN"/>
              </w:rPr>
            </w:pPr>
            <w:r>
              <w:rPr>
                <w:rFonts w:cs="Arial"/>
                <w:szCs w:val="18"/>
                <w:lang w:val="en-US" w:eastAsia="zh-CN"/>
              </w:rPr>
              <w:t>CA_n41A-n79A</w:t>
            </w:r>
          </w:p>
          <w:p w14:paraId="7C0A1C09" w14:textId="77777777" w:rsidR="00AC5390" w:rsidRDefault="00AC5390" w:rsidP="00AC5390">
            <w:pPr>
              <w:pStyle w:val="TAC"/>
              <w:rPr>
                <w:rFonts w:cs="Arial"/>
                <w:szCs w:val="18"/>
                <w:lang w:val="en-US" w:eastAsia="zh-CN"/>
              </w:rPr>
            </w:pPr>
            <w:r>
              <w:rPr>
                <w:rFonts w:cs="Arial"/>
                <w:szCs w:val="18"/>
                <w:lang w:val="en-US" w:eastAsia="zh-CN"/>
              </w:rPr>
              <w:t>CA_n41A-n257A</w:t>
            </w:r>
          </w:p>
          <w:p w14:paraId="2AE291D6" w14:textId="77777777" w:rsidR="00AC5390" w:rsidRDefault="00AC5390" w:rsidP="00AC5390">
            <w:pPr>
              <w:pStyle w:val="TAC"/>
            </w:pPr>
            <w:r>
              <w:rPr>
                <w:rFonts w:cs="Arial"/>
                <w:szCs w:val="18"/>
                <w:lang w:val="en-US" w:eastAsia="zh-CN"/>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18F4A"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E2EDD6"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CB106B" w14:textId="77777777" w:rsidR="00AC5390" w:rsidRDefault="00AC5390" w:rsidP="00AC5390">
            <w:pPr>
              <w:pStyle w:val="TAC"/>
            </w:pPr>
            <w:r>
              <w:t>0</w:t>
            </w:r>
          </w:p>
        </w:tc>
      </w:tr>
      <w:tr w:rsidR="00AC5390" w14:paraId="7CE60E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3D81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A13A8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4FEBA5"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0FEA2A"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02972EAB" w14:textId="77777777" w:rsidR="00AC5390" w:rsidRDefault="00AC5390" w:rsidP="00AC5390">
            <w:pPr>
              <w:pStyle w:val="TAC"/>
            </w:pPr>
          </w:p>
        </w:tc>
      </w:tr>
      <w:tr w:rsidR="00AC5390" w14:paraId="599C50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CE7B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C6342A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00998B"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0F4F06" w14:textId="77777777" w:rsidR="00AC5390" w:rsidRDefault="00AC5390" w:rsidP="00AC5390">
            <w:pPr>
              <w:pStyle w:val="TAC"/>
              <w:rPr>
                <w:lang w:val="en-US" w:bidi="ar"/>
              </w:rPr>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vAlign w:val="center"/>
          </w:tcPr>
          <w:p w14:paraId="7F5777D0" w14:textId="77777777" w:rsidR="00AC5390" w:rsidRDefault="00AC5390" w:rsidP="00AC5390">
            <w:pPr>
              <w:pStyle w:val="TAC"/>
            </w:pPr>
          </w:p>
        </w:tc>
      </w:tr>
      <w:tr w:rsidR="00AC5390" w14:paraId="65C60C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C0E5BF" w14:textId="77777777" w:rsidR="00AC5390" w:rsidRDefault="00AC5390" w:rsidP="00AC5390">
            <w:pPr>
              <w:pStyle w:val="TAC"/>
            </w:pPr>
            <w:r>
              <w:rPr>
                <w:rFonts w:cs="Arial"/>
                <w:szCs w:val="18"/>
                <w:lang w:val="en-US" w:eastAsia="zh-CN"/>
              </w:rPr>
              <w:t>CA_n41A-n79A-n257G</w:t>
            </w:r>
          </w:p>
        </w:tc>
        <w:tc>
          <w:tcPr>
            <w:tcW w:w="2147" w:type="dxa"/>
            <w:gridSpan w:val="2"/>
            <w:tcBorders>
              <w:top w:val="single" w:sz="4" w:space="0" w:color="auto"/>
              <w:left w:val="single" w:sz="4" w:space="0" w:color="auto"/>
              <w:bottom w:val="nil"/>
              <w:right w:val="single" w:sz="4" w:space="0" w:color="auto"/>
            </w:tcBorders>
            <w:vAlign w:val="center"/>
            <w:hideMark/>
          </w:tcPr>
          <w:p w14:paraId="6F3AB96F" w14:textId="77777777" w:rsidR="00AC5390" w:rsidRDefault="00AC5390" w:rsidP="00AC5390">
            <w:pPr>
              <w:pStyle w:val="TAC"/>
              <w:rPr>
                <w:rFonts w:cs="Arial"/>
                <w:szCs w:val="18"/>
                <w:lang w:val="en-US" w:eastAsia="zh-CN"/>
              </w:rPr>
            </w:pPr>
            <w:r>
              <w:rPr>
                <w:rFonts w:cs="Arial"/>
                <w:szCs w:val="18"/>
                <w:lang w:val="en-US" w:eastAsia="zh-CN"/>
              </w:rPr>
              <w:t>CA_n41A-n79A</w:t>
            </w:r>
          </w:p>
          <w:p w14:paraId="3AE8CA7D" w14:textId="77777777" w:rsidR="00AC5390" w:rsidRDefault="00AC5390" w:rsidP="00AC5390">
            <w:pPr>
              <w:pStyle w:val="TAC"/>
              <w:rPr>
                <w:rFonts w:cs="Arial"/>
                <w:szCs w:val="18"/>
                <w:lang w:val="en-US" w:eastAsia="zh-CN"/>
              </w:rPr>
            </w:pPr>
            <w:r>
              <w:rPr>
                <w:rFonts w:cs="Arial"/>
                <w:szCs w:val="18"/>
                <w:lang w:val="en-US" w:eastAsia="zh-CN"/>
              </w:rPr>
              <w:t>CA_n41A-n257A</w:t>
            </w:r>
          </w:p>
          <w:p w14:paraId="0FACFE4C" w14:textId="77777777" w:rsidR="00AC5390" w:rsidRDefault="00AC5390" w:rsidP="00AC5390">
            <w:pPr>
              <w:pStyle w:val="TAC"/>
              <w:rPr>
                <w:rFonts w:cs="Arial"/>
                <w:szCs w:val="18"/>
                <w:lang w:val="en-US" w:eastAsia="zh-CN"/>
              </w:rPr>
            </w:pPr>
            <w:r>
              <w:rPr>
                <w:rFonts w:cs="Arial"/>
                <w:szCs w:val="18"/>
                <w:lang w:val="en-US" w:eastAsia="zh-CN"/>
              </w:rPr>
              <w:t>CA_n41A-n257G</w:t>
            </w:r>
          </w:p>
          <w:p w14:paraId="7AA457C3" w14:textId="77777777" w:rsidR="00AC5390" w:rsidRDefault="00AC5390" w:rsidP="00AC5390">
            <w:pPr>
              <w:pStyle w:val="TAC"/>
              <w:rPr>
                <w:rFonts w:cs="Arial"/>
                <w:szCs w:val="18"/>
                <w:lang w:val="en-US" w:eastAsia="zh-CN"/>
              </w:rPr>
            </w:pPr>
            <w:r>
              <w:rPr>
                <w:rFonts w:cs="Arial"/>
                <w:szCs w:val="18"/>
                <w:lang w:val="en-US" w:eastAsia="zh-CN"/>
              </w:rPr>
              <w:t>CA_n79A-n257A</w:t>
            </w:r>
          </w:p>
          <w:p w14:paraId="0DC7CFD9" w14:textId="77777777" w:rsidR="00AC5390" w:rsidRDefault="00AC5390" w:rsidP="00AC5390">
            <w:pPr>
              <w:pStyle w:val="TAC"/>
            </w:pPr>
            <w:r>
              <w:rPr>
                <w:rFonts w:cs="Arial"/>
                <w:szCs w:val="18"/>
                <w:lang w:val="en-US" w:eastAsia="zh-CN"/>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7D82FC"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16DE80"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762D65A" w14:textId="77777777" w:rsidR="00AC5390" w:rsidRDefault="00AC5390" w:rsidP="00AC5390">
            <w:pPr>
              <w:pStyle w:val="TAC"/>
            </w:pPr>
            <w:r>
              <w:t>0</w:t>
            </w:r>
          </w:p>
        </w:tc>
      </w:tr>
      <w:tr w:rsidR="00AC5390" w14:paraId="046924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D26B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79517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37340D"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D486D4"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D453E06" w14:textId="77777777" w:rsidR="00AC5390" w:rsidRDefault="00AC5390" w:rsidP="00AC5390">
            <w:pPr>
              <w:pStyle w:val="TAC"/>
            </w:pPr>
          </w:p>
        </w:tc>
      </w:tr>
      <w:tr w:rsidR="00AC5390" w14:paraId="251E29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A279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23150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E98674"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D7E7B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5AE1D7BC" w14:textId="77777777" w:rsidR="00AC5390" w:rsidRDefault="00AC5390" w:rsidP="00AC5390">
            <w:pPr>
              <w:pStyle w:val="TAC"/>
            </w:pPr>
          </w:p>
        </w:tc>
      </w:tr>
      <w:tr w:rsidR="00AC5390" w14:paraId="62B4E8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207F6C" w14:textId="77777777" w:rsidR="00AC5390" w:rsidRDefault="00AC5390" w:rsidP="00AC5390">
            <w:pPr>
              <w:pStyle w:val="TAC"/>
            </w:pPr>
            <w:r>
              <w:rPr>
                <w:rFonts w:cs="Arial"/>
                <w:szCs w:val="18"/>
                <w:lang w:val="en-US" w:eastAsia="zh-CN"/>
              </w:rPr>
              <w:lastRenderedPageBreak/>
              <w:t>CA_n41A-n79A-n257H</w:t>
            </w:r>
          </w:p>
        </w:tc>
        <w:tc>
          <w:tcPr>
            <w:tcW w:w="2147" w:type="dxa"/>
            <w:gridSpan w:val="2"/>
            <w:tcBorders>
              <w:top w:val="single" w:sz="4" w:space="0" w:color="auto"/>
              <w:left w:val="single" w:sz="4" w:space="0" w:color="auto"/>
              <w:bottom w:val="nil"/>
              <w:right w:val="single" w:sz="4" w:space="0" w:color="auto"/>
            </w:tcBorders>
            <w:vAlign w:val="center"/>
            <w:hideMark/>
          </w:tcPr>
          <w:p w14:paraId="26C5148C" w14:textId="77777777" w:rsidR="00AC5390" w:rsidRDefault="00AC5390" w:rsidP="00AC5390">
            <w:pPr>
              <w:pStyle w:val="TAC"/>
              <w:rPr>
                <w:rFonts w:cs="Arial"/>
                <w:szCs w:val="18"/>
                <w:lang w:val="en-US" w:eastAsia="zh-CN"/>
              </w:rPr>
            </w:pPr>
            <w:r>
              <w:rPr>
                <w:rFonts w:cs="Arial"/>
                <w:szCs w:val="18"/>
                <w:lang w:val="en-US" w:eastAsia="zh-CN"/>
              </w:rPr>
              <w:t>CA_n41A-n79A</w:t>
            </w:r>
          </w:p>
          <w:p w14:paraId="71B20F2E" w14:textId="77777777" w:rsidR="00AC5390" w:rsidRDefault="00AC5390" w:rsidP="00AC5390">
            <w:pPr>
              <w:pStyle w:val="TAC"/>
              <w:rPr>
                <w:rFonts w:cs="Arial"/>
                <w:szCs w:val="18"/>
                <w:lang w:val="en-US" w:eastAsia="zh-CN"/>
              </w:rPr>
            </w:pPr>
            <w:r>
              <w:rPr>
                <w:rFonts w:cs="Arial"/>
                <w:szCs w:val="18"/>
                <w:lang w:val="en-US" w:eastAsia="zh-CN"/>
              </w:rPr>
              <w:t>CA_n41A-n257A</w:t>
            </w:r>
          </w:p>
          <w:p w14:paraId="56FD4D1F" w14:textId="77777777" w:rsidR="00AC5390" w:rsidRDefault="00AC5390" w:rsidP="00AC5390">
            <w:pPr>
              <w:pStyle w:val="TAC"/>
              <w:rPr>
                <w:rFonts w:cs="Arial"/>
                <w:szCs w:val="18"/>
                <w:lang w:val="en-US" w:eastAsia="zh-CN"/>
              </w:rPr>
            </w:pPr>
            <w:r>
              <w:rPr>
                <w:rFonts w:cs="Arial"/>
                <w:szCs w:val="18"/>
                <w:lang w:val="en-US" w:eastAsia="zh-CN"/>
              </w:rPr>
              <w:t>CA_n41A-n257G</w:t>
            </w:r>
          </w:p>
          <w:p w14:paraId="4E849060" w14:textId="77777777" w:rsidR="00AC5390" w:rsidRDefault="00AC5390" w:rsidP="00AC5390">
            <w:pPr>
              <w:pStyle w:val="TAC"/>
              <w:rPr>
                <w:rFonts w:cs="Arial"/>
                <w:szCs w:val="18"/>
                <w:lang w:val="en-US" w:eastAsia="zh-CN"/>
              </w:rPr>
            </w:pPr>
            <w:r>
              <w:rPr>
                <w:rFonts w:cs="Arial"/>
                <w:szCs w:val="18"/>
                <w:lang w:val="en-US" w:eastAsia="zh-CN"/>
              </w:rPr>
              <w:t>CA_n41A-n257H</w:t>
            </w:r>
          </w:p>
          <w:p w14:paraId="4EA3A537" w14:textId="77777777" w:rsidR="00AC5390" w:rsidRDefault="00AC5390" w:rsidP="00AC5390">
            <w:pPr>
              <w:pStyle w:val="TAC"/>
              <w:rPr>
                <w:rFonts w:cs="Arial"/>
                <w:szCs w:val="18"/>
                <w:lang w:val="en-US" w:eastAsia="zh-CN"/>
              </w:rPr>
            </w:pPr>
            <w:r>
              <w:rPr>
                <w:rFonts w:cs="Arial"/>
                <w:szCs w:val="18"/>
                <w:lang w:val="en-US" w:eastAsia="zh-CN"/>
              </w:rPr>
              <w:t>CA_n79A-n257A</w:t>
            </w:r>
          </w:p>
          <w:p w14:paraId="77060FDC" w14:textId="77777777" w:rsidR="00AC5390" w:rsidRDefault="00AC5390" w:rsidP="00AC5390">
            <w:pPr>
              <w:pStyle w:val="TAC"/>
              <w:rPr>
                <w:rFonts w:cs="Arial"/>
                <w:szCs w:val="18"/>
                <w:lang w:val="en-US" w:eastAsia="zh-CN"/>
              </w:rPr>
            </w:pPr>
            <w:r>
              <w:rPr>
                <w:rFonts w:cs="Arial"/>
                <w:szCs w:val="18"/>
                <w:lang w:val="en-US" w:eastAsia="zh-CN"/>
              </w:rPr>
              <w:t>CA_n79A-n257G</w:t>
            </w:r>
          </w:p>
          <w:p w14:paraId="3E9B65CE" w14:textId="77777777" w:rsidR="00AC5390" w:rsidRDefault="00AC5390" w:rsidP="00AC5390">
            <w:pPr>
              <w:pStyle w:val="TAC"/>
            </w:pPr>
            <w:r>
              <w:rPr>
                <w:rFonts w:cs="Arial"/>
                <w:szCs w:val="18"/>
                <w:lang w:val="en-US"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9D657A"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4AEAC3"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1D14D4" w14:textId="77777777" w:rsidR="00AC5390" w:rsidRDefault="00AC5390" w:rsidP="00AC5390">
            <w:pPr>
              <w:pStyle w:val="TAC"/>
            </w:pPr>
            <w:r>
              <w:t>0</w:t>
            </w:r>
          </w:p>
        </w:tc>
      </w:tr>
      <w:tr w:rsidR="00AC5390" w14:paraId="2CD3EB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4D13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E93368"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65E17D"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8867E7"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806ED8C" w14:textId="77777777" w:rsidR="00AC5390" w:rsidRDefault="00AC5390" w:rsidP="00AC5390">
            <w:pPr>
              <w:pStyle w:val="TAC"/>
            </w:pPr>
          </w:p>
        </w:tc>
      </w:tr>
      <w:tr w:rsidR="00AC5390" w14:paraId="6E4BEA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8FF617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4A5696"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E8A238"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A3FD2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4F32E36F" w14:textId="77777777" w:rsidR="00AC5390" w:rsidRDefault="00AC5390" w:rsidP="00AC5390">
            <w:pPr>
              <w:pStyle w:val="TAC"/>
            </w:pPr>
          </w:p>
        </w:tc>
      </w:tr>
      <w:tr w:rsidR="00AC5390" w14:paraId="501AE33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665351" w14:textId="77777777" w:rsidR="00AC5390" w:rsidRDefault="00AC5390" w:rsidP="00AC5390">
            <w:pPr>
              <w:pStyle w:val="TAC"/>
            </w:pPr>
            <w:r>
              <w:rPr>
                <w:rFonts w:cs="Arial"/>
                <w:szCs w:val="18"/>
                <w:lang w:val="en-US" w:eastAsia="zh-CN"/>
              </w:rPr>
              <w:t>CA_n41A-n79A-n257I</w:t>
            </w:r>
          </w:p>
        </w:tc>
        <w:tc>
          <w:tcPr>
            <w:tcW w:w="2147" w:type="dxa"/>
            <w:gridSpan w:val="2"/>
            <w:tcBorders>
              <w:top w:val="single" w:sz="4" w:space="0" w:color="auto"/>
              <w:left w:val="single" w:sz="4" w:space="0" w:color="auto"/>
              <w:bottom w:val="nil"/>
              <w:right w:val="single" w:sz="4" w:space="0" w:color="auto"/>
            </w:tcBorders>
            <w:vAlign w:val="center"/>
            <w:hideMark/>
          </w:tcPr>
          <w:p w14:paraId="7D9741EF" w14:textId="77777777" w:rsidR="00AC5390" w:rsidRDefault="00AC5390" w:rsidP="00AC5390">
            <w:pPr>
              <w:pStyle w:val="TAC"/>
              <w:rPr>
                <w:rFonts w:cs="Arial"/>
                <w:szCs w:val="18"/>
                <w:lang w:val="en-US" w:eastAsia="zh-CN"/>
              </w:rPr>
            </w:pPr>
            <w:r>
              <w:rPr>
                <w:rFonts w:cs="Arial"/>
                <w:szCs w:val="18"/>
                <w:lang w:val="en-US" w:eastAsia="zh-CN"/>
              </w:rPr>
              <w:t>CA_n41A-n79A</w:t>
            </w:r>
          </w:p>
          <w:p w14:paraId="2EC9633D" w14:textId="77777777" w:rsidR="00AC5390" w:rsidRDefault="00AC5390" w:rsidP="00AC5390">
            <w:pPr>
              <w:pStyle w:val="TAC"/>
              <w:rPr>
                <w:rFonts w:cs="Arial"/>
                <w:szCs w:val="18"/>
                <w:lang w:val="en-US" w:eastAsia="zh-CN"/>
              </w:rPr>
            </w:pPr>
            <w:r>
              <w:rPr>
                <w:rFonts w:cs="Arial"/>
                <w:szCs w:val="18"/>
                <w:lang w:val="en-US" w:eastAsia="zh-CN"/>
              </w:rPr>
              <w:t>CA_n41A-n257A</w:t>
            </w:r>
          </w:p>
          <w:p w14:paraId="7EF0E6E9" w14:textId="77777777" w:rsidR="00AC5390" w:rsidRDefault="00AC5390" w:rsidP="00AC5390">
            <w:pPr>
              <w:pStyle w:val="TAC"/>
              <w:rPr>
                <w:rFonts w:cs="Arial"/>
                <w:szCs w:val="18"/>
                <w:lang w:val="en-US" w:eastAsia="zh-CN"/>
              </w:rPr>
            </w:pPr>
            <w:r>
              <w:rPr>
                <w:rFonts w:cs="Arial"/>
                <w:szCs w:val="18"/>
                <w:lang w:val="en-US" w:eastAsia="zh-CN"/>
              </w:rPr>
              <w:t>CA_n41A-n257G</w:t>
            </w:r>
          </w:p>
          <w:p w14:paraId="7AD76AFB" w14:textId="77777777" w:rsidR="00AC5390" w:rsidRDefault="00AC5390" w:rsidP="00AC5390">
            <w:pPr>
              <w:pStyle w:val="TAC"/>
              <w:rPr>
                <w:rFonts w:cs="Arial"/>
                <w:szCs w:val="18"/>
                <w:lang w:val="en-US" w:eastAsia="zh-CN"/>
              </w:rPr>
            </w:pPr>
            <w:r>
              <w:rPr>
                <w:rFonts w:cs="Arial"/>
                <w:szCs w:val="18"/>
                <w:lang w:val="en-US" w:eastAsia="zh-CN"/>
              </w:rPr>
              <w:t>CA_n41A-n257H</w:t>
            </w:r>
          </w:p>
          <w:p w14:paraId="35302694" w14:textId="77777777" w:rsidR="00AC5390" w:rsidRDefault="00AC5390" w:rsidP="00AC5390">
            <w:pPr>
              <w:pStyle w:val="TAC"/>
              <w:rPr>
                <w:rFonts w:cs="Arial"/>
                <w:szCs w:val="18"/>
                <w:lang w:val="en-US" w:eastAsia="zh-CN"/>
              </w:rPr>
            </w:pPr>
            <w:r>
              <w:rPr>
                <w:rFonts w:cs="Arial"/>
                <w:szCs w:val="18"/>
                <w:lang w:val="en-US" w:eastAsia="zh-CN"/>
              </w:rPr>
              <w:t>CA_n41A-n257I</w:t>
            </w:r>
          </w:p>
          <w:p w14:paraId="1344DE4D" w14:textId="77777777" w:rsidR="00AC5390" w:rsidRDefault="00AC5390" w:rsidP="00AC5390">
            <w:pPr>
              <w:pStyle w:val="TAC"/>
              <w:rPr>
                <w:rFonts w:cs="Arial"/>
                <w:szCs w:val="18"/>
                <w:lang w:val="en-US" w:eastAsia="zh-CN"/>
              </w:rPr>
            </w:pPr>
            <w:r>
              <w:rPr>
                <w:rFonts w:cs="Arial"/>
                <w:szCs w:val="18"/>
                <w:lang w:val="en-US" w:eastAsia="zh-CN"/>
              </w:rPr>
              <w:t>CA_n79A-n257A</w:t>
            </w:r>
          </w:p>
          <w:p w14:paraId="5410DDFA" w14:textId="77777777" w:rsidR="00AC5390" w:rsidRDefault="00AC5390" w:rsidP="00AC5390">
            <w:pPr>
              <w:pStyle w:val="TAC"/>
              <w:rPr>
                <w:rFonts w:cs="Arial"/>
                <w:szCs w:val="18"/>
                <w:lang w:val="en-US" w:eastAsia="zh-CN"/>
              </w:rPr>
            </w:pPr>
            <w:r>
              <w:rPr>
                <w:rFonts w:cs="Arial"/>
                <w:szCs w:val="18"/>
                <w:lang w:val="en-US" w:eastAsia="zh-CN"/>
              </w:rPr>
              <w:t>CA_n79A-n257G</w:t>
            </w:r>
          </w:p>
          <w:p w14:paraId="2620ADE4" w14:textId="77777777" w:rsidR="00AC5390" w:rsidRDefault="00AC5390" w:rsidP="00AC5390">
            <w:pPr>
              <w:pStyle w:val="TAC"/>
              <w:rPr>
                <w:rFonts w:cs="Arial"/>
                <w:szCs w:val="18"/>
                <w:lang w:val="en-US" w:eastAsia="zh-CN"/>
              </w:rPr>
            </w:pPr>
            <w:r>
              <w:rPr>
                <w:rFonts w:cs="Arial"/>
                <w:szCs w:val="18"/>
                <w:lang w:val="en-US" w:eastAsia="zh-CN"/>
              </w:rPr>
              <w:t>CA_n79A-n257H</w:t>
            </w:r>
          </w:p>
          <w:p w14:paraId="4EBBD726" w14:textId="77777777" w:rsidR="00AC5390" w:rsidRDefault="00AC5390" w:rsidP="00AC5390">
            <w:pPr>
              <w:pStyle w:val="TAC"/>
            </w:pPr>
            <w:r>
              <w:rPr>
                <w:rFonts w:cs="Arial"/>
                <w:szCs w:val="18"/>
                <w:lang w:val="en-US" w:eastAsia="zh-CN"/>
              </w:rP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39A60C" w14:textId="77777777" w:rsidR="00AC5390" w:rsidRDefault="00AC5390" w:rsidP="00AC5390">
            <w:pPr>
              <w:pStyle w:val="TAC"/>
            </w:pPr>
            <w:r>
              <w:rPr>
                <w:rFonts w:cs="Arial"/>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A3DAA7" w14:textId="77777777" w:rsidR="00AC5390" w:rsidRDefault="00AC5390" w:rsidP="00AC539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E07E64D" w14:textId="77777777" w:rsidR="00AC5390" w:rsidRDefault="00AC5390" w:rsidP="00AC5390">
            <w:pPr>
              <w:pStyle w:val="TAC"/>
            </w:pPr>
            <w:r>
              <w:t>0</w:t>
            </w:r>
          </w:p>
        </w:tc>
      </w:tr>
      <w:tr w:rsidR="00AC5390" w14:paraId="032F4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8B037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105082"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D5D1F" w14:textId="77777777" w:rsidR="00AC5390" w:rsidRDefault="00AC5390" w:rsidP="00AC5390">
            <w:pPr>
              <w:pStyle w:val="TAC"/>
            </w:pPr>
            <w:r>
              <w:rPr>
                <w:rFonts w:cs="Arial"/>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1A5C8E" w14:textId="77777777" w:rsidR="00AC5390" w:rsidRDefault="00AC5390" w:rsidP="00AC539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55D9BCF" w14:textId="77777777" w:rsidR="00AC5390" w:rsidRDefault="00AC5390" w:rsidP="00AC5390">
            <w:pPr>
              <w:pStyle w:val="TAC"/>
            </w:pPr>
          </w:p>
        </w:tc>
      </w:tr>
      <w:tr w:rsidR="00AC5390" w14:paraId="201C09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D75B5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D7B78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A98DBE" w14:textId="77777777" w:rsidR="00AC5390" w:rsidRDefault="00AC5390" w:rsidP="00AC5390">
            <w:pPr>
              <w:pStyle w:val="TAC"/>
            </w:pPr>
            <w:r>
              <w:rPr>
                <w:rFonts w:cs="Arial"/>
                <w:szCs w:val="18"/>
                <w:lang w:val="en-US"/>
              </w:rP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AF6C9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30E6C4E3" w14:textId="77777777" w:rsidR="00AC5390" w:rsidRDefault="00AC5390" w:rsidP="00AC5390">
            <w:pPr>
              <w:pStyle w:val="TAC"/>
            </w:pPr>
          </w:p>
        </w:tc>
      </w:tr>
      <w:tr w:rsidR="00AC5390" w14:paraId="1EC6F9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EB7FA5C" w14:textId="77777777" w:rsidR="00AC5390" w:rsidRDefault="00AC5390" w:rsidP="00AC5390">
            <w:pPr>
              <w:pStyle w:val="TAC"/>
            </w:pPr>
            <w:r>
              <w:rPr>
                <w:rFonts w:cs="Arial"/>
                <w:szCs w:val="18"/>
                <w:lang w:val="en-US" w:eastAsia="zh-CN"/>
              </w:rPr>
              <w:t>CA_n41A-n79A-n258A</w:t>
            </w:r>
          </w:p>
        </w:tc>
        <w:tc>
          <w:tcPr>
            <w:tcW w:w="2147" w:type="dxa"/>
            <w:gridSpan w:val="2"/>
            <w:tcBorders>
              <w:top w:val="single" w:sz="4" w:space="0" w:color="auto"/>
              <w:left w:val="single" w:sz="4" w:space="0" w:color="auto"/>
              <w:bottom w:val="nil"/>
              <w:right w:val="single" w:sz="4" w:space="0" w:color="auto"/>
            </w:tcBorders>
            <w:vAlign w:val="center"/>
            <w:hideMark/>
          </w:tcPr>
          <w:p w14:paraId="230C9841" w14:textId="77777777" w:rsidR="00AC5390" w:rsidRDefault="00AC5390" w:rsidP="00AC5390">
            <w:pPr>
              <w:pStyle w:val="TAC"/>
              <w:rPr>
                <w:rFonts w:cs="Arial"/>
                <w:szCs w:val="18"/>
                <w:lang w:val="en-US" w:eastAsia="zh-CN"/>
              </w:rPr>
            </w:pPr>
            <w:r>
              <w:rPr>
                <w:rFonts w:cs="Arial"/>
                <w:szCs w:val="18"/>
                <w:lang w:val="en-US" w:eastAsia="zh-CN"/>
              </w:rPr>
              <w:t>CA_n41A-n79A</w:t>
            </w:r>
          </w:p>
          <w:p w14:paraId="3539C0C4" w14:textId="77777777" w:rsidR="00AC5390" w:rsidRDefault="00AC5390" w:rsidP="00AC5390">
            <w:pPr>
              <w:pStyle w:val="TAC"/>
              <w:rPr>
                <w:rFonts w:cs="Arial"/>
                <w:szCs w:val="18"/>
                <w:lang w:val="en-US" w:eastAsia="zh-CN"/>
              </w:rPr>
            </w:pPr>
            <w:r>
              <w:rPr>
                <w:rFonts w:cs="Arial"/>
                <w:szCs w:val="18"/>
                <w:lang w:val="en-US" w:eastAsia="zh-CN"/>
              </w:rPr>
              <w:t>CA_n41A-n258A</w:t>
            </w:r>
          </w:p>
          <w:p w14:paraId="03A5002A" w14:textId="77777777" w:rsidR="00AC5390" w:rsidRDefault="00AC5390" w:rsidP="00AC5390">
            <w:pPr>
              <w:pStyle w:val="TAC"/>
              <w:rPr>
                <w:rFonts w:eastAsia="Yu Mincho"/>
                <w:szCs w:val="18"/>
                <w:lang w:eastAsia="ja-JP"/>
              </w:rPr>
            </w:pPr>
            <w:r>
              <w:rPr>
                <w:rFonts w:cs="Arial"/>
                <w:szCs w:val="18"/>
                <w:lang w:val="en-US" w:eastAsia="zh-CN"/>
              </w:rPr>
              <w:t>CA_n79A-n258A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040061" w14:textId="77777777" w:rsidR="00AC5390" w:rsidRDefault="00AC5390" w:rsidP="00AC5390">
            <w:pPr>
              <w:keepNext/>
              <w:keepLines/>
              <w:spacing w:after="0"/>
              <w:jc w:val="center"/>
            </w:pPr>
            <w:r>
              <w:rPr>
                <w:rFonts w:ascii="Arial" w:hAnsi="Arial" w:cs="Arial"/>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8F811F" w14:textId="77777777" w:rsidR="00AC5390" w:rsidRDefault="00AC5390" w:rsidP="00AC5390">
            <w:pPr>
              <w:pStyle w:val="TAC"/>
              <w:rPr>
                <w:lang w:val="en-US"/>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C597414" w14:textId="77777777" w:rsidR="00AC5390" w:rsidRDefault="00AC5390" w:rsidP="00AC5390">
            <w:pPr>
              <w:pStyle w:val="TAC"/>
              <w:rPr>
                <w:lang w:eastAsia="zh-CN"/>
              </w:rPr>
            </w:pPr>
            <w:r>
              <w:rPr>
                <w:szCs w:val="18"/>
                <w:lang w:val="en-US" w:eastAsia="zh-CN"/>
              </w:rPr>
              <w:t>0</w:t>
            </w:r>
          </w:p>
        </w:tc>
      </w:tr>
      <w:tr w:rsidR="00AC5390" w14:paraId="365DA9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6A4C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F902E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F07C35" w14:textId="77777777" w:rsidR="00AC5390" w:rsidRDefault="00AC5390" w:rsidP="00AC5390">
            <w:pPr>
              <w:keepNext/>
              <w:keepLines/>
              <w:spacing w:after="0"/>
              <w:jc w:val="center"/>
            </w:pPr>
            <w:r>
              <w:rPr>
                <w:rFonts w:ascii="Arial" w:hAnsi="Arial" w:cs="Arial"/>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D9CA81" w14:textId="77777777" w:rsidR="00AC5390" w:rsidRDefault="00AC5390" w:rsidP="00AC5390">
            <w:pPr>
              <w:pStyle w:val="TAC"/>
              <w:rPr>
                <w:lang w:val="en-US"/>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F3A9B1D" w14:textId="77777777" w:rsidR="00AC5390" w:rsidRDefault="00AC5390" w:rsidP="00AC5390">
            <w:pPr>
              <w:pStyle w:val="TAC"/>
              <w:rPr>
                <w:lang w:eastAsia="zh-CN"/>
              </w:rPr>
            </w:pPr>
          </w:p>
        </w:tc>
      </w:tr>
      <w:tr w:rsidR="00AC5390" w14:paraId="444EBF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2C8D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22D1B2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7837D5" w14:textId="77777777" w:rsidR="00AC5390" w:rsidRDefault="00AC5390" w:rsidP="00AC5390">
            <w:pPr>
              <w:keepNext/>
              <w:keepLines/>
              <w:spacing w:after="0"/>
              <w:jc w:val="center"/>
            </w:pPr>
            <w:r>
              <w:rPr>
                <w:rFonts w:ascii="Arial" w:hAnsi="Arial" w:cs="Arial"/>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2BFD8" w14:textId="77777777" w:rsidR="00AC5390" w:rsidRDefault="00AC5390" w:rsidP="00AC539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68696AA" w14:textId="77777777" w:rsidR="00AC5390" w:rsidRDefault="00AC5390" w:rsidP="00AC5390">
            <w:pPr>
              <w:pStyle w:val="TAC"/>
              <w:rPr>
                <w:lang w:eastAsia="zh-CN"/>
              </w:rPr>
            </w:pPr>
          </w:p>
        </w:tc>
      </w:tr>
      <w:tr w:rsidR="00AC5390" w14:paraId="54B471A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112BAF" w14:textId="77777777" w:rsidR="00AC5390" w:rsidRDefault="00AC5390" w:rsidP="00AC5390">
            <w:pPr>
              <w:pStyle w:val="TAC"/>
            </w:pPr>
            <w:r>
              <w:t>CA_n48A-n66A-n260A</w:t>
            </w:r>
          </w:p>
        </w:tc>
        <w:tc>
          <w:tcPr>
            <w:tcW w:w="2147" w:type="dxa"/>
            <w:gridSpan w:val="2"/>
            <w:tcBorders>
              <w:top w:val="single" w:sz="4" w:space="0" w:color="auto"/>
              <w:left w:val="single" w:sz="4" w:space="0" w:color="auto"/>
              <w:bottom w:val="nil"/>
              <w:right w:val="single" w:sz="4" w:space="0" w:color="auto"/>
            </w:tcBorders>
            <w:vAlign w:val="center"/>
            <w:hideMark/>
          </w:tcPr>
          <w:p w14:paraId="59C58F92" w14:textId="77777777" w:rsidR="00AC5390" w:rsidRDefault="00AC5390" w:rsidP="00AC5390">
            <w:pPr>
              <w:pStyle w:val="TAC"/>
              <w:rPr>
                <w:rFonts w:cs="Arial"/>
                <w:lang w:eastAsia="zh-CN"/>
              </w:rPr>
            </w:pPr>
            <w:r>
              <w:rPr>
                <w:rFonts w:cs="Arial"/>
                <w:lang w:eastAsia="zh-CN"/>
              </w:rPr>
              <w:t>CA_n48A-n260A</w:t>
            </w:r>
          </w:p>
          <w:p w14:paraId="0B21BA52"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F58CF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2CD963"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9C6AA7" w14:textId="77777777" w:rsidR="00AC5390" w:rsidRDefault="00AC5390" w:rsidP="00AC5390">
            <w:pPr>
              <w:pStyle w:val="TAC"/>
              <w:rPr>
                <w:lang w:eastAsia="zh-CN"/>
              </w:rPr>
            </w:pPr>
            <w:r>
              <w:rPr>
                <w:lang w:eastAsia="zh-CN"/>
              </w:rPr>
              <w:t>0</w:t>
            </w:r>
          </w:p>
        </w:tc>
      </w:tr>
      <w:tr w:rsidR="00AC5390" w14:paraId="6563E6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788CC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BD6C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06011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64F95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7BF6A75" w14:textId="77777777" w:rsidR="00AC5390" w:rsidRDefault="00AC5390" w:rsidP="00AC5390">
            <w:pPr>
              <w:pStyle w:val="TAC"/>
              <w:rPr>
                <w:lang w:eastAsia="zh-CN"/>
              </w:rPr>
            </w:pPr>
          </w:p>
        </w:tc>
      </w:tr>
      <w:tr w:rsidR="00AC5390" w14:paraId="07C8B8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80D2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19BB5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34F62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D5536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BED404D" w14:textId="77777777" w:rsidR="00AC5390" w:rsidRDefault="00AC5390" w:rsidP="00AC5390">
            <w:pPr>
              <w:pStyle w:val="TAC"/>
              <w:rPr>
                <w:lang w:eastAsia="zh-CN"/>
              </w:rPr>
            </w:pPr>
          </w:p>
        </w:tc>
      </w:tr>
      <w:tr w:rsidR="00AC5390" w14:paraId="082043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7B0D2" w14:textId="77777777" w:rsidR="00AC5390" w:rsidRDefault="00AC5390" w:rsidP="00AC5390">
            <w:pPr>
              <w:pStyle w:val="TAC"/>
            </w:pPr>
            <w:r>
              <w:t>CA_n48A-n66A-n260G</w:t>
            </w:r>
          </w:p>
        </w:tc>
        <w:tc>
          <w:tcPr>
            <w:tcW w:w="2147" w:type="dxa"/>
            <w:gridSpan w:val="2"/>
            <w:tcBorders>
              <w:top w:val="single" w:sz="4" w:space="0" w:color="auto"/>
              <w:left w:val="single" w:sz="4" w:space="0" w:color="auto"/>
              <w:bottom w:val="nil"/>
              <w:right w:val="single" w:sz="4" w:space="0" w:color="auto"/>
            </w:tcBorders>
            <w:vAlign w:val="center"/>
            <w:hideMark/>
          </w:tcPr>
          <w:p w14:paraId="51273ADC" w14:textId="77777777" w:rsidR="00AC5390" w:rsidRDefault="00AC5390" w:rsidP="00AC5390">
            <w:pPr>
              <w:pStyle w:val="TAC"/>
              <w:rPr>
                <w:rFonts w:cs="Arial"/>
                <w:lang w:eastAsia="zh-CN"/>
              </w:rPr>
            </w:pPr>
            <w:r>
              <w:rPr>
                <w:rFonts w:cs="Arial"/>
                <w:lang w:eastAsia="zh-CN"/>
              </w:rPr>
              <w:t>CA_n48A-n260A</w:t>
            </w:r>
          </w:p>
          <w:p w14:paraId="6909EA34" w14:textId="77777777" w:rsidR="00AC5390" w:rsidRDefault="00AC5390" w:rsidP="00AC5390">
            <w:pPr>
              <w:pStyle w:val="TAC"/>
              <w:rPr>
                <w:rFonts w:cs="Arial"/>
                <w:lang w:eastAsia="zh-CN"/>
              </w:rPr>
            </w:pPr>
            <w:r>
              <w:rPr>
                <w:rFonts w:cs="Arial"/>
                <w:lang w:eastAsia="zh-CN"/>
              </w:rPr>
              <w:t>CA_n48A-n260G</w:t>
            </w:r>
          </w:p>
          <w:p w14:paraId="3C6AB664" w14:textId="77777777" w:rsidR="00AC5390" w:rsidRDefault="00AC5390" w:rsidP="00AC5390">
            <w:pPr>
              <w:pStyle w:val="TAC"/>
              <w:rPr>
                <w:rFonts w:cs="Arial"/>
                <w:lang w:eastAsia="zh-CN"/>
              </w:rPr>
            </w:pPr>
            <w:r>
              <w:rPr>
                <w:rFonts w:cs="Arial"/>
                <w:lang w:eastAsia="zh-CN"/>
              </w:rPr>
              <w:t>CA_n66A-n260A</w:t>
            </w:r>
          </w:p>
          <w:p w14:paraId="64E3EA93"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AAF7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F30FA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2AB7E7D" w14:textId="77777777" w:rsidR="00AC5390" w:rsidRDefault="00AC5390" w:rsidP="00AC5390">
            <w:pPr>
              <w:pStyle w:val="TAC"/>
              <w:rPr>
                <w:lang w:eastAsia="zh-CN"/>
              </w:rPr>
            </w:pPr>
            <w:r>
              <w:rPr>
                <w:lang w:eastAsia="zh-CN"/>
              </w:rPr>
              <w:t>0</w:t>
            </w:r>
          </w:p>
        </w:tc>
      </w:tr>
      <w:tr w:rsidR="00AC5390" w14:paraId="5C9A0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CD20C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6FD3A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18200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92D09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59157D" w14:textId="77777777" w:rsidR="00AC5390" w:rsidRDefault="00AC5390" w:rsidP="00AC5390">
            <w:pPr>
              <w:pStyle w:val="TAC"/>
              <w:rPr>
                <w:lang w:eastAsia="zh-CN"/>
              </w:rPr>
            </w:pPr>
          </w:p>
        </w:tc>
      </w:tr>
      <w:tr w:rsidR="00AC5390" w14:paraId="175C40F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0CECE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89E4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0CCD2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273653"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775BC9DE" w14:textId="77777777" w:rsidR="00AC5390" w:rsidRDefault="00AC5390" w:rsidP="00AC5390">
            <w:pPr>
              <w:pStyle w:val="TAC"/>
              <w:rPr>
                <w:lang w:eastAsia="zh-CN"/>
              </w:rPr>
            </w:pPr>
          </w:p>
        </w:tc>
      </w:tr>
      <w:tr w:rsidR="00AC5390" w14:paraId="7F4481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33F142" w14:textId="77777777" w:rsidR="00AC5390" w:rsidRDefault="00AC5390" w:rsidP="00AC5390">
            <w:pPr>
              <w:pStyle w:val="TAC"/>
            </w:pPr>
            <w:r>
              <w:t>CA_n48A-n66A-n260H</w:t>
            </w:r>
          </w:p>
        </w:tc>
        <w:tc>
          <w:tcPr>
            <w:tcW w:w="2147" w:type="dxa"/>
            <w:gridSpan w:val="2"/>
            <w:tcBorders>
              <w:top w:val="single" w:sz="4" w:space="0" w:color="auto"/>
              <w:left w:val="single" w:sz="4" w:space="0" w:color="auto"/>
              <w:bottom w:val="nil"/>
              <w:right w:val="single" w:sz="4" w:space="0" w:color="auto"/>
            </w:tcBorders>
            <w:vAlign w:val="center"/>
            <w:hideMark/>
          </w:tcPr>
          <w:p w14:paraId="68BB420C" w14:textId="77777777" w:rsidR="00AC5390" w:rsidRDefault="00AC5390" w:rsidP="00AC5390">
            <w:pPr>
              <w:pStyle w:val="TAC"/>
              <w:rPr>
                <w:rFonts w:cs="Arial"/>
                <w:lang w:eastAsia="zh-CN"/>
              </w:rPr>
            </w:pPr>
            <w:r>
              <w:rPr>
                <w:rFonts w:cs="Arial"/>
                <w:lang w:eastAsia="zh-CN"/>
              </w:rPr>
              <w:t>CA_n48A-n260A</w:t>
            </w:r>
          </w:p>
          <w:p w14:paraId="72E1B4BA" w14:textId="77777777" w:rsidR="00AC5390" w:rsidRDefault="00AC5390" w:rsidP="00AC5390">
            <w:pPr>
              <w:pStyle w:val="TAC"/>
              <w:rPr>
                <w:rFonts w:cs="Arial"/>
                <w:lang w:eastAsia="zh-CN"/>
              </w:rPr>
            </w:pPr>
            <w:r>
              <w:rPr>
                <w:rFonts w:cs="Arial"/>
                <w:lang w:eastAsia="zh-CN"/>
              </w:rPr>
              <w:t>CA_n48A-n260G</w:t>
            </w:r>
          </w:p>
          <w:p w14:paraId="57DF32C3" w14:textId="77777777" w:rsidR="00AC5390" w:rsidRDefault="00AC5390" w:rsidP="00AC5390">
            <w:pPr>
              <w:pStyle w:val="TAC"/>
              <w:rPr>
                <w:rFonts w:cs="Arial"/>
                <w:lang w:eastAsia="zh-CN"/>
              </w:rPr>
            </w:pPr>
            <w:r>
              <w:rPr>
                <w:rFonts w:cs="Arial"/>
                <w:lang w:eastAsia="zh-CN"/>
              </w:rPr>
              <w:t>CA_n48A-n260H</w:t>
            </w:r>
          </w:p>
          <w:p w14:paraId="28AB51F6" w14:textId="77777777" w:rsidR="00AC5390" w:rsidRDefault="00AC5390" w:rsidP="00AC5390">
            <w:pPr>
              <w:pStyle w:val="TAC"/>
              <w:rPr>
                <w:rFonts w:cs="Arial"/>
                <w:lang w:eastAsia="zh-CN"/>
              </w:rPr>
            </w:pPr>
            <w:r>
              <w:rPr>
                <w:rFonts w:cs="Arial"/>
                <w:lang w:eastAsia="zh-CN"/>
              </w:rPr>
              <w:t>CA_n66A-n260A</w:t>
            </w:r>
          </w:p>
          <w:p w14:paraId="4F740C27" w14:textId="77777777" w:rsidR="00AC5390" w:rsidRDefault="00AC5390" w:rsidP="00AC5390">
            <w:pPr>
              <w:pStyle w:val="TAC"/>
              <w:rPr>
                <w:rFonts w:cs="Arial"/>
                <w:lang w:eastAsia="zh-CN"/>
              </w:rPr>
            </w:pPr>
            <w:r>
              <w:rPr>
                <w:rFonts w:cs="Arial"/>
                <w:lang w:eastAsia="zh-CN"/>
              </w:rPr>
              <w:t>CA_n66A-n260G</w:t>
            </w:r>
          </w:p>
          <w:p w14:paraId="32032071"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0549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9C78C"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2292386" w14:textId="77777777" w:rsidR="00AC5390" w:rsidRDefault="00AC5390" w:rsidP="00AC5390">
            <w:pPr>
              <w:pStyle w:val="TAC"/>
              <w:rPr>
                <w:lang w:eastAsia="zh-CN"/>
              </w:rPr>
            </w:pPr>
            <w:r>
              <w:rPr>
                <w:lang w:eastAsia="zh-CN"/>
              </w:rPr>
              <w:t>0</w:t>
            </w:r>
          </w:p>
        </w:tc>
      </w:tr>
      <w:tr w:rsidR="00AC5390" w14:paraId="68AB91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19AFD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7BC38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0874D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6934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7FCCF5A" w14:textId="77777777" w:rsidR="00AC5390" w:rsidRDefault="00AC5390" w:rsidP="00AC5390">
            <w:pPr>
              <w:pStyle w:val="TAC"/>
              <w:rPr>
                <w:lang w:eastAsia="zh-CN"/>
              </w:rPr>
            </w:pPr>
          </w:p>
        </w:tc>
      </w:tr>
      <w:tr w:rsidR="00AC5390" w14:paraId="69D922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8F031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99492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99382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0C5D8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226DD034" w14:textId="77777777" w:rsidR="00AC5390" w:rsidRDefault="00AC5390" w:rsidP="00AC5390">
            <w:pPr>
              <w:pStyle w:val="TAC"/>
              <w:rPr>
                <w:lang w:eastAsia="zh-CN"/>
              </w:rPr>
            </w:pPr>
          </w:p>
        </w:tc>
      </w:tr>
      <w:tr w:rsidR="00AC5390" w14:paraId="432DF0E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FB8BDF" w14:textId="77777777" w:rsidR="00AC5390" w:rsidRDefault="00AC5390" w:rsidP="00AC5390">
            <w:pPr>
              <w:pStyle w:val="TAC"/>
            </w:pPr>
            <w:r>
              <w:t>CA_n48A-n66A-n260I</w:t>
            </w:r>
          </w:p>
        </w:tc>
        <w:tc>
          <w:tcPr>
            <w:tcW w:w="2147" w:type="dxa"/>
            <w:gridSpan w:val="2"/>
            <w:tcBorders>
              <w:top w:val="single" w:sz="4" w:space="0" w:color="auto"/>
              <w:left w:val="single" w:sz="4" w:space="0" w:color="auto"/>
              <w:bottom w:val="nil"/>
              <w:right w:val="single" w:sz="4" w:space="0" w:color="auto"/>
            </w:tcBorders>
            <w:vAlign w:val="center"/>
            <w:hideMark/>
          </w:tcPr>
          <w:p w14:paraId="5231CF04" w14:textId="77777777" w:rsidR="00AC5390" w:rsidRDefault="00AC5390" w:rsidP="00AC5390">
            <w:pPr>
              <w:pStyle w:val="TAC"/>
              <w:rPr>
                <w:rFonts w:cs="Arial"/>
                <w:lang w:eastAsia="zh-CN"/>
              </w:rPr>
            </w:pPr>
            <w:r>
              <w:rPr>
                <w:rFonts w:cs="Arial"/>
                <w:lang w:eastAsia="zh-CN"/>
              </w:rPr>
              <w:t>CA_n48A-n260A</w:t>
            </w:r>
          </w:p>
          <w:p w14:paraId="5BDFA099" w14:textId="77777777" w:rsidR="00AC5390" w:rsidRDefault="00AC5390" w:rsidP="00AC5390">
            <w:pPr>
              <w:pStyle w:val="TAC"/>
              <w:rPr>
                <w:rFonts w:cs="Arial"/>
                <w:lang w:eastAsia="zh-CN"/>
              </w:rPr>
            </w:pPr>
            <w:r>
              <w:rPr>
                <w:rFonts w:cs="Arial"/>
                <w:lang w:eastAsia="zh-CN"/>
              </w:rPr>
              <w:t>CA_n48A-n260G</w:t>
            </w:r>
          </w:p>
          <w:p w14:paraId="2D20E6C0" w14:textId="77777777" w:rsidR="00AC5390" w:rsidRDefault="00AC5390" w:rsidP="00AC5390">
            <w:pPr>
              <w:pStyle w:val="TAC"/>
              <w:rPr>
                <w:rFonts w:cs="Arial"/>
                <w:lang w:eastAsia="zh-CN"/>
              </w:rPr>
            </w:pPr>
            <w:r>
              <w:rPr>
                <w:rFonts w:cs="Arial"/>
                <w:lang w:eastAsia="zh-CN"/>
              </w:rPr>
              <w:t>CA_n48A-n260H</w:t>
            </w:r>
          </w:p>
          <w:p w14:paraId="62410D12" w14:textId="77777777" w:rsidR="00AC5390" w:rsidRDefault="00AC5390" w:rsidP="00AC5390">
            <w:pPr>
              <w:pStyle w:val="TAC"/>
              <w:rPr>
                <w:rFonts w:cs="Arial"/>
                <w:lang w:eastAsia="zh-CN"/>
              </w:rPr>
            </w:pPr>
            <w:r>
              <w:rPr>
                <w:rFonts w:cs="Arial"/>
                <w:lang w:eastAsia="zh-CN"/>
              </w:rPr>
              <w:t>CA_n48A-n260I</w:t>
            </w:r>
          </w:p>
          <w:p w14:paraId="749F43A7" w14:textId="77777777" w:rsidR="00AC5390" w:rsidRDefault="00AC5390" w:rsidP="00AC5390">
            <w:pPr>
              <w:pStyle w:val="TAC"/>
              <w:rPr>
                <w:rFonts w:cs="Arial"/>
                <w:lang w:eastAsia="zh-CN"/>
              </w:rPr>
            </w:pPr>
            <w:r>
              <w:rPr>
                <w:rFonts w:cs="Arial"/>
                <w:lang w:eastAsia="zh-CN"/>
              </w:rPr>
              <w:t>CA_n66A-n260A</w:t>
            </w:r>
          </w:p>
          <w:p w14:paraId="1CF34EE3" w14:textId="77777777" w:rsidR="00AC5390" w:rsidRDefault="00AC5390" w:rsidP="00AC5390">
            <w:pPr>
              <w:pStyle w:val="TAC"/>
              <w:rPr>
                <w:rFonts w:cs="Arial"/>
                <w:lang w:eastAsia="zh-CN"/>
              </w:rPr>
            </w:pPr>
            <w:r>
              <w:rPr>
                <w:rFonts w:cs="Arial"/>
                <w:lang w:eastAsia="zh-CN"/>
              </w:rPr>
              <w:t>CA_n66A-n260G</w:t>
            </w:r>
          </w:p>
          <w:p w14:paraId="3D261FA0" w14:textId="77777777" w:rsidR="00AC5390" w:rsidRDefault="00AC5390" w:rsidP="00AC5390">
            <w:pPr>
              <w:pStyle w:val="TAC"/>
              <w:rPr>
                <w:rFonts w:cs="Arial"/>
                <w:lang w:eastAsia="zh-CN"/>
              </w:rPr>
            </w:pPr>
            <w:r>
              <w:rPr>
                <w:rFonts w:cs="Arial"/>
                <w:lang w:eastAsia="zh-CN"/>
              </w:rPr>
              <w:t>CA_n66A-n260H</w:t>
            </w:r>
          </w:p>
          <w:p w14:paraId="7A9809B3"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B90A4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CB93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6EB1268" w14:textId="77777777" w:rsidR="00AC5390" w:rsidRDefault="00AC5390" w:rsidP="00AC5390">
            <w:pPr>
              <w:pStyle w:val="TAC"/>
              <w:rPr>
                <w:lang w:eastAsia="zh-CN"/>
              </w:rPr>
            </w:pPr>
            <w:r>
              <w:rPr>
                <w:lang w:eastAsia="zh-CN"/>
              </w:rPr>
              <w:t>0</w:t>
            </w:r>
          </w:p>
        </w:tc>
      </w:tr>
      <w:tr w:rsidR="00AC5390" w14:paraId="345586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80A9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F0F26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FFC2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CA7BB3"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CF8800F" w14:textId="77777777" w:rsidR="00AC5390" w:rsidRDefault="00AC5390" w:rsidP="00AC5390">
            <w:pPr>
              <w:pStyle w:val="TAC"/>
              <w:rPr>
                <w:lang w:eastAsia="zh-CN"/>
              </w:rPr>
            </w:pPr>
          </w:p>
        </w:tc>
      </w:tr>
      <w:tr w:rsidR="00AC5390" w14:paraId="06C94E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235D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C1C8D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43F82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94457E"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153AAB46" w14:textId="77777777" w:rsidR="00AC5390" w:rsidRDefault="00AC5390" w:rsidP="00AC5390">
            <w:pPr>
              <w:pStyle w:val="TAC"/>
              <w:rPr>
                <w:lang w:eastAsia="zh-CN"/>
              </w:rPr>
            </w:pPr>
          </w:p>
        </w:tc>
      </w:tr>
      <w:tr w:rsidR="00AC5390" w14:paraId="18DB74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CC0BCC" w14:textId="77777777" w:rsidR="00AC5390" w:rsidRDefault="00AC5390" w:rsidP="00AC5390">
            <w:pPr>
              <w:pStyle w:val="TAC"/>
            </w:pPr>
            <w:r>
              <w:t>CA_n48A-n66A-n260J</w:t>
            </w:r>
          </w:p>
        </w:tc>
        <w:tc>
          <w:tcPr>
            <w:tcW w:w="2147" w:type="dxa"/>
            <w:gridSpan w:val="2"/>
            <w:tcBorders>
              <w:top w:val="single" w:sz="4" w:space="0" w:color="auto"/>
              <w:left w:val="single" w:sz="4" w:space="0" w:color="auto"/>
              <w:bottom w:val="nil"/>
              <w:right w:val="single" w:sz="4" w:space="0" w:color="auto"/>
            </w:tcBorders>
            <w:vAlign w:val="center"/>
            <w:hideMark/>
          </w:tcPr>
          <w:p w14:paraId="75ED786F" w14:textId="77777777" w:rsidR="00AC5390" w:rsidRDefault="00AC5390" w:rsidP="00AC5390">
            <w:pPr>
              <w:pStyle w:val="TAC"/>
              <w:rPr>
                <w:rFonts w:cs="Arial"/>
                <w:lang w:eastAsia="zh-CN"/>
              </w:rPr>
            </w:pPr>
            <w:r>
              <w:rPr>
                <w:rFonts w:cs="Arial"/>
                <w:lang w:eastAsia="zh-CN"/>
              </w:rPr>
              <w:t>CA_n48A-n260A</w:t>
            </w:r>
          </w:p>
          <w:p w14:paraId="323226BF" w14:textId="77777777" w:rsidR="00AC5390" w:rsidRDefault="00AC5390" w:rsidP="00AC5390">
            <w:pPr>
              <w:pStyle w:val="TAC"/>
              <w:rPr>
                <w:rFonts w:cs="Arial"/>
                <w:lang w:eastAsia="zh-CN"/>
              </w:rPr>
            </w:pPr>
            <w:r>
              <w:rPr>
                <w:rFonts w:cs="Arial"/>
                <w:lang w:eastAsia="zh-CN"/>
              </w:rPr>
              <w:t>CA_n48A-n260G</w:t>
            </w:r>
          </w:p>
          <w:p w14:paraId="490540EE" w14:textId="77777777" w:rsidR="00AC5390" w:rsidRDefault="00AC5390" w:rsidP="00AC5390">
            <w:pPr>
              <w:pStyle w:val="TAC"/>
              <w:rPr>
                <w:rFonts w:cs="Arial"/>
                <w:lang w:eastAsia="zh-CN"/>
              </w:rPr>
            </w:pPr>
            <w:r>
              <w:rPr>
                <w:rFonts w:cs="Arial"/>
                <w:lang w:eastAsia="zh-CN"/>
              </w:rPr>
              <w:t>CA_n48A-n260H</w:t>
            </w:r>
          </w:p>
          <w:p w14:paraId="6998D89A" w14:textId="77777777" w:rsidR="00AC5390" w:rsidRDefault="00AC5390" w:rsidP="00AC5390">
            <w:pPr>
              <w:pStyle w:val="TAC"/>
              <w:rPr>
                <w:rFonts w:cs="Arial"/>
                <w:lang w:eastAsia="zh-CN"/>
              </w:rPr>
            </w:pPr>
            <w:r>
              <w:rPr>
                <w:rFonts w:cs="Arial"/>
                <w:lang w:eastAsia="zh-CN"/>
              </w:rPr>
              <w:t>CA_n48A-n260I</w:t>
            </w:r>
          </w:p>
          <w:p w14:paraId="27BA8C99" w14:textId="77777777" w:rsidR="00AC5390" w:rsidRDefault="00AC5390" w:rsidP="00AC5390">
            <w:pPr>
              <w:pStyle w:val="TAC"/>
              <w:rPr>
                <w:rFonts w:cs="Arial"/>
                <w:lang w:eastAsia="zh-CN"/>
              </w:rPr>
            </w:pPr>
            <w:r>
              <w:rPr>
                <w:rFonts w:cs="Arial"/>
                <w:lang w:eastAsia="zh-CN"/>
              </w:rPr>
              <w:t>CA_n66A-n260A</w:t>
            </w:r>
          </w:p>
          <w:p w14:paraId="3AB09EB4" w14:textId="77777777" w:rsidR="00AC5390" w:rsidRDefault="00AC5390" w:rsidP="00AC5390">
            <w:pPr>
              <w:pStyle w:val="TAC"/>
              <w:rPr>
                <w:rFonts w:cs="Arial"/>
                <w:lang w:eastAsia="zh-CN"/>
              </w:rPr>
            </w:pPr>
            <w:r>
              <w:rPr>
                <w:rFonts w:cs="Arial"/>
                <w:lang w:eastAsia="zh-CN"/>
              </w:rPr>
              <w:t>CA_n66A-n260G</w:t>
            </w:r>
          </w:p>
          <w:p w14:paraId="24C5200E" w14:textId="77777777" w:rsidR="00AC5390" w:rsidRDefault="00AC5390" w:rsidP="00AC5390">
            <w:pPr>
              <w:pStyle w:val="TAC"/>
              <w:rPr>
                <w:rFonts w:cs="Arial"/>
                <w:lang w:eastAsia="zh-CN"/>
              </w:rPr>
            </w:pPr>
            <w:r>
              <w:rPr>
                <w:rFonts w:cs="Arial"/>
                <w:lang w:eastAsia="zh-CN"/>
              </w:rPr>
              <w:t>CA_n66A-n260H</w:t>
            </w:r>
          </w:p>
          <w:p w14:paraId="396B898F"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890F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52DA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92418E3" w14:textId="77777777" w:rsidR="00AC5390" w:rsidRDefault="00AC5390" w:rsidP="00AC5390">
            <w:pPr>
              <w:pStyle w:val="TAC"/>
              <w:rPr>
                <w:lang w:eastAsia="zh-CN"/>
              </w:rPr>
            </w:pPr>
            <w:r>
              <w:rPr>
                <w:lang w:eastAsia="zh-CN"/>
              </w:rPr>
              <w:t>0</w:t>
            </w:r>
          </w:p>
        </w:tc>
      </w:tr>
      <w:tr w:rsidR="00AC5390" w14:paraId="09DF0F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005B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6B41E1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F2EE7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B2EEB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B7DF2F9" w14:textId="77777777" w:rsidR="00AC5390" w:rsidRDefault="00AC5390" w:rsidP="00AC5390">
            <w:pPr>
              <w:pStyle w:val="TAC"/>
              <w:rPr>
                <w:lang w:eastAsia="zh-CN"/>
              </w:rPr>
            </w:pPr>
          </w:p>
        </w:tc>
      </w:tr>
      <w:tr w:rsidR="00AC5390" w14:paraId="4827795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9E1F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3DE1E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0F038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061707"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78AE0CA1" w14:textId="77777777" w:rsidR="00AC5390" w:rsidRDefault="00AC5390" w:rsidP="00AC5390">
            <w:pPr>
              <w:pStyle w:val="TAC"/>
              <w:rPr>
                <w:lang w:eastAsia="zh-CN"/>
              </w:rPr>
            </w:pPr>
          </w:p>
        </w:tc>
      </w:tr>
      <w:tr w:rsidR="00AC5390" w14:paraId="1FF1A6F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D6609F2" w14:textId="77777777" w:rsidR="00AC5390" w:rsidRDefault="00AC5390" w:rsidP="00AC5390">
            <w:pPr>
              <w:pStyle w:val="TAC"/>
            </w:pPr>
            <w:r>
              <w:lastRenderedPageBreak/>
              <w:t>CA_n48A-n66A-n260K</w:t>
            </w:r>
          </w:p>
        </w:tc>
        <w:tc>
          <w:tcPr>
            <w:tcW w:w="2147" w:type="dxa"/>
            <w:gridSpan w:val="2"/>
            <w:tcBorders>
              <w:top w:val="single" w:sz="4" w:space="0" w:color="auto"/>
              <w:left w:val="single" w:sz="4" w:space="0" w:color="auto"/>
              <w:bottom w:val="nil"/>
              <w:right w:val="single" w:sz="4" w:space="0" w:color="auto"/>
            </w:tcBorders>
            <w:vAlign w:val="center"/>
            <w:hideMark/>
          </w:tcPr>
          <w:p w14:paraId="3E984382" w14:textId="77777777" w:rsidR="00AC5390" w:rsidRDefault="00AC5390" w:rsidP="00AC5390">
            <w:pPr>
              <w:pStyle w:val="TAC"/>
              <w:rPr>
                <w:rFonts w:cs="Arial"/>
                <w:lang w:eastAsia="zh-CN"/>
              </w:rPr>
            </w:pPr>
            <w:r>
              <w:rPr>
                <w:rFonts w:cs="Arial"/>
                <w:lang w:eastAsia="zh-CN"/>
              </w:rPr>
              <w:t>CA_n48A-n260A</w:t>
            </w:r>
          </w:p>
          <w:p w14:paraId="7262ADB6" w14:textId="77777777" w:rsidR="00AC5390" w:rsidRDefault="00AC5390" w:rsidP="00AC5390">
            <w:pPr>
              <w:pStyle w:val="TAC"/>
              <w:rPr>
                <w:rFonts w:cs="Arial"/>
                <w:lang w:eastAsia="zh-CN"/>
              </w:rPr>
            </w:pPr>
            <w:r>
              <w:rPr>
                <w:rFonts w:cs="Arial"/>
                <w:lang w:eastAsia="zh-CN"/>
              </w:rPr>
              <w:t>CA_n48A-n260G</w:t>
            </w:r>
          </w:p>
          <w:p w14:paraId="4EAF1700" w14:textId="77777777" w:rsidR="00AC5390" w:rsidRDefault="00AC5390" w:rsidP="00AC5390">
            <w:pPr>
              <w:pStyle w:val="TAC"/>
              <w:rPr>
                <w:rFonts w:cs="Arial"/>
                <w:lang w:eastAsia="zh-CN"/>
              </w:rPr>
            </w:pPr>
            <w:r>
              <w:rPr>
                <w:rFonts w:cs="Arial"/>
                <w:lang w:eastAsia="zh-CN"/>
              </w:rPr>
              <w:t>CA_n48A-n260H</w:t>
            </w:r>
          </w:p>
          <w:p w14:paraId="2E124CD1" w14:textId="77777777" w:rsidR="00AC5390" w:rsidRDefault="00AC5390" w:rsidP="00AC5390">
            <w:pPr>
              <w:pStyle w:val="TAC"/>
              <w:rPr>
                <w:rFonts w:cs="Arial"/>
                <w:lang w:eastAsia="zh-CN"/>
              </w:rPr>
            </w:pPr>
            <w:r>
              <w:rPr>
                <w:rFonts w:cs="Arial"/>
                <w:lang w:eastAsia="zh-CN"/>
              </w:rPr>
              <w:t>CA_n48A-n260I</w:t>
            </w:r>
          </w:p>
          <w:p w14:paraId="0F19C465" w14:textId="77777777" w:rsidR="00AC5390" w:rsidRDefault="00AC5390" w:rsidP="00AC5390">
            <w:pPr>
              <w:pStyle w:val="TAC"/>
              <w:rPr>
                <w:rFonts w:cs="Arial"/>
                <w:lang w:eastAsia="zh-CN"/>
              </w:rPr>
            </w:pPr>
            <w:r>
              <w:rPr>
                <w:rFonts w:cs="Arial"/>
                <w:lang w:eastAsia="zh-CN"/>
              </w:rPr>
              <w:t>CA_n66A-n260A</w:t>
            </w:r>
          </w:p>
          <w:p w14:paraId="6A9021B1" w14:textId="77777777" w:rsidR="00AC5390" w:rsidRDefault="00AC5390" w:rsidP="00AC5390">
            <w:pPr>
              <w:pStyle w:val="TAC"/>
              <w:rPr>
                <w:rFonts w:cs="Arial"/>
                <w:lang w:eastAsia="zh-CN"/>
              </w:rPr>
            </w:pPr>
            <w:r>
              <w:rPr>
                <w:rFonts w:cs="Arial"/>
                <w:lang w:eastAsia="zh-CN"/>
              </w:rPr>
              <w:t>CA_n66A-n260G</w:t>
            </w:r>
          </w:p>
          <w:p w14:paraId="36697CAF" w14:textId="77777777" w:rsidR="00AC5390" w:rsidRDefault="00AC5390" w:rsidP="00AC5390">
            <w:pPr>
              <w:pStyle w:val="TAC"/>
              <w:rPr>
                <w:rFonts w:cs="Arial"/>
                <w:lang w:eastAsia="zh-CN"/>
              </w:rPr>
            </w:pPr>
            <w:r>
              <w:rPr>
                <w:rFonts w:cs="Arial"/>
                <w:lang w:eastAsia="zh-CN"/>
              </w:rPr>
              <w:t>CA_n66A-n260H</w:t>
            </w:r>
          </w:p>
          <w:p w14:paraId="07E1294F"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3FA661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2C12AC"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DD5036F" w14:textId="77777777" w:rsidR="00AC5390" w:rsidRDefault="00AC5390" w:rsidP="00AC5390">
            <w:pPr>
              <w:pStyle w:val="TAC"/>
              <w:rPr>
                <w:lang w:eastAsia="zh-CN"/>
              </w:rPr>
            </w:pPr>
            <w:r>
              <w:rPr>
                <w:lang w:eastAsia="zh-CN"/>
              </w:rPr>
              <w:t>0</w:t>
            </w:r>
          </w:p>
        </w:tc>
      </w:tr>
      <w:tr w:rsidR="00AC5390" w14:paraId="349AF3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9E61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1D2DD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750AD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DC39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8B5E18F" w14:textId="77777777" w:rsidR="00AC5390" w:rsidRDefault="00AC5390" w:rsidP="00AC5390">
            <w:pPr>
              <w:pStyle w:val="TAC"/>
              <w:rPr>
                <w:lang w:eastAsia="zh-CN"/>
              </w:rPr>
            </w:pPr>
          </w:p>
        </w:tc>
      </w:tr>
      <w:tr w:rsidR="00AC5390" w14:paraId="4596BB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6A4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9A696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C9E37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291B29"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D03CB2F" w14:textId="77777777" w:rsidR="00AC5390" w:rsidRDefault="00AC5390" w:rsidP="00AC5390">
            <w:pPr>
              <w:pStyle w:val="TAC"/>
              <w:rPr>
                <w:lang w:eastAsia="zh-CN"/>
              </w:rPr>
            </w:pPr>
          </w:p>
        </w:tc>
      </w:tr>
      <w:tr w:rsidR="00AC5390" w14:paraId="40E3DB2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ED133" w14:textId="77777777" w:rsidR="00AC5390" w:rsidRDefault="00AC5390" w:rsidP="00AC5390">
            <w:pPr>
              <w:pStyle w:val="TAC"/>
            </w:pPr>
            <w:r>
              <w:t>CA_n48A-n66A-n260L</w:t>
            </w:r>
          </w:p>
        </w:tc>
        <w:tc>
          <w:tcPr>
            <w:tcW w:w="2147" w:type="dxa"/>
            <w:gridSpan w:val="2"/>
            <w:tcBorders>
              <w:top w:val="single" w:sz="4" w:space="0" w:color="auto"/>
              <w:left w:val="single" w:sz="4" w:space="0" w:color="auto"/>
              <w:bottom w:val="nil"/>
              <w:right w:val="single" w:sz="4" w:space="0" w:color="auto"/>
            </w:tcBorders>
            <w:vAlign w:val="center"/>
            <w:hideMark/>
          </w:tcPr>
          <w:p w14:paraId="61CC7960" w14:textId="77777777" w:rsidR="00AC5390" w:rsidRDefault="00AC5390" w:rsidP="00AC5390">
            <w:pPr>
              <w:pStyle w:val="TAC"/>
              <w:rPr>
                <w:rFonts w:cs="Arial"/>
                <w:lang w:eastAsia="zh-CN"/>
              </w:rPr>
            </w:pPr>
            <w:r>
              <w:rPr>
                <w:rFonts w:cs="Arial"/>
                <w:lang w:eastAsia="zh-CN"/>
              </w:rPr>
              <w:t>CA_n48A-n260A</w:t>
            </w:r>
          </w:p>
          <w:p w14:paraId="7C594EA2" w14:textId="77777777" w:rsidR="00AC5390" w:rsidRDefault="00AC5390" w:rsidP="00AC5390">
            <w:pPr>
              <w:pStyle w:val="TAC"/>
              <w:rPr>
                <w:rFonts w:cs="Arial"/>
                <w:lang w:eastAsia="zh-CN"/>
              </w:rPr>
            </w:pPr>
            <w:r>
              <w:rPr>
                <w:rFonts w:cs="Arial"/>
                <w:lang w:eastAsia="zh-CN"/>
              </w:rPr>
              <w:t>CA_n48A-n260G</w:t>
            </w:r>
          </w:p>
          <w:p w14:paraId="092A993C" w14:textId="77777777" w:rsidR="00AC5390" w:rsidRDefault="00AC5390" w:rsidP="00AC5390">
            <w:pPr>
              <w:pStyle w:val="TAC"/>
              <w:rPr>
                <w:rFonts w:cs="Arial"/>
                <w:lang w:eastAsia="zh-CN"/>
              </w:rPr>
            </w:pPr>
            <w:r>
              <w:rPr>
                <w:rFonts w:cs="Arial"/>
                <w:lang w:eastAsia="zh-CN"/>
              </w:rPr>
              <w:t>CA_n48A-n260H</w:t>
            </w:r>
          </w:p>
          <w:p w14:paraId="42455A5B" w14:textId="77777777" w:rsidR="00AC5390" w:rsidRDefault="00AC5390" w:rsidP="00AC5390">
            <w:pPr>
              <w:pStyle w:val="TAC"/>
              <w:rPr>
                <w:rFonts w:cs="Arial"/>
                <w:lang w:eastAsia="zh-CN"/>
              </w:rPr>
            </w:pPr>
            <w:r>
              <w:rPr>
                <w:rFonts w:cs="Arial"/>
                <w:lang w:eastAsia="zh-CN"/>
              </w:rPr>
              <w:t>CA_n48A-n260I</w:t>
            </w:r>
          </w:p>
          <w:p w14:paraId="79A81A70" w14:textId="77777777" w:rsidR="00AC5390" w:rsidRDefault="00AC5390" w:rsidP="00AC5390">
            <w:pPr>
              <w:pStyle w:val="TAC"/>
              <w:rPr>
                <w:rFonts w:cs="Arial"/>
                <w:lang w:eastAsia="zh-CN"/>
              </w:rPr>
            </w:pPr>
            <w:r>
              <w:rPr>
                <w:rFonts w:cs="Arial"/>
                <w:lang w:eastAsia="zh-CN"/>
              </w:rPr>
              <w:t>CA_n66A-n260A</w:t>
            </w:r>
          </w:p>
          <w:p w14:paraId="410B4288" w14:textId="77777777" w:rsidR="00AC5390" w:rsidRDefault="00AC5390" w:rsidP="00AC5390">
            <w:pPr>
              <w:pStyle w:val="TAC"/>
              <w:rPr>
                <w:rFonts w:cs="Arial"/>
                <w:lang w:eastAsia="zh-CN"/>
              </w:rPr>
            </w:pPr>
            <w:r>
              <w:rPr>
                <w:rFonts w:cs="Arial"/>
                <w:lang w:eastAsia="zh-CN"/>
              </w:rPr>
              <w:t>CA_n66A-n260G</w:t>
            </w:r>
          </w:p>
          <w:p w14:paraId="68044162" w14:textId="77777777" w:rsidR="00AC5390" w:rsidRDefault="00AC5390" w:rsidP="00AC5390">
            <w:pPr>
              <w:pStyle w:val="TAC"/>
              <w:rPr>
                <w:rFonts w:cs="Arial"/>
                <w:lang w:eastAsia="zh-CN"/>
              </w:rPr>
            </w:pPr>
            <w:r>
              <w:rPr>
                <w:rFonts w:cs="Arial"/>
                <w:lang w:eastAsia="zh-CN"/>
              </w:rPr>
              <w:t>CA_n66A-n260H</w:t>
            </w:r>
          </w:p>
          <w:p w14:paraId="064D2E9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01E0A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133EA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5869E9" w14:textId="77777777" w:rsidR="00AC5390" w:rsidRDefault="00AC5390" w:rsidP="00AC5390">
            <w:pPr>
              <w:pStyle w:val="TAC"/>
              <w:rPr>
                <w:lang w:eastAsia="zh-CN"/>
              </w:rPr>
            </w:pPr>
            <w:r>
              <w:rPr>
                <w:lang w:eastAsia="zh-CN"/>
              </w:rPr>
              <w:t>0</w:t>
            </w:r>
          </w:p>
        </w:tc>
      </w:tr>
      <w:tr w:rsidR="00AC5390" w14:paraId="2D89A2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005C046D"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65226A1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4DD44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D62FD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BF628D6" w14:textId="77777777" w:rsidR="00AC5390" w:rsidRDefault="00AC5390" w:rsidP="00AC5390">
            <w:pPr>
              <w:pStyle w:val="TAC"/>
              <w:rPr>
                <w:lang w:eastAsia="zh-CN"/>
              </w:rPr>
            </w:pPr>
          </w:p>
        </w:tc>
      </w:tr>
      <w:tr w:rsidR="00AC5390" w14:paraId="0583891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tcPr>
          <w:p w14:paraId="1439BB59" w14:textId="77777777" w:rsidR="00AC5390" w:rsidRDefault="00AC5390" w:rsidP="00AC5390">
            <w:pPr>
              <w:pStyle w:val="TAC"/>
            </w:pPr>
          </w:p>
        </w:tc>
        <w:tc>
          <w:tcPr>
            <w:tcW w:w="2147" w:type="dxa"/>
            <w:gridSpan w:val="2"/>
            <w:tcBorders>
              <w:top w:val="single" w:sz="4" w:space="0" w:color="auto"/>
              <w:left w:val="single" w:sz="4" w:space="0" w:color="auto"/>
              <w:bottom w:val="nil"/>
              <w:right w:val="single" w:sz="4" w:space="0" w:color="auto"/>
            </w:tcBorders>
            <w:vAlign w:val="center"/>
          </w:tcPr>
          <w:p w14:paraId="05D50E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9E693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381896"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5C13FAA6" w14:textId="77777777" w:rsidR="00AC5390" w:rsidRDefault="00AC5390" w:rsidP="00AC5390">
            <w:pPr>
              <w:pStyle w:val="TAC"/>
              <w:rPr>
                <w:lang w:eastAsia="zh-CN"/>
              </w:rPr>
            </w:pPr>
          </w:p>
        </w:tc>
      </w:tr>
      <w:tr w:rsidR="00AC5390" w14:paraId="316059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2E5E6B" w14:textId="77777777" w:rsidR="00AC5390" w:rsidRDefault="00AC5390" w:rsidP="00AC5390">
            <w:pPr>
              <w:pStyle w:val="TAC"/>
            </w:pPr>
            <w:r>
              <w:t>CA_n48A-n66A-n260M</w:t>
            </w:r>
          </w:p>
        </w:tc>
        <w:tc>
          <w:tcPr>
            <w:tcW w:w="2147" w:type="dxa"/>
            <w:gridSpan w:val="2"/>
            <w:tcBorders>
              <w:top w:val="single" w:sz="4" w:space="0" w:color="auto"/>
              <w:left w:val="single" w:sz="4" w:space="0" w:color="auto"/>
              <w:bottom w:val="nil"/>
              <w:right w:val="single" w:sz="4" w:space="0" w:color="auto"/>
            </w:tcBorders>
            <w:vAlign w:val="center"/>
            <w:hideMark/>
          </w:tcPr>
          <w:p w14:paraId="67E8F168" w14:textId="77777777" w:rsidR="00AC5390" w:rsidRDefault="00AC5390" w:rsidP="00AC5390">
            <w:pPr>
              <w:pStyle w:val="TAC"/>
              <w:rPr>
                <w:rFonts w:cs="Arial"/>
                <w:lang w:eastAsia="zh-CN"/>
              </w:rPr>
            </w:pPr>
            <w:r>
              <w:rPr>
                <w:rFonts w:cs="Arial"/>
                <w:lang w:eastAsia="zh-CN"/>
              </w:rPr>
              <w:t>CA_n48A-n260A</w:t>
            </w:r>
          </w:p>
          <w:p w14:paraId="6E820802" w14:textId="77777777" w:rsidR="00AC5390" w:rsidRDefault="00AC5390" w:rsidP="00AC5390">
            <w:pPr>
              <w:pStyle w:val="TAC"/>
              <w:rPr>
                <w:rFonts w:cs="Arial"/>
                <w:lang w:eastAsia="zh-CN"/>
              </w:rPr>
            </w:pPr>
            <w:r>
              <w:rPr>
                <w:rFonts w:cs="Arial"/>
                <w:lang w:eastAsia="zh-CN"/>
              </w:rPr>
              <w:t>CA_n48A-n260G</w:t>
            </w:r>
          </w:p>
          <w:p w14:paraId="0D7A1DC8" w14:textId="77777777" w:rsidR="00AC5390" w:rsidRDefault="00AC5390" w:rsidP="00AC5390">
            <w:pPr>
              <w:pStyle w:val="TAC"/>
              <w:rPr>
                <w:rFonts w:cs="Arial"/>
                <w:lang w:eastAsia="zh-CN"/>
              </w:rPr>
            </w:pPr>
            <w:r>
              <w:rPr>
                <w:rFonts w:cs="Arial"/>
                <w:lang w:eastAsia="zh-CN"/>
              </w:rPr>
              <w:t>CA_n48A-n260H</w:t>
            </w:r>
          </w:p>
          <w:p w14:paraId="20D5283F" w14:textId="77777777" w:rsidR="00AC5390" w:rsidRDefault="00AC5390" w:rsidP="00AC5390">
            <w:pPr>
              <w:pStyle w:val="TAC"/>
              <w:rPr>
                <w:rFonts w:cs="Arial"/>
                <w:lang w:eastAsia="zh-CN"/>
              </w:rPr>
            </w:pPr>
            <w:r>
              <w:rPr>
                <w:rFonts w:cs="Arial"/>
                <w:lang w:eastAsia="zh-CN"/>
              </w:rPr>
              <w:t>CA_n48A-n260I</w:t>
            </w:r>
          </w:p>
          <w:p w14:paraId="2C75C145" w14:textId="77777777" w:rsidR="00AC5390" w:rsidRDefault="00AC5390" w:rsidP="00AC5390">
            <w:pPr>
              <w:pStyle w:val="TAC"/>
              <w:rPr>
                <w:rFonts w:cs="Arial"/>
                <w:lang w:eastAsia="zh-CN"/>
              </w:rPr>
            </w:pPr>
            <w:r>
              <w:rPr>
                <w:rFonts w:cs="Arial"/>
                <w:lang w:eastAsia="zh-CN"/>
              </w:rPr>
              <w:t>CA_n66A-n260A</w:t>
            </w:r>
          </w:p>
          <w:p w14:paraId="3C843960" w14:textId="77777777" w:rsidR="00AC5390" w:rsidRDefault="00AC5390" w:rsidP="00AC5390">
            <w:pPr>
              <w:pStyle w:val="TAC"/>
              <w:rPr>
                <w:rFonts w:cs="Arial"/>
                <w:lang w:eastAsia="zh-CN"/>
              </w:rPr>
            </w:pPr>
            <w:r>
              <w:rPr>
                <w:rFonts w:cs="Arial"/>
                <w:lang w:eastAsia="zh-CN"/>
              </w:rPr>
              <w:t>CA_n66A-n260G</w:t>
            </w:r>
          </w:p>
          <w:p w14:paraId="3799F264" w14:textId="77777777" w:rsidR="00AC5390" w:rsidRDefault="00AC5390" w:rsidP="00AC5390">
            <w:pPr>
              <w:pStyle w:val="TAC"/>
              <w:rPr>
                <w:rFonts w:cs="Arial"/>
                <w:lang w:eastAsia="zh-CN"/>
              </w:rPr>
            </w:pPr>
            <w:r>
              <w:rPr>
                <w:rFonts w:cs="Arial"/>
                <w:lang w:eastAsia="zh-CN"/>
              </w:rPr>
              <w:t>CA_n66A-n260H</w:t>
            </w:r>
          </w:p>
          <w:p w14:paraId="27F4A9F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2A299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89BE0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4AD87E" w14:textId="77777777" w:rsidR="00AC5390" w:rsidRDefault="00AC5390" w:rsidP="00AC5390">
            <w:pPr>
              <w:pStyle w:val="TAC"/>
              <w:rPr>
                <w:lang w:eastAsia="zh-CN"/>
              </w:rPr>
            </w:pPr>
            <w:r>
              <w:rPr>
                <w:lang w:eastAsia="zh-CN"/>
              </w:rPr>
              <w:t>0</w:t>
            </w:r>
          </w:p>
        </w:tc>
      </w:tr>
      <w:tr w:rsidR="00AC5390" w14:paraId="60A7B0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547E6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81DEE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D521C1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0B763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CC3051A" w14:textId="77777777" w:rsidR="00AC5390" w:rsidRDefault="00AC5390" w:rsidP="00AC5390">
            <w:pPr>
              <w:pStyle w:val="TAC"/>
              <w:rPr>
                <w:lang w:eastAsia="zh-CN"/>
              </w:rPr>
            </w:pPr>
          </w:p>
        </w:tc>
      </w:tr>
      <w:tr w:rsidR="00AC5390" w14:paraId="2C1477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2DFA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F3C1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EF03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31B1BD"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727C77FF" w14:textId="77777777" w:rsidR="00AC5390" w:rsidRDefault="00AC5390" w:rsidP="00AC5390">
            <w:pPr>
              <w:pStyle w:val="TAC"/>
              <w:rPr>
                <w:lang w:eastAsia="zh-CN"/>
              </w:rPr>
            </w:pPr>
          </w:p>
        </w:tc>
      </w:tr>
      <w:tr w:rsidR="00AC5390" w14:paraId="413EBA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432CB6" w14:textId="77777777" w:rsidR="00AC5390" w:rsidRDefault="00AC5390" w:rsidP="00AC5390">
            <w:pPr>
              <w:pStyle w:val="TAC"/>
            </w:pPr>
            <w:r>
              <w:t>CA_n48B-n66A-n260A</w:t>
            </w:r>
          </w:p>
        </w:tc>
        <w:tc>
          <w:tcPr>
            <w:tcW w:w="2147" w:type="dxa"/>
            <w:gridSpan w:val="2"/>
            <w:tcBorders>
              <w:top w:val="single" w:sz="4" w:space="0" w:color="auto"/>
              <w:left w:val="single" w:sz="4" w:space="0" w:color="auto"/>
              <w:bottom w:val="nil"/>
              <w:right w:val="single" w:sz="4" w:space="0" w:color="auto"/>
            </w:tcBorders>
            <w:vAlign w:val="center"/>
            <w:hideMark/>
          </w:tcPr>
          <w:p w14:paraId="341716CA" w14:textId="77777777" w:rsidR="00AC5390" w:rsidRDefault="00AC5390" w:rsidP="00AC5390">
            <w:pPr>
              <w:pStyle w:val="TAC"/>
              <w:rPr>
                <w:rFonts w:cs="Arial"/>
                <w:lang w:eastAsia="zh-CN"/>
              </w:rPr>
            </w:pPr>
            <w:r>
              <w:rPr>
                <w:rFonts w:cs="Arial"/>
                <w:lang w:eastAsia="zh-CN"/>
              </w:rPr>
              <w:t>CA_n48A-n260A</w:t>
            </w:r>
          </w:p>
          <w:p w14:paraId="74D20099"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6DD6C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D59166"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B37A842" w14:textId="77777777" w:rsidR="00AC5390" w:rsidRDefault="00AC5390" w:rsidP="00AC5390">
            <w:pPr>
              <w:pStyle w:val="TAC"/>
              <w:rPr>
                <w:lang w:eastAsia="zh-CN"/>
              </w:rPr>
            </w:pPr>
            <w:r>
              <w:rPr>
                <w:lang w:eastAsia="zh-CN"/>
              </w:rPr>
              <w:t>0</w:t>
            </w:r>
          </w:p>
        </w:tc>
      </w:tr>
      <w:tr w:rsidR="00AC5390" w14:paraId="52C7A8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7D08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BC77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4D217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09568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54853E7" w14:textId="77777777" w:rsidR="00AC5390" w:rsidRDefault="00AC5390" w:rsidP="00AC5390">
            <w:pPr>
              <w:pStyle w:val="TAC"/>
              <w:rPr>
                <w:lang w:eastAsia="zh-CN"/>
              </w:rPr>
            </w:pPr>
          </w:p>
        </w:tc>
      </w:tr>
      <w:tr w:rsidR="00AC5390" w14:paraId="6D0A7E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A658B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A544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3F30C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3E8BE4"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089AEF9" w14:textId="77777777" w:rsidR="00AC5390" w:rsidRDefault="00AC5390" w:rsidP="00AC5390">
            <w:pPr>
              <w:pStyle w:val="TAC"/>
              <w:rPr>
                <w:lang w:eastAsia="zh-CN"/>
              </w:rPr>
            </w:pPr>
          </w:p>
        </w:tc>
      </w:tr>
      <w:tr w:rsidR="00AC5390" w14:paraId="00C4FD3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9521E2" w14:textId="77777777" w:rsidR="00AC5390" w:rsidRDefault="00AC5390" w:rsidP="00AC5390">
            <w:pPr>
              <w:pStyle w:val="TAC"/>
            </w:pPr>
            <w:r>
              <w:t>CA_n48B-n66A-n260G</w:t>
            </w:r>
          </w:p>
        </w:tc>
        <w:tc>
          <w:tcPr>
            <w:tcW w:w="2147" w:type="dxa"/>
            <w:gridSpan w:val="2"/>
            <w:tcBorders>
              <w:top w:val="single" w:sz="4" w:space="0" w:color="auto"/>
              <w:left w:val="single" w:sz="4" w:space="0" w:color="auto"/>
              <w:bottom w:val="nil"/>
              <w:right w:val="single" w:sz="4" w:space="0" w:color="auto"/>
            </w:tcBorders>
            <w:vAlign w:val="center"/>
            <w:hideMark/>
          </w:tcPr>
          <w:p w14:paraId="6241C4F9" w14:textId="77777777" w:rsidR="00AC5390" w:rsidRDefault="00AC5390" w:rsidP="00AC5390">
            <w:pPr>
              <w:pStyle w:val="TAC"/>
              <w:rPr>
                <w:rFonts w:cs="Arial"/>
                <w:lang w:eastAsia="zh-CN"/>
              </w:rPr>
            </w:pPr>
            <w:r>
              <w:rPr>
                <w:rFonts w:cs="Arial"/>
                <w:lang w:eastAsia="zh-CN"/>
              </w:rPr>
              <w:t>CA_n48A-n260A</w:t>
            </w:r>
          </w:p>
          <w:p w14:paraId="102E778D" w14:textId="77777777" w:rsidR="00AC5390" w:rsidRDefault="00AC5390" w:rsidP="00AC5390">
            <w:pPr>
              <w:pStyle w:val="TAC"/>
              <w:rPr>
                <w:rFonts w:cs="Arial"/>
                <w:lang w:eastAsia="zh-CN"/>
              </w:rPr>
            </w:pPr>
            <w:r>
              <w:rPr>
                <w:rFonts w:cs="Arial"/>
                <w:lang w:eastAsia="zh-CN"/>
              </w:rPr>
              <w:t>CA_n48A-n260G</w:t>
            </w:r>
          </w:p>
          <w:p w14:paraId="61AD0FB2" w14:textId="77777777" w:rsidR="00AC5390" w:rsidRDefault="00AC5390" w:rsidP="00AC5390">
            <w:pPr>
              <w:pStyle w:val="TAC"/>
              <w:rPr>
                <w:rFonts w:cs="Arial"/>
                <w:lang w:eastAsia="zh-CN"/>
              </w:rPr>
            </w:pPr>
            <w:r>
              <w:rPr>
                <w:rFonts w:cs="Arial"/>
                <w:lang w:eastAsia="zh-CN"/>
              </w:rPr>
              <w:t>CA_n66A-n260A</w:t>
            </w:r>
          </w:p>
          <w:p w14:paraId="474017B3"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DA076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5B6219"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7CF24D7" w14:textId="77777777" w:rsidR="00AC5390" w:rsidRDefault="00AC5390" w:rsidP="00AC5390">
            <w:pPr>
              <w:pStyle w:val="TAC"/>
              <w:rPr>
                <w:lang w:eastAsia="zh-CN"/>
              </w:rPr>
            </w:pPr>
            <w:r>
              <w:rPr>
                <w:lang w:eastAsia="zh-CN"/>
              </w:rPr>
              <w:t>0</w:t>
            </w:r>
          </w:p>
        </w:tc>
      </w:tr>
      <w:tr w:rsidR="00AC5390" w14:paraId="2AD06F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31CC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18FFD5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F7A68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BC3AA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E241F45" w14:textId="77777777" w:rsidR="00AC5390" w:rsidRDefault="00AC5390" w:rsidP="00AC5390">
            <w:pPr>
              <w:pStyle w:val="TAC"/>
              <w:rPr>
                <w:lang w:eastAsia="zh-CN"/>
              </w:rPr>
            </w:pPr>
          </w:p>
        </w:tc>
      </w:tr>
      <w:tr w:rsidR="00AC5390" w14:paraId="5E6D91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5D441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0916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F83F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9701CF"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372D42EF" w14:textId="77777777" w:rsidR="00AC5390" w:rsidRDefault="00AC5390" w:rsidP="00AC5390">
            <w:pPr>
              <w:pStyle w:val="TAC"/>
              <w:rPr>
                <w:lang w:eastAsia="zh-CN"/>
              </w:rPr>
            </w:pPr>
          </w:p>
        </w:tc>
      </w:tr>
      <w:tr w:rsidR="00AC5390" w14:paraId="71530B9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7020AB" w14:textId="77777777" w:rsidR="00AC5390" w:rsidRDefault="00AC5390" w:rsidP="00AC5390">
            <w:pPr>
              <w:pStyle w:val="TAC"/>
            </w:pPr>
            <w:r>
              <w:t>CA_n48B-n66A-n260H</w:t>
            </w:r>
          </w:p>
        </w:tc>
        <w:tc>
          <w:tcPr>
            <w:tcW w:w="2147" w:type="dxa"/>
            <w:gridSpan w:val="2"/>
            <w:tcBorders>
              <w:top w:val="single" w:sz="4" w:space="0" w:color="auto"/>
              <w:left w:val="single" w:sz="4" w:space="0" w:color="auto"/>
              <w:bottom w:val="nil"/>
              <w:right w:val="single" w:sz="4" w:space="0" w:color="auto"/>
            </w:tcBorders>
            <w:vAlign w:val="center"/>
            <w:hideMark/>
          </w:tcPr>
          <w:p w14:paraId="64A20A73" w14:textId="77777777" w:rsidR="00AC5390" w:rsidRDefault="00AC5390" w:rsidP="00AC5390">
            <w:pPr>
              <w:pStyle w:val="TAC"/>
              <w:rPr>
                <w:rFonts w:cs="Arial"/>
                <w:lang w:eastAsia="zh-CN"/>
              </w:rPr>
            </w:pPr>
            <w:r>
              <w:rPr>
                <w:rFonts w:cs="Arial"/>
                <w:lang w:eastAsia="zh-CN"/>
              </w:rPr>
              <w:t>CA_n48A-n260A</w:t>
            </w:r>
          </w:p>
          <w:p w14:paraId="3777BECF" w14:textId="77777777" w:rsidR="00AC5390" w:rsidRDefault="00AC5390" w:rsidP="00AC5390">
            <w:pPr>
              <w:pStyle w:val="TAC"/>
              <w:rPr>
                <w:rFonts w:cs="Arial"/>
                <w:lang w:eastAsia="zh-CN"/>
              </w:rPr>
            </w:pPr>
            <w:r>
              <w:rPr>
                <w:rFonts w:cs="Arial"/>
                <w:lang w:eastAsia="zh-CN"/>
              </w:rPr>
              <w:t>CA_n48A-n260G</w:t>
            </w:r>
          </w:p>
          <w:p w14:paraId="07DFEDA9" w14:textId="77777777" w:rsidR="00AC5390" w:rsidRDefault="00AC5390" w:rsidP="00AC5390">
            <w:pPr>
              <w:pStyle w:val="TAC"/>
              <w:rPr>
                <w:rFonts w:cs="Arial"/>
                <w:lang w:eastAsia="zh-CN"/>
              </w:rPr>
            </w:pPr>
            <w:r>
              <w:rPr>
                <w:rFonts w:cs="Arial"/>
                <w:lang w:eastAsia="zh-CN"/>
              </w:rPr>
              <w:t>CA_n48A-n260H</w:t>
            </w:r>
          </w:p>
          <w:p w14:paraId="34AD136F" w14:textId="77777777" w:rsidR="00AC5390" w:rsidRDefault="00AC5390" w:rsidP="00AC5390">
            <w:pPr>
              <w:pStyle w:val="TAC"/>
              <w:rPr>
                <w:rFonts w:cs="Arial"/>
                <w:lang w:eastAsia="zh-CN"/>
              </w:rPr>
            </w:pPr>
            <w:r>
              <w:rPr>
                <w:rFonts w:cs="Arial"/>
                <w:lang w:eastAsia="zh-CN"/>
              </w:rPr>
              <w:t>CA_n66A-n260A</w:t>
            </w:r>
          </w:p>
          <w:p w14:paraId="6ECF5526" w14:textId="77777777" w:rsidR="00AC5390" w:rsidRDefault="00AC5390" w:rsidP="00AC5390">
            <w:pPr>
              <w:pStyle w:val="TAC"/>
              <w:rPr>
                <w:rFonts w:cs="Arial"/>
                <w:lang w:eastAsia="zh-CN"/>
              </w:rPr>
            </w:pPr>
            <w:r>
              <w:rPr>
                <w:rFonts w:cs="Arial"/>
                <w:lang w:eastAsia="zh-CN"/>
              </w:rPr>
              <w:t>CA_n66A-n260G</w:t>
            </w:r>
          </w:p>
          <w:p w14:paraId="23028C1E"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C611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95456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099341E1" w14:textId="77777777" w:rsidR="00AC5390" w:rsidRDefault="00AC5390" w:rsidP="00AC5390">
            <w:pPr>
              <w:pStyle w:val="TAC"/>
              <w:rPr>
                <w:lang w:eastAsia="zh-CN"/>
              </w:rPr>
            </w:pPr>
            <w:r>
              <w:rPr>
                <w:lang w:eastAsia="zh-CN"/>
              </w:rPr>
              <w:t>0</w:t>
            </w:r>
          </w:p>
        </w:tc>
      </w:tr>
      <w:tr w:rsidR="00AC5390" w14:paraId="757523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F051D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80383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F955A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586A1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AEB06EB" w14:textId="77777777" w:rsidR="00AC5390" w:rsidRDefault="00AC5390" w:rsidP="00AC5390">
            <w:pPr>
              <w:pStyle w:val="TAC"/>
              <w:rPr>
                <w:lang w:eastAsia="zh-CN"/>
              </w:rPr>
            </w:pPr>
          </w:p>
        </w:tc>
      </w:tr>
      <w:tr w:rsidR="00AC5390" w14:paraId="52708B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9F07B5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B97C3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DF5D9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63D40"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7738A074" w14:textId="77777777" w:rsidR="00AC5390" w:rsidRDefault="00AC5390" w:rsidP="00AC5390">
            <w:pPr>
              <w:pStyle w:val="TAC"/>
              <w:rPr>
                <w:lang w:eastAsia="zh-CN"/>
              </w:rPr>
            </w:pPr>
          </w:p>
        </w:tc>
      </w:tr>
      <w:tr w:rsidR="00AC5390" w14:paraId="3FD3F7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92ACB7" w14:textId="77777777" w:rsidR="00AC5390" w:rsidRDefault="00AC5390" w:rsidP="00AC5390">
            <w:pPr>
              <w:pStyle w:val="TAC"/>
            </w:pPr>
            <w:r>
              <w:t>CA_n48B-n66A-n260I</w:t>
            </w:r>
          </w:p>
        </w:tc>
        <w:tc>
          <w:tcPr>
            <w:tcW w:w="2147" w:type="dxa"/>
            <w:gridSpan w:val="2"/>
            <w:tcBorders>
              <w:top w:val="single" w:sz="4" w:space="0" w:color="auto"/>
              <w:left w:val="single" w:sz="4" w:space="0" w:color="auto"/>
              <w:bottom w:val="nil"/>
              <w:right w:val="single" w:sz="4" w:space="0" w:color="auto"/>
            </w:tcBorders>
            <w:vAlign w:val="center"/>
            <w:hideMark/>
          </w:tcPr>
          <w:p w14:paraId="0FF8B729" w14:textId="77777777" w:rsidR="00AC5390" w:rsidRDefault="00AC5390" w:rsidP="00AC5390">
            <w:pPr>
              <w:pStyle w:val="TAC"/>
              <w:rPr>
                <w:rFonts w:cs="Arial"/>
                <w:lang w:eastAsia="zh-CN"/>
              </w:rPr>
            </w:pPr>
            <w:r>
              <w:rPr>
                <w:rFonts w:cs="Arial"/>
                <w:lang w:eastAsia="zh-CN"/>
              </w:rPr>
              <w:t>CA_n48A-n260A</w:t>
            </w:r>
          </w:p>
          <w:p w14:paraId="539748BB" w14:textId="77777777" w:rsidR="00AC5390" w:rsidRDefault="00AC5390" w:rsidP="00AC5390">
            <w:pPr>
              <w:pStyle w:val="TAC"/>
              <w:rPr>
                <w:rFonts w:cs="Arial"/>
                <w:lang w:eastAsia="zh-CN"/>
              </w:rPr>
            </w:pPr>
            <w:r>
              <w:rPr>
                <w:rFonts w:cs="Arial"/>
                <w:lang w:eastAsia="zh-CN"/>
              </w:rPr>
              <w:t>CA_n48A-n260G</w:t>
            </w:r>
          </w:p>
          <w:p w14:paraId="6DCE078C" w14:textId="77777777" w:rsidR="00AC5390" w:rsidRDefault="00AC5390" w:rsidP="00AC5390">
            <w:pPr>
              <w:pStyle w:val="TAC"/>
              <w:rPr>
                <w:rFonts w:cs="Arial"/>
                <w:lang w:eastAsia="zh-CN"/>
              </w:rPr>
            </w:pPr>
            <w:r>
              <w:rPr>
                <w:rFonts w:cs="Arial"/>
                <w:lang w:eastAsia="zh-CN"/>
              </w:rPr>
              <w:t>CA_n48A-n260H</w:t>
            </w:r>
          </w:p>
          <w:p w14:paraId="140468FE" w14:textId="77777777" w:rsidR="00AC5390" w:rsidRDefault="00AC5390" w:rsidP="00AC5390">
            <w:pPr>
              <w:pStyle w:val="TAC"/>
              <w:rPr>
                <w:rFonts w:cs="Arial"/>
                <w:lang w:eastAsia="zh-CN"/>
              </w:rPr>
            </w:pPr>
            <w:r>
              <w:rPr>
                <w:rFonts w:cs="Arial"/>
                <w:lang w:eastAsia="zh-CN"/>
              </w:rPr>
              <w:t>CA_n48A-n260I</w:t>
            </w:r>
          </w:p>
          <w:p w14:paraId="083C97BE" w14:textId="77777777" w:rsidR="00AC5390" w:rsidRDefault="00AC5390" w:rsidP="00AC5390">
            <w:pPr>
              <w:pStyle w:val="TAC"/>
              <w:rPr>
                <w:rFonts w:cs="Arial"/>
                <w:lang w:eastAsia="zh-CN"/>
              </w:rPr>
            </w:pPr>
            <w:r>
              <w:rPr>
                <w:rFonts w:cs="Arial"/>
                <w:lang w:eastAsia="zh-CN"/>
              </w:rPr>
              <w:t>CA_n66A-n260A</w:t>
            </w:r>
          </w:p>
          <w:p w14:paraId="179601BC" w14:textId="77777777" w:rsidR="00AC5390" w:rsidRDefault="00AC5390" w:rsidP="00AC5390">
            <w:pPr>
              <w:pStyle w:val="TAC"/>
              <w:rPr>
                <w:rFonts w:cs="Arial"/>
                <w:lang w:eastAsia="zh-CN"/>
              </w:rPr>
            </w:pPr>
            <w:r>
              <w:rPr>
                <w:rFonts w:cs="Arial"/>
                <w:lang w:eastAsia="zh-CN"/>
              </w:rPr>
              <w:t>CA_n66A-n260G</w:t>
            </w:r>
          </w:p>
          <w:p w14:paraId="70CD3521" w14:textId="77777777" w:rsidR="00AC5390" w:rsidRDefault="00AC5390" w:rsidP="00AC5390">
            <w:pPr>
              <w:pStyle w:val="TAC"/>
              <w:rPr>
                <w:rFonts w:cs="Arial"/>
                <w:lang w:eastAsia="zh-CN"/>
              </w:rPr>
            </w:pPr>
            <w:r>
              <w:rPr>
                <w:rFonts w:cs="Arial"/>
                <w:lang w:eastAsia="zh-CN"/>
              </w:rPr>
              <w:t>CA_n66A-n260H</w:t>
            </w:r>
          </w:p>
          <w:p w14:paraId="0B7C16CC"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83417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7426C8"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3300C6B6" w14:textId="77777777" w:rsidR="00AC5390" w:rsidRDefault="00AC5390" w:rsidP="00AC5390">
            <w:pPr>
              <w:pStyle w:val="TAC"/>
              <w:rPr>
                <w:lang w:eastAsia="zh-CN"/>
              </w:rPr>
            </w:pPr>
            <w:r>
              <w:rPr>
                <w:lang w:eastAsia="zh-CN"/>
              </w:rPr>
              <w:t>0</w:t>
            </w:r>
          </w:p>
        </w:tc>
      </w:tr>
      <w:tr w:rsidR="00AC5390" w14:paraId="5556A7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DB27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8EC7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3CDC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79F03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B01F667" w14:textId="77777777" w:rsidR="00AC5390" w:rsidRDefault="00AC5390" w:rsidP="00AC5390">
            <w:pPr>
              <w:pStyle w:val="TAC"/>
              <w:rPr>
                <w:lang w:eastAsia="zh-CN"/>
              </w:rPr>
            </w:pPr>
          </w:p>
        </w:tc>
      </w:tr>
      <w:tr w:rsidR="00AC5390" w14:paraId="54795ED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69C0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F7AB2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6DA10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C85E2C"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38D1676C" w14:textId="77777777" w:rsidR="00AC5390" w:rsidRDefault="00AC5390" w:rsidP="00AC5390">
            <w:pPr>
              <w:pStyle w:val="TAC"/>
              <w:rPr>
                <w:lang w:eastAsia="zh-CN"/>
              </w:rPr>
            </w:pPr>
          </w:p>
        </w:tc>
      </w:tr>
      <w:tr w:rsidR="00AC5390" w14:paraId="5DF008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39532C" w14:textId="77777777" w:rsidR="00AC5390" w:rsidRDefault="00AC5390" w:rsidP="00AC5390">
            <w:pPr>
              <w:pStyle w:val="TAC"/>
            </w:pPr>
            <w:r>
              <w:t>CA_n48B-n66A-n260J</w:t>
            </w:r>
          </w:p>
        </w:tc>
        <w:tc>
          <w:tcPr>
            <w:tcW w:w="2147" w:type="dxa"/>
            <w:gridSpan w:val="2"/>
            <w:tcBorders>
              <w:top w:val="single" w:sz="4" w:space="0" w:color="auto"/>
              <w:left w:val="single" w:sz="4" w:space="0" w:color="auto"/>
              <w:bottom w:val="nil"/>
              <w:right w:val="single" w:sz="4" w:space="0" w:color="auto"/>
            </w:tcBorders>
            <w:vAlign w:val="center"/>
            <w:hideMark/>
          </w:tcPr>
          <w:p w14:paraId="6538A7BB" w14:textId="77777777" w:rsidR="00AC5390" w:rsidRDefault="00AC5390" w:rsidP="00AC5390">
            <w:pPr>
              <w:pStyle w:val="TAC"/>
              <w:rPr>
                <w:rFonts w:cs="Arial"/>
                <w:lang w:eastAsia="zh-CN"/>
              </w:rPr>
            </w:pPr>
            <w:r>
              <w:rPr>
                <w:rFonts w:cs="Arial"/>
                <w:lang w:eastAsia="zh-CN"/>
              </w:rPr>
              <w:t>CA_n48A-n260A</w:t>
            </w:r>
          </w:p>
          <w:p w14:paraId="4987AE97" w14:textId="77777777" w:rsidR="00AC5390" w:rsidRDefault="00AC5390" w:rsidP="00AC5390">
            <w:pPr>
              <w:pStyle w:val="TAC"/>
              <w:rPr>
                <w:rFonts w:cs="Arial"/>
                <w:lang w:eastAsia="zh-CN"/>
              </w:rPr>
            </w:pPr>
            <w:r>
              <w:rPr>
                <w:rFonts w:cs="Arial"/>
                <w:lang w:eastAsia="zh-CN"/>
              </w:rPr>
              <w:t>CA_n48A-n260G</w:t>
            </w:r>
          </w:p>
          <w:p w14:paraId="7541A1C8" w14:textId="77777777" w:rsidR="00AC5390" w:rsidRDefault="00AC5390" w:rsidP="00AC5390">
            <w:pPr>
              <w:pStyle w:val="TAC"/>
              <w:rPr>
                <w:rFonts w:cs="Arial"/>
                <w:lang w:eastAsia="zh-CN"/>
              </w:rPr>
            </w:pPr>
            <w:r>
              <w:rPr>
                <w:rFonts w:cs="Arial"/>
                <w:lang w:eastAsia="zh-CN"/>
              </w:rPr>
              <w:t>CA_n48A-n260H</w:t>
            </w:r>
          </w:p>
          <w:p w14:paraId="71E86812" w14:textId="77777777" w:rsidR="00AC5390" w:rsidRDefault="00AC5390" w:rsidP="00AC5390">
            <w:pPr>
              <w:pStyle w:val="TAC"/>
              <w:rPr>
                <w:rFonts w:cs="Arial"/>
                <w:lang w:eastAsia="zh-CN"/>
              </w:rPr>
            </w:pPr>
            <w:r>
              <w:rPr>
                <w:rFonts w:cs="Arial"/>
                <w:lang w:eastAsia="zh-CN"/>
              </w:rPr>
              <w:t>CA_n48A-n260I</w:t>
            </w:r>
          </w:p>
          <w:p w14:paraId="7BED6276" w14:textId="77777777" w:rsidR="00AC5390" w:rsidRDefault="00AC5390" w:rsidP="00AC5390">
            <w:pPr>
              <w:pStyle w:val="TAC"/>
              <w:rPr>
                <w:rFonts w:cs="Arial"/>
                <w:lang w:eastAsia="zh-CN"/>
              </w:rPr>
            </w:pPr>
            <w:r>
              <w:rPr>
                <w:rFonts w:cs="Arial"/>
                <w:lang w:eastAsia="zh-CN"/>
              </w:rPr>
              <w:t>CA_n66A-n260A</w:t>
            </w:r>
          </w:p>
          <w:p w14:paraId="5CE746AC" w14:textId="77777777" w:rsidR="00AC5390" w:rsidRDefault="00AC5390" w:rsidP="00AC5390">
            <w:pPr>
              <w:pStyle w:val="TAC"/>
              <w:rPr>
                <w:rFonts w:cs="Arial"/>
                <w:lang w:eastAsia="zh-CN"/>
              </w:rPr>
            </w:pPr>
            <w:r>
              <w:rPr>
                <w:rFonts w:cs="Arial"/>
                <w:lang w:eastAsia="zh-CN"/>
              </w:rPr>
              <w:t>CA_n66A-n260G</w:t>
            </w:r>
          </w:p>
          <w:p w14:paraId="2F8F0D6D" w14:textId="77777777" w:rsidR="00AC5390" w:rsidRDefault="00AC5390" w:rsidP="00AC5390">
            <w:pPr>
              <w:pStyle w:val="TAC"/>
              <w:rPr>
                <w:rFonts w:cs="Arial"/>
                <w:lang w:eastAsia="zh-CN"/>
              </w:rPr>
            </w:pPr>
            <w:r>
              <w:rPr>
                <w:rFonts w:cs="Arial"/>
                <w:lang w:eastAsia="zh-CN"/>
              </w:rPr>
              <w:t>CA_n66A-n260H</w:t>
            </w:r>
          </w:p>
          <w:p w14:paraId="1E02D961"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5A1C5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FE98CB"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F384D07" w14:textId="77777777" w:rsidR="00AC5390" w:rsidRDefault="00AC5390" w:rsidP="00AC5390">
            <w:pPr>
              <w:pStyle w:val="TAC"/>
              <w:rPr>
                <w:lang w:eastAsia="zh-CN"/>
              </w:rPr>
            </w:pPr>
            <w:r>
              <w:rPr>
                <w:lang w:eastAsia="zh-CN"/>
              </w:rPr>
              <w:t>0</w:t>
            </w:r>
          </w:p>
        </w:tc>
      </w:tr>
      <w:tr w:rsidR="00AC5390" w14:paraId="4A7294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94DCA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E19BE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25DCD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95A5E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60A768B" w14:textId="77777777" w:rsidR="00AC5390" w:rsidRDefault="00AC5390" w:rsidP="00AC5390">
            <w:pPr>
              <w:pStyle w:val="TAC"/>
              <w:rPr>
                <w:lang w:eastAsia="zh-CN"/>
              </w:rPr>
            </w:pPr>
          </w:p>
        </w:tc>
      </w:tr>
      <w:tr w:rsidR="00AC5390" w14:paraId="6562ED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B223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F87CB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D4AEF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497F6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63A8FF9C" w14:textId="77777777" w:rsidR="00AC5390" w:rsidRDefault="00AC5390" w:rsidP="00AC5390">
            <w:pPr>
              <w:pStyle w:val="TAC"/>
              <w:rPr>
                <w:lang w:eastAsia="zh-CN"/>
              </w:rPr>
            </w:pPr>
          </w:p>
        </w:tc>
      </w:tr>
      <w:tr w:rsidR="00AC5390" w14:paraId="2A6C03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31813C" w14:textId="77777777" w:rsidR="00AC5390" w:rsidRDefault="00AC5390" w:rsidP="00AC5390">
            <w:pPr>
              <w:pStyle w:val="TAC"/>
            </w:pPr>
            <w:r>
              <w:t>CA_n48B-n66A-n260K</w:t>
            </w:r>
          </w:p>
        </w:tc>
        <w:tc>
          <w:tcPr>
            <w:tcW w:w="2147" w:type="dxa"/>
            <w:gridSpan w:val="2"/>
            <w:tcBorders>
              <w:top w:val="single" w:sz="4" w:space="0" w:color="auto"/>
              <w:left w:val="single" w:sz="4" w:space="0" w:color="auto"/>
              <w:bottom w:val="nil"/>
              <w:right w:val="single" w:sz="4" w:space="0" w:color="auto"/>
            </w:tcBorders>
            <w:vAlign w:val="center"/>
            <w:hideMark/>
          </w:tcPr>
          <w:p w14:paraId="4937A2E1" w14:textId="77777777" w:rsidR="00AC5390" w:rsidRDefault="00AC5390" w:rsidP="00AC5390">
            <w:pPr>
              <w:pStyle w:val="TAC"/>
              <w:rPr>
                <w:rFonts w:cs="Arial"/>
                <w:lang w:eastAsia="zh-CN"/>
              </w:rPr>
            </w:pPr>
            <w:r>
              <w:rPr>
                <w:rFonts w:cs="Arial"/>
                <w:lang w:eastAsia="zh-CN"/>
              </w:rPr>
              <w:t>CA_n48A-n260A</w:t>
            </w:r>
          </w:p>
          <w:p w14:paraId="76706189" w14:textId="77777777" w:rsidR="00AC5390" w:rsidRDefault="00AC5390" w:rsidP="00AC5390">
            <w:pPr>
              <w:pStyle w:val="TAC"/>
              <w:rPr>
                <w:rFonts w:cs="Arial"/>
                <w:lang w:eastAsia="zh-CN"/>
              </w:rPr>
            </w:pPr>
            <w:r>
              <w:rPr>
                <w:rFonts w:cs="Arial"/>
                <w:lang w:eastAsia="zh-CN"/>
              </w:rPr>
              <w:t>CA_n48A-n260G</w:t>
            </w:r>
          </w:p>
          <w:p w14:paraId="505AAFC4" w14:textId="77777777" w:rsidR="00AC5390" w:rsidRDefault="00AC5390" w:rsidP="00AC5390">
            <w:pPr>
              <w:pStyle w:val="TAC"/>
              <w:rPr>
                <w:rFonts w:cs="Arial"/>
                <w:lang w:eastAsia="zh-CN"/>
              </w:rPr>
            </w:pPr>
            <w:r>
              <w:rPr>
                <w:rFonts w:cs="Arial"/>
                <w:lang w:eastAsia="zh-CN"/>
              </w:rPr>
              <w:t>CA_n48A-n260H</w:t>
            </w:r>
          </w:p>
          <w:p w14:paraId="4215DABA" w14:textId="77777777" w:rsidR="00AC5390" w:rsidRDefault="00AC5390" w:rsidP="00AC5390">
            <w:pPr>
              <w:pStyle w:val="TAC"/>
              <w:rPr>
                <w:rFonts w:cs="Arial"/>
                <w:lang w:eastAsia="zh-CN"/>
              </w:rPr>
            </w:pPr>
            <w:r>
              <w:rPr>
                <w:rFonts w:cs="Arial"/>
                <w:lang w:eastAsia="zh-CN"/>
              </w:rPr>
              <w:t>CA_n48A-n260I</w:t>
            </w:r>
          </w:p>
          <w:p w14:paraId="5B74FA52" w14:textId="77777777" w:rsidR="00AC5390" w:rsidRDefault="00AC5390" w:rsidP="00AC5390">
            <w:pPr>
              <w:pStyle w:val="TAC"/>
              <w:rPr>
                <w:rFonts w:cs="Arial"/>
                <w:lang w:eastAsia="zh-CN"/>
              </w:rPr>
            </w:pPr>
            <w:r>
              <w:rPr>
                <w:rFonts w:cs="Arial"/>
                <w:lang w:eastAsia="zh-CN"/>
              </w:rPr>
              <w:t>CA_n66A-n260A</w:t>
            </w:r>
          </w:p>
          <w:p w14:paraId="31B3F315" w14:textId="77777777" w:rsidR="00AC5390" w:rsidRDefault="00AC5390" w:rsidP="00AC5390">
            <w:pPr>
              <w:pStyle w:val="TAC"/>
              <w:rPr>
                <w:rFonts w:cs="Arial"/>
                <w:lang w:eastAsia="zh-CN"/>
              </w:rPr>
            </w:pPr>
            <w:r>
              <w:rPr>
                <w:rFonts w:cs="Arial"/>
                <w:lang w:eastAsia="zh-CN"/>
              </w:rPr>
              <w:t>CA_n66A-n260G</w:t>
            </w:r>
          </w:p>
          <w:p w14:paraId="5F81378E" w14:textId="77777777" w:rsidR="00AC5390" w:rsidRDefault="00AC5390" w:rsidP="00AC5390">
            <w:pPr>
              <w:pStyle w:val="TAC"/>
              <w:rPr>
                <w:rFonts w:cs="Arial"/>
                <w:lang w:eastAsia="zh-CN"/>
              </w:rPr>
            </w:pPr>
            <w:r>
              <w:rPr>
                <w:rFonts w:cs="Arial"/>
                <w:lang w:eastAsia="zh-CN"/>
              </w:rPr>
              <w:t>CA_n66A-n260H</w:t>
            </w:r>
          </w:p>
          <w:p w14:paraId="7B3D3500"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2728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5703BE"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037740E" w14:textId="77777777" w:rsidR="00AC5390" w:rsidRDefault="00AC5390" w:rsidP="00AC5390">
            <w:pPr>
              <w:pStyle w:val="TAC"/>
              <w:rPr>
                <w:lang w:eastAsia="zh-CN"/>
              </w:rPr>
            </w:pPr>
            <w:r>
              <w:rPr>
                <w:lang w:eastAsia="zh-CN"/>
              </w:rPr>
              <w:t>0</w:t>
            </w:r>
          </w:p>
        </w:tc>
      </w:tr>
      <w:tr w:rsidR="00AC5390" w14:paraId="6BFAED1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CA158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A8907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BC114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0CDE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1703D5" w14:textId="77777777" w:rsidR="00AC5390" w:rsidRDefault="00AC5390" w:rsidP="00AC5390">
            <w:pPr>
              <w:pStyle w:val="TAC"/>
              <w:rPr>
                <w:lang w:eastAsia="zh-CN"/>
              </w:rPr>
            </w:pPr>
          </w:p>
        </w:tc>
      </w:tr>
      <w:tr w:rsidR="00AC5390" w14:paraId="4738A3B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465E4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0BDE5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5CA62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605454"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19901314" w14:textId="77777777" w:rsidR="00AC5390" w:rsidRDefault="00AC5390" w:rsidP="00AC5390">
            <w:pPr>
              <w:pStyle w:val="TAC"/>
              <w:rPr>
                <w:lang w:eastAsia="zh-CN"/>
              </w:rPr>
            </w:pPr>
          </w:p>
        </w:tc>
      </w:tr>
      <w:tr w:rsidR="00AC5390" w14:paraId="63F1DE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ED2E7E" w14:textId="77777777" w:rsidR="00AC5390" w:rsidRDefault="00AC5390" w:rsidP="00AC5390">
            <w:pPr>
              <w:pStyle w:val="TAC"/>
            </w:pPr>
            <w:r>
              <w:t>CA_n48B-n66A-n260L</w:t>
            </w:r>
          </w:p>
        </w:tc>
        <w:tc>
          <w:tcPr>
            <w:tcW w:w="2147" w:type="dxa"/>
            <w:gridSpan w:val="2"/>
            <w:tcBorders>
              <w:top w:val="single" w:sz="4" w:space="0" w:color="auto"/>
              <w:left w:val="single" w:sz="4" w:space="0" w:color="auto"/>
              <w:bottom w:val="nil"/>
              <w:right w:val="single" w:sz="4" w:space="0" w:color="auto"/>
            </w:tcBorders>
            <w:vAlign w:val="center"/>
            <w:hideMark/>
          </w:tcPr>
          <w:p w14:paraId="401D8C83" w14:textId="77777777" w:rsidR="00AC5390" w:rsidRDefault="00AC5390" w:rsidP="00AC5390">
            <w:pPr>
              <w:pStyle w:val="TAC"/>
              <w:rPr>
                <w:rFonts w:cs="Arial"/>
                <w:lang w:eastAsia="zh-CN"/>
              </w:rPr>
            </w:pPr>
            <w:r>
              <w:rPr>
                <w:rFonts w:cs="Arial"/>
                <w:lang w:eastAsia="zh-CN"/>
              </w:rPr>
              <w:t>CA_n48A-n260A</w:t>
            </w:r>
          </w:p>
          <w:p w14:paraId="48A45747" w14:textId="77777777" w:rsidR="00AC5390" w:rsidRDefault="00AC5390" w:rsidP="00AC5390">
            <w:pPr>
              <w:pStyle w:val="TAC"/>
              <w:rPr>
                <w:rFonts w:cs="Arial"/>
                <w:lang w:eastAsia="zh-CN"/>
              </w:rPr>
            </w:pPr>
            <w:r>
              <w:rPr>
                <w:rFonts w:cs="Arial"/>
                <w:lang w:eastAsia="zh-CN"/>
              </w:rPr>
              <w:t>CA_n48A-n260G</w:t>
            </w:r>
          </w:p>
          <w:p w14:paraId="63B528E4" w14:textId="77777777" w:rsidR="00AC5390" w:rsidRDefault="00AC5390" w:rsidP="00AC5390">
            <w:pPr>
              <w:pStyle w:val="TAC"/>
              <w:rPr>
                <w:rFonts w:cs="Arial"/>
                <w:lang w:eastAsia="zh-CN"/>
              </w:rPr>
            </w:pPr>
            <w:r>
              <w:rPr>
                <w:rFonts w:cs="Arial"/>
                <w:lang w:eastAsia="zh-CN"/>
              </w:rPr>
              <w:t>CA_n48A-n260H</w:t>
            </w:r>
          </w:p>
          <w:p w14:paraId="37EE9476" w14:textId="77777777" w:rsidR="00AC5390" w:rsidRDefault="00AC5390" w:rsidP="00AC5390">
            <w:pPr>
              <w:pStyle w:val="TAC"/>
              <w:rPr>
                <w:rFonts w:cs="Arial"/>
                <w:lang w:eastAsia="zh-CN"/>
              </w:rPr>
            </w:pPr>
            <w:r>
              <w:rPr>
                <w:rFonts w:cs="Arial"/>
                <w:lang w:eastAsia="zh-CN"/>
              </w:rPr>
              <w:t>CA_n48A-n260I</w:t>
            </w:r>
          </w:p>
          <w:p w14:paraId="56C24058" w14:textId="77777777" w:rsidR="00AC5390" w:rsidRDefault="00AC5390" w:rsidP="00AC5390">
            <w:pPr>
              <w:pStyle w:val="TAC"/>
              <w:rPr>
                <w:rFonts w:cs="Arial"/>
                <w:lang w:eastAsia="zh-CN"/>
              </w:rPr>
            </w:pPr>
            <w:r>
              <w:rPr>
                <w:rFonts w:cs="Arial"/>
                <w:lang w:eastAsia="zh-CN"/>
              </w:rPr>
              <w:t>CA_n66A-n260A</w:t>
            </w:r>
          </w:p>
          <w:p w14:paraId="752B42C3" w14:textId="77777777" w:rsidR="00AC5390" w:rsidRDefault="00AC5390" w:rsidP="00AC5390">
            <w:pPr>
              <w:pStyle w:val="TAC"/>
              <w:rPr>
                <w:rFonts w:cs="Arial"/>
                <w:lang w:eastAsia="zh-CN"/>
              </w:rPr>
            </w:pPr>
            <w:r>
              <w:rPr>
                <w:rFonts w:cs="Arial"/>
                <w:lang w:eastAsia="zh-CN"/>
              </w:rPr>
              <w:t>CA_n66A-n260G</w:t>
            </w:r>
          </w:p>
          <w:p w14:paraId="17AD2808" w14:textId="77777777" w:rsidR="00AC5390" w:rsidRDefault="00AC5390" w:rsidP="00AC5390">
            <w:pPr>
              <w:pStyle w:val="TAC"/>
              <w:rPr>
                <w:rFonts w:cs="Arial"/>
                <w:lang w:eastAsia="zh-CN"/>
              </w:rPr>
            </w:pPr>
            <w:r>
              <w:rPr>
                <w:rFonts w:cs="Arial"/>
                <w:lang w:eastAsia="zh-CN"/>
              </w:rPr>
              <w:t>CA_n66A-n260H</w:t>
            </w:r>
          </w:p>
          <w:p w14:paraId="68E571AD"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46F195"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AEC502"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4C8BC70" w14:textId="77777777" w:rsidR="00AC5390" w:rsidRDefault="00AC5390" w:rsidP="00AC5390">
            <w:pPr>
              <w:pStyle w:val="TAC"/>
              <w:rPr>
                <w:lang w:eastAsia="zh-CN"/>
              </w:rPr>
            </w:pPr>
            <w:r>
              <w:rPr>
                <w:lang w:eastAsia="zh-CN"/>
              </w:rPr>
              <w:t>0</w:t>
            </w:r>
          </w:p>
        </w:tc>
      </w:tr>
      <w:tr w:rsidR="00AC5390" w14:paraId="7F87E34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029D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65769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84321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15F2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32C8F73" w14:textId="77777777" w:rsidR="00AC5390" w:rsidRDefault="00AC5390" w:rsidP="00AC5390">
            <w:pPr>
              <w:pStyle w:val="TAC"/>
              <w:rPr>
                <w:lang w:eastAsia="zh-CN"/>
              </w:rPr>
            </w:pPr>
          </w:p>
        </w:tc>
      </w:tr>
      <w:tr w:rsidR="00AC5390" w14:paraId="1AD472C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27E7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E7F9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56D1B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B7F3EE"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7715CFDE" w14:textId="77777777" w:rsidR="00AC5390" w:rsidRDefault="00AC5390" w:rsidP="00AC5390">
            <w:pPr>
              <w:pStyle w:val="TAC"/>
              <w:rPr>
                <w:lang w:eastAsia="zh-CN"/>
              </w:rPr>
            </w:pPr>
          </w:p>
        </w:tc>
      </w:tr>
      <w:tr w:rsidR="00AC5390" w14:paraId="64F3B95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4340BC" w14:textId="77777777" w:rsidR="00AC5390" w:rsidRDefault="00AC5390" w:rsidP="00AC5390">
            <w:pPr>
              <w:pStyle w:val="TAC"/>
            </w:pPr>
            <w:r>
              <w:t>CA_n48B-n66A-n260M</w:t>
            </w:r>
          </w:p>
        </w:tc>
        <w:tc>
          <w:tcPr>
            <w:tcW w:w="2147" w:type="dxa"/>
            <w:gridSpan w:val="2"/>
            <w:tcBorders>
              <w:top w:val="single" w:sz="4" w:space="0" w:color="auto"/>
              <w:left w:val="single" w:sz="4" w:space="0" w:color="auto"/>
              <w:bottom w:val="nil"/>
              <w:right w:val="single" w:sz="4" w:space="0" w:color="auto"/>
            </w:tcBorders>
            <w:vAlign w:val="center"/>
            <w:hideMark/>
          </w:tcPr>
          <w:p w14:paraId="26175858" w14:textId="77777777" w:rsidR="00AC5390" w:rsidRDefault="00AC5390" w:rsidP="00AC5390">
            <w:pPr>
              <w:pStyle w:val="TAC"/>
              <w:rPr>
                <w:rFonts w:cs="Arial"/>
                <w:lang w:eastAsia="zh-CN"/>
              </w:rPr>
            </w:pPr>
            <w:r>
              <w:rPr>
                <w:rFonts w:cs="Arial"/>
                <w:lang w:eastAsia="zh-CN"/>
              </w:rPr>
              <w:t>CA_n48A-n260A</w:t>
            </w:r>
          </w:p>
          <w:p w14:paraId="68A4FEF5" w14:textId="77777777" w:rsidR="00AC5390" w:rsidRDefault="00AC5390" w:rsidP="00AC5390">
            <w:pPr>
              <w:pStyle w:val="TAC"/>
              <w:rPr>
                <w:rFonts w:cs="Arial"/>
                <w:lang w:eastAsia="zh-CN"/>
              </w:rPr>
            </w:pPr>
            <w:r>
              <w:rPr>
                <w:rFonts w:cs="Arial"/>
                <w:lang w:eastAsia="zh-CN"/>
              </w:rPr>
              <w:t>CA_n48A-n260G</w:t>
            </w:r>
          </w:p>
          <w:p w14:paraId="1CD5F8CA" w14:textId="77777777" w:rsidR="00AC5390" w:rsidRDefault="00AC5390" w:rsidP="00AC5390">
            <w:pPr>
              <w:pStyle w:val="TAC"/>
              <w:rPr>
                <w:rFonts w:cs="Arial"/>
                <w:lang w:eastAsia="zh-CN"/>
              </w:rPr>
            </w:pPr>
            <w:r>
              <w:rPr>
                <w:rFonts w:cs="Arial"/>
                <w:lang w:eastAsia="zh-CN"/>
              </w:rPr>
              <w:t>CA_n48A-n260H</w:t>
            </w:r>
          </w:p>
          <w:p w14:paraId="57B6138E" w14:textId="77777777" w:rsidR="00AC5390" w:rsidRDefault="00AC5390" w:rsidP="00AC5390">
            <w:pPr>
              <w:pStyle w:val="TAC"/>
              <w:rPr>
                <w:rFonts w:cs="Arial"/>
                <w:lang w:eastAsia="zh-CN"/>
              </w:rPr>
            </w:pPr>
            <w:r>
              <w:rPr>
                <w:rFonts w:cs="Arial"/>
                <w:lang w:eastAsia="zh-CN"/>
              </w:rPr>
              <w:t>CA_n48A-n260I</w:t>
            </w:r>
          </w:p>
          <w:p w14:paraId="7F1914EF" w14:textId="77777777" w:rsidR="00AC5390" w:rsidRDefault="00AC5390" w:rsidP="00AC5390">
            <w:pPr>
              <w:pStyle w:val="TAC"/>
              <w:rPr>
                <w:rFonts w:cs="Arial"/>
                <w:lang w:eastAsia="zh-CN"/>
              </w:rPr>
            </w:pPr>
            <w:r>
              <w:rPr>
                <w:rFonts w:cs="Arial"/>
                <w:lang w:eastAsia="zh-CN"/>
              </w:rPr>
              <w:t>CA_n66A-n260A</w:t>
            </w:r>
          </w:p>
          <w:p w14:paraId="004519AD" w14:textId="77777777" w:rsidR="00AC5390" w:rsidRDefault="00AC5390" w:rsidP="00AC5390">
            <w:pPr>
              <w:pStyle w:val="TAC"/>
              <w:rPr>
                <w:rFonts w:cs="Arial"/>
                <w:lang w:eastAsia="zh-CN"/>
              </w:rPr>
            </w:pPr>
            <w:r>
              <w:rPr>
                <w:rFonts w:cs="Arial"/>
                <w:lang w:eastAsia="zh-CN"/>
              </w:rPr>
              <w:t>CA_n66A-n260G</w:t>
            </w:r>
          </w:p>
          <w:p w14:paraId="75F6B745" w14:textId="77777777" w:rsidR="00AC5390" w:rsidRDefault="00AC5390" w:rsidP="00AC5390">
            <w:pPr>
              <w:pStyle w:val="TAC"/>
              <w:rPr>
                <w:rFonts w:cs="Arial"/>
                <w:lang w:eastAsia="zh-CN"/>
              </w:rPr>
            </w:pPr>
            <w:r>
              <w:rPr>
                <w:rFonts w:cs="Arial"/>
                <w:lang w:eastAsia="zh-CN"/>
              </w:rPr>
              <w:t>CA_n66A-n260H</w:t>
            </w:r>
          </w:p>
          <w:p w14:paraId="14E1BF77"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7B019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F8AAAA"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EB80710" w14:textId="77777777" w:rsidR="00AC5390" w:rsidRDefault="00AC5390" w:rsidP="00AC5390">
            <w:pPr>
              <w:pStyle w:val="TAC"/>
              <w:rPr>
                <w:lang w:eastAsia="zh-CN"/>
              </w:rPr>
            </w:pPr>
            <w:r>
              <w:rPr>
                <w:lang w:eastAsia="zh-CN"/>
              </w:rPr>
              <w:t>0</w:t>
            </w:r>
          </w:p>
        </w:tc>
      </w:tr>
      <w:tr w:rsidR="00AC5390" w14:paraId="6FEBBF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1A38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EB684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0B4A2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295B8A"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A9AA02" w14:textId="77777777" w:rsidR="00AC5390" w:rsidRDefault="00AC5390" w:rsidP="00AC5390">
            <w:pPr>
              <w:pStyle w:val="TAC"/>
              <w:rPr>
                <w:lang w:eastAsia="zh-CN"/>
              </w:rPr>
            </w:pPr>
          </w:p>
        </w:tc>
      </w:tr>
      <w:tr w:rsidR="00AC5390" w14:paraId="3792B9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18DB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A8B3D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08BEE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90CF22"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16700B4" w14:textId="77777777" w:rsidR="00AC5390" w:rsidRDefault="00AC5390" w:rsidP="00AC5390">
            <w:pPr>
              <w:pStyle w:val="TAC"/>
              <w:rPr>
                <w:lang w:eastAsia="zh-CN"/>
              </w:rPr>
            </w:pPr>
          </w:p>
        </w:tc>
      </w:tr>
      <w:tr w:rsidR="00AC5390" w14:paraId="6B9A58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2E17C99" w14:textId="77777777" w:rsidR="00AC5390" w:rsidRDefault="00AC5390" w:rsidP="00AC5390">
            <w:pPr>
              <w:pStyle w:val="TAC"/>
            </w:pPr>
            <w:r>
              <w:t>CA_n48(2A)-n66A-n260A</w:t>
            </w:r>
          </w:p>
        </w:tc>
        <w:tc>
          <w:tcPr>
            <w:tcW w:w="2147" w:type="dxa"/>
            <w:gridSpan w:val="2"/>
            <w:tcBorders>
              <w:top w:val="single" w:sz="4" w:space="0" w:color="auto"/>
              <w:left w:val="single" w:sz="4" w:space="0" w:color="auto"/>
              <w:bottom w:val="nil"/>
              <w:right w:val="single" w:sz="4" w:space="0" w:color="auto"/>
            </w:tcBorders>
            <w:vAlign w:val="center"/>
            <w:hideMark/>
          </w:tcPr>
          <w:p w14:paraId="6F75AACF" w14:textId="77777777" w:rsidR="00AC5390" w:rsidRDefault="00AC5390" w:rsidP="00AC5390">
            <w:pPr>
              <w:pStyle w:val="TAC"/>
              <w:rPr>
                <w:rFonts w:cs="Arial"/>
                <w:lang w:eastAsia="zh-CN"/>
              </w:rPr>
            </w:pPr>
            <w:r>
              <w:rPr>
                <w:rFonts w:cs="Arial"/>
                <w:lang w:eastAsia="zh-CN"/>
              </w:rPr>
              <w:t>CA_n48A-n260A</w:t>
            </w:r>
          </w:p>
          <w:p w14:paraId="1026AE01" w14:textId="77777777" w:rsidR="00AC5390" w:rsidRDefault="00AC5390" w:rsidP="00AC5390">
            <w:pPr>
              <w:pStyle w:val="TAC"/>
              <w:rPr>
                <w:rFonts w:cs="Arial"/>
                <w:lang w:eastAsia="zh-CN"/>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EE17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18EECF"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28E63E0" w14:textId="77777777" w:rsidR="00AC5390" w:rsidRDefault="00AC5390" w:rsidP="00AC5390">
            <w:pPr>
              <w:pStyle w:val="TAC"/>
              <w:rPr>
                <w:lang w:eastAsia="zh-CN"/>
              </w:rPr>
            </w:pPr>
            <w:r>
              <w:rPr>
                <w:lang w:eastAsia="zh-CN"/>
              </w:rPr>
              <w:t>0</w:t>
            </w:r>
          </w:p>
        </w:tc>
      </w:tr>
      <w:tr w:rsidR="00AC5390" w14:paraId="4C2B87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499A1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A8BD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6834C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BE30C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C6224D3" w14:textId="77777777" w:rsidR="00AC5390" w:rsidRDefault="00AC5390" w:rsidP="00AC5390">
            <w:pPr>
              <w:pStyle w:val="TAC"/>
              <w:rPr>
                <w:lang w:eastAsia="zh-CN"/>
              </w:rPr>
            </w:pPr>
          </w:p>
        </w:tc>
      </w:tr>
      <w:tr w:rsidR="00AC5390" w14:paraId="4AC555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7B8E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ACAFC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E08B4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B49A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354797C" w14:textId="77777777" w:rsidR="00AC5390" w:rsidRDefault="00AC5390" w:rsidP="00AC5390">
            <w:pPr>
              <w:pStyle w:val="TAC"/>
              <w:rPr>
                <w:lang w:eastAsia="zh-CN"/>
              </w:rPr>
            </w:pPr>
          </w:p>
        </w:tc>
      </w:tr>
      <w:tr w:rsidR="00AC5390" w14:paraId="2FEFF5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65465C" w14:textId="77777777" w:rsidR="00AC5390" w:rsidRDefault="00AC5390" w:rsidP="00AC5390">
            <w:pPr>
              <w:pStyle w:val="TAC"/>
            </w:pPr>
            <w:r>
              <w:t>CA_n48(2A)-n66A-n260G</w:t>
            </w:r>
          </w:p>
        </w:tc>
        <w:tc>
          <w:tcPr>
            <w:tcW w:w="2147" w:type="dxa"/>
            <w:gridSpan w:val="2"/>
            <w:tcBorders>
              <w:top w:val="single" w:sz="4" w:space="0" w:color="auto"/>
              <w:left w:val="single" w:sz="4" w:space="0" w:color="auto"/>
              <w:bottom w:val="nil"/>
              <w:right w:val="single" w:sz="4" w:space="0" w:color="auto"/>
            </w:tcBorders>
            <w:vAlign w:val="center"/>
            <w:hideMark/>
          </w:tcPr>
          <w:p w14:paraId="3B48E86D" w14:textId="77777777" w:rsidR="00AC5390" w:rsidRDefault="00AC5390" w:rsidP="00AC5390">
            <w:pPr>
              <w:pStyle w:val="TAC"/>
              <w:rPr>
                <w:rFonts w:cs="Arial"/>
                <w:lang w:eastAsia="zh-CN"/>
              </w:rPr>
            </w:pPr>
            <w:r>
              <w:rPr>
                <w:rFonts w:cs="Arial"/>
                <w:lang w:eastAsia="zh-CN"/>
              </w:rPr>
              <w:t>CA_n48A-n260A</w:t>
            </w:r>
          </w:p>
          <w:p w14:paraId="77096F7E" w14:textId="77777777" w:rsidR="00AC5390" w:rsidRDefault="00AC5390" w:rsidP="00AC5390">
            <w:pPr>
              <w:pStyle w:val="TAC"/>
              <w:rPr>
                <w:rFonts w:cs="Arial"/>
                <w:lang w:eastAsia="zh-CN"/>
              </w:rPr>
            </w:pPr>
            <w:r>
              <w:rPr>
                <w:rFonts w:cs="Arial"/>
                <w:lang w:eastAsia="zh-CN"/>
              </w:rPr>
              <w:t>CA_n48A-n260G</w:t>
            </w:r>
          </w:p>
          <w:p w14:paraId="40072311" w14:textId="77777777" w:rsidR="00AC5390" w:rsidRDefault="00AC5390" w:rsidP="00AC5390">
            <w:pPr>
              <w:pStyle w:val="TAC"/>
              <w:rPr>
                <w:rFonts w:cs="Arial"/>
                <w:lang w:eastAsia="zh-CN"/>
              </w:rPr>
            </w:pPr>
            <w:r>
              <w:rPr>
                <w:rFonts w:cs="Arial"/>
                <w:lang w:eastAsia="zh-CN"/>
              </w:rPr>
              <w:t>CA_n66A-n260A</w:t>
            </w:r>
          </w:p>
          <w:p w14:paraId="6CD92B66" w14:textId="77777777" w:rsidR="00AC5390" w:rsidRDefault="00AC5390" w:rsidP="00AC5390">
            <w:pPr>
              <w:pStyle w:val="TAC"/>
              <w:rPr>
                <w:rFonts w:cs="Arial"/>
                <w:lang w:eastAsia="zh-CN"/>
              </w:rPr>
            </w:pPr>
            <w:r>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2DB4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83B42D"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8A3D35A" w14:textId="77777777" w:rsidR="00AC5390" w:rsidRDefault="00AC5390" w:rsidP="00AC5390">
            <w:pPr>
              <w:pStyle w:val="TAC"/>
              <w:rPr>
                <w:lang w:eastAsia="zh-CN"/>
              </w:rPr>
            </w:pPr>
            <w:r>
              <w:rPr>
                <w:lang w:eastAsia="zh-CN"/>
              </w:rPr>
              <w:t>0</w:t>
            </w:r>
          </w:p>
        </w:tc>
      </w:tr>
      <w:tr w:rsidR="00AC5390" w14:paraId="45D78A4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AD902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7FEA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201C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B3D6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E8094C2" w14:textId="77777777" w:rsidR="00AC5390" w:rsidRDefault="00AC5390" w:rsidP="00AC5390">
            <w:pPr>
              <w:pStyle w:val="TAC"/>
              <w:rPr>
                <w:lang w:eastAsia="zh-CN"/>
              </w:rPr>
            </w:pPr>
          </w:p>
        </w:tc>
      </w:tr>
      <w:tr w:rsidR="00AC5390" w14:paraId="295911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DFA6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0EA9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6CE4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D35840"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16ED516A" w14:textId="77777777" w:rsidR="00AC5390" w:rsidRDefault="00AC5390" w:rsidP="00AC5390">
            <w:pPr>
              <w:pStyle w:val="TAC"/>
              <w:rPr>
                <w:lang w:eastAsia="zh-CN"/>
              </w:rPr>
            </w:pPr>
          </w:p>
        </w:tc>
      </w:tr>
      <w:tr w:rsidR="00AC5390" w14:paraId="2FD52B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910557B" w14:textId="77777777" w:rsidR="00AC5390" w:rsidRDefault="00AC5390" w:rsidP="00AC5390">
            <w:pPr>
              <w:pStyle w:val="TAC"/>
            </w:pPr>
            <w:r>
              <w:t>CA_n48(2A)-n66A-n260H</w:t>
            </w:r>
          </w:p>
        </w:tc>
        <w:tc>
          <w:tcPr>
            <w:tcW w:w="2147" w:type="dxa"/>
            <w:gridSpan w:val="2"/>
            <w:tcBorders>
              <w:top w:val="single" w:sz="4" w:space="0" w:color="auto"/>
              <w:left w:val="single" w:sz="4" w:space="0" w:color="auto"/>
              <w:bottom w:val="nil"/>
              <w:right w:val="single" w:sz="4" w:space="0" w:color="auto"/>
            </w:tcBorders>
            <w:vAlign w:val="center"/>
            <w:hideMark/>
          </w:tcPr>
          <w:p w14:paraId="62AC40F9" w14:textId="77777777" w:rsidR="00AC5390" w:rsidRDefault="00AC5390" w:rsidP="00AC5390">
            <w:pPr>
              <w:pStyle w:val="TAC"/>
              <w:rPr>
                <w:rFonts w:cs="Arial"/>
                <w:lang w:eastAsia="zh-CN"/>
              </w:rPr>
            </w:pPr>
            <w:r>
              <w:rPr>
                <w:rFonts w:cs="Arial"/>
                <w:lang w:eastAsia="zh-CN"/>
              </w:rPr>
              <w:t>CA_n48A-n260A</w:t>
            </w:r>
          </w:p>
          <w:p w14:paraId="054582E0" w14:textId="77777777" w:rsidR="00AC5390" w:rsidRDefault="00AC5390" w:rsidP="00AC5390">
            <w:pPr>
              <w:pStyle w:val="TAC"/>
              <w:rPr>
                <w:rFonts w:cs="Arial"/>
                <w:lang w:eastAsia="zh-CN"/>
              </w:rPr>
            </w:pPr>
            <w:r>
              <w:rPr>
                <w:rFonts w:cs="Arial"/>
                <w:lang w:eastAsia="zh-CN"/>
              </w:rPr>
              <w:t>CA_n48A-n260G</w:t>
            </w:r>
          </w:p>
          <w:p w14:paraId="56BA8CDC" w14:textId="77777777" w:rsidR="00AC5390" w:rsidRDefault="00AC5390" w:rsidP="00AC5390">
            <w:pPr>
              <w:pStyle w:val="TAC"/>
              <w:rPr>
                <w:rFonts w:cs="Arial"/>
                <w:lang w:eastAsia="zh-CN"/>
              </w:rPr>
            </w:pPr>
            <w:r>
              <w:rPr>
                <w:rFonts w:cs="Arial"/>
                <w:lang w:eastAsia="zh-CN"/>
              </w:rPr>
              <w:t>CA_n48A-n260H</w:t>
            </w:r>
          </w:p>
          <w:p w14:paraId="4DBACAAF" w14:textId="77777777" w:rsidR="00AC5390" w:rsidRDefault="00AC5390" w:rsidP="00AC5390">
            <w:pPr>
              <w:pStyle w:val="TAC"/>
              <w:rPr>
                <w:rFonts w:cs="Arial"/>
                <w:lang w:eastAsia="zh-CN"/>
              </w:rPr>
            </w:pPr>
            <w:r>
              <w:rPr>
                <w:rFonts w:cs="Arial"/>
                <w:lang w:eastAsia="zh-CN"/>
              </w:rPr>
              <w:t>CA_n66A-n260A</w:t>
            </w:r>
          </w:p>
          <w:p w14:paraId="11FE7198" w14:textId="77777777" w:rsidR="00AC5390" w:rsidRDefault="00AC5390" w:rsidP="00AC5390">
            <w:pPr>
              <w:pStyle w:val="TAC"/>
              <w:rPr>
                <w:rFonts w:cs="Arial"/>
                <w:lang w:eastAsia="zh-CN"/>
              </w:rPr>
            </w:pPr>
            <w:r>
              <w:rPr>
                <w:rFonts w:cs="Arial"/>
                <w:lang w:eastAsia="zh-CN"/>
              </w:rPr>
              <w:t>CA_n66A-n260G</w:t>
            </w:r>
          </w:p>
          <w:p w14:paraId="69589BC6" w14:textId="77777777" w:rsidR="00AC5390" w:rsidRDefault="00AC5390" w:rsidP="00AC5390">
            <w:pPr>
              <w:pStyle w:val="TAC"/>
              <w:rPr>
                <w:rFonts w:cs="Arial"/>
                <w:lang w:eastAsia="zh-CN"/>
              </w:rPr>
            </w:pPr>
            <w:r>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5CE6A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0A5C55"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284E86B" w14:textId="77777777" w:rsidR="00AC5390" w:rsidRDefault="00AC5390" w:rsidP="00AC5390">
            <w:pPr>
              <w:pStyle w:val="TAC"/>
              <w:rPr>
                <w:lang w:eastAsia="zh-CN"/>
              </w:rPr>
            </w:pPr>
            <w:r>
              <w:rPr>
                <w:lang w:eastAsia="zh-CN"/>
              </w:rPr>
              <w:t>0</w:t>
            </w:r>
          </w:p>
        </w:tc>
      </w:tr>
      <w:tr w:rsidR="00AC5390" w14:paraId="743216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00257B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4EC12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7C446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58DD3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52A55FF" w14:textId="77777777" w:rsidR="00AC5390" w:rsidRDefault="00AC5390" w:rsidP="00AC5390">
            <w:pPr>
              <w:pStyle w:val="TAC"/>
              <w:rPr>
                <w:lang w:eastAsia="zh-CN"/>
              </w:rPr>
            </w:pPr>
          </w:p>
        </w:tc>
      </w:tr>
      <w:tr w:rsidR="00AC5390" w14:paraId="165AA3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5A72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3B6D9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E850E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74DBA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vAlign w:val="center"/>
          </w:tcPr>
          <w:p w14:paraId="771C5E4D" w14:textId="77777777" w:rsidR="00AC5390" w:rsidRDefault="00AC5390" w:rsidP="00AC5390">
            <w:pPr>
              <w:pStyle w:val="TAC"/>
              <w:rPr>
                <w:lang w:eastAsia="zh-CN"/>
              </w:rPr>
            </w:pPr>
          </w:p>
        </w:tc>
      </w:tr>
      <w:tr w:rsidR="00AC5390" w14:paraId="502B867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485590" w14:textId="77777777" w:rsidR="00AC5390" w:rsidRDefault="00AC5390" w:rsidP="00AC5390">
            <w:pPr>
              <w:pStyle w:val="TAC"/>
            </w:pPr>
            <w:r>
              <w:t>CA_n48(2A)-n66A-n260I</w:t>
            </w:r>
          </w:p>
        </w:tc>
        <w:tc>
          <w:tcPr>
            <w:tcW w:w="2147" w:type="dxa"/>
            <w:gridSpan w:val="2"/>
            <w:tcBorders>
              <w:top w:val="single" w:sz="4" w:space="0" w:color="auto"/>
              <w:left w:val="single" w:sz="4" w:space="0" w:color="auto"/>
              <w:bottom w:val="nil"/>
              <w:right w:val="single" w:sz="4" w:space="0" w:color="auto"/>
            </w:tcBorders>
            <w:vAlign w:val="center"/>
            <w:hideMark/>
          </w:tcPr>
          <w:p w14:paraId="28074F3A" w14:textId="77777777" w:rsidR="00AC5390" w:rsidRDefault="00AC5390" w:rsidP="00AC5390">
            <w:pPr>
              <w:pStyle w:val="TAC"/>
              <w:rPr>
                <w:rFonts w:cs="Arial"/>
                <w:lang w:eastAsia="zh-CN"/>
              </w:rPr>
            </w:pPr>
            <w:r>
              <w:rPr>
                <w:rFonts w:cs="Arial"/>
                <w:lang w:eastAsia="zh-CN"/>
              </w:rPr>
              <w:t>CA_n48A-n260A</w:t>
            </w:r>
          </w:p>
          <w:p w14:paraId="3B773CB6" w14:textId="77777777" w:rsidR="00AC5390" w:rsidRDefault="00AC5390" w:rsidP="00AC5390">
            <w:pPr>
              <w:pStyle w:val="TAC"/>
              <w:rPr>
                <w:rFonts w:cs="Arial"/>
                <w:lang w:eastAsia="zh-CN"/>
              </w:rPr>
            </w:pPr>
            <w:r>
              <w:rPr>
                <w:rFonts w:cs="Arial"/>
                <w:lang w:eastAsia="zh-CN"/>
              </w:rPr>
              <w:t>CA_n48A-n260G</w:t>
            </w:r>
          </w:p>
          <w:p w14:paraId="6860E762" w14:textId="77777777" w:rsidR="00AC5390" w:rsidRDefault="00AC5390" w:rsidP="00AC5390">
            <w:pPr>
              <w:pStyle w:val="TAC"/>
              <w:rPr>
                <w:rFonts w:cs="Arial"/>
                <w:lang w:eastAsia="zh-CN"/>
              </w:rPr>
            </w:pPr>
            <w:r>
              <w:rPr>
                <w:rFonts w:cs="Arial"/>
                <w:lang w:eastAsia="zh-CN"/>
              </w:rPr>
              <w:t>CA_n48A-n260H</w:t>
            </w:r>
          </w:p>
          <w:p w14:paraId="68998F90" w14:textId="77777777" w:rsidR="00AC5390" w:rsidRDefault="00AC5390" w:rsidP="00AC5390">
            <w:pPr>
              <w:pStyle w:val="TAC"/>
              <w:rPr>
                <w:rFonts w:cs="Arial"/>
                <w:lang w:eastAsia="zh-CN"/>
              </w:rPr>
            </w:pPr>
            <w:r>
              <w:rPr>
                <w:rFonts w:cs="Arial"/>
                <w:lang w:eastAsia="zh-CN"/>
              </w:rPr>
              <w:t>CA_n48A-n260I</w:t>
            </w:r>
          </w:p>
          <w:p w14:paraId="662575E8" w14:textId="77777777" w:rsidR="00AC5390" w:rsidRDefault="00AC5390" w:rsidP="00AC5390">
            <w:pPr>
              <w:pStyle w:val="TAC"/>
              <w:rPr>
                <w:rFonts w:cs="Arial"/>
                <w:lang w:eastAsia="zh-CN"/>
              </w:rPr>
            </w:pPr>
            <w:r>
              <w:rPr>
                <w:rFonts w:cs="Arial"/>
                <w:lang w:eastAsia="zh-CN"/>
              </w:rPr>
              <w:t>CA_n66A-n260A</w:t>
            </w:r>
          </w:p>
          <w:p w14:paraId="46292304" w14:textId="77777777" w:rsidR="00AC5390" w:rsidRDefault="00AC5390" w:rsidP="00AC5390">
            <w:pPr>
              <w:pStyle w:val="TAC"/>
              <w:rPr>
                <w:rFonts w:cs="Arial"/>
                <w:lang w:eastAsia="zh-CN"/>
              </w:rPr>
            </w:pPr>
            <w:r>
              <w:rPr>
                <w:rFonts w:cs="Arial"/>
                <w:lang w:eastAsia="zh-CN"/>
              </w:rPr>
              <w:t>CA_n66A-n260G</w:t>
            </w:r>
          </w:p>
          <w:p w14:paraId="33313336" w14:textId="77777777" w:rsidR="00AC5390" w:rsidRDefault="00AC5390" w:rsidP="00AC5390">
            <w:pPr>
              <w:pStyle w:val="TAC"/>
              <w:rPr>
                <w:rFonts w:cs="Arial"/>
                <w:lang w:eastAsia="zh-CN"/>
              </w:rPr>
            </w:pPr>
            <w:r>
              <w:rPr>
                <w:rFonts w:cs="Arial"/>
                <w:lang w:eastAsia="zh-CN"/>
              </w:rPr>
              <w:t>CA_n66A-n260H</w:t>
            </w:r>
          </w:p>
          <w:p w14:paraId="01866188"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5859C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77EF3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F202B57" w14:textId="77777777" w:rsidR="00AC5390" w:rsidRDefault="00AC5390" w:rsidP="00AC5390">
            <w:pPr>
              <w:pStyle w:val="TAC"/>
              <w:rPr>
                <w:lang w:eastAsia="zh-CN"/>
              </w:rPr>
            </w:pPr>
            <w:r>
              <w:rPr>
                <w:lang w:eastAsia="zh-CN"/>
              </w:rPr>
              <w:t>0</w:t>
            </w:r>
          </w:p>
        </w:tc>
      </w:tr>
      <w:tr w:rsidR="00AC5390" w14:paraId="565DD78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D1EA3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12B37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7BCF9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D8D61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99AE55C" w14:textId="77777777" w:rsidR="00AC5390" w:rsidRDefault="00AC5390" w:rsidP="00AC5390">
            <w:pPr>
              <w:pStyle w:val="TAC"/>
              <w:rPr>
                <w:lang w:eastAsia="zh-CN"/>
              </w:rPr>
            </w:pPr>
          </w:p>
        </w:tc>
      </w:tr>
      <w:tr w:rsidR="00AC5390" w14:paraId="29D619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235A5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4CDFA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2D81D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DA92A1"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4382AFD" w14:textId="77777777" w:rsidR="00AC5390" w:rsidRDefault="00AC5390" w:rsidP="00AC5390">
            <w:pPr>
              <w:pStyle w:val="TAC"/>
              <w:rPr>
                <w:lang w:eastAsia="zh-CN"/>
              </w:rPr>
            </w:pPr>
          </w:p>
        </w:tc>
      </w:tr>
      <w:tr w:rsidR="00AC5390" w14:paraId="411F1B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9E465C" w14:textId="77777777" w:rsidR="00AC5390" w:rsidRDefault="00AC5390" w:rsidP="00AC5390">
            <w:pPr>
              <w:pStyle w:val="TAC"/>
            </w:pPr>
            <w:r>
              <w:t>CA_n48(2A)-n66A-n260J</w:t>
            </w:r>
          </w:p>
        </w:tc>
        <w:tc>
          <w:tcPr>
            <w:tcW w:w="2147" w:type="dxa"/>
            <w:gridSpan w:val="2"/>
            <w:tcBorders>
              <w:top w:val="single" w:sz="4" w:space="0" w:color="auto"/>
              <w:left w:val="single" w:sz="4" w:space="0" w:color="auto"/>
              <w:bottom w:val="nil"/>
              <w:right w:val="single" w:sz="4" w:space="0" w:color="auto"/>
            </w:tcBorders>
            <w:vAlign w:val="center"/>
            <w:hideMark/>
          </w:tcPr>
          <w:p w14:paraId="73FDE3A0" w14:textId="77777777" w:rsidR="00AC5390" w:rsidRDefault="00AC5390" w:rsidP="00AC5390">
            <w:pPr>
              <w:pStyle w:val="TAC"/>
              <w:rPr>
                <w:rFonts w:cs="Arial"/>
                <w:lang w:eastAsia="zh-CN"/>
              </w:rPr>
            </w:pPr>
            <w:r>
              <w:rPr>
                <w:rFonts w:cs="Arial"/>
                <w:lang w:eastAsia="zh-CN"/>
              </w:rPr>
              <w:t>CA_n48A-n260A</w:t>
            </w:r>
          </w:p>
          <w:p w14:paraId="6E1277C5" w14:textId="77777777" w:rsidR="00AC5390" w:rsidRDefault="00AC5390" w:rsidP="00AC5390">
            <w:pPr>
              <w:pStyle w:val="TAC"/>
              <w:rPr>
                <w:rFonts w:cs="Arial"/>
                <w:lang w:eastAsia="zh-CN"/>
              </w:rPr>
            </w:pPr>
            <w:r>
              <w:rPr>
                <w:rFonts w:cs="Arial"/>
                <w:lang w:eastAsia="zh-CN"/>
              </w:rPr>
              <w:t>CA_n48A-n260G</w:t>
            </w:r>
          </w:p>
          <w:p w14:paraId="5589AA24" w14:textId="77777777" w:rsidR="00AC5390" w:rsidRDefault="00AC5390" w:rsidP="00AC5390">
            <w:pPr>
              <w:pStyle w:val="TAC"/>
              <w:rPr>
                <w:rFonts w:cs="Arial"/>
                <w:lang w:eastAsia="zh-CN"/>
              </w:rPr>
            </w:pPr>
            <w:r>
              <w:rPr>
                <w:rFonts w:cs="Arial"/>
                <w:lang w:eastAsia="zh-CN"/>
              </w:rPr>
              <w:t>CA_n48A-n260H</w:t>
            </w:r>
          </w:p>
          <w:p w14:paraId="1D50FE5F" w14:textId="77777777" w:rsidR="00AC5390" w:rsidRDefault="00AC5390" w:rsidP="00AC5390">
            <w:pPr>
              <w:pStyle w:val="TAC"/>
              <w:rPr>
                <w:rFonts w:cs="Arial"/>
                <w:lang w:eastAsia="zh-CN"/>
              </w:rPr>
            </w:pPr>
            <w:r>
              <w:rPr>
                <w:rFonts w:cs="Arial"/>
                <w:lang w:eastAsia="zh-CN"/>
              </w:rPr>
              <w:t>CA_n48A-n260I</w:t>
            </w:r>
          </w:p>
          <w:p w14:paraId="473B4D71" w14:textId="77777777" w:rsidR="00AC5390" w:rsidRDefault="00AC5390" w:rsidP="00AC5390">
            <w:pPr>
              <w:pStyle w:val="TAC"/>
              <w:rPr>
                <w:rFonts w:cs="Arial"/>
                <w:lang w:eastAsia="zh-CN"/>
              </w:rPr>
            </w:pPr>
            <w:r>
              <w:rPr>
                <w:rFonts w:cs="Arial"/>
                <w:lang w:eastAsia="zh-CN"/>
              </w:rPr>
              <w:t>CA_n66A-n260A</w:t>
            </w:r>
          </w:p>
          <w:p w14:paraId="4916B41A" w14:textId="77777777" w:rsidR="00AC5390" w:rsidRDefault="00AC5390" w:rsidP="00AC5390">
            <w:pPr>
              <w:pStyle w:val="TAC"/>
              <w:rPr>
                <w:rFonts w:cs="Arial"/>
                <w:lang w:eastAsia="zh-CN"/>
              </w:rPr>
            </w:pPr>
            <w:r>
              <w:rPr>
                <w:rFonts w:cs="Arial"/>
                <w:lang w:eastAsia="zh-CN"/>
              </w:rPr>
              <w:t>CA_n66A-n260G</w:t>
            </w:r>
          </w:p>
          <w:p w14:paraId="0708314D" w14:textId="77777777" w:rsidR="00AC5390" w:rsidRDefault="00AC5390" w:rsidP="00AC5390">
            <w:pPr>
              <w:pStyle w:val="TAC"/>
              <w:rPr>
                <w:rFonts w:cs="Arial"/>
                <w:lang w:eastAsia="zh-CN"/>
              </w:rPr>
            </w:pPr>
            <w:r>
              <w:rPr>
                <w:rFonts w:cs="Arial"/>
                <w:lang w:eastAsia="zh-CN"/>
              </w:rPr>
              <w:t>CA_n66A-n260H</w:t>
            </w:r>
          </w:p>
          <w:p w14:paraId="60580101"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2B7FB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D089F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148CE4C" w14:textId="77777777" w:rsidR="00AC5390" w:rsidRDefault="00AC5390" w:rsidP="00AC5390">
            <w:pPr>
              <w:pStyle w:val="TAC"/>
              <w:rPr>
                <w:lang w:eastAsia="zh-CN"/>
              </w:rPr>
            </w:pPr>
            <w:r>
              <w:rPr>
                <w:lang w:eastAsia="zh-CN"/>
              </w:rPr>
              <w:t>0</w:t>
            </w:r>
          </w:p>
        </w:tc>
      </w:tr>
      <w:tr w:rsidR="00AC5390" w14:paraId="10ACEE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5F27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71EA0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2B698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C443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D5212ED" w14:textId="77777777" w:rsidR="00AC5390" w:rsidRDefault="00AC5390" w:rsidP="00AC5390">
            <w:pPr>
              <w:pStyle w:val="TAC"/>
              <w:rPr>
                <w:lang w:eastAsia="zh-CN"/>
              </w:rPr>
            </w:pPr>
          </w:p>
        </w:tc>
      </w:tr>
      <w:tr w:rsidR="00AC5390" w14:paraId="6BA7BB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3C28F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FD972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9B945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95E4A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1E70E256" w14:textId="77777777" w:rsidR="00AC5390" w:rsidRDefault="00AC5390" w:rsidP="00AC5390">
            <w:pPr>
              <w:pStyle w:val="TAC"/>
              <w:rPr>
                <w:lang w:eastAsia="zh-CN"/>
              </w:rPr>
            </w:pPr>
          </w:p>
        </w:tc>
      </w:tr>
      <w:tr w:rsidR="00AC5390" w14:paraId="587D3A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CDCC161" w14:textId="77777777" w:rsidR="00AC5390" w:rsidRDefault="00AC5390" w:rsidP="00AC5390">
            <w:pPr>
              <w:pStyle w:val="TAC"/>
            </w:pPr>
            <w:r>
              <w:t>CA_n48(2A)-n66A-n260K</w:t>
            </w:r>
          </w:p>
        </w:tc>
        <w:tc>
          <w:tcPr>
            <w:tcW w:w="2147" w:type="dxa"/>
            <w:gridSpan w:val="2"/>
            <w:tcBorders>
              <w:top w:val="single" w:sz="4" w:space="0" w:color="auto"/>
              <w:left w:val="single" w:sz="4" w:space="0" w:color="auto"/>
              <w:bottom w:val="nil"/>
              <w:right w:val="single" w:sz="4" w:space="0" w:color="auto"/>
            </w:tcBorders>
            <w:vAlign w:val="center"/>
            <w:hideMark/>
          </w:tcPr>
          <w:p w14:paraId="5BF35D4F" w14:textId="77777777" w:rsidR="00AC5390" w:rsidRDefault="00AC5390" w:rsidP="00AC5390">
            <w:pPr>
              <w:pStyle w:val="TAC"/>
              <w:rPr>
                <w:rFonts w:cs="Arial"/>
                <w:lang w:eastAsia="zh-CN"/>
              </w:rPr>
            </w:pPr>
            <w:r>
              <w:rPr>
                <w:rFonts w:cs="Arial"/>
                <w:lang w:eastAsia="zh-CN"/>
              </w:rPr>
              <w:t>CA_n48A-n260A</w:t>
            </w:r>
          </w:p>
          <w:p w14:paraId="224F8CF2" w14:textId="77777777" w:rsidR="00AC5390" w:rsidRDefault="00AC5390" w:rsidP="00AC5390">
            <w:pPr>
              <w:pStyle w:val="TAC"/>
              <w:rPr>
                <w:rFonts w:cs="Arial"/>
                <w:lang w:eastAsia="zh-CN"/>
              </w:rPr>
            </w:pPr>
            <w:r>
              <w:rPr>
                <w:rFonts w:cs="Arial"/>
                <w:lang w:eastAsia="zh-CN"/>
              </w:rPr>
              <w:t>CA_n48A-n260G</w:t>
            </w:r>
          </w:p>
          <w:p w14:paraId="60DEF34F" w14:textId="77777777" w:rsidR="00AC5390" w:rsidRDefault="00AC5390" w:rsidP="00AC5390">
            <w:pPr>
              <w:pStyle w:val="TAC"/>
              <w:rPr>
                <w:rFonts w:cs="Arial"/>
                <w:lang w:eastAsia="zh-CN"/>
              </w:rPr>
            </w:pPr>
            <w:r>
              <w:rPr>
                <w:rFonts w:cs="Arial"/>
                <w:lang w:eastAsia="zh-CN"/>
              </w:rPr>
              <w:t>CA_n48A-n260H</w:t>
            </w:r>
          </w:p>
          <w:p w14:paraId="6428FDE8" w14:textId="77777777" w:rsidR="00AC5390" w:rsidRDefault="00AC5390" w:rsidP="00AC5390">
            <w:pPr>
              <w:pStyle w:val="TAC"/>
              <w:rPr>
                <w:rFonts w:cs="Arial"/>
                <w:lang w:eastAsia="zh-CN"/>
              </w:rPr>
            </w:pPr>
            <w:r>
              <w:rPr>
                <w:rFonts w:cs="Arial"/>
                <w:lang w:eastAsia="zh-CN"/>
              </w:rPr>
              <w:t>CA_n48A-n260I</w:t>
            </w:r>
          </w:p>
          <w:p w14:paraId="13A18FD1" w14:textId="77777777" w:rsidR="00AC5390" w:rsidRDefault="00AC5390" w:rsidP="00AC5390">
            <w:pPr>
              <w:pStyle w:val="TAC"/>
              <w:rPr>
                <w:rFonts w:cs="Arial"/>
                <w:lang w:eastAsia="zh-CN"/>
              </w:rPr>
            </w:pPr>
            <w:r>
              <w:rPr>
                <w:rFonts w:cs="Arial"/>
                <w:lang w:eastAsia="zh-CN"/>
              </w:rPr>
              <w:t>CA_n66A-n260A</w:t>
            </w:r>
          </w:p>
          <w:p w14:paraId="3816F2EF" w14:textId="77777777" w:rsidR="00AC5390" w:rsidRDefault="00AC5390" w:rsidP="00AC5390">
            <w:pPr>
              <w:pStyle w:val="TAC"/>
              <w:rPr>
                <w:rFonts w:cs="Arial"/>
                <w:lang w:eastAsia="zh-CN"/>
              </w:rPr>
            </w:pPr>
            <w:r>
              <w:rPr>
                <w:rFonts w:cs="Arial"/>
                <w:lang w:eastAsia="zh-CN"/>
              </w:rPr>
              <w:t>CA_n66A-n260G</w:t>
            </w:r>
          </w:p>
          <w:p w14:paraId="63728287" w14:textId="77777777" w:rsidR="00AC5390" w:rsidRDefault="00AC5390" w:rsidP="00AC5390">
            <w:pPr>
              <w:pStyle w:val="TAC"/>
              <w:rPr>
                <w:rFonts w:cs="Arial"/>
                <w:lang w:eastAsia="zh-CN"/>
              </w:rPr>
            </w:pPr>
            <w:r>
              <w:rPr>
                <w:rFonts w:cs="Arial"/>
                <w:lang w:eastAsia="zh-CN"/>
              </w:rPr>
              <w:t>CA_n66A-n260H</w:t>
            </w:r>
          </w:p>
          <w:p w14:paraId="3B066EBA"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D2AED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8921DA"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0E47C32" w14:textId="77777777" w:rsidR="00AC5390" w:rsidRDefault="00AC5390" w:rsidP="00AC5390">
            <w:pPr>
              <w:pStyle w:val="TAC"/>
              <w:rPr>
                <w:lang w:eastAsia="zh-CN"/>
              </w:rPr>
            </w:pPr>
            <w:r>
              <w:rPr>
                <w:lang w:eastAsia="zh-CN"/>
              </w:rPr>
              <w:t>0</w:t>
            </w:r>
          </w:p>
        </w:tc>
      </w:tr>
      <w:tr w:rsidR="00AC5390" w14:paraId="4DEB49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3B439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9DE7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CDCB8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0631F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9B8B457" w14:textId="77777777" w:rsidR="00AC5390" w:rsidRDefault="00AC5390" w:rsidP="00AC5390">
            <w:pPr>
              <w:pStyle w:val="TAC"/>
              <w:rPr>
                <w:lang w:eastAsia="zh-CN"/>
              </w:rPr>
            </w:pPr>
          </w:p>
        </w:tc>
      </w:tr>
      <w:tr w:rsidR="00AC5390" w14:paraId="40D527A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826DB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B6DF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AF57B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C51B51"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7B5B45C" w14:textId="77777777" w:rsidR="00AC5390" w:rsidRDefault="00AC5390" w:rsidP="00AC5390">
            <w:pPr>
              <w:pStyle w:val="TAC"/>
              <w:rPr>
                <w:lang w:eastAsia="zh-CN"/>
              </w:rPr>
            </w:pPr>
          </w:p>
        </w:tc>
      </w:tr>
      <w:tr w:rsidR="00AC5390" w14:paraId="729B4E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5E2F24" w14:textId="77777777" w:rsidR="00AC5390" w:rsidRDefault="00AC5390" w:rsidP="00AC5390">
            <w:pPr>
              <w:pStyle w:val="TAC"/>
            </w:pPr>
            <w:r>
              <w:t>CA_n48(2A)-n66A-n260L</w:t>
            </w:r>
          </w:p>
        </w:tc>
        <w:tc>
          <w:tcPr>
            <w:tcW w:w="2147" w:type="dxa"/>
            <w:gridSpan w:val="2"/>
            <w:tcBorders>
              <w:top w:val="single" w:sz="4" w:space="0" w:color="auto"/>
              <w:left w:val="single" w:sz="4" w:space="0" w:color="auto"/>
              <w:bottom w:val="nil"/>
              <w:right w:val="single" w:sz="4" w:space="0" w:color="auto"/>
            </w:tcBorders>
            <w:vAlign w:val="center"/>
            <w:hideMark/>
          </w:tcPr>
          <w:p w14:paraId="5443683F" w14:textId="77777777" w:rsidR="00AC5390" w:rsidRDefault="00AC5390" w:rsidP="00AC5390">
            <w:pPr>
              <w:pStyle w:val="TAC"/>
              <w:rPr>
                <w:rFonts w:cs="Arial"/>
                <w:lang w:eastAsia="zh-CN"/>
              </w:rPr>
            </w:pPr>
            <w:r>
              <w:rPr>
                <w:rFonts w:cs="Arial"/>
                <w:lang w:eastAsia="zh-CN"/>
              </w:rPr>
              <w:t>CA_n48A-n260A</w:t>
            </w:r>
          </w:p>
          <w:p w14:paraId="39030F81" w14:textId="77777777" w:rsidR="00AC5390" w:rsidRDefault="00AC5390" w:rsidP="00AC5390">
            <w:pPr>
              <w:pStyle w:val="TAC"/>
              <w:rPr>
                <w:rFonts w:cs="Arial"/>
                <w:lang w:eastAsia="zh-CN"/>
              </w:rPr>
            </w:pPr>
            <w:r>
              <w:rPr>
                <w:rFonts w:cs="Arial"/>
                <w:lang w:eastAsia="zh-CN"/>
              </w:rPr>
              <w:t>CA_n48A-n260G</w:t>
            </w:r>
          </w:p>
          <w:p w14:paraId="4576A0CE" w14:textId="77777777" w:rsidR="00AC5390" w:rsidRDefault="00AC5390" w:rsidP="00AC5390">
            <w:pPr>
              <w:pStyle w:val="TAC"/>
              <w:rPr>
                <w:rFonts w:cs="Arial"/>
                <w:lang w:eastAsia="zh-CN"/>
              </w:rPr>
            </w:pPr>
            <w:r>
              <w:rPr>
                <w:rFonts w:cs="Arial"/>
                <w:lang w:eastAsia="zh-CN"/>
              </w:rPr>
              <w:t>CA_n48A-n260H</w:t>
            </w:r>
          </w:p>
          <w:p w14:paraId="7303C99D" w14:textId="77777777" w:rsidR="00AC5390" w:rsidRDefault="00AC5390" w:rsidP="00AC5390">
            <w:pPr>
              <w:pStyle w:val="TAC"/>
              <w:rPr>
                <w:rFonts w:cs="Arial"/>
                <w:lang w:eastAsia="zh-CN"/>
              </w:rPr>
            </w:pPr>
            <w:r>
              <w:rPr>
                <w:rFonts w:cs="Arial"/>
                <w:lang w:eastAsia="zh-CN"/>
              </w:rPr>
              <w:t>CA_n48A-n260I</w:t>
            </w:r>
          </w:p>
          <w:p w14:paraId="735A7083" w14:textId="77777777" w:rsidR="00AC5390" w:rsidRDefault="00AC5390" w:rsidP="00AC5390">
            <w:pPr>
              <w:pStyle w:val="TAC"/>
              <w:rPr>
                <w:rFonts w:cs="Arial"/>
                <w:lang w:eastAsia="zh-CN"/>
              </w:rPr>
            </w:pPr>
            <w:r>
              <w:rPr>
                <w:rFonts w:cs="Arial"/>
                <w:lang w:eastAsia="zh-CN"/>
              </w:rPr>
              <w:t>CA_n66A-n260A</w:t>
            </w:r>
          </w:p>
          <w:p w14:paraId="6F9B41C1" w14:textId="77777777" w:rsidR="00AC5390" w:rsidRDefault="00AC5390" w:rsidP="00AC5390">
            <w:pPr>
              <w:pStyle w:val="TAC"/>
              <w:rPr>
                <w:rFonts w:cs="Arial"/>
                <w:lang w:eastAsia="zh-CN"/>
              </w:rPr>
            </w:pPr>
            <w:r>
              <w:rPr>
                <w:rFonts w:cs="Arial"/>
                <w:lang w:eastAsia="zh-CN"/>
              </w:rPr>
              <w:t>CA_n66A-n260G</w:t>
            </w:r>
          </w:p>
          <w:p w14:paraId="3236862B" w14:textId="77777777" w:rsidR="00AC5390" w:rsidRDefault="00AC5390" w:rsidP="00AC5390">
            <w:pPr>
              <w:pStyle w:val="TAC"/>
              <w:rPr>
                <w:rFonts w:cs="Arial"/>
                <w:lang w:eastAsia="zh-CN"/>
              </w:rPr>
            </w:pPr>
            <w:r>
              <w:rPr>
                <w:rFonts w:cs="Arial"/>
                <w:lang w:eastAsia="zh-CN"/>
              </w:rPr>
              <w:t>CA_n66A-n260H</w:t>
            </w:r>
          </w:p>
          <w:p w14:paraId="70C5FF9A"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EBAAE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09738E"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7A2FB9B" w14:textId="77777777" w:rsidR="00AC5390" w:rsidRDefault="00AC5390" w:rsidP="00AC5390">
            <w:pPr>
              <w:pStyle w:val="TAC"/>
              <w:rPr>
                <w:lang w:eastAsia="zh-CN"/>
              </w:rPr>
            </w:pPr>
            <w:r>
              <w:rPr>
                <w:lang w:eastAsia="zh-CN"/>
              </w:rPr>
              <w:t>0</w:t>
            </w:r>
          </w:p>
        </w:tc>
      </w:tr>
      <w:tr w:rsidR="00AC5390" w14:paraId="61D4A5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12677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1821B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2290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7C7FDA"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C41C2A2" w14:textId="77777777" w:rsidR="00AC5390" w:rsidRDefault="00AC5390" w:rsidP="00AC5390">
            <w:pPr>
              <w:pStyle w:val="TAC"/>
              <w:rPr>
                <w:lang w:eastAsia="zh-CN"/>
              </w:rPr>
            </w:pPr>
          </w:p>
        </w:tc>
      </w:tr>
      <w:tr w:rsidR="00AC5390" w14:paraId="3096E9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D1B7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98797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CD657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B997DC"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3E03BDD8" w14:textId="77777777" w:rsidR="00AC5390" w:rsidRDefault="00AC5390" w:rsidP="00AC5390">
            <w:pPr>
              <w:pStyle w:val="TAC"/>
              <w:rPr>
                <w:lang w:eastAsia="zh-CN"/>
              </w:rPr>
            </w:pPr>
          </w:p>
        </w:tc>
      </w:tr>
      <w:tr w:rsidR="00AC5390" w14:paraId="65B0F9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87957EC" w14:textId="77777777" w:rsidR="00AC5390" w:rsidRDefault="00AC5390" w:rsidP="00AC5390">
            <w:pPr>
              <w:pStyle w:val="TAC"/>
            </w:pPr>
            <w:r>
              <w:t>CA_n48(2A)-n66A-n260M</w:t>
            </w:r>
          </w:p>
        </w:tc>
        <w:tc>
          <w:tcPr>
            <w:tcW w:w="2147" w:type="dxa"/>
            <w:gridSpan w:val="2"/>
            <w:tcBorders>
              <w:top w:val="single" w:sz="4" w:space="0" w:color="auto"/>
              <w:left w:val="single" w:sz="4" w:space="0" w:color="auto"/>
              <w:bottom w:val="nil"/>
              <w:right w:val="single" w:sz="4" w:space="0" w:color="auto"/>
            </w:tcBorders>
            <w:vAlign w:val="center"/>
            <w:hideMark/>
          </w:tcPr>
          <w:p w14:paraId="522ECB88" w14:textId="77777777" w:rsidR="00AC5390" w:rsidRDefault="00AC5390" w:rsidP="00AC5390">
            <w:pPr>
              <w:pStyle w:val="TAC"/>
              <w:rPr>
                <w:rFonts w:cs="Arial"/>
                <w:lang w:eastAsia="zh-CN"/>
              </w:rPr>
            </w:pPr>
            <w:r>
              <w:rPr>
                <w:rFonts w:cs="Arial"/>
                <w:lang w:eastAsia="zh-CN"/>
              </w:rPr>
              <w:t>CA_n48A-n260A</w:t>
            </w:r>
          </w:p>
          <w:p w14:paraId="6842EF3B" w14:textId="77777777" w:rsidR="00AC5390" w:rsidRDefault="00AC5390" w:rsidP="00AC5390">
            <w:pPr>
              <w:pStyle w:val="TAC"/>
              <w:rPr>
                <w:rFonts w:cs="Arial"/>
                <w:lang w:eastAsia="zh-CN"/>
              </w:rPr>
            </w:pPr>
            <w:r>
              <w:rPr>
                <w:rFonts w:cs="Arial"/>
                <w:lang w:eastAsia="zh-CN"/>
              </w:rPr>
              <w:t>CA_n48A-n260G</w:t>
            </w:r>
          </w:p>
          <w:p w14:paraId="6AE08791" w14:textId="77777777" w:rsidR="00AC5390" w:rsidRDefault="00AC5390" w:rsidP="00AC5390">
            <w:pPr>
              <w:pStyle w:val="TAC"/>
              <w:rPr>
                <w:rFonts w:cs="Arial"/>
                <w:lang w:eastAsia="zh-CN"/>
              </w:rPr>
            </w:pPr>
            <w:r>
              <w:rPr>
                <w:rFonts w:cs="Arial"/>
                <w:lang w:eastAsia="zh-CN"/>
              </w:rPr>
              <w:t>CA_n48A-n260H</w:t>
            </w:r>
          </w:p>
          <w:p w14:paraId="42BDBD69" w14:textId="77777777" w:rsidR="00AC5390" w:rsidRDefault="00AC5390" w:rsidP="00AC5390">
            <w:pPr>
              <w:pStyle w:val="TAC"/>
              <w:rPr>
                <w:rFonts w:cs="Arial"/>
                <w:lang w:eastAsia="zh-CN"/>
              </w:rPr>
            </w:pPr>
            <w:r>
              <w:rPr>
                <w:rFonts w:cs="Arial"/>
                <w:lang w:eastAsia="zh-CN"/>
              </w:rPr>
              <w:t>CA_n48A-n260I</w:t>
            </w:r>
          </w:p>
          <w:p w14:paraId="0418492E" w14:textId="77777777" w:rsidR="00AC5390" w:rsidRDefault="00AC5390" w:rsidP="00AC5390">
            <w:pPr>
              <w:pStyle w:val="TAC"/>
              <w:rPr>
                <w:rFonts w:cs="Arial"/>
                <w:lang w:eastAsia="zh-CN"/>
              </w:rPr>
            </w:pPr>
            <w:r>
              <w:rPr>
                <w:rFonts w:cs="Arial"/>
                <w:lang w:eastAsia="zh-CN"/>
              </w:rPr>
              <w:t>CA_n66A-n260A</w:t>
            </w:r>
          </w:p>
          <w:p w14:paraId="32BC09A2" w14:textId="77777777" w:rsidR="00AC5390" w:rsidRDefault="00AC5390" w:rsidP="00AC5390">
            <w:pPr>
              <w:pStyle w:val="TAC"/>
              <w:rPr>
                <w:rFonts w:cs="Arial"/>
                <w:lang w:eastAsia="zh-CN"/>
              </w:rPr>
            </w:pPr>
            <w:r>
              <w:rPr>
                <w:rFonts w:cs="Arial"/>
                <w:lang w:eastAsia="zh-CN"/>
              </w:rPr>
              <w:t>CA_n66A-n260G</w:t>
            </w:r>
          </w:p>
          <w:p w14:paraId="72CA4DDC" w14:textId="77777777" w:rsidR="00AC5390" w:rsidRDefault="00AC5390" w:rsidP="00AC5390">
            <w:pPr>
              <w:pStyle w:val="TAC"/>
              <w:rPr>
                <w:rFonts w:cs="Arial"/>
                <w:lang w:eastAsia="zh-CN"/>
              </w:rPr>
            </w:pPr>
            <w:r>
              <w:rPr>
                <w:rFonts w:cs="Arial"/>
                <w:lang w:eastAsia="zh-CN"/>
              </w:rPr>
              <w:t>CA_n66A-n260H</w:t>
            </w:r>
          </w:p>
          <w:p w14:paraId="5619F219" w14:textId="77777777" w:rsidR="00AC5390" w:rsidRDefault="00AC5390" w:rsidP="00AC5390">
            <w:pPr>
              <w:pStyle w:val="TAC"/>
              <w:rPr>
                <w:rFonts w:cs="Arial"/>
                <w:lang w:eastAsia="zh-CN"/>
              </w:rPr>
            </w:pPr>
            <w:r>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69889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AADF94"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15003DD" w14:textId="77777777" w:rsidR="00AC5390" w:rsidRDefault="00AC5390" w:rsidP="00AC5390">
            <w:pPr>
              <w:pStyle w:val="TAC"/>
              <w:rPr>
                <w:lang w:eastAsia="zh-CN"/>
              </w:rPr>
            </w:pPr>
            <w:r>
              <w:rPr>
                <w:lang w:eastAsia="zh-CN"/>
              </w:rPr>
              <w:t>0</w:t>
            </w:r>
          </w:p>
        </w:tc>
      </w:tr>
      <w:tr w:rsidR="00AC5390" w14:paraId="55C416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6515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F3566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459D0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A614E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67D737B" w14:textId="77777777" w:rsidR="00AC5390" w:rsidRDefault="00AC5390" w:rsidP="00AC5390">
            <w:pPr>
              <w:pStyle w:val="TAC"/>
              <w:rPr>
                <w:lang w:eastAsia="zh-CN"/>
              </w:rPr>
            </w:pPr>
          </w:p>
        </w:tc>
      </w:tr>
      <w:tr w:rsidR="00AC5390" w14:paraId="0540B9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E6E1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22A79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837A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0D163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D1978EB" w14:textId="77777777" w:rsidR="00AC5390" w:rsidRDefault="00AC5390" w:rsidP="00AC5390">
            <w:pPr>
              <w:pStyle w:val="TAC"/>
              <w:rPr>
                <w:lang w:eastAsia="zh-CN"/>
              </w:rPr>
            </w:pPr>
          </w:p>
        </w:tc>
      </w:tr>
      <w:tr w:rsidR="00AC5390" w14:paraId="4A00E0C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2391B6" w14:textId="77777777" w:rsidR="00AC5390" w:rsidRDefault="00AC5390" w:rsidP="00AC5390">
            <w:pPr>
              <w:pStyle w:val="TAC"/>
            </w:pPr>
            <w:r>
              <w:t>CA_n48A-n66A-n261A</w:t>
            </w:r>
          </w:p>
        </w:tc>
        <w:tc>
          <w:tcPr>
            <w:tcW w:w="2147" w:type="dxa"/>
            <w:gridSpan w:val="2"/>
            <w:tcBorders>
              <w:top w:val="single" w:sz="4" w:space="0" w:color="auto"/>
              <w:left w:val="single" w:sz="4" w:space="0" w:color="auto"/>
              <w:bottom w:val="nil"/>
              <w:right w:val="single" w:sz="4" w:space="0" w:color="auto"/>
            </w:tcBorders>
            <w:vAlign w:val="center"/>
            <w:hideMark/>
          </w:tcPr>
          <w:p w14:paraId="3299B01C" w14:textId="77777777" w:rsidR="00AC5390" w:rsidRDefault="00AC5390" w:rsidP="00AC5390">
            <w:pPr>
              <w:pStyle w:val="TAC"/>
              <w:rPr>
                <w:rFonts w:cs="Arial"/>
                <w:lang w:eastAsia="zh-CN"/>
              </w:rPr>
            </w:pPr>
            <w:r>
              <w:rPr>
                <w:rFonts w:cs="Arial"/>
                <w:lang w:eastAsia="zh-CN"/>
              </w:rPr>
              <w:t>CA_n48A-n261A</w:t>
            </w:r>
          </w:p>
          <w:p w14:paraId="4D05F677"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CD1A5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78065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A9750BA" w14:textId="77777777" w:rsidR="00AC5390" w:rsidRDefault="00AC5390" w:rsidP="00AC5390">
            <w:pPr>
              <w:pStyle w:val="TAC"/>
              <w:rPr>
                <w:lang w:eastAsia="zh-CN"/>
              </w:rPr>
            </w:pPr>
            <w:r>
              <w:rPr>
                <w:lang w:eastAsia="zh-CN"/>
              </w:rPr>
              <w:t>0</w:t>
            </w:r>
          </w:p>
        </w:tc>
      </w:tr>
      <w:tr w:rsidR="00AC5390" w14:paraId="5A6333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BC6A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4D433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17F1E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A8778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EFF1206" w14:textId="77777777" w:rsidR="00AC5390" w:rsidRDefault="00AC5390" w:rsidP="00AC5390">
            <w:pPr>
              <w:pStyle w:val="TAC"/>
              <w:rPr>
                <w:lang w:eastAsia="zh-CN"/>
              </w:rPr>
            </w:pPr>
          </w:p>
        </w:tc>
      </w:tr>
      <w:tr w:rsidR="00AC5390" w14:paraId="561AA4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2DA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3318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B394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110BD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2FF4584" w14:textId="77777777" w:rsidR="00AC5390" w:rsidRDefault="00AC5390" w:rsidP="00AC5390">
            <w:pPr>
              <w:pStyle w:val="TAC"/>
              <w:rPr>
                <w:lang w:eastAsia="zh-CN"/>
              </w:rPr>
            </w:pPr>
          </w:p>
        </w:tc>
      </w:tr>
      <w:tr w:rsidR="00AC5390" w14:paraId="37DF007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2D7FBB" w14:textId="77777777" w:rsidR="00AC5390" w:rsidRDefault="00AC5390" w:rsidP="00AC5390">
            <w:pPr>
              <w:pStyle w:val="TAC"/>
            </w:pPr>
            <w:r>
              <w:t>CA_n48A-n66A-n261G</w:t>
            </w:r>
          </w:p>
        </w:tc>
        <w:tc>
          <w:tcPr>
            <w:tcW w:w="2147" w:type="dxa"/>
            <w:gridSpan w:val="2"/>
            <w:tcBorders>
              <w:top w:val="single" w:sz="4" w:space="0" w:color="auto"/>
              <w:left w:val="single" w:sz="4" w:space="0" w:color="auto"/>
              <w:bottom w:val="nil"/>
              <w:right w:val="single" w:sz="4" w:space="0" w:color="auto"/>
            </w:tcBorders>
            <w:vAlign w:val="center"/>
            <w:hideMark/>
          </w:tcPr>
          <w:p w14:paraId="078A09D2" w14:textId="77777777" w:rsidR="00AC5390" w:rsidRDefault="00AC5390" w:rsidP="00AC5390">
            <w:pPr>
              <w:pStyle w:val="TAC"/>
              <w:rPr>
                <w:rFonts w:cs="Arial"/>
                <w:lang w:eastAsia="zh-CN"/>
              </w:rPr>
            </w:pPr>
            <w:r>
              <w:rPr>
                <w:rFonts w:cs="Arial"/>
                <w:lang w:eastAsia="zh-CN"/>
              </w:rPr>
              <w:t>CA_n48A-n261A</w:t>
            </w:r>
          </w:p>
          <w:p w14:paraId="55A76B72" w14:textId="77777777" w:rsidR="00AC5390" w:rsidRDefault="00AC5390" w:rsidP="00AC5390">
            <w:pPr>
              <w:pStyle w:val="TAC"/>
              <w:rPr>
                <w:rFonts w:cs="Arial"/>
                <w:lang w:eastAsia="zh-CN"/>
              </w:rPr>
            </w:pPr>
            <w:r>
              <w:rPr>
                <w:rFonts w:cs="Arial"/>
                <w:lang w:eastAsia="zh-CN"/>
              </w:rPr>
              <w:t>CA_n48A-n261G</w:t>
            </w:r>
          </w:p>
          <w:p w14:paraId="12D1CA0F" w14:textId="77777777" w:rsidR="00AC5390" w:rsidRDefault="00AC5390" w:rsidP="00AC5390">
            <w:pPr>
              <w:pStyle w:val="TAC"/>
              <w:rPr>
                <w:rFonts w:cs="Arial"/>
                <w:lang w:eastAsia="zh-CN"/>
              </w:rPr>
            </w:pPr>
            <w:r>
              <w:rPr>
                <w:rFonts w:cs="Arial"/>
                <w:lang w:eastAsia="zh-CN"/>
              </w:rPr>
              <w:t>CA_n66A-n261A</w:t>
            </w:r>
          </w:p>
          <w:p w14:paraId="15416C88"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ED510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4A7F83"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50ABC19" w14:textId="77777777" w:rsidR="00AC5390" w:rsidRDefault="00AC5390" w:rsidP="00AC5390">
            <w:pPr>
              <w:pStyle w:val="TAC"/>
              <w:rPr>
                <w:lang w:eastAsia="zh-CN"/>
              </w:rPr>
            </w:pPr>
            <w:r>
              <w:rPr>
                <w:lang w:eastAsia="zh-CN"/>
              </w:rPr>
              <w:t>0</w:t>
            </w:r>
          </w:p>
        </w:tc>
      </w:tr>
      <w:tr w:rsidR="00AC5390" w14:paraId="0EA78D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122D3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279D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DDC8B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6A1AD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695749D" w14:textId="77777777" w:rsidR="00AC5390" w:rsidRDefault="00AC5390" w:rsidP="00AC5390">
            <w:pPr>
              <w:pStyle w:val="TAC"/>
              <w:rPr>
                <w:lang w:eastAsia="zh-CN"/>
              </w:rPr>
            </w:pPr>
          </w:p>
        </w:tc>
      </w:tr>
      <w:tr w:rsidR="00AC5390" w14:paraId="1C8A13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E068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1D2A9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F89A7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4B4B87"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089D7B26" w14:textId="77777777" w:rsidR="00AC5390" w:rsidRDefault="00AC5390" w:rsidP="00AC5390">
            <w:pPr>
              <w:pStyle w:val="TAC"/>
              <w:rPr>
                <w:lang w:eastAsia="zh-CN"/>
              </w:rPr>
            </w:pPr>
          </w:p>
        </w:tc>
      </w:tr>
      <w:tr w:rsidR="00AC5390" w14:paraId="2C0FED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8080206" w14:textId="77777777" w:rsidR="00AC5390" w:rsidRDefault="00AC5390" w:rsidP="00AC5390">
            <w:pPr>
              <w:pStyle w:val="TAC"/>
            </w:pPr>
            <w:r>
              <w:t>CA_n48A-n66A-n261H</w:t>
            </w:r>
          </w:p>
        </w:tc>
        <w:tc>
          <w:tcPr>
            <w:tcW w:w="2147" w:type="dxa"/>
            <w:gridSpan w:val="2"/>
            <w:tcBorders>
              <w:top w:val="single" w:sz="4" w:space="0" w:color="auto"/>
              <w:left w:val="single" w:sz="4" w:space="0" w:color="auto"/>
              <w:bottom w:val="nil"/>
              <w:right w:val="single" w:sz="4" w:space="0" w:color="auto"/>
            </w:tcBorders>
            <w:vAlign w:val="center"/>
            <w:hideMark/>
          </w:tcPr>
          <w:p w14:paraId="66429943" w14:textId="77777777" w:rsidR="00AC5390" w:rsidRDefault="00AC5390" w:rsidP="00AC5390">
            <w:pPr>
              <w:pStyle w:val="TAC"/>
              <w:rPr>
                <w:rFonts w:cs="Arial"/>
                <w:lang w:eastAsia="zh-CN"/>
              </w:rPr>
            </w:pPr>
            <w:r>
              <w:rPr>
                <w:rFonts w:cs="Arial"/>
                <w:lang w:eastAsia="zh-CN"/>
              </w:rPr>
              <w:t>CA_n48A-n261A</w:t>
            </w:r>
          </w:p>
          <w:p w14:paraId="23FE8D90" w14:textId="77777777" w:rsidR="00AC5390" w:rsidRDefault="00AC5390" w:rsidP="00AC5390">
            <w:pPr>
              <w:pStyle w:val="TAC"/>
              <w:rPr>
                <w:rFonts w:cs="Arial"/>
                <w:lang w:eastAsia="zh-CN"/>
              </w:rPr>
            </w:pPr>
            <w:r>
              <w:rPr>
                <w:rFonts w:cs="Arial"/>
                <w:lang w:eastAsia="zh-CN"/>
              </w:rPr>
              <w:t>CA_n48A-n261G</w:t>
            </w:r>
          </w:p>
          <w:p w14:paraId="77898834" w14:textId="77777777" w:rsidR="00AC5390" w:rsidRDefault="00AC5390" w:rsidP="00AC5390">
            <w:pPr>
              <w:pStyle w:val="TAC"/>
              <w:rPr>
                <w:rFonts w:cs="Arial"/>
                <w:lang w:eastAsia="zh-CN"/>
              </w:rPr>
            </w:pPr>
            <w:r>
              <w:rPr>
                <w:rFonts w:cs="Arial"/>
                <w:lang w:eastAsia="zh-CN"/>
              </w:rPr>
              <w:t>CA_n48A-n261H</w:t>
            </w:r>
          </w:p>
          <w:p w14:paraId="723B2A40" w14:textId="77777777" w:rsidR="00AC5390" w:rsidRDefault="00AC5390" w:rsidP="00AC5390">
            <w:pPr>
              <w:pStyle w:val="TAC"/>
              <w:rPr>
                <w:rFonts w:cs="Arial"/>
                <w:lang w:eastAsia="zh-CN"/>
              </w:rPr>
            </w:pPr>
            <w:r>
              <w:rPr>
                <w:rFonts w:cs="Arial"/>
                <w:lang w:eastAsia="zh-CN"/>
              </w:rPr>
              <w:t>CA_n66A-n261A</w:t>
            </w:r>
          </w:p>
          <w:p w14:paraId="62D0C0B9" w14:textId="77777777" w:rsidR="00AC5390" w:rsidRDefault="00AC5390" w:rsidP="00AC5390">
            <w:pPr>
              <w:pStyle w:val="TAC"/>
              <w:rPr>
                <w:rFonts w:cs="Arial"/>
                <w:lang w:eastAsia="zh-CN"/>
              </w:rPr>
            </w:pPr>
            <w:r>
              <w:rPr>
                <w:rFonts w:cs="Arial"/>
                <w:lang w:eastAsia="zh-CN"/>
              </w:rPr>
              <w:t>CA_n66A-n261G</w:t>
            </w:r>
          </w:p>
          <w:p w14:paraId="7D7E7390"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244CE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A721D8"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4CA32EA" w14:textId="77777777" w:rsidR="00AC5390" w:rsidRDefault="00AC5390" w:rsidP="00AC5390">
            <w:pPr>
              <w:pStyle w:val="TAC"/>
              <w:rPr>
                <w:lang w:eastAsia="zh-CN"/>
              </w:rPr>
            </w:pPr>
            <w:r>
              <w:rPr>
                <w:lang w:eastAsia="zh-CN"/>
              </w:rPr>
              <w:t>0</w:t>
            </w:r>
          </w:p>
        </w:tc>
      </w:tr>
      <w:tr w:rsidR="00AC5390" w14:paraId="4FCABA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177E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58F7A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21B16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9EF63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25847E3" w14:textId="77777777" w:rsidR="00AC5390" w:rsidRDefault="00AC5390" w:rsidP="00AC5390">
            <w:pPr>
              <w:pStyle w:val="TAC"/>
              <w:rPr>
                <w:lang w:eastAsia="zh-CN"/>
              </w:rPr>
            </w:pPr>
          </w:p>
        </w:tc>
      </w:tr>
      <w:tr w:rsidR="00AC5390" w14:paraId="660493C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5789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4D8C6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1047F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A50AC5"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B9B0B12" w14:textId="77777777" w:rsidR="00AC5390" w:rsidRDefault="00AC5390" w:rsidP="00AC5390">
            <w:pPr>
              <w:pStyle w:val="TAC"/>
              <w:rPr>
                <w:lang w:eastAsia="zh-CN"/>
              </w:rPr>
            </w:pPr>
          </w:p>
        </w:tc>
      </w:tr>
      <w:tr w:rsidR="00AC5390" w14:paraId="66E303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5CB6D" w14:textId="77777777" w:rsidR="00AC5390" w:rsidRDefault="00AC5390" w:rsidP="00AC5390">
            <w:pPr>
              <w:pStyle w:val="TAC"/>
            </w:pPr>
            <w:r>
              <w:t>CA_n48A-n66A-n261I</w:t>
            </w:r>
          </w:p>
        </w:tc>
        <w:tc>
          <w:tcPr>
            <w:tcW w:w="2147" w:type="dxa"/>
            <w:gridSpan w:val="2"/>
            <w:tcBorders>
              <w:top w:val="single" w:sz="4" w:space="0" w:color="auto"/>
              <w:left w:val="single" w:sz="4" w:space="0" w:color="auto"/>
              <w:bottom w:val="nil"/>
              <w:right w:val="single" w:sz="4" w:space="0" w:color="auto"/>
            </w:tcBorders>
            <w:vAlign w:val="center"/>
            <w:hideMark/>
          </w:tcPr>
          <w:p w14:paraId="6B79ECC9" w14:textId="77777777" w:rsidR="00AC5390" w:rsidRDefault="00AC5390" w:rsidP="00AC5390">
            <w:pPr>
              <w:pStyle w:val="TAC"/>
              <w:rPr>
                <w:rFonts w:cs="Arial"/>
                <w:lang w:eastAsia="zh-CN"/>
              </w:rPr>
            </w:pPr>
            <w:r>
              <w:rPr>
                <w:rFonts w:cs="Arial"/>
                <w:lang w:eastAsia="zh-CN"/>
              </w:rPr>
              <w:t>CA_n48A-n261A</w:t>
            </w:r>
          </w:p>
          <w:p w14:paraId="3F7DD334" w14:textId="77777777" w:rsidR="00AC5390" w:rsidRDefault="00AC5390" w:rsidP="00AC5390">
            <w:pPr>
              <w:pStyle w:val="TAC"/>
              <w:rPr>
                <w:rFonts w:cs="Arial"/>
                <w:lang w:eastAsia="zh-CN"/>
              </w:rPr>
            </w:pPr>
            <w:r>
              <w:rPr>
                <w:rFonts w:cs="Arial"/>
                <w:lang w:eastAsia="zh-CN"/>
              </w:rPr>
              <w:t>CA_n48A-n261G</w:t>
            </w:r>
          </w:p>
          <w:p w14:paraId="591C5937" w14:textId="77777777" w:rsidR="00AC5390" w:rsidRDefault="00AC5390" w:rsidP="00AC5390">
            <w:pPr>
              <w:pStyle w:val="TAC"/>
              <w:rPr>
                <w:rFonts w:cs="Arial"/>
                <w:lang w:eastAsia="zh-CN"/>
              </w:rPr>
            </w:pPr>
            <w:r>
              <w:rPr>
                <w:rFonts w:cs="Arial"/>
                <w:lang w:eastAsia="zh-CN"/>
              </w:rPr>
              <w:t>CA_n48A-n261H</w:t>
            </w:r>
          </w:p>
          <w:p w14:paraId="2F977F54" w14:textId="77777777" w:rsidR="00AC5390" w:rsidRDefault="00AC5390" w:rsidP="00AC5390">
            <w:pPr>
              <w:pStyle w:val="TAC"/>
              <w:rPr>
                <w:rFonts w:cs="Arial"/>
                <w:lang w:eastAsia="zh-CN"/>
              </w:rPr>
            </w:pPr>
            <w:r>
              <w:rPr>
                <w:rFonts w:cs="Arial"/>
                <w:lang w:eastAsia="zh-CN"/>
              </w:rPr>
              <w:t>CA_n48A-n261I</w:t>
            </w:r>
          </w:p>
          <w:p w14:paraId="61FC8604" w14:textId="77777777" w:rsidR="00AC5390" w:rsidRDefault="00AC5390" w:rsidP="00AC5390">
            <w:pPr>
              <w:pStyle w:val="TAC"/>
              <w:rPr>
                <w:rFonts w:cs="Arial"/>
                <w:lang w:eastAsia="zh-CN"/>
              </w:rPr>
            </w:pPr>
            <w:r>
              <w:rPr>
                <w:rFonts w:cs="Arial"/>
                <w:lang w:eastAsia="zh-CN"/>
              </w:rPr>
              <w:t>CA_n66A-n261A</w:t>
            </w:r>
          </w:p>
          <w:p w14:paraId="2FAE32C0" w14:textId="77777777" w:rsidR="00AC5390" w:rsidRDefault="00AC5390" w:rsidP="00AC5390">
            <w:pPr>
              <w:pStyle w:val="TAC"/>
              <w:rPr>
                <w:rFonts w:cs="Arial"/>
                <w:lang w:eastAsia="zh-CN"/>
              </w:rPr>
            </w:pPr>
            <w:r>
              <w:rPr>
                <w:rFonts w:cs="Arial"/>
                <w:lang w:eastAsia="zh-CN"/>
              </w:rPr>
              <w:t>CA_n66A-n261G</w:t>
            </w:r>
          </w:p>
          <w:p w14:paraId="48DDCDC9" w14:textId="77777777" w:rsidR="00AC5390" w:rsidRDefault="00AC5390" w:rsidP="00AC5390">
            <w:pPr>
              <w:pStyle w:val="TAC"/>
              <w:rPr>
                <w:rFonts w:cs="Arial"/>
                <w:lang w:eastAsia="zh-CN"/>
              </w:rPr>
            </w:pPr>
            <w:r>
              <w:rPr>
                <w:rFonts w:cs="Arial"/>
                <w:lang w:eastAsia="zh-CN"/>
              </w:rPr>
              <w:t>CA_n66A-n261H</w:t>
            </w:r>
          </w:p>
          <w:p w14:paraId="002C704A"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DC794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6AEE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310CF06" w14:textId="77777777" w:rsidR="00AC5390" w:rsidRDefault="00AC5390" w:rsidP="00AC5390">
            <w:pPr>
              <w:pStyle w:val="TAC"/>
              <w:rPr>
                <w:lang w:eastAsia="zh-CN"/>
              </w:rPr>
            </w:pPr>
            <w:r>
              <w:rPr>
                <w:lang w:eastAsia="zh-CN"/>
              </w:rPr>
              <w:t>0</w:t>
            </w:r>
          </w:p>
        </w:tc>
      </w:tr>
      <w:tr w:rsidR="00AC5390" w14:paraId="559844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15BB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CA942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A37A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8C7BA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A6FFF0D" w14:textId="77777777" w:rsidR="00AC5390" w:rsidRDefault="00AC5390" w:rsidP="00AC5390">
            <w:pPr>
              <w:pStyle w:val="TAC"/>
              <w:rPr>
                <w:lang w:eastAsia="zh-CN"/>
              </w:rPr>
            </w:pPr>
          </w:p>
        </w:tc>
      </w:tr>
      <w:tr w:rsidR="00AC5390" w14:paraId="44EECA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91F2E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20107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244D7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BCBCE5"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12A7A843" w14:textId="77777777" w:rsidR="00AC5390" w:rsidRDefault="00AC5390" w:rsidP="00AC5390">
            <w:pPr>
              <w:pStyle w:val="TAC"/>
              <w:rPr>
                <w:lang w:eastAsia="zh-CN"/>
              </w:rPr>
            </w:pPr>
          </w:p>
        </w:tc>
      </w:tr>
      <w:tr w:rsidR="00AC5390" w14:paraId="0D219F3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DFAC53" w14:textId="77777777" w:rsidR="00AC5390" w:rsidRDefault="00AC5390" w:rsidP="00AC5390">
            <w:pPr>
              <w:pStyle w:val="TAC"/>
            </w:pPr>
            <w:r>
              <w:lastRenderedPageBreak/>
              <w:t>CA_n48A-n66A-n261J</w:t>
            </w:r>
          </w:p>
        </w:tc>
        <w:tc>
          <w:tcPr>
            <w:tcW w:w="2147" w:type="dxa"/>
            <w:gridSpan w:val="2"/>
            <w:tcBorders>
              <w:top w:val="single" w:sz="4" w:space="0" w:color="auto"/>
              <w:left w:val="single" w:sz="4" w:space="0" w:color="auto"/>
              <w:bottom w:val="nil"/>
              <w:right w:val="single" w:sz="4" w:space="0" w:color="auto"/>
            </w:tcBorders>
            <w:vAlign w:val="center"/>
            <w:hideMark/>
          </w:tcPr>
          <w:p w14:paraId="7AE2A3F8" w14:textId="77777777" w:rsidR="00AC5390" w:rsidRDefault="00AC5390" w:rsidP="00AC5390">
            <w:pPr>
              <w:pStyle w:val="TAC"/>
              <w:rPr>
                <w:rFonts w:cs="Arial"/>
                <w:lang w:eastAsia="zh-CN"/>
              </w:rPr>
            </w:pPr>
            <w:r>
              <w:rPr>
                <w:rFonts w:cs="Arial"/>
                <w:lang w:eastAsia="zh-CN"/>
              </w:rPr>
              <w:t>CA_n48A-n261A</w:t>
            </w:r>
          </w:p>
          <w:p w14:paraId="63B96DA8" w14:textId="77777777" w:rsidR="00AC5390" w:rsidRDefault="00AC5390" w:rsidP="00AC5390">
            <w:pPr>
              <w:pStyle w:val="TAC"/>
              <w:rPr>
                <w:rFonts w:cs="Arial"/>
                <w:lang w:eastAsia="zh-CN"/>
              </w:rPr>
            </w:pPr>
            <w:r>
              <w:rPr>
                <w:rFonts w:cs="Arial"/>
                <w:lang w:eastAsia="zh-CN"/>
              </w:rPr>
              <w:t>CA_n48A-n261G</w:t>
            </w:r>
          </w:p>
          <w:p w14:paraId="5BB0BCF1" w14:textId="77777777" w:rsidR="00AC5390" w:rsidRDefault="00AC5390" w:rsidP="00AC5390">
            <w:pPr>
              <w:pStyle w:val="TAC"/>
              <w:rPr>
                <w:rFonts w:cs="Arial"/>
                <w:lang w:eastAsia="zh-CN"/>
              </w:rPr>
            </w:pPr>
            <w:r>
              <w:rPr>
                <w:rFonts w:cs="Arial"/>
                <w:lang w:eastAsia="zh-CN"/>
              </w:rPr>
              <w:t>CA_n48A-n261H</w:t>
            </w:r>
          </w:p>
          <w:p w14:paraId="264D4D82" w14:textId="77777777" w:rsidR="00AC5390" w:rsidRDefault="00AC5390" w:rsidP="00AC5390">
            <w:pPr>
              <w:pStyle w:val="TAC"/>
              <w:rPr>
                <w:rFonts w:cs="Arial"/>
                <w:lang w:eastAsia="zh-CN"/>
              </w:rPr>
            </w:pPr>
            <w:r>
              <w:rPr>
                <w:rFonts w:cs="Arial"/>
                <w:lang w:eastAsia="zh-CN"/>
              </w:rPr>
              <w:t>CA_n48A-n261I</w:t>
            </w:r>
          </w:p>
          <w:p w14:paraId="7EA3338A" w14:textId="77777777" w:rsidR="00AC5390" w:rsidRDefault="00AC5390" w:rsidP="00AC5390">
            <w:pPr>
              <w:pStyle w:val="TAC"/>
              <w:rPr>
                <w:rFonts w:cs="Arial"/>
                <w:lang w:eastAsia="zh-CN"/>
              </w:rPr>
            </w:pPr>
            <w:r>
              <w:rPr>
                <w:rFonts w:cs="Arial"/>
                <w:lang w:eastAsia="zh-CN"/>
              </w:rPr>
              <w:t>CA_n66A-n261A</w:t>
            </w:r>
          </w:p>
          <w:p w14:paraId="55FD21A1" w14:textId="77777777" w:rsidR="00AC5390" w:rsidRDefault="00AC5390" w:rsidP="00AC5390">
            <w:pPr>
              <w:pStyle w:val="TAC"/>
              <w:rPr>
                <w:rFonts w:cs="Arial"/>
                <w:lang w:eastAsia="zh-CN"/>
              </w:rPr>
            </w:pPr>
            <w:r>
              <w:rPr>
                <w:rFonts w:cs="Arial"/>
                <w:lang w:eastAsia="zh-CN"/>
              </w:rPr>
              <w:t>CA_n66A-n261G</w:t>
            </w:r>
          </w:p>
          <w:p w14:paraId="6AFFF7ED" w14:textId="77777777" w:rsidR="00AC5390" w:rsidRDefault="00AC5390" w:rsidP="00AC5390">
            <w:pPr>
              <w:pStyle w:val="TAC"/>
              <w:rPr>
                <w:rFonts w:cs="Arial"/>
                <w:lang w:eastAsia="zh-CN"/>
              </w:rPr>
            </w:pPr>
            <w:r>
              <w:rPr>
                <w:rFonts w:cs="Arial"/>
                <w:lang w:eastAsia="zh-CN"/>
              </w:rPr>
              <w:t>CA_n66A-n261H</w:t>
            </w:r>
          </w:p>
          <w:p w14:paraId="78D72226"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46111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0AF1A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E674F4" w14:textId="77777777" w:rsidR="00AC5390" w:rsidRDefault="00AC5390" w:rsidP="00AC5390">
            <w:pPr>
              <w:pStyle w:val="TAC"/>
              <w:rPr>
                <w:lang w:eastAsia="zh-CN"/>
              </w:rPr>
            </w:pPr>
            <w:r>
              <w:rPr>
                <w:lang w:eastAsia="zh-CN"/>
              </w:rPr>
              <w:t>0</w:t>
            </w:r>
          </w:p>
        </w:tc>
      </w:tr>
      <w:tr w:rsidR="00AC5390" w14:paraId="09A4CA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E4D9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7F37C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8CCD0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159C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AFF27C0" w14:textId="77777777" w:rsidR="00AC5390" w:rsidRDefault="00AC5390" w:rsidP="00AC5390">
            <w:pPr>
              <w:pStyle w:val="TAC"/>
              <w:rPr>
                <w:lang w:eastAsia="zh-CN"/>
              </w:rPr>
            </w:pPr>
          </w:p>
        </w:tc>
      </w:tr>
      <w:tr w:rsidR="00AC5390" w14:paraId="1AE3C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F9F4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2BAE8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3D8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1F9D9C"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10EE23E5" w14:textId="77777777" w:rsidR="00AC5390" w:rsidRDefault="00AC5390" w:rsidP="00AC5390">
            <w:pPr>
              <w:pStyle w:val="TAC"/>
              <w:rPr>
                <w:lang w:eastAsia="zh-CN"/>
              </w:rPr>
            </w:pPr>
          </w:p>
        </w:tc>
      </w:tr>
      <w:tr w:rsidR="00AC5390" w14:paraId="4F15D4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69B7DF" w14:textId="77777777" w:rsidR="00AC5390" w:rsidRDefault="00AC5390" w:rsidP="00AC5390">
            <w:pPr>
              <w:pStyle w:val="TAC"/>
            </w:pPr>
            <w:r>
              <w:t>CA_n48A-n66A-n261K</w:t>
            </w:r>
          </w:p>
        </w:tc>
        <w:tc>
          <w:tcPr>
            <w:tcW w:w="2147" w:type="dxa"/>
            <w:gridSpan w:val="2"/>
            <w:tcBorders>
              <w:top w:val="single" w:sz="4" w:space="0" w:color="auto"/>
              <w:left w:val="single" w:sz="4" w:space="0" w:color="auto"/>
              <w:bottom w:val="nil"/>
              <w:right w:val="single" w:sz="4" w:space="0" w:color="auto"/>
            </w:tcBorders>
            <w:vAlign w:val="center"/>
            <w:hideMark/>
          </w:tcPr>
          <w:p w14:paraId="28BFAF98" w14:textId="77777777" w:rsidR="00AC5390" w:rsidRDefault="00AC5390" w:rsidP="00AC5390">
            <w:pPr>
              <w:pStyle w:val="TAC"/>
              <w:rPr>
                <w:rFonts w:cs="Arial"/>
                <w:lang w:eastAsia="zh-CN"/>
              </w:rPr>
            </w:pPr>
            <w:r>
              <w:rPr>
                <w:rFonts w:cs="Arial"/>
                <w:lang w:eastAsia="zh-CN"/>
              </w:rPr>
              <w:t>CA_n48A-n261A</w:t>
            </w:r>
          </w:p>
          <w:p w14:paraId="5CC01BEE" w14:textId="77777777" w:rsidR="00AC5390" w:rsidRDefault="00AC5390" w:rsidP="00AC5390">
            <w:pPr>
              <w:pStyle w:val="TAC"/>
              <w:rPr>
                <w:rFonts w:cs="Arial"/>
                <w:lang w:eastAsia="zh-CN"/>
              </w:rPr>
            </w:pPr>
            <w:r>
              <w:rPr>
                <w:rFonts w:cs="Arial"/>
                <w:lang w:eastAsia="zh-CN"/>
              </w:rPr>
              <w:t>CA_n48A-n261G</w:t>
            </w:r>
          </w:p>
          <w:p w14:paraId="50FC5EC3" w14:textId="77777777" w:rsidR="00AC5390" w:rsidRDefault="00AC5390" w:rsidP="00AC5390">
            <w:pPr>
              <w:pStyle w:val="TAC"/>
              <w:rPr>
                <w:rFonts w:cs="Arial"/>
                <w:lang w:eastAsia="zh-CN"/>
              </w:rPr>
            </w:pPr>
            <w:r>
              <w:rPr>
                <w:rFonts w:cs="Arial"/>
                <w:lang w:eastAsia="zh-CN"/>
              </w:rPr>
              <w:t>CA_n48A-n261H</w:t>
            </w:r>
          </w:p>
          <w:p w14:paraId="7CCC4EDB" w14:textId="77777777" w:rsidR="00AC5390" w:rsidRDefault="00AC5390" w:rsidP="00AC5390">
            <w:pPr>
              <w:pStyle w:val="TAC"/>
              <w:rPr>
                <w:rFonts w:cs="Arial"/>
                <w:lang w:eastAsia="zh-CN"/>
              </w:rPr>
            </w:pPr>
            <w:r>
              <w:rPr>
                <w:rFonts w:cs="Arial"/>
                <w:lang w:eastAsia="zh-CN"/>
              </w:rPr>
              <w:t>CA_n48A-n261I</w:t>
            </w:r>
          </w:p>
          <w:p w14:paraId="44FA169A" w14:textId="77777777" w:rsidR="00AC5390" w:rsidRDefault="00AC5390" w:rsidP="00AC5390">
            <w:pPr>
              <w:pStyle w:val="TAC"/>
              <w:rPr>
                <w:rFonts w:cs="Arial"/>
                <w:lang w:eastAsia="zh-CN"/>
              </w:rPr>
            </w:pPr>
            <w:r>
              <w:rPr>
                <w:rFonts w:cs="Arial"/>
                <w:lang w:eastAsia="zh-CN"/>
              </w:rPr>
              <w:t>CA_n66A-n261A</w:t>
            </w:r>
          </w:p>
          <w:p w14:paraId="4941F347" w14:textId="77777777" w:rsidR="00AC5390" w:rsidRDefault="00AC5390" w:rsidP="00AC5390">
            <w:pPr>
              <w:pStyle w:val="TAC"/>
              <w:rPr>
                <w:rFonts w:cs="Arial"/>
                <w:lang w:eastAsia="zh-CN"/>
              </w:rPr>
            </w:pPr>
            <w:r>
              <w:rPr>
                <w:rFonts w:cs="Arial"/>
                <w:lang w:eastAsia="zh-CN"/>
              </w:rPr>
              <w:t>CA_n66A-n261G</w:t>
            </w:r>
          </w:p>
          <w:p w14:paraId="021EC2C3" w14:textId="77777777" w:rsidR="00AC5390" w:rsidRDefault="00AC5390" w:rsidP="00AC5390">
            <w:pPr>
              <w:pStyle w:val="TAC"/>
              <w:rPr>
                <w:rFonts w:cs="Arial"/>
                <w:lang w:eastAsia="zh-CN"/>
              </w:rPr>
            </w:pPr>
            <w:r>
              <w:rPr>
                <w:rFonts w:cs="Arial"/>
                <w:lang w:eastAsia="zh-CN"/>
              </w:rPr>
              <w:t>CA_n66A-n261H</w:t>
            </w:r>
          </w:p>
          <w:p w14:paraId="71226FC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2632C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7E4C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F9054E6" w14:textId="77777777" w:rsidR="00AC5390" w:rsidRDefault="00AC5390" w:rsidP="00AC5390">
            <w:pPr>
              <w:pStyle w:val="TAC"/>
              <w:rPr>
                <w:lang w:eastAsia="zh-CN"/>
              </w:rPr>
            </w:pPr>
            <w:r>
              <w:rPr>
                <w:lang w:eastAsia="zh-CN"/>
              </w:rPr>
              <w:t>0</w:t>
            </w:r>
          </w:p>
        </w:tc>
      </w:tr>
      <w:tr w:rsidR="00AC5390" w14:paraId="099021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8B96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1F874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952C8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DABF9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8F5D242" w14:textId="77777777" w:rsidR="00AC5390" w:rsidRDefault="00AC5390" w:rsidP="00AC5390">
            <w:pPr>
              <w:pStyle w:val="TAC"/>
              <w:rPr>
                <w:lang w:eastAsia="zh-CN"/>
              </w:rPr>
            </w:pPr>
          </w:p>
        </w:tc>
      </w:tr>
      <w:tr w:rsidR="00AC5390" w14:paraId="50B236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5722E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E2F5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F6B35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4B5991"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27B7C94C" w14:textId="77777777" w:rsidR="00AC5390" w:rsidRDefault="00AC5390" w:rsidP="00AC5390">
            <w:pPr>
              <w:pStyle w:val="TAC"/>
              <w:rPr>
                <w:lang w:eastAsia="zh-CN"/>
              </w:rPr>
            </w:pPr>
          </w:p>
        </w:tc>
      </w:tr>
      <w:tr w:rsidR="00AC5390" w14:paraId="02EEF9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D77C87" w14:textId="77777777" w:rsidR="00AC5390" w:rsidRDefault="00AC5390" w:rsidP="00AC5390">
            <w:pPr>
              <w:pStyle w:val="TAC"/>
            </w:pPr>
            <w:r>
              <w:t>CA_n48A-n66A-n261L</w:t>
            </w:r>
          </w:p>
        </w:tc>
        <w:tc>
          <w:tcPr>
            <w:tcW w:w="2147" w:type="dxa"/>
            <w:gridSpan w:val="2"/>
            <w:tcBorders>
              <w:top w:val="single" w:sz="4" w:space="0" w:color="auto"/>
              <w:left w:val="single" w:sz="4" w:space="0" w:color="auto"/>
              <w:bottom w:val="nil"/>
              <w:right w:val="single" w:sz="4" w:space="0" w:color="auto"/>
            </w:tcBorders>
            <w:vAlign w:val="center"/>
            <w:hideMark/>
          </w:tcPr>
          <w:p w14:paraId="68D133FD" w14:textId="77777777" w:rsidR="00AC5390" w:rsidRDefault="00AC5390" w:rsidP="00AC5390">
            <w:pPr>
              <w:pStyle w:val="TAC"/>
              <w:rPr>
                <w:rFonts w:cs="Arial"/>
                <w:lang w:eastAsia="zh-CN"/>
              </w:rPr>
            </w:pPr>
            <w:r>
              <w:rPr>
                <w:rFonts w:cs="Arial"/>
                <w:lang w:eastAsia="zh-CN"/>
              </w:rPr>
              <w:t>CA_n48A-n261A</w:t>
            </w:r>
          </w:p>
          <w:p w14:paraId="3CC44ECC" w14:textId="77777777" w:rsidR="00AC5390" w:rsidRDefault="00AC5390" w:rsidP="00AC5390">
            <w:pPr>
              <w:pStyle w:val="TAC"/>
              <w:rPr>
                <w:rFonts w:cs="Arial"/>
                <w:lang w:eastAsia="zh-CN"/>
              </w:rPr>
            </w:pPr>
            <w:r>
              <w:rPr>
                <w:rFonts w:cs="Arial"/>
                <w:lang w:eastAsia="zh-CN"/>
              </w:rPr>
              <w:t>CA_n48A-n261G</w:t>
            </w:r>
          </w:p>
          <w:p w14:paraId="520FB270" w14:textId="77777777" w:rsidR="00AC5390" w:rsidRDefault="00AC5390" w:rsidP="00AC5390">
            <w:pPr>
              <w:pStyle w:val="TAC"/>
              <w:rPr>
                <w:rFonts w:cs="Arial"/>
                <w:lang w:eastAsia="zh-CN"/>
              </w:rPr>
            </w:pPr>
            <w:r>
              <w:rPr>
                <w:rFonts w:cs="Arial"/>
                <w:lang w:eastAsia="zh-CN"/>
              </w:rPr>
              <w:t>CA_n48A-n261H</w:t>
            </w:r>
          </w:p>
          <w:p w14:paraId="3F3D53B8" w14:textId="77777777" w:rsidR="00AC5390" w:rsidRDefault="00AC5390" w:rsidP="00AC5390">
            <w:pPr>
              <w:pStyle w:val="TAC"/>
              <w:rPr>
                <w:rFonts w:cs="Arial"/>
                <w:lang w:eastAsia="zh-CN"/>
              </w:rPr>
            </w:pPr>
            <w:r>
              <w:rPr>
                <w:rFonts w:cs="Arial"/>
                <w:lang w:eastAsia="zh-CN"/>
              </w:rPr>
              <w:t>CA_n48A-n261I</w:t>
            </w:r>
          </w:p>
          <w:p w14:paraId="2EC19C4D" w14:textId="77777777" w:rsidR="00AC5390" w:rsidRDefault="00AC5390" w:rsidP="00AC5390">
            <w:pPr>
              <w:pStyle w:val="TAC"/>
              <w:rPr>
                <w:rFonts w:cs="Arial"/>
                <w:lang w:eastAsia="zh-CN"/>
              </w:rPr>
            </w:pPr>
            <w:r>
              <w:rPr>
                <w:rFonts w:cs="Arial"/>
                <w:lang w:eastAsia="zh-CN"/>
              </w:rPr>
              <w:t>CA_n66A-n261A</w:t>
            </w:r>
          </w:p>
          <w:p w14:paraId="5496035F" w14:textId="77777777" w:rsidR="00AC5390" w:rsidRDefault="00AC5390" w:rsidP="00AC5390">
            <w:pPr>
              <w:pStyle w:val="TAC"/>
              <w:rPr>
                <w:rFonts w:cs="Arial"/>
                <w:lang w:eastAsia="zh-CN"/>
              </w:rPr>
            </w:pPr>
            <w:r>
              <w:rPr>
                <w:rFonts w:cs="Arial"/>
                <w:lang w:eastAsia="zh-CN"/>
              </w:rPr>
              <w:t>CA_n66A-n261G</w:t>
            </w:r>
          </w:p>
          <w:p w14:paraId="1A0C45B4" w14:textId="77777777" w:rsidR="00AC5390" w:rsidRDefault="00AC5390" w:rsidP="00AC5390">
            <w:pPr>
              <w:pStyle w:val="TAC"/>
              <w:rPr>
                <w:rFonts w:cs="Arial"/>
                <w:lang w:eastAsia="zh-CN"/>
              </w:rPr>
            </w:pPr>
            <w:r>
              <w:rPr>
                <w:rFonts w:cs="Arial"/>
                <w:lang w:eastAsia="zh-CN"/>
              </w:rPr>
              <w:t>CA_n66A-n261H</w:t>
            </w:r>
          </w:p>
          <w:p w14:paraId="63DADD56"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6A090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E8404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F5F618" w14:textId="77777777" w:rsidR="00AC5390" w:rsidRDefault="00AC5390" w:rsidP="00AC5390">
            <w:pPr>
              <w:pStyle w:val="TAC"/>
              <w:rPr>
                <w:lang w:eastAsia="zh-CN"/>
              </w:rPr>
            </w:pPr>
            <w:r>
              <w:rPr>
                <w:lang w:eastAsia="zh-CN"/>
              </w:rPr>
              <w:t>0</w:t>
            </w:r>
          </w:p>
        </w:tc>
      </w:tr>
      <w:tr w:rsidR="00AC5390" w14:paraId="6E8D5C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F6884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D813A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77773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2548A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760258C" w14:textId="77777777" w:rsidR="00AC5390" w:rsidRDefault="00AC5390" w:rsidP="00AC5390">
            <w:pPr>
              <w:pStyle w:val="TAC"/>
              <w:rPr>
                <w:lang w:eastAsia="zh-CN"/>
              </w:rPr>
            </w:pPr>
          </w:p>
        </w:tc>
      </w:tr>
      <w:tr w:rsidR="00AC5390" w14:paraId="390CF5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274E2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ECFF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244E2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D6A9BE"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23AE917" w14:textId="77777777" w:rsidR="00AC5390" w:rsidRDefault="00AC5390" w:rsidP="00AC5390">
            <w:pPr>
              <w:pStyle w:val="TAC"/>
              <w:rPr>
                <w:lang w:eastAsia="zh-CN"/>
              </w:rPr>
            </w:pPr>
          </w:p>
        </w:tc>
      </w:tr>
      <w:tr w:rsidR="00AC5390" w14:paraId="358CEF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45D48F" w14:textId="77777777" w:rsidR="00AC5390" w:rsidRDefault="00AC5390" w:rsidP="00AC5390">
            <w:pPr>
              <w:pStyle w:val="TAC"/>
            </w:pPr>
            <w:r>
              <w:t>CA_n48A-n66A-n261M</w:t>
            </w:r>
          </w:p>
        </w:tc>
        <w:tc>
          <w:tcPr>
            <w:tcW w:w="2147" w:type="dxa"/>
            <w:gridSpan w:val="2"/>
            <w:tcBorders>
              <w:top w:val="single" w:sz="4" w:space="0" w:color="auto"/>
              <w:left w:val="single" w:sz="4" w:space="0" w:color="auto"/>
              <w:bottom w:val="nil"/>
              <w:right w:val="single" w:sz="4" w:space="0" w:color="auto"/>
            </w:tcBorders>
            <w:vAlign w:val="center"/>
            <w:hideMark/>
          </w:tcPr>
          <w:p w14:paraId="2EF85023" w14:textId="77777777" w:rsidR="00AC5390" w:rsidRDefault="00AC5390" w:rsidP="00AC5390">
            <w:pPr>
              <w:pStyle w:val="TAC"/>
              <w:rPr>
                <w:rFonts w:cs="Arial"/>
                <w:lang w:eastAsia="zh-CN"/>
              </w:rPr>
            </w:pPr>
            <w:r>
              <w:rPr>
                <w:rFonts w:cs="Arial"/>
                <w:lang w:eastAsia="zh-CN"/>
              </w:rPr>
              <w:t>CA_n48A-n261A</w:t>
            </w:r>
          </w:p>
          <w:p w14:paraId="07270E8F" w14:textId="77777777" w:rsidR="00AC5390" w:rsidRDefault="00AC5390" w:rsidP="00AC5390">
            <w:pPr>
              <w:pStyle w:val="TAC"/>
              <w:rPr>
                <w:rFonts w:cs="Arial"/>
                <w:lang w:eastAsia="zh-CN"/>
              </w:rPr>
            </w:pPr>
            <w:r>
              <w:rPr>
                <w:rFonts w:cs="Arial"/>
                <w:lang w:eastAsia="zh-CN"/>
              </w:rPr>
              <w:t>CA_n48A-n261G</w:t>
            </w:r>
          </w:p>
          <w:p w14:paraId="00662E23" w14:textId="77777777" w:rsidR="00AC5390" w:rsidRDefault="00AC5390" w:rsidP="00AC5390">
            <w:pPr>
              <w:pStyle w:val="TAC"/>
              <w:rPr>
                <w:rFonts w:cs="Arial"/>
                <w:lang w:eastAsia="zh-CN"/>
              </w:rPr>
            </w:pPr>
            <w:r>
              <w:rPr>
                <w:rFonts w:cs="Arial"/>
                <w:lang w:eastAsia="zh-CN"/>
              </w:rPr>
              <w:t>CA_n48A-n261H</w:t>
            </w:r>
          </w:p>
          <w:p w14:paraId="6B04B24E" w14:textId="77777777" w:rsidR="00AC5390" w:rsidRDefault="00AC5390" w:rsidP="00AC5390">
            <w:pPr>
              <w:pStyle w:val="TAC"/>
              <w:rPr>
                <w:rFonts w:cs="Arial"/>
                <w:lang w:eastAsia="zh-CN"/>
              </w:rPr>
            </w:pPr>
            <w:r>
              <w:rPr>
                <w:rFonts w:cs="Arial"/>
                <w:lang w:eastAsia="zh-CN"/>
              </w:rPr>
              <w:t>CA_n48A-n261I</w:t>
            </w:r>
          </w:p>
          <w:p w14:paraId="2E394004" w14:textId="77777777" w:rsidR="00AC5390" w:rsidRDefault="00AC5390" w:rsidP="00AC5390">
            <w:pPr>
              <w:pStyle w:val="TAC"/>
              <w:rPr>
                <w:rFonts w:cs="Arial"/>
                <w:lang w:eastAsia="zh-CN"/>
              </w:rPr>
            </w:pPr>
            <w:r>
              <w:rPr>
                <w:rFonts w:cs="Arial"/>
                <w:lang w:eastAsia="zh-CN"/>
              </w:rPr>
              <w:t>CA_n66A-n261A</w:t>
            </w:r>
          </w:p>
          <w:p w14:paraId="6559AE0C" w14:textId="77777777" w:rsidR="00AC5390" w:rsidRDefault="00AC5390" w:rsidP="00AC5390">
            <w:pPr>
              <w:pStyle w:val="TAC"/>
              <w:rPr>
                <w:rFonts w:cs="Arial"/>
                <w:lang w:eastAsia="zh-CN"/>
              </w:rPr>
            </w:pPr>
            <w:r>
              <w:rPr>
                <w:rFonts w:cs="Arial"/>
                <w:lang w:eastAsia="zh-CN"/>
              </w:rPr>
              <w:t>CA_n66A-n261G</w:t>
            </w:r>
          </w:p>
          <w:p w14:paraId="3C76DEF9" w14:textId="77777777" w:rsidR="00AC5390" w:rsidRDefault="00AC5390" w:rsidP="00AC5390">
            <w:pPr>
              <w:pStyle w:val="TAC"/>
              <w:rPr>
                <w:rFonts w:cs="Arial"/>
                <w:lang w:eastAsia="zh-CN"/>
              </w:rPr>
            </w:pPr>
            <w:r>
              <w:rPr>
                <w:rFonts w:cs="Arial"/>
                <w:lang w:eastAsia="zh-CN"/>
              </w:rPr>
              <w:t>CA_n66A-n261H</w:t>
            </w:r>
          </w:p>
          <w:p w14:paraId="3754BD6A"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F365D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97F81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D15B9FD" w14:textId="77777777" w:rsidR="00AC5390" w:rsidRDefault="00AC5390" w:rsidP="00AC5390">
            <w:pPr>
              <w:pStyle w:val="TAC"/>
              <w:rPr>
                <w:lang w:eastAsia="zh-CN"/>
              </w:rPr>
            </w:pPr>
            <w:r>
              <w:rPr>
                <w:lang w:eastAsia="zh-CN"/>
              </w:rPr>
              <w:t>0</w:t>
            </w:r>
          </w:p>
        </w:tc>
      </w:tr>
      <w:tr w:rsidR="00AC5390" w14:paraId="7E0590B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D6BEF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7F8B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BE7F1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1E8F0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8624BDF" w14:textId="77777777" w:rsidR="00AC5390" w:rsidRDefault="00AC5390" w:rsidP="00AC5390">
            <w:pPr>
              <w:pStyle w:val="TAC"/>
              <w:rPr>
                <w:lang w:eastAsia="zh-CN"/>
              </w:rPr>
            </w:pPr>
          </w:p>
        </w:tc>
      </w:tr>
      <w:tr w:rsidR="00AC5390" w14:paraId="6CF2D1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8E7D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762A6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44C17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BF30E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8C4B224" w14:textId="77777777" w:rsidR="00AC5390" w:rsidRDefault="00AC5390" w:rsidP="00AC5390">
            <w:pPr>
              <w:pStyle w:val="TAC"/>
              <w:rPr>
                <w:lang w:eastAsia="zh-CN"/>
              </w:rPr>
            </w:pPr>
          </w:p>
        </w:tc>
      </w:tr>
      <w:tr w:rsidR="00AC5390" w14:paraId="407A61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68F8E0" w14:textId="77777777" w:rsidR="00AC5390" w:rsidRDefault="00AC5390" w:rsidP="00AC5390">
            <w:pPr>
              <w:pStyle w:val="TAC"/>
            </w:pPr>
            <w:r>
              <w:t>CA_n48A-n66A-n261(G-H)</w:t>
            </w:r>
          </w:p>
        </w:tc>
        <w:tc>
          <w:tcPr>
            <w:tcW w:w="2147" w:type="dxa"/>
            <w:gridSpan w:val="2"/>
            <w:tcBorders>
              <w:top w:val="single" w:sz="4" w:space="0" w:color="auto"/>
              <w:left w:val="single" w:sz="4" w:space="0" w:color="auto"/>
              <w:bottom w:val="nil"/>
              <w:right w:val="single" w:sz="4" w:space="0" w:color="auto"/>
            </w:tcBorders>
            <w:vAlign w:val="center"/>
            <w:hideMark/>
          </w:tcPr>
          <w:p w14:paraId="68208636" w14:textId="77777777" w:rsidR="00AC5390" w:rsidRDefault="00AC5390" w:rsidP="00AC5390">
            <w:pPr>
              <w:pStyle w:val="TAC"/>
              <w:rPr>
                <w:rFonts w:cs="Arial"/>
                <w:lang w:eastAsia="zh-CN"/>
              </w:rPr>
            </w:pPr>
            <w:r>
              <w:rPr>
                <w:rFonts w:cs="Arial"/>
                <w:lang w:eastAsia="zh-CN"/>
              </w:rPr>
              <w:t>CA_n48A-n261A</w:t>
            </w:r>
          </w:p>
          <w:p w14:paraId="42C9A17B" w14:textId="77777777" w:rsidR="00AC5390" w:rsidRDefault="00AC5390" w:rsidP="00AC5390">
            <w:pPr>
              <w:pStyle w:val="TAC"/>
              <w:rPr>
                <w:rFonts w:cs="Arial"/>
                <w:lang w:eastAsia="zh-CN"/>
              </w:rPr>
            </w:pPr>
            <w:r>
              <w:rPr>
                <w:rFonts w:cs="Arial"/>
                <w:lang w:eastAsia="zh-CN"/>
              </w:rPr>
              <w:t>CA_n48A-n261G</w:t>
            </w:r>
          </w:p>
          <w:p w14:paraId="4C44B9AF" w14:textId="77777777" w:rsidR="00AC5390" w:rsidRDefault="00AC5390" w:rsidP="00AC5390">
            <w:pPr>
              <w:pStyle w:val="TAC"/>
              <w:rPr>
                <w:rFonts w:cs="Arial"/>
                <w:lang w:eastAsia="zh-CN"/>
              </w:rPr>
            </w:pPr>
            <w:r>
              <w:rPr>
                <w:rFonts w:cs="Arial"/>
                <w:lang w:eastAsia="zh-CN"/>
              </w:rPr>
              <w:t>CA_n48A-n261H</w:t>
            </w:r>
          </w:p>
          <w:p w14:paraId="03944BCA" w14:textId="77777777" w:rsidR="00AC5390" w:rsidRDefault="00AC5390" w:rsidP="00AC5390">
            <w:pPr>
              <w:pStyle w:val="TAC"/>
              <w:rPr>
                <w:rFonts w:cs="Arial"/>
                <w:lang w:eastAsia="zh-CN"/>
              </w:rPr>
            </w:pPr>
            <w:r>
              <w:rPr>
                <w:rFonts w:cs="Arial"/>
                <w:lang w:eastAsia="zh-CN"/>
              </w:rPr>
              <w:t>CA_n66A-n261A</w:t>
            </w:r>
          </w:p>
          <w:p w14:paraId="6B2C365C" w14:textId="77777777" w:rsidR="00AC5390" w:rsidRDefault="00AC5390" w:rsidP="00AC5390">
            <w:pPr>
              <w:pStyle w:val="TAC"/>
              <w:rPr>
                <w:rFonts w:cs="Arial"/>
                <w:lang w:eastAsia="zh-CN"/>
              </w:rPr>
            </w:pPr>
            <w:r>
              <w:rPr>
                <w:rFonts w:cs="Arial"/>
                <w:lang w:eastAsia="zh-CN"/>
              </w:rPr>
              <w:t>CA_n66A-n261G</w:t>
            </w:r>
          </w:p>
          <w:p w14:paraId="1A2E472F"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6D8EF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11AE9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B636DDC" w14:textId="77777777" w:rsidR="00AC5390" w:rsidRDefault="00AC5390" w:rsidP="00AC5390">
            <w:pPr>
              <w:pStyle w:val="TAC"/>
              <w:rPr>
                <w:lang w:eastAsia="zh-CN"/>
              </w:rPr>
            </w:pPr>
            <w:r>
              <w:rPr>
                <w:lang w:eastAsia="zh-CN"/>
              </w:rPr>
              <w:t>0</w:t>
            </w:r>
          </w:p>
        </w:tc>
      </w:tr>
      <w:tr w:rsidR="00AC5390" w14:paraId="1D0612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202BC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F94A3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A0C0E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14213F"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04C5FDA" w14:textId="77777777" w:rsidR="00AC5390" w:rsidRDefault="00AC5390" w:rsidP="00AC5390">
            <w:pPr>
              <w:pStyle w:val="TAC"/>
              <w:rPr>
                <w:lang w:eastAsia="zh-CN"/>
              </w:rPr>
            </w:pPr>
          </w:p>
        </w:tc>
      </w:tr>
      <w:tr w:rsidR="00AC5390" w14:paraId="795540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0460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BFED38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05985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B31C26"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494BBB17" w14:textId="77777777" w:rsidR="00AC5390" w:rsidRDefault="00AC5390" w:rsidP="00AC5390">
            <w:pPr>
              <w:pStyle w:val="TAC"/>
              <w:rPr>
                <w:lang w:eastAsia="zh-CN"/>
              </w:rPr>
            </w:pPr>
          </w:p>
        </w:tc>
      </w:tr>
      <w:tr w:rsidR="00AC5390" w14:paraId="42E4D49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69E9565" w14:textId="77777777" w:rsidR="00AC5390" w:rsidRDefault="00AC5390" w:rsidP="00AC5390">
            <w:pPr>
              <w:pStyle w:val="TAC"/>
            </w:pPr>
            <w:r>
              <w:t>CA_n48A-n66A-n261(A-G-H)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1CD6233A" w14:textId="77777777" w:rsidR="00AC5390" w:rsidRDefault="00AC5390" w:rsidP="00AC5390">
            <w:pPr>
              <w:pStyle w:val="TAC"/>
              <w:rPr>
                <w:rFonts w:cs="Arial"/>
                <w:lang w:eastAsia="zh-CN"/>
              </w:rPr>
            </w:pPr>
            <w:r>
              <w:rPr>
                <w:rFonts w:cs="Arial"/>
                <w:lang w:eastAsia="zh-CN"/>
              </w:rPr>
              <w:t>CA_n48A-n261A</w:t>
            </w:r>
          </w:p>
          <w:p w14:paraId="5E12323F" w14:textId="77777777" w:rsidR="00AC5390" w:rsidRDefault="00AC5390" w:rsidP="00AC5390">
            <w:pPr>
              <w:pStyle w:val="TAC"/>
              <w:rPr>
                <w:rFonts w:cs="Arial"/>
                <w:lang w:eastAsia="zh-CN"/>
              </w:rPr>
            </w:pPr>
            <w:r>
              <w:rPr>
                <w:rFonts w:cs="Arial"/>
                <w:lang w:eastAsia="zh-CN"/>
              </w:rPr>
              <w:t>CA_n48A-n261G</w:t>
            </w:r>
          </w:p>
          <w:p w14:paraId="7B1E9458" w14:textId="77777777" w:rsidR="00AC5390" w:rsidRDefault="00AC5390" w:rsidP="00AC5390">
            <w:pPr>
              <w:pStyle w:val="TAC"/>
              <w:rPr>
                <w:rFonts w:cs="Arial"/>
                <w:lang w:eastAsia="zh-CN"/>
              </w:rPr>
            </w:pPr>
            <w:r>
              <w:rPr>
                <w:rFonts w:cs="Arial"/>
                <w:lang w:eastAsia="zh-CN"/>
              </w:rPr>
              <w:t>CA_n48A-n261H</w:t>
            </w:r>
          </w:p>
          <w:p w14:paraId="5F2DDEAA" w14:textId="77777777" w:rsidR="00AC5390" w:rsidRDefault="00AC5390" w:rsidP="00AC5390">
            <w:pPr>
              <w:pStyle w:val="TAC"/>
              <w:rPr>
                <w:rFonts w:cs="Arial"/>
                <w:lang w:eastAsia="zh-CN"/>
              </w:rPr>
            </w:pPr>
            <w:r>
              <w:rPr>
                <w:rFonts w:cs="Arial"/>
                <w:lang w:eastAsia="zh-CN"/>
              </w:rPr>
              <w:t>CA_n66A-n261A</w:t>
            </w:r>
          </w:p>
          <w:p w14:paraId="7DC412C5" w14:textId="77777777" w:rsidR="00AC5390" w:rsidRDefault="00AC5390" w:rsidP="00AC5390">
            <w:pPr>
              <w:pStyle w:val="TAC"/>
              <w:rPr>
                <w:rFonts w:cs="Arial"/>
                <w:lang w:eastAsia="zh-CN"/>
              </w:rPr>
            </w:pPr>
            <w:r>
              <w:rPr>
                <w:rFonts w:cs="Arial"/>
                <w:lang w:eastAsia="zh-CN"/>
              </w:rPr>
              <w:t>CA_n66A-n261G</w:t>
            </w:r>
          </w:p>
          <w:p w14:paraId="661108CC"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8B766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AA77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072360" w14:textId="77777777" w:rsidR="00AC5390" w:rsidRDefault="00AC5390" w:rsidP="00AC5390">
            <w:pPr>
              <w:pStyle w:val="TAC"/>
              <w:rPr>
                <w:lang w:eastAsia="zh-CN"/>
              </w:rPr>
            </w:pPr>
            <w:r>
              <w:rPr>
                <w:lang w:eastAsia="zh-CN"/>
              </w:rPr>
              <w:t>0</w:t>
            </w:r>
          </w:p>
        </w:tc>
      </w:tr>
      <w:tr w:rsidR="00AC5390" w14:paraId="25A305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BD9A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7E959F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2BF20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F0C5F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DE78340" w14:textId="77777777" w:rsidR="00AC5390" w:rsidRDefault="00AC5390" w:rsidP="00AC5390">
            <w:pPr>
              <w:pStyle w:val="TAC"/>
              <w:rPr>
                <w:lang w:eastAsia="zh-CN"/>
              </w:rPr>
            </w:pPr>
          </w:p>
        </w:tc>
      </w:tr>
      <w:tr w:rsidR="00AC5390" w14:paraId="20F1BC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04515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B0EC6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6A83B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CAC59"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D7C9F23" w14:textId="77777777" w:rsidR="00AC5390" w:rsidRDefault="00AC5390" w:rsidP="00AC5390">
            <w:pPr>
              <w:pStyle w:val="TAC"/>
              <w:rPr>
                <w:lang w:eastAsia="zh-CN"/>
              </w:rPr>
            </w:pPr>
          </w:p>
        </w:tc>
      </w:tr>
      <w:tr w:rsidR="00AC5390" w14:paraId="06D60C6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CC3E71" w14:textId="77777777" w:rsidR="00AC5390" w:rsidRDefault="00AC5390" w:rsidP="00AC5390">
            <w:pPr>
              <w:pStyle w:val="TAC"/>
            </w:pPr>
            <w:r>
              <w:t>CA_n48A-n66A-n261(2H)</w:t>
            </w:r>
          </w:p>
        </w:tc>
        <w:tc>
          <w:tcPr>
            <w:tcW w:w="2147" w:type="dxa"/>
            <w:gridSpan w:val="2"/>
            <w:tcBorders>
              <w:top w:val="single" w:sz="4" w:space="0" w:color="auto"/>
              <w:left w:val="single" w:sz="4" w:space="0" w:color="auto"/>
              <w:bottom w:val="nil"/>
              <w:right w:val="single" w:sz="4" w:space="0" w:color="auto"/>
            </w:tcBorders>
            <w:vAlign w:val="center"/>
            <w:hideMark/>
          </w:tcPr>
          <w:p w14:paraId="5A84752D" w14:textId="77777777" w:rsidR="00AC5390" w:rsidRDefault="00AC5390" w:rsidP="00AC5390">
            <w:pPr>
              <w:pStyle w:val="TAC"/>
              <w:rPr>
                <w:rFonts w:cs="Arial"/>
                <w:lang w:eastAsia="zh-CN"/>
              </w:rPr>
            </w:pPr>
            <w:r>
              <w:rPr>
                <w:rFonts w:cs="Arial"/>
                <w:lang w:eastAsia="zh-CN"/>
              </w:rPr>
              <w:t>CA_n48A-n261A</w:t>
            </w:r>
          </w:p>
          <w:p w14:paraId="26903091" w14:textId="77777777" w:rsidR="00AC5390" w:rsidRDefault="00AC5390" w:rsidP="00AC5390">
            <w:pPr>
              <w:pStyle w:val="TAC"/>
              <w:rPr>
                <w:rFonts w:cs="Arial"/>
                <w:lang w:eastAsia="zh-CN"/>
              </w:rPr>
            </w:pPr>
            <w:r>
              <w:rPr>
                <w:rFonts w:cs="Arial"/>
                <w:lang w:eastAsia="zh-CN"/>
              </w:rPr>
              <w:t>CA_n48A-n261G</w:t>
            </w:r>
          </w:p>
          <w:p w14:paraId="04A3EFC3" w14:textId="77777777" w:rsidR="00AC5390" w:rsidRDefault="00AC5390" w:rsidP="00AC5390">
            <w:pPr>
              <w:pStyle w:val="TAC"/>
              <w:rPr>
                <w:rFonts w:cs="Arial"/>
                <w:lang w:eastAsia="zh-CN"/>
              </w:rPr>
            </w:pPr>
            <w:r>
              <w:rPr>
                <w:rFonts w:cs="Arial"/>
                <w:lang w:eastAsia="zh-CN"/>
              </w:rPr>
              <w:t>CA_n48A-n261H</w:t>
            </w:r>
          </w:p>
          <w:p w14:paraId="2031D173" w14:textId="77777777" w:rsidR="00AC5390" w:rsidRDefault="00AC5390" w:rsidP="00AC5390">
            <w:pPr>
              <w:pStyle w:val="TAC"/>
              <w:rPr>
                <w:rFonts w:cs="Arial"/>
                <w:lang w:eastAsia="zh-CN"/>
              </w:rPr>
            </w:pPr>
            <w:r>
              <w:rPr>
                <w:rFonts w:cs="Arial"/>
                <w:lang w:eastAsia="zh-CN"/>
              </w:rPr>
              <w:t>CA_n66A-n261A</w:t>
            </w:r>
          </w:p>
          <w:p w14:paraId="323CF8CD" w14:textId="77777777" w:rsidR="00AC5390" w:rsidRDefault="00AC5390" w:rsidP="00AC5390">
            <w:pPr>
              <w:pStyle w:val="TAC"/>
              <w:rPr>
                <w:rFonts w:cs="Arial"/>
                <w:lang w:eastAsia="zh-CN"/>
              </w:rPr>
            </w:pPr>
            <w:r>
              <w:rPr>
                <w:rFonts w:cs="Arial"/>
                <w:lang w:eastAsia="zh-CN"/>
              </w:rPr>
              <w:t>CA_n66A-n261G</w:t>
            </w:r>
          </w:p>
          <w:p w14:paraId="6821AA03"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84114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96AE1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EA2CE6D" w14:textId="77777777" w:rsidR="00AC5390" w:rsidRDefault="00AC5390" w:rsidP="00AC5390">
            <w:pPr>
              <w:pStyle w:val="TAC"/>
              <w:rPr>
                <w:lang w:eastAsia="zh-CN"/>
              </w:rPr>
            </w:pPr>
            <w:r>
              <w:rPr>
                <w:lang w:eastAsia="zh-CN"/>
              </w:rPr>
              <w:t>0</w:t>
            </w:r>
          </w:p>
        </w:tc>
      </w:tr>
      <w:tr w:rsidR="00AC5390" w14:paraId="04DE5E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A6BF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06F9A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A3F9A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D0C7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CC38BFE" w14:textId="77777777" w:rsidR="00AC5390" w:rsidRDefault="00AC5390" w:rsidP="00AC5390">
            <w:pPr>
              <w:pStyle w:val="TAC"/>
              <w:rPr>
                <w:lang w:eastAsia="zh-CN"/>
              </w:rPr>
            </w:pPr>
          </w:p>
        </w:tc>
      </w:tr>
      <w:tr w:rsidR="00AC5390" w14:paraId="489606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1DE01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EA2B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E82C49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BC2B58"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22D7B70C" w14:textId="77777777" w:rsidR="00AC5390" w:rsidRDefault="00AC5390" w:rsidP="00AC5390">
            <w:pPr>
              <w:pStyle w:val="TAC"/>
              <w:rPr>
                <w:lang w:eastAsia="zh-CN"/>
              </w:rPr>
            </w:pPr>
          </w:p>
        </w:tc>
      </w:tr>
      <w:tr w:rsidR="00AC5390" w14:paraId="4F8DF0D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7C81A1" w14:textId="77777777" w:rsidR="00AC5390" w:rsidRDefault="00AC5390" w:rsidP="00AC5390">
            <w:pPr>
              <w:pStyle w:val="TAC"/>
            </w:pPr>
            <w:r>
              <w:lastRenderedPageBreak/>
              <w:t>CA_n48A-n66A-n261(A-G-I)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4985C62B" w14:textId="77777777" w:rsidR="00AC5390" w:rsidRDefault="00AC5390" w:rsidP="00AC5390">
            <w:pPr>
              <w:pStyle w:val="TAC"/>
              <w:rPr>
                <w:rFonts w:cs="Arial"/>
                <w:lang w:eastAsia="zh-CN"/>
              </w:rPr>
            </w:pPr>
            <w:r>
              <w:rPr>
                <w:rFonts w:cs="Arial"/>
                <w:lang w:eastAsia="zh-CN"/>
              </w:rPr>
              <w:t>CA_n48A-n261A</w:t>
            </w:r>
          </w:p>
          <w:p w14:paraId="2C1040CE" w14:textId="77777777" w:rsidR="00AC5390" w:rsidRDefault="00AC5390" w:rsidP="00AC5390">
            <w:pPr>
              <w:pStyle w:val="TAC"/>
              <w:rPr>
                <w:rFonts w:cs="Arial"/>
                <w:lang w:eastAsia="zh-CN"/>
              </w:rPr>
            </w:pPr>
            <w:r>
              <w:rPr>
                <w:rFonts w:cs="Arial"/>
                <w:lang w:eastAsia="zh-CN"/>
              </w:rPr>
              <w:t>CA_n48A-n261G</w:t>
            </w:r>
          </w:p>
          <w:p w14:paraId="0692E8DE" w14:textId="77777777" w:rsidR="00AC5390" w:rsidRDefault="00AC5390" w:rsidP="00AC5390">
            <w:pPr>
              <w:pStyle w:val="TAC"/>
              <w:rPr>
                <w:rFonts w:cs="Arial"/>
                <w:lang w:eastAsia="zh-CN"/>
              </w:rPr>
            </w:pPr>
            <w:r>
              <w:rPr>
                <w:rFonts w:cs="Arial"/>
                <w:lang w:eastAsia="zh-CN"/>
              </w:rPr>
              <w:t>CA_n48A-n261H</w:t>
            </w:r>
          </w:p>
          <w:p w14:paraId="4CFC51CF" w14:textId="77777777" w:rsidR="00AC5390" w:rsidRDefault="00AC5390" w:rsidP="00AC5390">
            <w:pPr>
              <w:pStyle w:val="TAC"/>
              <w:rPr>
                <w:rFonts w:cs="Arial"/>
                <w:lang w:eastAsia="zh-CN"/>
              </w:rPr>
            </w:pPr>
            <w:r>
              <w:rPr>
                <w:rFonts w:cs="Arial"/>
                <w:lang w:eastAsia="zh-CN"/>
              </w:rPr>
              <w:t>CA_n48A-n261I</w:t>
            </w:r>
          </w:p>
          <w:p w14:paraId="06DB3EC8" w14:textId="77777777" w:rsidR="00AC5390" w:rsidRDefault="00AC5390" w:rsidP="00AC5390">
            <w:pPr>
              <w:pStyle w:val="TAC"/>
              <w:rPr>
                <w:rFonts w:cs="Arial"/>
                <w:lang w:eastAsia="zh-CN"/>
              </w:rPr>
            </w:pPr>
            <w:r>
              <w:rPr>
                <w:rFonts w:cs="Arial"/>
                <w:lang w:eastAsia="zh-CN"/>
              </w:rPr>
              <w:t>CA_n66A-n261A</w:t>
            </w:r>
          </w:p>
          <w:p w14:paraId="24042433" w14:textId="77777777" w:rsidR="00AC5390" w:rsidRDefault="00AC5390" w:rsidP="00AC5390">
            <w:pPr>
              <w:pStyle w:val="TAC"/>
              <w:rPr>
                <w:rFonts w:cs="Arial"/>
                <w:lang w:eastAsia="zh-CN"/>
              </w:rPr>
            </w:pPr>
            <w:r>
              <w:rPr>
                <w:rFonts w:cs="Arial"/>
                <w:lang w:eastAsia="zh-CN"/>
              </w:rPr>
              <w:t>CA_n66A-n261G</w:t>
            </w:r>
          </w:p>
          <w:p w14:paraId="4DED6C14" w14:textId="77777777" w:rsidR="00AC5390" w:rsidRDefault="00AC5390" w:rsidP="00AC5390">
            <w:pPr>
              <w:pStyle w:val="TAC"/>
              <w:rPr>
                <w:rFonts w:cs="Arial"/>
                <w:lang w:eastAsia="zh-CN"/>
              </w:rPr>
            </w:pPr>
            <w:r>
              <w:rPr>
                <w:rFonts w:cs="Arial"/>
                <w:lang w:eastAsia="zh-CN"/>
              </w:rPr>
              <w:t>CA_n66A-n261H</w:t>
            </w:r>
          </w:p>
          <w:p w14:paraId="285813E8"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00808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06FD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4DEB9E2" w14:textId="77777777" w:rsidR="00AC5390" w:rsidRDefault="00AC5390" w:rsidP="00AC5390">
            <w:pPr>
              <w:pStyle w:val="TAC"/>
              <w:rPr>
                <w:lang w:eastAsia="zh-CN"/>
              </w:rPr>
            </w:pPr>
            <w:r>
              <w:rPr>
                <w:lang w:eastAsia="zh-CN"/>
              </w:rPr>
              <w:t>0</w:t>
            </w:r>
          </w:p>
        </w:tc>
      </w:tr>
      <w:tr w:rsidR="00AC5390" w14:paraId="669F03C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5D24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4E056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326ED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375A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F54E341" w14:textId="77777777" w:rsidR="00AC5390" w:rsidRDefault="00AC5390" w:rsidP="00AC5390">
            <w:pPr>
              <w:pStyle w:val="TAC"/>
              <w:rPr>
                <w:lang w:eastAsia="zh-CN"/>
              </w:rPr>
            </w:pPr>
          </w:p>
        </w:tc>
      </w:tr>
      <w:tr w:rsidR="00AC5390" w14:paraId="1D276BD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621C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DFCD7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DAA7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4B30E0"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399ED392" w14:textId="77777777" w:rsidR="00AC5390" w:rsidRDefault="00AC5390" w:rsidP="00AC5390">
            <w:pPr>
              <w:pStyle w:val="TAC"/>
              <w:rPr>
                <w:lang w:eastAsia="zh-CN"/>
              </w:rPr>
            </w:pPr>
          </w:p>
        </w:tc>
      </w:tr>
      <w:tr w:rsidR="00AC5390" w14:paraId="247830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611537" w14:textId="77777777" w:rsidR="00AC5390" w:rsidRDefault="00AC5390" w:rsidP="00AC5390">
            <w:pPr>
              <w:pStyle w:val="TAC"/>
            </w:pPr>
            <w:r>
              <w:t>CA_n48A-n66A-n261(H-I)</w:t>
            </w:r>
          </w:p>
        </w:tc>
        <w:tc>
          <w:tcPr>
            <w:tcW w:w="2147" w:type="dxa"/>
            <w:gridSpan w:val="2"/>
            <w:tcBorders>
              <w:top w:val="single" w:sz="4" w:space="0" w:color="auto"/>
              <w:left w:val="single" w:sz="4" w:space="0" w:color="auto"/>
              <w:bottom w:val="nil"/>
              <w:right w:val="single" w:sz="4" w:space="0" w:color="auto"/>
            </w:tcBorders>
            <w:vAlign w:val="center"/>
            <w:hideMark/>
          </w:tcPr>
          <w:p w14:paraId="037786FF" w14:textId="77777777" w:rsidR="00AC5390" w:rsidRDefault="00AC5390" w:rsidP="00AC5390">
            <w:pPr>
              <w:pStyle w:val="TAC"/>
              <w:rPr>
                <w:rFonts w:cs="Arial"/>
                <w:lang w:eastAsia="zh-CN"/>
              </w:rPr>
            </w:pPr>
            <w:r>
              <w:rPr>
                <w:rFonts w:cs="Arial"/>
                <w:lang w:eastAsia="zh-CN"/>
              </w:rPr>
              <w:t>CA_n48A-n261A</w:t>
            </w:r>
          </w:p>
          <w:p w14:paraId="1B8297F7" w14:textId="77777777" w:rsidR="00AC5390" w:rsidRDefault="00AC5390" w:rsidP="00AC5390">
            <w:pPr>
              <w:pStyle w:val="TAC"/>
              <w:rPr>
                <w:rFonts w:cs="Arial"/>
                <w:lang w:eastAsia="zh-CN"/>
              </w:rPr>
            </w:pPr>
            <w:r>
              <w:rPr>
                <w:rFonts w:cs="Arial"/>
                <w:lang w:eastAsia="zh-CN"/>
              </w:rPr>
              <w:t>CA_n48A-n261G</w:t>
            </w:r>
          </w:p>
          <w:p w14:paraId="7C0CA276" w14:textId="77777777" w:rsidR="00AC5390" w:rsidRDefault="00AC5390" w:rsidP="00AC5390">
            <w:pPr>
              <w:pStyle w:val="TAC"/>
              <w:rPr>
                <w:rFonts w:cs="Arial"/>
                <w:lang w:eastAsia="zh-CN"/>
              </w:rPr>
            </w:pPr>
            <w:r>
              <w:rPr>
                <w:rFonts w:cs="Arial"/>
                <w:lang w:eastAsia="zh-CN"/>
              </w:rPr>
              <w:t>CA_n48A-n261H</w:t>
            </w:r>
          </w:p>
          <w:p w14:paraId="0BC190DE" w14:textId="77777777" w:rsidR="00AC5390" w:rsidRDefault="00AC5390" w:rsidP="00AC5390">
            <w:pPr>
              <w:pStyle w:val="TAC"/>
              <w:rPr>
                <w:rFonts w:cs="Arial"/>
                <w:lang w:eastAsia="zh-CN"/>
              </w:rPr>
            </w:pPr>
            <w:r>
              <w:rPr>
                <w:rFonts w:cs="Arial"/>
                <w:lang w:eastAsia="zh-CN"/>
              </w:rPr>
              <w:t>CA_n48A-n261I</w:t>
            </w:r>
          </w:p>
          <w:p w14:paraId="1BDF3BD7" w14:textId="77777777" w:rsidR="00AC5390" w:rsidRDefault="00AC5390" w:rsidP="00AC5390">
            <w:pPr>
              <w:pStyle w:val="TAC"/>
              <w:rPr>
                <w:rFonts w:cs="Arial"/>
                <w:lang w:eastAsia="zh-CN"/>
              </w:rPr>
            </w:pPr>
            <w:r>
              <w:rPr>
                <w:rFonts w:cs="Arial"/>
                <w:lang w:eastAsia="zh-CN"/>
              </w:rPr>
              <w:t>CA_n66A-n261A</w:t>
            </w:r>
          </w:p>
          <w:p w14:paraId="5E075A81" w14:textId="77777777" w:rsidR="00AC5390" w:rsidRDefault="00AC5390" w:rsidP="00AC5390">
            <w:pPr>
              <w:pStyle w:val="TAC"/>
              <w:rPr>
                <w:rFonts w:cs="Arial"/>
                <w:lang w:eastAsia="zh-CN"/>
              </w:rPr>
            </w:pPr>
            <w:r>
              <w:rPr>
                <w:rFonts w:cs="Arial"/>
                <w:lang w:eastAsia="zh-CN"/>
              </w:rPr>
              <w:t>CA_n66A-n261G</w:t>
            </w:r>
          </w:p>
          <w:p w14:paraId="5B27F7EE" w14:textId="77777777" w:rsidR="00AC5390" w:rsidRDefault="00AC5390" w:rsidP="00AC5390">
            <w:pPr>
              <w:pStyle w:val="TAC"/>
              <w:rPr>
                <w:rFonts w:cs="Arial"/>
                <w:lang w:eastAsia="zh-CN"/>
              </w:rPr>
            </w:pPr>
            <w:r>
              <w:rPr>
                <w:rFonts w:cs="Arial"/>
                <w:lang w:eastAsia="zh-CN"/>
              </w:rPr>
              <w:t>CA_n66A-n261H</w:t>
            </w:r>
          </w:p>
          <w:p w14:paraId="275F42F9"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99185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65DF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E8FFA09" w14:textId="77777777" w:rsidR="00AC5390" w:rsidRDefault="00AC5390" w:rsidP="00AC5390">
            <w:pPr>
              <w:pStyle w:val="TAC"/>
              <w:rPr>
                <w:lang w:eastAsia="zh-CN"/>
              </w:rPr>
            </w:pPr>
            <w:r>
              <w:rPr>
                <w:lang w:eastAsia="zh-CN"/>
              </w:rPr>
              <w:t>0</w:t>
            </w:r>
          </w:p>
        </w:tc>
      </w:tr>
      <w:tr w:rsidR="00AC5390" w14:paraId="0D5661B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EEE9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88E5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C93AF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787F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9571892" w14:textId="77777777" w:rsidR="00AC5390" w:rsidRDefault="00AC5390" w:rsidP="00AC5390">
            <w:pPr>
              <w:pStyle w:val="TAC"/>
              <w:rPr>
                <w:lang w:eastAsia="zh-CN"/>
              </w:rPr>
            </w:pPr>
          </w:p>
        </w:tc>
      </w:tr>
      <w:tr w:rsidR="00AC5390" w14:paraId="17F5EC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EFB1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67239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ACC838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DFF7E4"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2535B1E2" w14:textId="77777777" w:rsidR="00AC5390" w:rsidRDefault="00AC5390" w:rsidP="00AC5390">
            <w:pPr>
              <w:pStyle w:val="TAC"/>
              <w:rPr>
                <w:lang w:eastAsia="zh-CN"/>
              </w:rPr>
            </w:pPr>
          </w:p>
        </w:tc>
      </w:tr>
      <w:tr w:rsidR="00AC5390" w14:paraId="03414C0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822D41" w14:textId="77777777" w:rsidR="00AC5390" w:rsidRDefault="00AC5390" w:rsidP="00AC5390">
            <w:pPr>
              <w:pStyle w:val="TAC"/>
            </w:pPr>
            <w:r>
              <w:t>CA_n48B-n66A-n261A</w:t>
            </w:r>
          </w:p>
        </w:tc>
        <w:tc>
          <w:tcPr>
            <w:tcW w:w="2147" w:type="dxa"/>
            <w:gridSpan w:val="2"/>
            <w:tcBorders>
              <w:top w:val="single" w:sz="4" w:space="0" w:color="auto"/>
              <w:left w:val="single" w:sz="4" w:space="0" w:color="auto"/>
              <w:bottom w:val="nil"/>
              <w:right w:val="single" w:sz="4" w:space="0" w:color="auto"/>
            </w:tcBorders>
            <w:vAlign w:val="center"/>
            <w:hideMark/>
          </w:tcPr>
          <w:p w14:paraId="2D0EECA2" w14:textId="77777777" w:rsidR="00AC5390" w:rsidRDefault="00AC5390" w:rsidP="00AC5390">
            <w:pPr>
              <w:pStyle w:val="TAC"/>
              <w:rPr>
                <w:rFonts w:cs="Arial"/>
                <w:lang w:eastAsia="zh-CN"/>
              </w:rPr>
            </w:pPr>
            <w:r>
              <w:rPr>
                <w:rFonts w:cs="Arial"/>
                <w:lang w:eastAsia="zh-CN"/>
              </w:rPr>
              <w:t>CA_n48A-n261A</w:t>
            </w:r>
          </w:p>
          <w:p w14:paraId="3098CA69"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99E38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BA9386"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2BA61A8" w14:textId="77777777" w:rsidR="00AC5390" w:rsidRDefault="00AC5390" w:rsidP="00AC5390">
            <w:pPr>
              <w:pStyle w:val="TAC"/>
              <w:rPr>
                <w:lang w:eastAsia="zh-CN"/>
              </w:rPr>
            </w:pPr>
            <w:r>
              <w:rPr>
                <w:lang w:eastAsia="zh-CN"/>
              </w:rPr>
              <w:t>0</w:t>
            </w:r>
          </w:p>
        </w:tc>
      </w:tr>
      <w:tr w:rsidR="00AC5390" w14:paraId="5AD928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0EE59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8A900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C504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3C7C2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F737195" w14:textId="77777777" w:rsidR="00AC5390" w:rsidRDefault="00AC5390" w:rsidP="00AC5390">
            <w:pPr>
              <w:pStyle w:val="TAC"/>
              <w:rPr>
                <w:lang w:eastAsia="zh-CN"/>
              </w:rPr>
            </w:pPr>
          </w:p>
        </w:tc>
      </w:tr>
      <w:tr w:rsidR="00AC5390" w14:paraId="169C64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EC4DF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77F2D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AB1FF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5C049"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20DE98E6" w14:textId="77777777" w:rsidR="00AC5390" w:rsidRDefault="00AC5390" w:rsidP="00AC5390">
            <w:pPr>
              <w:pStyle w:val="TAC"/>
              <w:rPr>
                <w:lang w:eastAsia="zh-CN"/>
              </w:rPr>
            </w:pPr>
          </w:p>
        </w:tc>
      </w:tr>
      <w:tr w:rsidR="00AC5390" w14:paraId="381521F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B559E7" w14:textId="77777777" w:rsidR="00AC5390" w:rsidRDefault="00AC5390" w:rsidP="00AC5390">
            <w:pPr>
              <w:pStyle w:val="TAC"/>
            </w:pPr>
            <w:r>
              <w:t>CA_n48B-n66A-n261G</w:t>
            </w:r>
          </w:p>
        </w:tc>
        <w:tc>
          <w:tcPr>
            <w:tcW w:w="2147" w:type="dxa"/>
            <w:gridSpan w:val="2"/>
            <w:tcBorders>
              <w:top w:val="single" w:sz="4" w:space="0" w:color="auto"/>
              <w:left w:val="single" w:sz="4" w:space="0" w:color="auto"/>
              <w:bottom w:val="nil"/>
              <w:right w:val="single" w:sz="4" w:space="0" w:color="auto"/>
            </w:tcBorders>
            <w:vAlign w:val="center"/>
            <w:hideMark/>
          </w:tcPr>
          <w:p w14:paraId="304696BC" w14:textId="77777777" w:rsidR="00AC5390" w:rsidRDefault="00AC5390" w:rsidP="00AC5390">
            <w:pPr>
              <w:pStyle w:val="TAC"/>
              <w:rPr>
                <w:rFonts w:cs="Arial"/>
                <w:lang w:eastAsia="zh-CN"/>
              </w:rPr>
            </w:pPr>
            <w:r>
              <w:rPr>
                <w:rFonts w:cs="Arial"/>
                <w:lang w:eastAsia="zh-CN"/>
              </w:rPr>
              <w:t>CA_n48A-n261A</w:t>
            </w:r>
          </w:p>
          <w:p w14:paraId="1F117D65" w14:textId="77777777" w:rsidR="00AC5390" w:rsidRDefault="00AC5390" w:rsidP="00AC5390">
            <w:pPr>
              <w:pStyle w:val="TAC"/>
              <w:rPr>
                <w:rFonts w:cs="Arial"/>
                <w:lang w:eastAsia="zh-CN"/>
              </w:rPr>
            </w:pPr>
            <w:r>
              <w:rPr>
                <w:rFonts w:cs="Arial"/>
                <w:lang w:eastAsia="zh-CN"/>
              </w:rPr>
              <w:t>CA_n48A-n261G</w:t>
            </w:r>
          </w:p>
          <w:p w14:paraId="7D045006" w14:textId="77777777" w:rsidR="00AC5390" w:rsidRDefault="00AC5390" w:rsidP="00AC5390">
            <w:pPr>
              <w:pStyle w:val="TAC"/>
              <w:rPr>
                <w:rFonts w:cs="Arial"/>
                <w:lang w:eastAsia="zh-CN"/>
              </w:rPr>
            </w:pPr>
            <w:r>
              <w:rPr>
                <w:rFonts w:cs="Arial"/>
                <w:lang w:eastAsia="zh-CN"/>
              </w:rPr>
              <w:t>CA_n66A-n261A</w:t>
            </w:r>
          </w:p>
          <w:p w14:paraId="297EE932"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C4F61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226CF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AB9E1B8" w14:textId="77777777" w:rsidR="00AC5390" w:rsidRDefault="00AC5390" w:rsidP="00AC5390">
            <w:pPr>
              <w:pStyle w:val="TAC"/>
              <w:rPr>
                <w:lang w:eastAsia="zh-CN"/>
              </w:rPr>
            </w:pPr>
            <w:r>
              <w:rPr>
                <w:lang w:eastAsia="zh-CN"/>
              </w:rPr>
              <w:t>0</w:t>
            </w:r>
          </w:p>
        </w:tc>
      </w:tr>
      <w:tr w:rsidR="00AC5390" w14:paraId="6E53FA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C4DD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74DF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B07F2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A189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5D24A6" w14:textId="77777777" w:rsidR="00AC5390" w:rsidRDefault="00AC5390" w:rsidP="00AC5390">
            <w:pPr>
              <w:pStyle w:val="TAC"/>
              <w:rPr>
                <w:lang w:eastAsia="zh-CN"/>
              </w:rPr>
            </w:pPr>
          </w:p>
        </w:tc>
      </w:tr>
      <w:tr w:rsidR="00AC5390" w14:paraId="379B06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B06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01EE1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1905D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00BB6D"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43232DA6" w14:textId="77777777" w:rsidR="00AC5390" w:rsidRDefault="00AC5390" w:rsidP="00AC5390">
            <w:pPr>
              <w:pStyle w:val="TAC"/>
              <w:rPr>
                <w:lang w:eastAsia="zh-CN"/>
              </w:rPr>
            </w:pPr>
          </w:p>
        </w:tc>
      </w:tr>
      <w:tr w:rsidR="00AC5390" w14:paraId="099B528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4BDA5B" w14:textId="77777777" w:rsidR="00AC5390" w:rsidRDefault="00AC5390" w:rsidP="00AC5390">
            <w:pPr>
              <w:pStyle w:val="TAC"/>
            </w:pPr>
            <w:r>
              <w:t>CA_n48B-n66A-n261H</w:t>
            </w:r>
          </w:p>
        </w:tc>
        <w:tc>
          <w:tcPr>
            <w:tcW w:w="2147" w:type="dxa"/>
            <w:gridSpan w:val="2"/>
            <w:tcBorders>
              <w:top w:val="single" w:sz="4" w:space="0" w:color="auto"/>
              <w:left w:val="single" w:sz="4" w:space="0" w:color="auto"/>
              <w:bottom w:val="nil"/>
              <w:right w:val="single" w:sz="4" w:space="0" w:color="auto"/>
            </w:tcBorders>
            <w:vAlign w:val="center"/>
            <w:hideMark/>
          </w:tcPr>
          <w:p w14:paraId="6604C0BB" w14:textId="77777777" w:rsidR="00AC5390" w:rsidRDefault="00AC5390" w:rsidP="00AC5390">
            <w:pPr>
              <w:pStyle w:val="TAC"/>
              <w:rPr>
                <w:rFonts w:cs="Arial"/>
                <w:lang w:eastAsia="zh-CN"/>
              </w:rPr>
            </w:pPr>
            <w:r>
              <w:rPr>
                <w:rFonts w:cs="Arial"/>
                <w:lang w:eastAsia="zh-CN"/>
              </w:rPr>
              <w:t>CA_n48A-n261A</w:t>
            </w:r>
          </w:p>
          <w:p w14:paraId="5F62A072" w14:textId="77777777" w:rsidR="00AC5390" w:rsidRDefault="00AC5390" w:rsidP="00AC5390">
            <w:pPr>
              <w:pStyle w:val="TAC"/>
              <w:rPr>
                <w:rFonts w:cs="Arial"/>
                <w:lang w:eastAsia="zh-CN"/>
              </w:rPr>
            </w:pPr>
            <w:r>
              <w:rPr>
                <w:rFonts w:cs="Arial"/>
                <w:lang w:eastAsia="zh-CN"/>
              </w:rPr>
              <w:t>CA_n48A-n261G</w:t>
            </w:r>
          </w:p>
          <w:p w14:paraId="65B21F70" w14:textId="77777777" w:rsidR="00AC5390" w:rsidRDefault="00AC5390" w:rsidP="00AC5390">
            <w:pPr>
              <w:pStyle w:val="TAC"/>
              <w:rPr>
                <w:rFonts w:cs="Arial"/>
                <w:lang w:eastAsia="zh-CN"/>
              </w:rPr>
            </w:pPr>
            <w:r>
              <w:rPr>
                <w:rFonts w:cs="Arial"/>
                <w:lang w:eastAsia="zh-CN"/>
              </w:rPr>
              <w:t>CA_n48A-n261H</w:t>
            </w:r>
          </w:p>
          <w:p w14:paraId="7D6CE659" w14:textId="77777777" w:rsidR="00AC5390" w:rsidRDefault="00AC5390" w:rsidP="00AC5390">
            <w:pPr>
              <w:pStyle w:val="TAC"/>
              <w:rPr>
                <w:rFonts w:cs="Arial"/>
                <w:lang w:eastAsia="zh-CN"/>
              </w:rPr>
            </w:pPr>
            <w:r>
              <w:rPr>
                <w:rFonts w:cs="Arial"/>
                <w:lang w:eastAsia="zh-CN"/>
              </w:rPr>
              <w:t>CA_n66A-n261A</w:t>
            </w:r>
          </w:p>
          <w:p w14:paraId="55CDDC4B" w14:textId="77777777" w:rsidR="00AC5390" w:rsidRDefault="00AC5390" w:rsidP="00AC5390">
            <w:pPr>
              <w:pStyle w:val="TAC"/>
              <w:rPr>
                <w:rFonts w:cs="Arial"/>
                <w:lang w:eastAsia="zh-CN"/>
              </w:rPr>
            </w:pPr>
            <w:r>
              <w:rPr>
                <w:rFonts w:cs="Arial"/>
                <w:lang w:eastAsia="zh-CN"/>
              </w:rPr>
              <w:t>CA_n66A-n261G</w:t>
            </w:r>
          </w:p>
          <w:p w14:paraId="5588FBBE"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2E815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24ADDD"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C2EC729" w14:textId="77777777" w:rsidR="00AC5390" w:rsidRDefault="00AC5390" w:rsidP="00AC5390">
            <w:pPr>
              <w:pStyle w:val="TAC"/>
              <w:rPr>
                <w:lang w:eastAsia="zh-CN"/>
              </w:rPr>
            </w:pPr>
            <w:r>
              <w:rPr>
                <w:lang w:eastAsia="zh-CN"/>
              </w:rPr>
              <w:t>0</w:t>
            </w:r>
          </w:p>
        </w:tc>
      </w:tr>
      <w:tr w:rsidR="00AC5390" w14:paraId="270DCDA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8D3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A3A2B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A533F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C8935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CC9DC1B" w14:textId="77777777" w:rsidR="00AC5390" w:rsidRDefault="00AC5390" w:rsidP="00AC5390">
            <w:pPr>
              <w:pStyle w:val="TAC"/>
              <w:rPr>
                <w:lang w:eastAsia="zh-CN"/>
              </w:rPr>
            </w:pPr>
          </w:p>
        </w:tc>
      </w:tr>
      <w:tr w:rsidR="00AC5390" w14:paraId="6E75994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845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7BBCA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41691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69AAAA"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2C519A4" w14:textId="77777777" w:rsidR="00AC5390" w:rsidRDefault="00AC5390" w:rsidP="00AC5390">
            <w:pPr>
              <w:pStyle w:val="TAC"/>
              <w:rPr>
                <w:lang w:eastAsia="zh-CN"/>
              </w:rPr>
            </w:pPr>
          </w:p>
        </w:tc>
      </w:tr>
      <w:tr w:rsidR="00AC5390" w14:paraId="4894911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85CD1A" w14:textId="77777777" w:rsidR="00AC5390" w:rsidRDefault="00AC5390" w:rsidP="00AC5390">
            <w:pPr>
              <w:pStyle w:val="TAC"/>
            </w:pPr>
            <w:r>
              <w:t>CA_n48B-n66A-n261I</w:t>
            </w:r>
          </w:p>
        </w:tc>
        <w:tc>
          <w:tcPr>
            <w:tcW w:w="2147" w:type="dxa"/>
            <w:gridSpan w:val="2"/>
            <w:tcBorders>
              <w:top w:val="single" w:sz="4" w:space="0" w:color="auto"/>
              <w:left w:val="single" w:sz="4" w:space="0" w:color="auto"/>
              <w:bottom w:val="nil"/>
              <w:right w:val="single" w:sz="4" w:space="0" w:color="auto"/>
            </w:tcBorders>
            <w:vAlign w:val="center"/>
            <w:hideMark/>
          </w:tcPr>
          <w:p w14:paraId="181A1A9E" w14:textId="77777777" w:rsidR="00AC5390" w:rsidRDefault="00AC5390" w:rsidP="00AC5390">
            <w:pPr>
              <w:pStyle w:val="TAC"/>
              <w:rPr>
                <w:rFonts w:cs="Arial"/>
                <w:lang w:eastAsia="zh-CN"/>
              </w:rPr>
            </w:pPr>
            <w:r>
              <w:rPr>
                <w:rFonts w:cs="Arial"/>
                <w:lang w:eastAsia="zh-CN"/>
              </w:rPr>
              <w:t>CA_n48A-n261A</w:t>
            </w:r>
          </w:p>
          <w:p w14:paraId="3C7BCD68" w14:textId="77777777" w:rsidR="00AC5390" w:rsidRDefault="00AC5390" w:rsidP="00AC5390">
            <w:pPr>
              <w:pStyle w:val="TAC"/>
              <w:rPr>
                <w:rFonts w:cs="Arial"/>
                <w:lang w:eastAsia="zh-CN"/>
              </w:rPr>
            </w:pPr>
            <w:r>
              <w:rPr>
                <w:rFonts w:cs="Arial"/>
                <w:lang w:eastAsia="zh-CN"/>
              </w:rPr>
              <w:t>CA_n48A-n261G</w:t>
            </w:r>
          </w:p>
          <w:p w14:paraId="7483D67C" w14:textId="77777777" w:rsidR="00AC5390" w:rsidRDefault="00AC5390" w:rsidP="00AC5390">
            <w:pPr>
              <w:pStyle w:val="TAC"/>
              <w:rPr>
                <w:rFonts w:cs="Arial"/>
                <w:lang w:eastAsia="zh-CN"/>
              </w:rPr>
            </w:pPr>
            <w:r>
              <w:rPr>
                <w:rFonts w:cs="Arial"/>
                <w:lang w:eastAsia="zh-CN"/>
              </w:rPr>
              <w:t>CA_n48A-n261H</w:t>
            </w:r>
          </w:p>
          <w:p w14:paraId="00C84CBC" w14:textId="77777777" w:rsidR="00AC5390" w:rsidRDefault="00AC5390" w:rsidP="00AC5390">
            <w:pPr>
              <w:pStyle w:val="TAC"/>
              <w:rPr>
                <w:rFonts w:cs="Arial"/>
                <w:lang w:eastAsia="zh-CN"/>
              </w:rPr>
            </w:pPr>
            <w:r>
              <w:rPr>
                <w:rFonts w:cs="Arial"/>
                <w:lang w:eastAsia="zh-CN"/>
              </w:rPr>
              <w:t>CA_n48A-n261I</w:t>
            </w:r>
          </w:p>
          <w:p w14:paraId="1F347B2D" w14:textId="77777777" w:rsidR="00AC5390" w:rsidRDefault="00AC5390" w:rsidP="00AC5390">
            <w:pPr>
              <w:pStyle w:val="TAC"/>
              <w:rPr>
                <w:rFonts w:cs="Arial"/>
                <w:lang w:eastAsia="zh-CN"/>
              </w:rPr>
            </w:pPr>
            <w:r>
              <w:rPr>
                <w:rFonts w:cs="Arial"/>
                <w:lang w:eastAsia="zh-CN"/>
              </w:rPr>
              <w:t>CA_n66A-n261A</w:t>
            </w:r>
          </w:p>
          <w:p w14:paraId="3B662DA3" w14:textId="77777777" w:rsidR="00AC5390" w:rsidRDefault="00AC5390" w:rsidP="00AC5390">
            <w:pPr>
              <w:pStyle w:val="TAC"/>
              <w:rPr>
                <w:rFonts w:cs="Arial"/>
                <w:lang w:eastAsia="zh-CN"/>
              </w:rPr>
            </w:pPr>
            <w:r>
              <w:rPr>
                <w:rFonts w:cs="Arial"/>
                <w:lang w:eastAsia="zh-CN"/>
              </w:rPr>
              <w:t>CA_n66A-n261G</w:t>
            </w:r>
          </w:p>
          <w:p w14:paraId="59F1A5B6" w14:textId="77777777" w:rsidR="00AC5390" w:rsidRDefault="00AC5390" w:rsidP="00AC5390">
            <w:pPr>
              <w:pStyle w:val="TAC"/>
              <w:rPr>
                <w:rFonts w:cs="Arial"/>
                <w:lang w:eastAsia="zh-CN"/>
              </w:rPr>
            </w:pPr>
            <w:r>
              <w:rPr>
                <w:rFonts w:cs="Arial"/>
                <w:lang w:eastAsia="zh-CN"/>
              </w:rPr>
              <w:t>CA_n66A-n261H</w:t>
            </w:r>
          </w:p>
          <w:p w14:paraId="266F1108"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DED388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9F2820"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4D34896" w14:textId="77777777" w:rsidR="00AC5390" w:rsidRDefault="00AC5390" w:rsidP="00AC5390">
            <w:pPr>
              <w:pStyle w:val="TAC"/>
              <w:rPr>
                <w:lang w:eastAsia="zh-CN"/>
              </w:rPr>
            </w:pPr>
            <w:r>
              <w:rPr>
                <w:lang w:eastAsia="zh-CN"/>
              </w:rPr>
              <w:t>0</w:t>
            </w:r>
          </w:p>
        </w:tc>
      </w:tr>
      <w:tr w:rsidR="00AC5390" w14:paraId="68F527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8ED6B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D0805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7D96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BD0C4D"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78DE0C9" w14:textId="77777777" w:rsidR="00AC5390" w:rsidRDefault="00AC5390" w:rsidP="00AC5390">
            <w:pPr>
              <w:pStyle w:val="TAC"/>
              <w:rPr>
                <w:lang w:eastAsia="zh-CN"/>
              </w:rPr>
            </w:pPr>
          </w:p>
        </w:tc>
      </w:tr>
      <w:tr w:rsidR="00AC5390" w14:paraId="6CC80F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F596F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ACBDC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F9121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71EC6"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4FA44A6D" w14:textId="77777777" w:rsidR="00AC5390" w:rsidRDefault="00AC5390" w:rsidP="00AC5390">
            <w:pPr>
              <w:pStyle w:val="TAC"/>
              <w:rPr>
                <w:lang w:eastAsia="zh-CN"/>
              </w:rPr>
            </w:pPr>
          </w:p>
        </w:tc>
      </w:tr>
      <w:tr w:rsidR="00AC5390" w14:paraId="48BDAA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128A34" w14:textId="77777777" w:rsidR="00AC5390" w:rsidRDefault="00AC5390" w:rsidP="00AC5390">
            <w:pPr>
              <w:pStyle w:val="TAC"/>
            </w:pPr>
            <w:r>
              <w:t>CA_n48B-n66A-n261J</w:t>
            </w:r>
          </w:p>
        </w:tc>
        <w:tc>
          <w:tcPr>
            <w:tcW w:w="2147" w:type="dxa"/>
            <w:gridSpan w:val="2"/>
            <w:tcBorders>
              <w:top w:val="single" w:sz="4" w:space="0" w:color="auto"/>
              <w:left w:val="single" w:sz="4" w:space="0" w:color="auto"/>
              <w:bottom w:val="nil"/>
              <w:right w:val="single" w:sz="4" w:space="0" w:color="auto"/>
            </w:tcBorders>
            <w:vAlign w:val="center"/>
            <w:hideMark/>
          </w:tcPr>
          <w:p w14:paraId="2C4CD438" w14:textId="77777777" w:rsidR="00AC5390" w:rsidRDefault="00AC5390" w:rsidP="00AC5390">
            <w:pPr>
              <w:pStyle w:val="TAC"/>
              <w:rPr>
                <w:rFonts w:cs="Arial"/>
                <w:lang w:eastAsia="zh-CN"/>
              </w:rPr>
            </w:pPr>
            <w:r>
              <w:rPr>
                <w:rFonts w:cs="Arial"/>
                <w:lang w:eastAsia="zh-CN"/>
              </w:rPr>
              <w:t>CA_n48A-n261A</w:t>
            </w:r>
          </w:p>
          <w:p w14:paraId="1A762E54" w14:textId="77777777" w:rsidR="00AC5390" w:rsidRDefault="00AC5390" w:rsidP="00AC5390">
            <w:pPr>
              <w:pStyle w:val="TAC"/>
              <w:rPr>
                <w:rFonts w:cs="Arial"/>
                <w:lang w:eastAsia="zh-CN"/>
              </w:rPr>
            </w:pPr>
            <w:r>
              <w:rPr>
                <w:rFonts w:cs="Arial"/>
                <w:lang w:eastAsia="zh-CN"/>
              </w:rPr>
              <w:t>CA_n48A-n261G</w:t>
            </w:r>
          </w:p>
          <w:p w14:paraId="42DC1904" w14:textId="77777777" w:rsidR="00AC5390" w:rsidRDefault="00AC5390" w:rsidP="00AC5390">
            <w:pPr>
              <w:pStyle w:val="TAC"/>
              <w:rPr>
                <w:rFonts w:cs="Arial"/>
                <w:lang w:eastAsia="zh-CN"/>
              </w:rPr>
            </w:pPr>
            <w:r>
              <w:rPr>
                <w:rFonts w:cs="Arial"/>
                <w:lang w:eastAsia="zh-CN"/>
              </w:rPr>
              <w:t>CA_n48A-n261H</w:t>
            </w:r>
          </w:p>
          <w:p w14:paraId="10B899C1" w14:textId="77777777" w:rsidR="00AC5390" w:rsidRDefault="00AC5390" w:rsidP="00AC5390">
            <w:pPr>
              <w:pStyle w:val="TAC"/>
              <w:rPr>
                <w:rFonts w:cs="Arial"/>
                <w:lang w:eastAsia="zh-CN"/>
              </w:rPr>
            </w:pPr>
            <w:r>
              <w:rPr>
                <w:rFonts w:cs="Arial"/>
                <w:lang w:eastAsia="zh-CN"/>
              </w:rPr>
              <w:t>CA_n48A-n261I</w:t>
            </w:r>
          </w:p>
          <w:p w14:paraId="14EF38CA" w14:textId="77777777" w:rsidR="00AC5390" w:rsidRDefault="00AC5390" w:rsidP="00AC5390">
            <w:pPr>
              <w:pStyle w:val="TAC"/>
              <w:rPr>
                <w:rFonts w:cs="Arial"/>
                <w:lang w:eastAsia="zh-CN"/>
              </w:rPr>
            </w:pPr>
            <w:r>
              <w:rPr>
                <w:rFonts w:cs="Arial"/>
                <w:lang w:eastAsia="zh-CN"/>
              </w:rPr>
              <w:t>CA_n66A-n261A</w:t>
            </w:r>
          </w:p>
          <w:p w14:paraId="38624F49" w14:textId="77777777" w:rsidR="00AC5390" w:rsidRDefault="00AC5390" w:rsidP="00AC5390">
            <w:pPr>
              <w:pStyle w:val="TAC"/>
              <w:rPr>
                <w:rFonts w:cs="Arial"/>
                <w:lang w:eastAsia="zh-CN"/>
              </w:rPr>
            </w:pPr>
            <w:r>
              <w:rPr>
                <w:rFonts w:cs="Arial"/>
                <w:lang w:eastAsia="zh-CN"/>
              </w:rPr>
              <w:t>CA_n66A-n261G</w:t>
            </w:r>
          </w:p>
          <w:p w14:paraId="2E887C50" w14:textId="77777777" w:rsidR="00AC5390" w:rsidRDefault="00AC5390" w:rsidP="00AC5390">
            <w:pPr>
              <w:pStyle w:val="TAC"/>
              <w:rPr>
                <w:rFonts w:cs="Arial"/>
                <w:lang w:eastAsia="zh-CN"/>
              </w:rPr>
            </w:pPr>
            <w:r>
              <w:rPr>
                <w:rFonts w:cs="Arial"/>
                <w:lang w:eastAsia="zh-CN"/>
              </w:rPr>
              <w:t>CA_n66A-n261H</w:t>
            </w:r>
          </w:p>
          <w:p w14:paraId="4515C5E7"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561BA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6F2B8F"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24E6E3CB" w14:textId="77777777" w:rsidR="00AC5390" w:rsidRDefault="00AC5390" w:rsidP="00AC5390">
            <w:pPr>
              <w:pStyle w:val="TAC"/>
              <w:rPr>
                <w:lang w:eastAsia="zh-CN"/>
              </w:rPr>
            </w:pPr>
            <w:r>
              <w:rPr>
                <w:lang w:eastAsia="zh-CN"/>
              </w:rPr>
              <w:t>0</w:t>
            </w:r>
          </w:p>
        </w:tc>
      </w:tr>
      <w:tr w:rsidR="00AC5390" w14:paraId="26A66D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3857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8F0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D058D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D81C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597ABCC" w14:textId="77777777" w:rsidR="00AC5390" w:rsidRDefault="00AC5390" w:rsidP="00AC5390">
            <w:pPr>
              <w:pStyle w:val="TAC"/>
              <w:rPr>
                <w:lang w:eastAsia="zh-CN"/>
              </w:rPr>
            </w:pPr>
          </w:p>
        </w:tc>
      </w:tr>
      <w:tr w:rsidR="00AC5390" w14:paraId="3CFB2C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B5516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016C2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A019A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04AF3A"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08C30749" w14:textId="77777777" w:rsidR="00AC5390" w:rsidRDefault="00AC5390" w:rsidP="00AC5390">
            <w:pPr>
              <w:pStyle w:val="TAC"/>
              <w:rPr>
                <w:lang w:eastAsia="zh-CN"/>
              </w:rPr>
            </w:pPr>
          </w:p>
        </w:tc>
      </w:tr>
      <w:tr w:rsidR="00AC5390" w14:paraId="3B306F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E239D5" w14:textId="77777777" w:rsidR="00AC5390" w:rsidRDefault="00AC5390" w:rsidP="00AC5390">
            <w:pPr>
              <w:pStyle w:val="TAC"/>
            </w:pPr>
            <w:r>
              <w:t>CA_n48B-n66A-n261K</w:t>
            </w:r>
          </w:p>
        </w:tc>
        <w:tc>
          <w:tcPr>
            <w:tcW w:w="2147" w:type="dxa"/>
            <w:gridSpan w:val="2"/>
            <w:tcBorders>
              <w:top w:val="single" w:sz="4" w:space="0" w:color="auto"/>
              <w:left w:val="single" w:sz="4" w:space="0" w:color="auto"/>
              <w:bottom w:val="nil"/>
              <w:right w:val="single" w:sz="4" w:space="0" w:color="auto"/>
            </w:tcBorders>
            <w:vAlign w:val="center"/>
            <w:hideMark/>
          </w:tcPr>
          <w:p w14:paraId="23D15834" w14:textId="77777777" w:rsidR="00AC5390" w:rsidRDefault="00AC5390" w:rsidP="00AC5390">
            <w:pPr>
              <w:pStyle w:val="TAC"/>
              <w:rPr>
                <w:rFonts w:cs="Arial"/>
                <w:lang w:eastAsia="zh-CN"/>
              </w:rPr>
            </w:pPr>
            <w:r>
              <w:rPr>
                <w:rFonts w:cs="Arial"/>
                <w:lang w:eastAsia="zh-CN"/>
              </w:rPr>
              <w:t>CA_n48A-n261A</w:t>
            </w:r>
          </w:p>
          <w:p w14:paraId="313182BB" w14:textId="77777777" w:rsidR="00AC5390" w:rsidRDefault="00AC5390" w:rsidP="00AC5390">
            <w:pPr>
              <w:pStyle w:val="TAC"/>
              <w:rPr>
                <w:rFonts w:cs="Arial"/>
                <w:lang w:eastAsia="zh-CN"/>
              </w:rPr>
            </w:pPr>
            <w:r>
              <w:rPr>
                <w:rFonts w:cs="Arial"/>
                <w:lang w:eastAsia="zh-CN"/>
              </w:rPr>
              <w:t>CA_n48A-n261G</w:t>
            </w:r>
          </w:p>
          <w:p w14:paraId="5371107B" w14:textId="77777777" w:rsidR="00AC5390" w:rsidRDefault="00AC5390" w:rsidP="00AC5390">
            <w:pPr>
              <w:pStyle w:val="TAC"/>
              <w:rPr>
                <w:rFonts w:cs="Arial"/>
                <w:lang w:eastAsia="zh-CN"/>
              </w:rPr>
            </w:pPr>
            <w:r>
              <w:rPr>
                <w:rFonts w:cs="Arial"/>
                <w:lang w:eastAsia="zh-CN"/>
              </w:rPr>
              <w:t>CA_n48A-n261H</w:t>
            </w:r>
          </w:p>
          <w:p w14:paraId="339222A4" w14:textId="77777777" w:rsidR="00AC5390" w:rsidRDefault="00AC5390" w:rsidP="00AC5390">
            <w:pPr>
              <w:pStyle w:val="TAC"/>
              <w:rPr>
                <w:rFonts w:cs="Arial"/>
                <w:lang w:eastAsia="zh-CN"/>
              </w:rPr>
            </w:pPr>
            <w:r>
              <w:rPr>
                <w:rFonts w:cs="Arial"/>
                <w:lang w:eastAsia="zh-CN"/>
              </w:rPr>
              <w:t>CA_n48A-n261I</w:t>
            </w:r>
          </w:p>
          <w:p w14:paraId="0847ACE5" w14:textId="77777777" w:rsidR="00AC5390" w:rsidRDefault="00AC5390" w:rsidP="00AC5390">
            <w:pPr>
              <w:pStyle w:val="TAC"/>
              <w:rPr>
                <w:rFonts w:cs="Arial"/>
                <w:lang w:eastAsia="zh-CN"/>
              </w:rPr>
            </w:pPr>
            <w:r>
              <w:rPr>
                <w:rFonts w:cs="Arial"/>
                <w:lang w:eastAsia="zh-CN"/>
              </w:rPr>
              <w:t>CA_n66A-n261A</w:t>
            </w:r>
          </w:p>
          <w:p w14:paraId="40C09353" w14:textId="77777777" w:rsidR="00AC5390" w:rsidRDefault="00AC5390" w:rsidP="00AC5390">
            <w:pPr>
              <w:pStyle w:val="TAC"/>
              <w:rPr>
                <w:rFonts w:cs="Arial"/>
                <w:lang w:eastAsia="zh-CN"/>
              </w:rPr>
            </w:pPr>
            <w:r>
              <w:rPr>
                <w:rFonts w:cs="Arial"/>
                <w:lang w:eastAsia="zh-CN"/>
              </w:rPr>
              <w:t>CA_n66A-n261G</w:t>
            </w:r>
          </w:p>
          <w:p w14:paraId="36E0B197" w14:textId="77777777" w:rsidR="00AC5390" w:rsidRDefault="00AC5390" w:rsidP="00AC5390">
            <w:pPr>
              <w:pStyle w:val="TAC"/>
              <w:rPr>
                <w:rFonts w:cs="Arial"/>
                <w:lang w:eastAsia="zh-CN"/>
              </w:rPr>
            </w:pPr>
            <w:r>
              <w:rPr>
                <w:rFonts w:cs="Arial"/>
                <w:lang w:eastAsia="zh-CN"/>
              </w:rPr>
              <w:t>CA_n66A-n261H</w:t>
            </w:r>
          </w:p>
          <w:p w14:paraId="6509D0E9"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A0596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93A22F"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78C1BB04" w14:textId="77777777" w:rsidR="00AC5390" w:rsidRDefault="00AC5390" w:rsidP="00AC5390">
            <w:pPr>
              <w:pStyle w:val="TAC"/>
              <w:rPr>
                <w:lang w:eastAsia="zh-CN"/>
              </w:rPr>
            </w:pPr>
            <w:r>
              <w:rPr>
                <w:lang w:eastAsia="zh-CN"/>
              </w:rPr>
              <w:t>0</w:t>
            </w:r>
          </w:p>
        </w:tc>
      </w:tr>
      <w:tr w:rsidR="00AC5390" w14:paraId="4C5C72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2EB2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803B5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72665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CC94E8"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67973CE" w14:textId="77777777" w:rsidR="00AC5390" w:rsidRDefault="00AC5390" w:rsidP="00AC5390">
            <w:pPr>
              <w:pStyle w:val="TAC"/>
              <w:rPr>
                <w:lang w:eastAsia="zh-CN"/>
              </w:rPr>
            </w:pPr>
          </w:p>
        </w:tc>
      </w:tr>
      <w:tr w:rsidR="00AC5390" w14:paraId="5B34F4F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A0F8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61B7F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DABE4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C314FF"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B0934A1" w14:textId="77777777" w:rsidR="00AC5390" w:rsidRDefault="00AC5390" w:rsidP="00AC5390">
            <w:pPr>
              <w:pStyle w:val="TAC"/>
              <w:rPr>
                <w:lang w:eastAsia="zh-CN"/>
              </w:rPr>
            </w:pPr>
          </w:p>
        </w:tc>
      </w:tr>
      <w:tr w:rsidR="00AC5390" w14:paraId="3481B43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A62735" w14:textId="77777777" w:rsidR="00AC5390" w:rsidRDefault="00AC5390" w:rsidP="00AC5390">
            <w:pPr>
              <w:pStyle w:val="TAC"/>
            </w:pPr>
            <w:r>
              <w:t>CA_n48B-n66A-n261L</w:t>
            </w:r>
          </w:p>
        </w:tc>
        <w:tc>
          <w:tcPr>
            <w:tcW w:w="2147" w:type="dxa"/>
            <w:gridSpan w:val="2"/>
            <w:tcBorders>
              <w:top w:val="single" w:sz="4" w:space="0" w:color="auto"/>
              <w:left w:val="single" w:sz="4" w:space="0" w:color="auto"/>
              <w:bottom w:val="nil"/>
              <w:right w:val="single" w:sz="4" w:space="0" w:color="auto"/>
            </w:tcBorders>
            <w:vAlign w:val="center"/>
            <w:hideMark/>
          </w:tcPr>
          <w:p w14:paraId="163AEBAE" w14:textId="77777777" w:rsidR="00AC5390" w:rsidRDefault="00AC5390" w:rsidP="00AC5390">
            <w:pPr>
              <w:pStyle w:val="TAC"/>
              <w:rPr>
                <w:rFonts w:cs="Arial"/>
                <w:lang w:eastAsia="zh-CN"/>
              </w:rPr>
            </w:pPr>
            <w:r>
              <w:rPr>
                <w:rFonts w:cs="Arial"/>
                <w:lang w:eastAsia="zh-CN"/>
              </w:rPr>
              <w:t>CA_n48A-n261A</w:t>
            </w:r>
          </w:p>
          <w:p w14:paraId="6D703A5D" w14:textId="77777777" w:rsidR="00AC5390" w:rsidRDefault="00AC5390" w:rsidP="00AC5390">
            <w:pPr>
              <w:pStyle w:val="TAC"/>
              <w:rPr>
                <w:rFonts w:cs="Arial"/>
                <w:lang w:eastAsia="zh-CN"/>
              </w:rPr>
            </w:pPr>
            <w:r>
              <w:rPr>
                <w:rFonts w:cs="Arial"/>
                <w:lang w:eastAsia="zh-CN"/>
              </w:rPr>
              <w:t>CA_n48A-n261G</w:t>
            </w:r>
          </w:p>
          <w:p w14:paraId="057BFEEB" w14:textId="77777777" w:rsidR="00AC5390" w:rsidRDefault="00AC5390" w:rsidP="00AC5390">
            <w:pPr>
              <w:pStyle w:val="TAC"/>
              <w:rPr>
                <w:rFonts w:cs="Arial"/>
                <w:lang w:eastAsia="zh-CN"/>
              </w:rPr>
            </w:pPr>
            <w:r>
              <w:rPr>
                <w:rFonts w:cs="Arial"/>
                <w:lang w:eastAsia="zh-CN"/>
              </w:rPr>
              <w:t>CA_n48A-n261H</w:t>
            </w:r>
          </w:p>
          <w:p w14:paraId="00EF3E0A" w14:textId="77777777" w:rsidR="00AC5390" w:rsidRDefault="00AC5390" w:rsidP="00AC5390">
            <w:pPr>
              <w:pStyle w:val="TAC"/>
              <w:rPr>
                <w:rFonts w:cs="Arial"/>
                <w:lang w:eastAsia="zh-CN"/>
              </w:rPr>
            </w:pPr>
            <w:r>
              <w:rPr>
                <w:rFonts w:cs="Arial"/>
                <w:lang w:eastAsia="zh-CN"/>
              </w:rPr>
              <w:t>CA_n48A-n261I</w:t>
            </w:r>
          </w:p>
          <w:p w14:paraId="752BAFBD" w14:textId="77777777" w:rsidR="00AC5390" w:rsidRDefault="00AC5390" w:rsidP="00AC5390">
            <w:pPr>
              <w:pStyle w:val="TAC"/>
              <w:rPr>
                <w:rFonts w:cs="Arial"/>
                <w:lang w:eastAsia="zh-CN"/>
              </w:rPr>
            </w:pPr>
            <w:r>
              <w:rPr>
                <w:rFonts w:cs="Arial"/>
                <w:lang w:eastAsia="zh-CN"/>
              </w:rPr>
              <w:t>CA_n66A-n261A</w:t>
            </w:r>
          </w:p>
          <w:p w14:paraId="2801E903" w14:textId="77777777" w:rsidR="00AC5390" w:rsidRDefault="00AC5390" w:rsidP="00AC5390">
            <w:pPr>
              <w:pStyle w:val="TAC"/>
              <w:rPr>
                <w:rFonts w:cs="Arial"/>
                <w:lang w:eastAsia="zh-CN"/>
              </w:rPr>
            </w:pPr>
            <w:r>
              <w:rPr>
                <w:rFonts w:cs="Arial"/>
                <w:lang w:eastAsia="zh-CN"/>
              </w:rPr>
              <w:t>CA_n66A-n261G</w:t>
            </w:r>
          </w:p>
          <w:p w14:paraId="6C54E723" w14:textId="77777777" w:rsidR="00AC5390" w:rsidRDefault="00AC5390" w:rsidP="00AC5390">
            <w:pPr>
              <w:pStyle w:val="TAC"/>
              <w:rPr>
                <w:rFonts w:cs="Arial"/>
                <w:lang w:eastAsia="zh-CN"/>
              </w:rPr>
            </w:pPr>
            <w:r>
              <w:rPr>
                <w:rFonts w:cs="Arial"/>
                <w:lang w:eastAsia="zh-CN"/>
              </w:rPr>
              <w:t>CA_n66A-n261H</w:t>
            </w:r>
          </w:p>
          <w:p w14:paraId="10341BC2"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19A6A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1A87CC"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5D842A5" w14:textId="77777777" w:rsidR="00AC5390" w:rsidRDefault="00AC5390" w:rsidP="00AC5390">
            <w:pPr>
              <w:pStyle w:val="TAC"/>
              <w:rPr>
                <w:lang w:eastAsia="zh-CN"/>
              </w:rPr>
            </w:pPr>
            <w:r>
              <w:rPr>
                <w:lang w:eastAsia="zh-CN"/>
              </w:rPr>
              <w:t>0</w:t>
            </w:r>
          </w:p>
        </w:tc>
      </w:tr>
      <w:tr w:rsidR="00AC5390" w14:paraId="43C7D0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EBA0F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BB8D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3DF8A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79DB04"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4D3FE19" w14:textId="77777777" w:rsidR="00AC5390" w:rsidRDefault="00AC5390" w:rsidP="00AC5390">
            <w:pPr>
              <w:pStyle w:val="TAC"/>
              <w:rPr>
                <w:lang w:eastAsia="zh-CN"/>
              </w:rPr>
            </w:pPr>
          </w:p>
        </w:tc>
      </w:tr>
      <w:tr w:rsidR="00AC5390" w14:paraId="591BAED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898EE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3B53B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073E4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C85AE"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ED128EC" w14:textId="77777777" w:rsidR="00AC5390" w:rsidRDefault="00AC5390" w:rsidP="00AC5390">
            <w:pPr>
              <w:pStyle w:val="TAC"/>
              <w:rPr>
                <w:lang w:eastAsia="zh-CN"/>
              </w:rPr>
            </w:pPr>
          </w:p>
        </w:tc>
      </w:tr>
      <w:tr w:rsidR="00AC5390" w14:paraId="298C71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61038EB" w14:textId="77777777" w:rsidR="00AC5390" w:rsidRDefault="00AC5390" w:rsidP="00AC5390">
            <w:pPr>
              <w:pStyle w:val="TAC"/>
            </w:pPr>
            <w:r>
              <w:t>CA_n48B-n66A-n261M</w:t>
            </w:r>
          </w:p>
        </w:tc>
        <w:tc>
          <w:tcPr>
            <w:tcW w:w="2147" w:type="dxa"/>
            <w:gridSpan w:val="2"/>
            <w:tcBorders>
              <w:top w:val="single" w:sz="4" w:space="0" w:color="auto"/>
              <w:left w:val="single" w:sz="4" w:space="0" w:color="auto"/>
              <w:bottom w:val="nil"/>
              <w:right w:val="single" w:sz="4" w:space="0" w:color="auto"/>
            </w:tcBorders>
            <w:vAlign w:val="center"/>
            <w:hideMark/>
          </w:tcPr>
          <w:p w14:paraId="076440AD" w14:textId="77777777" w:rsidR="00AC5390" w:rsidRDefault="00AC5390" w:rsidP="00AC5390">
            <w:pPr>
              <w:pStyle w:val="TAC"/>
              <w:rPr>
                <w:rFonts w:cs="Arial"/>
                <w:lang w:eastAsia="zh-CN"/>
              </w:rPr>
            </w:pPr>
            <w:r>
              <w:rPr>
                <w:rFonts w:cs="Arial"/>
                <w:lang w:eastAsia="zh-CN"/>
              </w:rPr>
              <w:t>CA_n48A-n261A</w:t>
            </w:r>
          </w:p>
          <w:p w14:paraId="2C11F442" w14:textId="77777777" w:rsidR="00AC5390" w:rsidRDefault="00AC5390" w:rsidP="00AC5390">
            <w:pPr>
              <w:pStyle w:val="TAC"/>
              <w:rPr>
                <w:rFonts w:cs="Arial"/>
                <w:lang w:eastAsia="zh-CN"/>
              </w:rPr>
            </w:pPr>
            <w:r>
              <w:rPr>
                <w:rFonts w:cs="Arial"/>
                <w:lang w:eastAsia="zh-CN"/>
              </w:rPr>
              <w:t>CA_n48A-n261G</w:t>
            </w:r>
          </w:p>
          <w:p w14:paraId="47D43F6C" w14:textId="77777777" w:rsidR="00AC5390" w:rsidRDefault="00AC5390" w:rsidP="00AC5390">
            <w:pPr>
              <w:pStyle w:val="TAC"/>
              <w:rPr>
                <w:rFonts w:cs="Arial"/>
                <w:lang w:eastAsia="zh-CN"/>
              </w:rPr>
            </w:pPr>
            <w:r>
              <w:rPr>
                <w:rFonts w:cs="Arial"/>
                <w:lang w:eastAsia="zh-CN"/>
              </w:rPr>
              <w:t>CA_n48A-n261H</w:t>
            </w:r>
          </w:p>
          <w:p w14:paraId="3491FBF6" w14:textId="77777777" w:rsidR="00AC5390" w:rsidRDefault="00AC5390" w:rsidP="00AC5390">
            <w:pPr>
              <w:pStyle w:val="TAC"/>
              <w:rPr>
                <w:rFonts w:cs="Arial"/>
                <w:lang w:eastAsia="zh-CN"/>
              </w:rPr>
            </w:pPr>
            <w:r>
              <w:rPr>
                <w:rFonts w:cs="Arial"/>
                <w:lang w:eastAsia="zh-CN"/>
              </w:rPr>
              <w:t>CA_n48A-n261I</w:t>
            </w:r>
          </w:p>
          <w:p w14:paraId="5F7BCB28" w14:textId="77777777" w:rsidR="00AC5390" w:rsidRDefault="00AC5390" w:rsidP="00AC5390">
            <w:pPr>
              <w:pStyle w:val="TAC"/>
              <w:rPr>
                <w:rFonts w:cs="Arial"/>
                <w:lang w:eastAsia="zh-CN"/>
              </w:rPr>
            </w:pPr>
            <w:r>
              <w:rPr>
                <w:rFonts w:cs="Arial"/>
                <w:lang w:eastAsia="zh-CN"/>
              </w:rPr>
              <w:t>CA_n66A-n261A</w:t>
            </w:r>
          </w:p>
          <w:p w14:paraId="2B2D9F9D" w14:textId="77777777" w:rsidR="00AC5390" w:rsidRDefault="00AC5390" w:rsidP="00AC5390">
            <w:pPr>
              <w:pStyle w:val="TAC"/>
              <w:rPr>
                <w:rFonts w:cs="Arial"/>
                <w:lang w:eastAsia="zh-CN"/>
              </w:rPr>
            </w:pPr>
            <w:r>
              <w:rPr>
                <w:rFonts w:cs="Arial"/>
                <w:lang w:eastAsia="zh-CN"/>
              </w:rPr>
              <w:t>CA_n66A-n261G</w:t>
            </w:r>
          </w:p>
          <w:p w14:paraId="10511AF6" w14:textId="77777777" w:rsidR="00AC5390" w:rsidRDefault="00AC5390" w:rsidP="00AC5390">
            <w:pPr>
              <w:pStyle w:val="TAC"/>
              <w:rPr>
                <w:rFonts w:cs="Arial"/>
                <w:lang w:eastAsia="zh-CN"/>
              </w:rPr>
            </w:pPr>
            <w:r>
              <w:rPr>
                <w:rFonts w:cs="Arial"/>
                <w:lang w:eastAsia="zh-CN"/>
              </w:rPr>
              <w:t>CA_n66A-n261H</w:t>
            </w:r>
          </w:p>
          <w:p w14:paraId="1284097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6ADEC2"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F0A6D9"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6F3D9BBC" w14:textId="77777777" w:rsidR="00AC5390" w:rsidRDefault="00AC5390" w:rsidP="00AC5390">
            <w:pPr>
              <w:pStyle w:val="TAC"/>
              <w:rPr>
                <w:lang w:eastAsia="zh-CN"/>
              </w:rPr>
            </w:pPr>
            <w:r>
              <w:rPr>
                <w:lang w:eastAsia="zh-CN"/>
              </w:rPr>
              <w:t>0</w:t>
            </w:r>
          </w:p>
        </w:tc>
      </w:tr>
      <w:tr w:rsidR="00AC5390" w14:paraId="2071C2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E6A0A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AD2D2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A959B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E40F6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22F0223" w14:textId="77777777" w:rsidR="00AC5390" w:rsidRDefault="00AC5390" w:rsidP="00AC5390">
            <w:pPr>
              <w:pStyle w:val="TAC"/>
              <w:rPr>
                <w:lang w:eastAsia="zh-CN"/>
              </w:rPr>
            </w:pPr>
          </w:p>
        </w:tc>
      </w:tr>
      <w:tr w:rsidR="00AC5390" w14:paraId="61D917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4E9E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1B41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A1CDF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688281"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0C638B06" w14:textId="77777777" w:rsidR="00AC5390" w:rsidRDefault="00AC5390" w:rsidP="00AC5390">
            <w:pPr>
              <w:pStyle w:val="TAC"/>
              <w:rPr>
                <w:lang w:eastAsia="zh-CN"/>
              </w:rPr>
            </w:pPr>
          </w:p>
        </w:tc>
      </w:tr>
      <w:tr w:rsidR="00AC5390" w14:paraId="467034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741820" w14:textId="77777777" w:rsidR="00AC5390" w:rsidRDefault="00AC5390" w:rsidP="00AC5390">
            <w:pPr>
              <w:pStyle w:val="TAC"/>
            </w:pPr>
            <w:r>
              <w:t>CA_n48B-n66A-n261(G-H)</w:t>
            </w:r>
          </w:p>
        </w:tc>
        <w:tc>
          <w:tcPr>
            <w:tcW w:w="2147" w:type="dxa"/>
            <w:gridSpan w:val="2"/>
            <w:tcBorders>
              <w:top w:val="single" w:sz="4" w:space="0" w:color="auto"/>
              <w:left w:val="single" w:sz="4" w:space="0" w:color="auto"/>
              <w:bottom w:val="nil"/>
              <w:right w:val="single" w:sz="4" w:space="0" w:color="auto"/>
            </w:tcBorders>
            <w:vAlign w:val="center"/>
            <w:hideMark/>
          </w:tcPr>
          <w:p w14:paraId="60CE63FB" w14:textId="77777777" w:rsidR="00AC5390" w:rsidRDefault="00AC5390" w:rsidP="00AC5390">
            <w:pPr>
              <w:pStyle w:val="TAC"/>
              <w:rPr>
                <w:rFonts w:cs="Arial"/>
                <w:lang w:eastAsia="zh-CN"/>
              </w:rPr>
            </w:pPr>
            <w:r>
              <w:rPr>
                <w:rFonts w:cs="Arial"/>
                <w:lang w:eastAsia="zh-CN"/>
              </w:rPr>
              <w:t>CA_n48A-n261A</w:t>
            </w:r>
          </w:p>
          <w:p w14:paraId="68DE84A6" w14:textId="77777777" w:rsidR="00AC5390" w:rsidRDefault="00AC5390" w:rsidP="00AC5390">
            <w:pPr>
              <w:pStyle w:val="TAC"/>
              <w:rPr>
                <w:rFonts w:cs="Arial"/>
                <w:lang w:eastAsia="zh-CN"/>
              </w:rPr>
            </w:pPr>
            <w:r>
              <w:rPr>
                <w:rFonts w:cs="Arial"/>
                <w:lang w:eastAsia="zh-CN"/>
              </w:rPr>
              <w:t>CA_n48A-n261G</w:t>
            </w:r>
          </w:p>
          <w:p w14:paraId="3B93C6CC" w14:textId="77777777" w:rsidR="00AC5390" w:rsidRDefault="00AC5390" w:rsidP="00AC5390">
            <w:pPr>
              <w:pStyle w:val="TAC"/>
              <w:rPr>
                <w:rFonts w:cs="Arial"/>
                <w:lang w:eastAsia="zh-CN"/>
              </w:rPr>
            </w:pPr>
            <w:r>
              <w:rPr>
                <w:rFonts w:cs="Arial"/>
                <w:lang w:eastAsia="zh-CN"/>
              </w:rPr>
              <w:t>CA_n48A-n261H</w:t>
            </w:r>
          </w:p>
          <w:p w14:paraId="2F3E4891" w14:textId="77777777" w:rsidR="00AC5390" w:rsidRDefault="00AC5390" w:rsidP="00AC5390">
            <w:pPr>
              <w:pStyle w:val="TAC"/>
              <w:rPr>
                <w:rFonts w:cs="Arial"/>
                <w:lang w:eastAsia="zh-CN"/>
              </w:rPr>
            </w:pPr>
            <w:r>
              <w:rPr>
                <w:rFonts w:cs="Arial"/>
                <w:lang w:eastAsia="zh-CN"/>
              </w:rPr>
              <w:t>CA_n66A-n261A</w:t>
            </w:r>
          </w:p>
          <w:p w14:paraId="0372AEF5" w14:textId="77777777" w:rsidR="00AC5390" w:rsidRDefault="00AC5390" w:rsidP="00AC5390">
            <w:pPr>
              <w:pStyle w:val="TAC"/>
              <w:rPr>
                <w:rFonts w:cs="Arial"/>
                <w:lang w:eastAsia="zh-CN"/>
              </w:rPr>
            </w:pPr>
            <w:r>
              <w:rPr>
                <w:rFonts w:cs="Arial"/>
                <w:lang w:eastAsia="zh-CN"/>
              </w:rPr>
              <w:t>CA_n66A-n261G</w:t>
            </w:r>
          </w:p>
          <w:p w14:paraId="61AE9D08"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CB264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89557A"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1DA10CAE" w14:textId="77777777" w:rsidR="00AC5390" w:rsidRDefault="00AC5390" w:rsidP="00AC5390">
            <w:pPr>
              <w:pStyle w:val="TAC"/>
              <w:rPr>
                <w:lang w:eastAsia="zh-CN"/>
              </w:rPr>
            </w:pPr>
            <w:r>
              <w:rPr>
                <w:lang w:eastAsia="zh-CN"/>
              </w:rPr>
              <w:t>0</w:t>
            </w:r>
          </w:p>
        </w:tc>
      </w:tr>
      <w:tr w:rsidR="00AC5390" w14:paraId="74484F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8D4D7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E2199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FC684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9755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5583725" w14:textId="77777777" w:rsidR="00AC5390" w:rsidRDefault="00AC5390" w:rsidP="00AC5390">
            <w:pPr>
              <w:pStyle w:val="TAC"/>
              <w:rPr>
                <w:lang w:eastAsia="zh-CN"/>
              </w:rPr>
            </w:pPr>
          </w:p>
        </w:tc>
      </w:tr>
      <w:tr w:rsidR="00AC5390" w14:paraId="15A35B4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1E98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D8A6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6EF5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F8429B"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11200D1A" w14:textId="77777777" w:rsidR="00AC5390" w:rsidRDefault="00AC5390" w:rsidP="00AC5390">
            <w:pPr>
              <w:pStyle w:val="TAC"/>
              <w:rPr>
                <w:lang w:eastAsia="zh-CN"/>
              </w:rPr>
            </w:pPr>
          </w:p>
        </w:tc>
      </w:tr>
      <w:tr w:rsidR="00AC5390" w14:paraId="19A979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F1EC3E" w14:textId="77777777" w:rsidR="00AC5390" w:rsidRDefault="00AC5390" w:rsidP="00AC5390">
            <w:pPr>
              <w:pStyle w:val="TAC"/>
            </w:pPr>
            <w:r>
              <w:t>CA_n48B-n66A-n261(A-G-H)</w:t>
            </w:r>
          </w:p>
        </w:tc>
        <w:tc>
          <w:tcPr>
            <w:tcW w:w="2147" w:type="dxa"/>
            <w:gridSpan w:val="2"/>
            <w:tcBorders>
              <w:top w:val="single" w:sz="4" w:space="0" w:color="auto"/>
              <w:left w:val="single" w:sz="4" w:space="0" w:color="auto"/>
              <w:bottom w:val="nil"/>
              <w:right w:val="single" w:sz="4" w:space="0" w:color="auto"/>
            </w:tcBorders>
            <w:vAlign w:val="center"/>
            <w:hideMark/>
          </w:tcPr>
          <w:p w14:paraId="7A00CF80" w14:textId="77777777" w:rsidR="00AC5390" w:rsidRDefault="00AC5390" w:rsidP="00AC5390">
            <w:pPr>
              <w:pStyle w:val="TAC"/>
              <w:rPr>
                <w:rFonts w:cs="Arial"/>
                <w:lang w:eastAsia="zh-CN"/>
              </w:rPr>
            </w:pPr>
            <w:r>
              <w:rPr>
                <w:rFonts w:cs="Arial"/>
                <w:lang w:eastAsia="zh-CN"/>
              </w:rPr>
              <w:t>CA_n48A-n261A</w:t>
            </w:r>
          </w:p>
          <w:p w14:paraId="0C255E8F" w14:textId="77777777" w:rsidR="00AC5390" w:rsidRDefault="00AC5390" w:rsidP="00AC5390">
            <w:pPr>
              <w:pStyle w:val="TAC"/>
              <w:rPr>
                <w:rFonts w:cs="Arial"/>
                <w:lang w:eastAsia="zh-CN"/>
              </w:rPr>
            </w:pPr>
            <w:r>
              <w:rPr>
                <w:rFonts w:cs="Arial"/>
                <w:lang w:eastAsia="zh-CN"/>
              </w:rPr>
              <w:t>CA_n48A-n261G</w:t>
            </w:r>
          </w:p>
          <w:p w14:paraId="10A94D93" w14:textId="77777777" w:rsidR="00AC5390" w:rsidRDefault="00AC5390" w:rsidP="00AC5390">
            <w:pPr>
              <w:pStyle w:val="TAC"/>
              <w:rPr>
                <w:rFonts w:cs="Arial"/>
                <w:lang w:eastAsia="zh-CN"/>
              </w:rPr>
            </w:pPr>
            <w:r>
              <w:rPr>
                <w:rFonts w:cs="Arial"/>
                <w:lang w:eastAsia="zh-CN"/>
              </w:rPr>
              <w:t>CA_n48A-n261H</w:t>
            </w:r>
          </w:p>
          <w:p w14:paraId="4A11A7AA" w14:textId="77777777" w:rsidR="00AC5390" w:rsidRDefault="00AC5390" w:rsidP="00AC5390">
            <w:pPr>
              <w:pStyle w:val="TAC"/>
              <w:rPr>
                <w:rFonts w:cs="Arial"/>
                <w:lang w:eastAsia="zh-CN"/>
              </w:rPr>
            </w:pPr>
            <w:r>
              <w:rPr>
                <w:rFonts w:cs="Arial"/>
                <w:lang w:eastAsia="zh-CN"/>
              </w:rPr>
              <w:t>CA_n66A-n261A</w:t>
            </w:r>
          </w:p>
          <w:p w14:paraId="225A057E" w14:textId="77777777" w:rsidR="00AC5390" w:rsidRDefault="00AC5390" w:rsidP="00AC5390">
            <w:pPr>
              <w:pStyle w:val="TAC"/>
              <w:rPr>
                <w:rFonts w:cs="Arial"/>
                <w:lang w:eastAsia="zh-CN"/>
              </w:rPr>
            </w:pPr>
            <w:r>
              <w:rPr>
                <w:rFonts w:cs="Arial"/>
                <w:lang w:eastAsia="zh-CN"/>
              </w:rPr>
              <w:t>CA_n66A-n261G</w:t>
            </w:r>
          </w:p>
          <w:p w14:paraId="7291795A"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E975F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5E8F52"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3AACFE6D" w14:textId="77777777" w:rsidR="00AC5390" w:rsidRDefault="00AC5390" w:rsidP="00AC5390">
            <w:pPr>
              <w:pStyle w:val="TAC"/>
              <w:rPr>
                <w:lang w:eastAsia="zh-CN"/>
              </w:rPr>
            </w:pPr>
            <w:r>
              <w:rPr>
                <w:lang w:eastAsia="zh-CN"/>
              </w:rPr>
              <w:t>0</w:t>
            </w:r>
          </w:p>
        </w:tc>
      </w:tr>
      <w:tr w:rsidR="00AC5390" w14:paraId="78D7897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B7939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A6434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6ED2F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9FB94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B939C14" w14:textId="77777777" w:rsidR="00AC5390" w:rsidRDefault="00AC5390" w:rsidP="00AC5390">
            <w:pPr>
              <w:pStyle w:val="TAC"/>
              <w:rPr>
                <w:lang w:eastAsia="zh-CN"/>
              </w:rPr>
            </w:pPr>
          </w:p>
        </w:tc>
      </w:tr>
      <w:tr w:rsidR="00AC5390" w14:paraId="260BD1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C0E6F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69FB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EB18F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298204"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2B6D9577" w14:textId="77777777" w:rsidR="00AC5390" w:rsidRDefault="00AC5390" w:rsidP="00AC5390">
            <w:pPr>
              <w:pStyle w:val="TAC"/>
              <w:rPr>
                <w:lang w:eastAsia="zh-CN"/>
              </w:rPr>
            </w:pPr>
          </w:p>
        </w:tc>
      </w:tr>
      <w:tr w:rsidR="00AC5390" w14:paraId="2BE79AB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5F7288" w14:textId="77777777" w:rsidR="00AC5390" w:rsidRDefault="00AC5390" w:rsidP="00AC5390">
            <w:pPr>
              <w:pStyle w:val="TAC"/>
            </w:pPr>
            <w:r>
              <w:t>CA_n48B-n66A-n261(2H)</w:t>
            </w:r>
          </w:p>
        </w:tc>
        <w:tc>
          <w:tcPr>
            <w:tcW w:w="2147" w:type="dxa"/>
            <w:gridSpan w:val="2"/>
            <w:tcBorders>
              <w:top w:val="single" w:sz="4" w:space="0" w:color="auto"/>
              <w:left w:val="single" w:sz="4" w:space="0" w:color="auto"/>
              <w:bottom w:val="nil"/>
              <w:right w:val="single" w:sz="4" w:space="0" w:color="auto"/>
            </w:tcBorders>
            <w:vAlign w:val="center"/>
            <w:hideMark/>
          </w:tcPr>
          <w:p w14:paraId="1EB99596" w14:textId="77777777" w:rsidR="00AC5390" w:rsidRDefault="00AC5390" w:rsidP="00AC5390">
            <w:pPr>
              <w:pStyle w:val="TAC"/>
              <w:rPr>
                <w:rFonts w:cs="Arial"/>
                <w:lang w:eastAsia="zh-CN"/>
              </w:rPr>
            </w:pPr>
            <w:r>
              <w:rPr>
                <w:rFonts w:cs="Arial"/>
                <w:lang w:eastAsia="zh-CN"/>
              </w:rPr>
              <w:t>CA_n48A-n261A</w:t>
            </w:r>
          </w:p>
          <w:p w14:paraId="50AC6E96" w14:textId="77777777" w:rsidR="00AC5390" w:rsidRDefault="00AC5390" w:rsidP="00AC5390">
            <w:pPr>
              <w:pStyle w:val="TAC"/>
              <w:rPr>
                <w:rFonts w:cs="Arial"/>
                <w:lang w:eastAsia="zh-CN"/>
              </w:rPr>
            </w:pPr>
            <w:r>
              <w:rPr>
                <w:rFonts w:cs="Arial"/>
                <w:lang w:eastAsia="zh-CN"/>
              </w:rPr>
              <w:t>CA_n48A-n261G</w:t>
            </w:r>
          </w:p>
          <w:p w14:paraId="021B5B32" w14:textId="77777777" w:rsidR="00AC5390" w:rsidRDefault="00AC5390" w:rsidP="00AC5390">
            <w:pPr>
              <w:pStyle w:val="TAC"/>
              <w:rPr>
                <w:rFonts w:cs="Arial"/>
                <w:lang w:eastAsia="zh-CN"/>
              </w:rPr>
            </w:pPr>
            <w:r>
              <w:rPr>
                <w:rFonts w:cs="Arial"/>
                <w:lang w:eastAsia="zh-CN"/>
              </w:rPr>
              <w:t>CA_n48A-n261H</w:t>
            </w:r>
          </w:p>
          <w:p w14:paraId="6E863373" w14:textId="77777777" w:rsidR="00AC5390" w:rsidRDefault="00AC5390" w:rsidP="00AC5390">
            <w:pPr>
              <w:pStyle w:val="TAC"/>
              <w:rPr>
                <w:rFonts w:cs="Arial"/>
                <w:lang w:eastAsia="zh-CN"/>
              </w:rPr>
            </w:pPr>
            <w:r>
              <w:rPr>
                <w:rFonts w:cs="Arial"/>
                <w:lang w:eastAsia="zh-CN"/>
              </w:rPr>
              <w:t>CA_n66A-n261A</w:t>
            </w:r>
          </w:p>
          <w:p w14:paraId="2D70BC04" w14:textId="77777777" w:rsidR="00AC5390" w:rsidRDefault="00AC5390" w:rsidP="00AC5390">
            <w:pPr>
              <w:pStyle w:val="TAC"/>
              <w:rPr>
                <w:rFonts w:cs="Arial"/>
                <w:lang w:eastAsia="zh-CN"/>
              </w:rPr>
            </w:pPr>
            <w:r>
              <w:rPr>
                <w:rFonts w:cs="Arial"/>
                <w:lang w:eastAsia="zh-CN"/>
              </w:rPr>
              <w:t>CA_n66A-n261G</w:t>
            </w:r>
          </w:p>
          <w:p w14:paraId="58E9ABF6"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76D34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465F8"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0C18BBC1" w14:textId="77777777" w:rsidR="00AC5390" w:rsidRDefault="00AC5390" w:rsidP="00AC5390">
            <w:pPr>
              <w:pStyle w:val="TAC"/>
              <w:rPr>
                <w:lang w:eastAsia="zh-CN"/>
              </w:rPr>
            </w:pPr>
            <w:r>
              <w:rPr>
                <w:lang w:eastAsia="zh-CN"/>
              </w:rPr>
              <w:t>0</w:t>
            </w:r>
          </w:p>
        </w:tc>
      </w:tr>
      <w:tr w:rsidR="00AC5390" w14:paraId="682B8E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27B3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20FEB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8BD7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E9A2A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0109B89" w14:textId="77777777" w:rsidR="00AC5390" w:rsidRDefault="00AC5390" w:rsidP="00AC5390">
            <w:pPr>
              <w:pStyle w:val="TAC"/>
              <w:rPr>
                <w:lang w:eastAsia="zh-CN"/>
              </w:rPr>
            </w:pPr>
          </w:p>
        </w:tc>
      </w:tr>
      <w:tr w:rsidR="00AC5390" w14:paraId="28B6CA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FBBD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A9878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C1C19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C1BC3"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3A31EF51" w14:textId="77777777" w:rsidR="00AC5390" w:rsidRDefault="00AC5390" w:rsidP="00AC5390">
            <w:pPr>
              <w:pStyle w:val="TAC"/>
              <w:rPr>
                <w:lang w:eastAsia="zh-CN"/>
              </w:rPr>
            </w:pPr>
          </w:p>
        </w:tc>
      </w:tr>
      <w:tr w:rsidR="00AC5390" w14:paraId="14C545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7D7C98" w14:textId="77777777" w:rsidR="00AC5390" w:rsidRDefault="00AC5390" w:rsidP="00AC5390">
            <w:pPr>
              <w:pStyle w:val="TAC"/>
            </w:pPr>
            <w:r>
              <w:t>CA_n48B-n66A-n261(H-I)</w:t>
            </w:r>
          </w:p>
        </w:tc>
        <w:tc>
          <w:tcPr>
            <w:tcW w:w="2147" w:type="dxa"/>
            <w:gridSpan w:val="2"/>
            <w:tcBorders>
              <w:top w:val="single" w:sz="4" w:space="0" w:color="auto"/>
              <w:left w:val="single" w:sz="4" w:space="0" w:color="auto"/>
              <w:bottom w:val="nil"/>
              <w:right w:val="single" w:sz="4" w:space="0" w:color="auto"/>
            </w:tcBorders>
            <w:vAlign w:val="center"/>
            <w:hideMark/>
          </w:tcPr>
          <w:p w14:paraId="742198E6" w14:textId="77777777" w:rsidR="00AC5390" w:rsidRDefault="00AC5390" w:rsidP="00AC5390">
            <w:pPr>
              <w:pStyle w:val="TAC"/>
              <w:rPr>
                <w:rFonts w:cs="Arial"/>
                <w:lang w:eastAsia="zh-CN"/>
              </w:rPr>
            </w:pPr>
            <w:r>
              <w:rPr>
                <w:rFonts w:cs="Arial"/>
                <w:lang w:eastAsia="zh-CN"/>
              </w:rPr>
              <w:t>CA_n48A-n261A</w:t>
            </w:r>
          </w:p>
          <w:p w14:paraId="47F3ACE9" w14:textId="77777777" w:rsidR="00AC5390" w:rsidRDefault="00AC5390" w:rsidP="00AC5390">
            <w:pPr>
              <w:pStyle w:val="TAC"/>
              <w:rPr>
                <w:rFonts w:cs="Arial"/>
                <w:lang w:eastAsia="zh-CN"/>
              </w:rPr>
            </w:pPr>
            <w:r>
              <w:rPr>
                <w:rFonts w:cs="Arial"/>
                <w:lang w:eastAsia="zh-CN"/>
              </w:rPr>
              <w:t>CA_n48A-n261G</w:t>
            </w:r>
          </w:p>
          <w:p w14:paraId="6A3D3C23" w14:textId="77777777" w:rsidR="00AC5390" w:rsidRDefault="00AC5390" w:rsidP="00AC5390">
            <w:pPr>
              <w:pStyle w:val="TAC"/>
              <w:rPr>
                <w:rFonts w:cs="Arial"/>
                <w:lang w:eastAsia="zh-CN"/>
              </w:rPr>
            </w:pPr>
            <w:r>
              <w:rPr>
                <w:rFonts w:cs="Arial"/>
                <w:lang w:eastAsia="zh-CN"/>
              </w:rPr>
              <w:t>CA_n48A-n261H</w:t>
            </w:r>
          </w:p>
          <w:p w14:paraId="4A38EE38" w14:textId="77777777" w:rsidR="00AC5390" w:rsidRDefault="00AC5390" w:rsidP="00AC5390">
            <w:pPr>
              <w:pStyle w:val="TAC"/>
              <w:rPr>
                <w:rFonts w:cs="Arial"/>
                <w:lang w:eastAsia="zh-CN"/>
              </w:rPr>
            </w:pPr>
            <w:r>
              <w:rPr>
                <w:rFonts w:cs="Arial"/>
                <w:lang w:eastAsia="zh-CN"/>
              </w:rPr>
              <w:t>CA_n48A-n261I</w:t>
            </w:r>
          </w:p>
          <w:p w14:paraId="0517BC94" w14:textId="77777777" w:rsidR="00AC5390" w:rsidRDefault="00AC5390" w:rsidP="00AC5390">
            <w:pPr>
              <w:pStyle w:val="TAC"/>
              <w:rPr>
                <w:rFonts w:cs="Arial"/>
                <w:lang w:eastAsia="zh-CN"/>
              </w:rPr>
            </w:pPr>
            <w:r>
              <w:rPr>
                <w:rFonts w:cs="Arial"/>
                <w:lang w:eastAsia="zh-CN"/>
              </w:rPr>
              <w:t>CA_n66A-n261A</w:t>
            </w:r>
          </w:p>
          <w:p w14:paraId="7AAA3242" w14:textId="77777777" w:rsidR="00AC5390" w:rsidRDefault="00AC5390" w:rsidP="00AC5390">
            <w:pPr>
              <w:pStyle w:val="TAC"/>
              <w:rPr>
                <w:rFonts w:cs="Arial"/>
                <w:lang w:eastAsia="zh-CN"/>
              </w:rPr>
            </w:pPr>
            <w:r>
              <w:rPr>
                <w:rFonts w:cs="Arial"/>
                <w:lang w:eastAsia="zh-CN"/>
              </w:rPr>
              <w:t>CA_n66A-n261G</w:t>
            </w:r>
          </w:p>
          <w:p w14:paraId="6E570C87" w14:textId="77777777" w:rsidR="00AC5390" w:rsidRDefault="00AC5390" w:rsidP="00AC5390">
            <w:pPr>
              <w:pStyle w:val="TAC"/>
              <w:rPr>
                <w:rFonts w:cs="Arial"/>
                <w:lang w:eastAsia="zh-CN"/>
              </w:rPr>
            </w:pPr>
            <w:r>
              <w:rPr>
                <w:rFonts w:cs="Arial"/>
                <w:lang w:eastAsia="zh-CN"/>
              </w:rPr>
              <w:t>CA_n66A-n261H</w:t>
            </w:r>
          </w:p>
          <w:p w14:paraId="1C888F4E"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EE6B5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8D7CC"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489B9C3A" w14:textId="77777777" w:rsidR="00AC5390" w:rsidRDefault="00AC5390" w:rsidP="00AC5390">
            <w:pPr>
              <w:pStyle w:val="TAC"/>
              <w:rPr>
                <w:lang w:eastAsia="zh-CN"/>
              </w:rPr>
            </w:pPr>
            <w:r>
              <w:rPr>
                <w:lang w:eastAsia="zh-CN"/>
              </w:rPr>
              <w:t>0</w:t>
            </w:r>
          </w:p>
        </w:tc>
      </w:tr>
      <w:tr w:rsidR="00AC5390" w14:paraId="63E56C9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00417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DD19D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8347D2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B248B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29C5E96" w14:textId="77777777" w:rsidR="00AC5390" w:rsidRDefault="00AC5390" w:rsidP="00AC5390">
            <w:pPr>
              <w:pStyle w:val="TAC"/>
              <w:rPr>
                <w:lang w:eastAsia="zh-CN"/>
              </w:rPr>
            </w:pPr>
          </w:p>
        </w:tc>
      </w:tr>
      <w:tr w:rsidR="00AC5390" w14:paraId="358D4E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84D83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67A89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BCB24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3112C4F"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34DDA19A" w14:textId="77777777" w:rsidR="00AC5390" w:rsidRDefault="00AC5390" w:rsidP="00AC5390">
            <w:pPr>
              <w:pStyle w:val="TAC"/>
              <w:rPr>
                <w:lang w:eastAsia="zh-CN"/>
              </w:rPr>
            </w:pPr>
          </w:p>
        </w:tc>
      </w:tr>
      <w:tr w:rsidR="00AC5390" w14:paraId="0C5E03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108331" w14:textId="77777777" w:rsidR="00AC5390" w:rsidRDefault="00AC5390" w:rsidP="00AC5390">
            <w:pPr>
              <w:pStyle w:val="TAC"/>
            </w:pPr>
            <w:r>
              <w:t>CA_n48B-n66A-n261(A-G-I)</w:t>
            </w:r>
          </w:p>
        </w:tc>
        <w:tc>
          <w:tcPr>
            <w:tcW w:w="2147" w:type="dxa"/>
            <w:gridSpan w:val="2"/>
            <w:tcBorders>
              <w:top w:val="single" w:sz="4" w:space="0" w:color="auto"/>
              <w:left w:val="single" w:sz="4" w:space="0" w:color="auto"/>
              <w:bottom w:val="nil"/>
              <w:right w:val="single" w:sz="4" w:space="0" w:color="auto"/>
            </w:tcBorders>
            <w:vAlign w:val="center"/>
            <w:hideMark/>
          </w:tcPr>
          <w:p w14:paraId="5985ACB1" w14:textId="77777777" w:rsidR="00AC5390" w:rsidRDefault="00AC5390" w:rsidP="00AC5390">
            <w:pPr>
              <w:pStyle w:val="TAC"/>
              <w:rPr>
                <w:rFonts w:cs="Arial"/>
                <w:lang w:eastAsia="zh-CN"/>
              </w:rPr>
            </w:pPr>
            <w:r>
              <w:rPr>
                <w:rFonts w:cs="Arial"/>
                <w:lang w:eastAsia="zh-CN"/>
              </w:rPr>
              <w:t>CA_n48A-n261A</w:t>
            </w:r>
          </w:p>
          <w:p w14:paraId="783EDD7C" w14:textId="77777777" w:rsidR="00AC5390" w:rsidRDefault="00AC5390" w:rsidP="00AC5390">
            <w:pPr>
              <w:pStyle w:val="TAC"/>
              <w:rPr>
                <w:rFonts w:cs="Arial"/>
                <w:lang w:eastAsia="zh-CN"/>
              </w:rPr>
            </w:pPr>
            <w:r>
              <w:rPr>
                <w:rFonts w:cs="Arial"/>
                <w:lang w:eastAsia="zh-CN"/>
              </w:rPr>
              <w:t>CA_n48A-n261G</w:t>
            </w:r>
          </w:p>
          <w:p w14:paraId="1EC3E06D" w14:textId="77777777" w:rsidR="00AC5390" w:rsidRDefault="00AC5390" w:rsidP="00AC5390">
            <w:pPr>
              <w:pStyle w:val="TAC"/>
              <w:rPr>
                <w:rFonts w:cs="Arial"/>
                <w:lang w:eastAsia="zh-CN"/>
              </w:rPr>
            </w:pPr>
            <w:r>
              <w:rPr>
                <w:rFonts w:cs="Arial"/>
                <w:lang w:eastAsia="zh-CN"/>
              </w:rPr>
              <w:t>CA_n48A-n261H</w:t>
            </w:r>
          </w:p>
          <w:p w14:paraId="5B856B2C" w14:textId="77777777" w:rsidR="00AC5390" w:rsidRDefault="00AC5390" w:rsidP="00AC5390">
            <w:pPr>
              <w:pStyle w:val="TAC"/>
              <w:rPr>
                <w:rFonts w:cs="Arial"/>
                <w:lang w:eastAsia="zh-CN"/>
              </w:rPr>
            </w:pPr>
            <w:r>
              <w:rPr>
                <w:rFonts w:cs="Arial"/>
                <w:lang w:eastAsia="zh-CN"/>
              </w:rPr>
              <w:t>CA_n48A-n261I</w:t>
            </w:r>
          </w:p>
          <w:p w14:paraId="286D4BF4" w14:textId="77777777" w:rsidR="00AC5390" w:rsidRDefault="00AC5390" w:rsidP="00AC5390">
            <w:pPr>
              <w:pStyle w:val="TAC"/>
              <w:rPr>
                <w:rFonts w:cs="Arial"/>
                <w:lang w:eastAsia="zh-CN"/>
              </w:rPr>
            </w:pPr>
            <w:r>
              <w:rPr>
                <w:rFonts w:cs="Arial"/>
                <w:lang w:eastAsia="zh-CN"/>
              </w:rPr>
              <w:t>CA_n66A-n261A</w:t>
            </w:r>
          </w:p>
          <w:p w14:paraId="0407A8BC" w14:textId="77777777" w:rsidR="00AC5390" w:rsidRDefault="00AC5390" w:rsidP="00AC5390">
            <w:pPr>
              <w:pStyle w:val="TAC"/>
              <w:rPr>
                <w:rFonts w:cs="Arial"/>
                <w:lang w:eastAsia="zh-CN"/>
              </w:rPr>
            </w:pPr>
            <w:r>
              <w:rPr>
                <w:rFonts w:cs="Arial"/>
                <w:lang w:eastAsia="zh-CN"/>
              </w:rPr>
              <w:t>CA_n66A-n261G</w:t>
            </w:r>
          </w:p>
          <w:p w14:paraId="34E0E6A6" w14:textId="77777777" w:rsidR="00AC5390" w:rsidRDefault="00AC5390" w:rsidP="00AC5390">
            <w:pPr>
              <w:pStyle w:val="TAC"/>
              <w:rPr>
                <w:rFonts w:cs="Arial"/>
                <w:lang w:eastAsia="zh-CN"/>
              </w:rPr>
            </w:pPr>
            <w:r>
              <w:rPr>
                <w:rFonts w:cs="Arial"/>
                <w:lang w:eastAsia="zh-CN"/>
              </w:rPr>
              <w:t>CA_n66A-n261H</w:t>
            </w:r>
          </w:p>
          <w:p w14:paraId="32FD4A8B"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2180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5DBF6D" w14:textId="77777777" w:rsidR="00AC5390" w:rsidRDefault="00AC5390" w:rsidP="00AC5390">
            <w:pPr>
              <w:pStyle w:val="TAC"/>
              <w:rPr>
                <w:lang w:val="en-US" w:bidi="ar"/>
              </w:rPr>
            </w:pPr>
            <w:r>
              <w:rPr>
                <w:lang w:val="en-US" w:bidi="ar"/>
              </w:rPr>
              <w:t>CA_n48B_BCS1</w:t>
            </w:r>
          </w:p>
        </w:tc>
        <w:tc>
          <w:tcPr>
            <w:tcW w:w="1651" w:type="dxa"/>
            <w:gridSpan w:val="2"/>
            <w:tcBorders>
              <w:top w:val="single" w:sz="4" w:space="0" w:color="auto"/>
              <w:left w:val="single" w:sz="4" w:space="0" w:color="auto"/>
              <w:bottom w:val="nil"/>
              <w:right w:val="single" w:sz="4" w:space="0" w:color="auto"/>
            </w:tcBorders>
            <w:vAlign w:val="center"/>
            <w:hideMark/>
          </w:tcPr>
          <w:p w14:paraId="518592D0" w14:textId="77777777" w:rsidR="00AC5390" w:rsidRDefault="00AC5390" w:rsidP="00AC5390">
            <w:pPr>
              <w:pStyle w:val="TAC"/>
              <w:rPr>
                <w:lang w:eastAsia="zh-CN"/>
              </w:rPr>
            </w:pPr>
            <w:r>
              <w:rPr>
                <w:lang w:eastAsia="zh-CN"/>
              </w:rPr>
              <w:t>0</w:t>
            </w:r>
          </w:p>
        </w:tc>
      </w:tr>
      <w:tr w:rsidR="00AC5390" w14:paraId="6164213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C148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AFE28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7020F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AE153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47115F4" w14:textId="77777777" w:rsidR="00AC5390" w:rsidRDefault="00AC5390" w:rsidP="00AC5390">
            <w:pPr>
              <w:pStyle w:val="TAC"/>
              <w:rPr>
                <w:lang w:eastAsia="zh-CN"/>
              </w:rPr>
            </w:pPr>
          </w:p>
        </w:tc>
      </w:tr>
      <w:tr w:rsidR="00AC5390" w14:paraId="6054C4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5AD9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D6453B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ED67C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B42421"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vAlign w:val="center"/>
          </w:tcPr>
          <w:p w14:paraId="0BDAB4BF" w14:textId="77777777" w:rsidR="00AC5390" w:rsidRDefault="00AC5390" w:rsidP="00AC5390">
            <w:pPr>
              <w:pStyle w:val="TAC"/>
              <w:rPr>
                <w:lang w:eastAsia="zh-CN"/>
              </w:rPr>
            </w:pPr>
          </w:p>
        </w:tc>
      </w:tr>
      <w:tr w:rsidR="00AC5390" w14:paraId="539E02D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F1F732" w14:textId="77777777" w:rsidR="00AC5390" w:rsidRDefault="00AC5390" w:rsidP="00AC5390">
            <w:pPr>
              <w:pStyle w:val="TAC"/>
            </w:pPr>
            <w:r>
              <w:t>CA_n48(2A)-n66A-n261A</w:t>
            </w:r>
          </w:p>
        </w:tc>
        <w:tc>
          <w:tcPr>
            <w:tcW w:w="2147" w:type="dxa"/>
            <w:gridSpan w:val="2"/>
            <w:tcBorders>
              <w:top w:val="single" w:sz="4" w:space="0" w:color="auto"/>
              <w:left w:val="single" w:sz="4" w:space="0" w:color="auto"/>
              <w:bottom w:val="nil"/>
              <w:right w:val="single" w:sz="4" w:space="0" w:color="auto"/>
            </w:tcBorders>
            <w:vAlign w:val="center"/>
            <w:hideMark/>
          </w:tcPr>
          <w:p w14:paraId="13A51627" w14:textId="77777777" w:rsidR="00AC5390" w:rsidRDefault="00AC5390" w:rsidP="00AC5390">
            <w:pPr>
              <w:pStyle w:val="TAC"/>
              <w:rPr>
                <w:rFonts w:cs="Arial"/>
                <w:lang w:eastAsia="zh-CN"/>
              </w:rPr>
            </w:pPr>
            <w:r>
              <w:rPr>
                <w:rFonts w:cs="Arial"/>
                <w:lang w:eastAsia="zh-CN"/>
              </w:rPr>
              <w:t>CA_n48A-n261A</w:t>
            </w:r>
          </w:p>
          <w:p w14:paraId="3F4F999B" w14:textId="77777777" w:rsidR="00AC5390" w:rsidRDefault="00AC5390" w:rsidP="00AC5390">
            <w:pPr>
              <w:pStyle w:val="TAC"/>
              <w:rPr>
                <w:rFonts w:cs="Arial"/>
                <w:lang w:eastAsia="zh-CN"/>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C4951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978B2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3C18F2A" w14:textId="77777777" w:rsidR="00AC5390" w:rsidRDefault="00AC5390" w:rsidP="00AC5390">
            <w:pPr>
              <w:pStyle w:val="TAC"/>
              <w:rPr>
                <w:lang w:eastAsia="zh-CN"/>
              </w:rPr>
            </w:pPr>
            <w:r>
              <w:rPr>
                <w:lang w:eastAsia="zh-CN"/>
              </w:rPr>
              <w:t>0</w:t>
            </w:r>
          </w:p>
        </w:tc>
      </w:tr>
      <w:tr w:rsidR="00AC5390" w14:paraId="331BD7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EED7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4974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09429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BFD3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73CD09D" w14:textId="77777777" w:rsidR="00AC5390" w:rsidRDefault="00AC5390" w:rsidP="00AC5390">
            <w:pPr>
              <w:pStyle w:val="TAC"/>
              <w:rPr>
                <w:lang w:eastAsia="zh-CN"/>
              </w:rPr>
            </w:pPr>
          </w:p>
        </w:tc>
      </w:tr>
      <w:tr w:rsidR="00AC5390" w14:paraId="22AC98D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4DF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D5587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AFDA0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4BD74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98E49A9" w14:textId="77777777" w:rsidR="00AC5390" w:rsidRDefault="00AC5390" w:rsidP="00AC5390">
            <w:pPr>
              <w:pStyle w:val="TAC"/>
              <w:rPr>
                <w:lang w:eastAsia="zh-CN"/>
              </w:rPr>
            </w:pPr>
          </w:p>
        </w:tc>
      </w:tr>
      <w:tr w:rsidR="00AC5390" w14:paraId="5BC936C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270054F" w14:textId="77777777" w:rsidR="00AC5390" w:rsidRDefault="00AC5390" w:rsidP="00AC5390">
            <w:pPr>
              <w:pStyle w:val="TAC"/>
            </w:pPr>
            <w:r>
              <w:t>CA_n48(2A)-n66A-n261G</w:t>
            </w:r>
          </w:p>
        </w:tc>
        <w:tc>
          <w:tcPr>
            <w:tcW w:w="2147" w:type="dxa"/>
            <w:gridSpan w:val="2"/>
            <w:tcBorders>
              <w:top w:val="single" w:sz="4" w:space="0" w:color="auto"/>
              <w:left w:val="single" w:sz="4" w:space="0" w:color="auto"/>
              <w:bottom w:val="nil"/>
              <w:right w:val="single" w:sz="4" w:space="0" w:color="auto"/>
            </w:tcBorders>
            <w:vAlign w:val="center"/>
            <w:hideMark/>
          </w:tcPr>
          <w:p w14:paraId="2E88910D" w14:textId="77777777" w:rsidR="00AC5390" w:rsidRDefault="00AC5390" w:rsidP="00AC5390">
            <w:pPr>
              <w:pStyle w:val="TAC"/>
              <w:rPr>
                <w:rFonts w:cs="Arial"/>
                <w:lang w:eastAsia="zh-CN"/>
              </w:rPr>
            </w:pPr>
            <w:r>
              <w:rPr>
                <w:rFonts w:cs="Arial"/>
                <w:lang w:eastAsia="zh-CN"/>
              </w:rPr>
              <w:t>CA_n48A-n261A</w:t>
            </w:r>
          </w:p>
          <w:p w14:paraId="48316209" w14:textId="77777777" w:rsidR="00AC5390" w:rsidRDefault="00AC5390" w:rsidP="00AC5390">
            <w:pPr>
              <w:pStyle w:val="TAC"/>
              <w:rPr>
                <w:rFonts w:cs="Arial"/>
                <w:lang w:eastAsia="zh-CN"/>
              </w:rPr>
            </w:pPr>
            <w:r>
              <w:rPr>
                <w:rFonts w:cs="Arial"/>
                <w:lang w:eastAsia="zh-CN"/>
              </w:rPr>
              <w:t>CA_n48A-n261G</w:t>
            </w:r>
          </w:p>
          <w:p w14:paraId="298AC398" w14:textId="77777777" w:rsidR="00AC5390" w:rsidRDefault="00AC5390" w:rsidP="00AC5390">
            <w:pPr>
              <w:pStyle w:val="TAC"/>
              <w:rPr>
                <w:rFonts w:cs="Arial"/>
                <w:lang w:eastAsia="zh-CN"/>
              </w:rPr>
            </w:pPr>
            <w:r>
              <w:rPr>
                <w:rFonts w:cs="Arial"/>
                <w:lang w:eastAsia="zh-CN"/>
              </w:rPr>
              <w:t>CA_n66A-n261A</w:t>
            </w:r>
          </w:p>
          <w:p w14:paraId="4B7E6D45" w14:textId="77777777" w:rsidR="00AC5390" w:rsidRDefault="00AC5390" w:rsidP="00AC5390">
            <w:pPr>
              <w:pStyle w:val="TAC"/>
              <w:rPr>
                <w:rFonts w:cs="Arial"/>
                <w:lang w:eastAsia="zh-CN"/>
              </w:rPr>
            </w:pPr>
            <w:r>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32BBB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595365"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AE12EB1" w14:textId="77777777" w:rsidR="00AC5390" w:rsidRDefault="00AC5390" w:rsidP="00AC5390">
            <w:pPr>
              <w:pStyle w:val="TAC"/>
              <w:rPr>
                <w:lang w:eastAsia="zh-CN"/>
              </w:rPr>
            </w:pPr>
            <w:r>
              <w:rPr>
                <w:lang w:eastAsia="zh-CN"/>
              </w:rPr>
              <w:t>0</w:t>
            </w:r>
          </w:p>
        </w:tc>
      </w:tr>
      <w:tr w:rsidR="00AC5390" w14:paraId="1CE4F81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1487C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DABB5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51CC9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22FB2C"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080AAEEA" w14:textId="77777777" w:rsidR="00AC5390" w:rsidRDefault="00AC5390" w:rsidP="00AC5390">
            <w:pPr>
              <w:pStyle w:val="TAC"/>
              <w:rPr>
                <w:lang w:eastAsia="zh-CN"/>
              </w:rPr>
            </w:pPr>
          </w:p>
        </w:tc>
      </w:tr>
      <w:tr w:rsidR="00AC5390" w14:paraId="198839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70E3C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4187B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00F98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71C620"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vAlign w:val="center"/>
          </w:tcPr>
          <w:p w14:paraId="74CA8CCB" w14:textId="77777777" w:rsidR="00AC5390" w:rsidRDefault="00AC5390" w:rsidP="00AC5390">
            <w:pPr>
              <w:pStyle w:val="TAC"/>
              <w:rPr>
                <w:lang w:eastAsia="zh-CN"/>
              </w:rPr>
            </w:pPr>
          </w:p>
        </w:tc>
      </w:tr>
      <w:tr w:rsidR="00AC5390" w14:paraId="62BC1C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0F601E" w14:textId="77777777" w:rsidR="00AC5390" w:rsidRDefault="00AC5390" w:rsidP="00AC5390">
            <w:pPr>
              <w:pStyle w:val="TAC"/>
            </w:pPr>
            <w:r>
              <w:t>CA_n48(2A)-n66A-n261H</w:t>
            </w:r>
          </w:p>
        </w:tc>
        <w:tc>
          <w:tcPr>
            <w:tcW w:w="2147" w:type="dxa"/>
            <w:gridSpan w:val="2"/>
            <w:tcBorders>
              <w:top w:val="single" w:sz="4" w:space="0" w:color="auto"/>
              <w:left w:val="single" w:sz="4" w:space="0" w:color="auto"/>
              <w:bottom w:val="nil"/>
              <w:right w:val="single" w:sz="4" w:space="0" w:color="auto"/>
            </w:tcBorders>
            <w:vAlign w:val="center"/>
            <w:hideMark/>
          </w:tcPr>
          <w:p w14:paraId="5AE712BF" w14:textId="77777777" w:rsidR="00AC5390" w:rsidRDefault="00AC5390" w:rsidP="00AC5390">
            <w:pPr>
              <w:pStyle w:val="TAC"/>
              <w:rPr>
                <w:rFonts w:cs="Arial"/>
                <w:lang w:eastAsia="zh-CN"/>
              </w:rPr>
            </w:pPr>
            <w:r>
              <w:rPr>
                <w:rFonts w:cs="Arial"/>
                <w:lang w:eastAsia="zh-CN"/>
              </w:rPr>
              <w:t>CA_n48A-n261A</w:t>
            </w:r>
          </w:p>
          <w:p w14:paraId="6DC71DE6" w14:textId="77777777" w:rsidR="00AC5390" w:rsidRDefault="00AC5390" w:rsidP="00AC5390">
            <w:pPr>
              <w:pStyle w:val="TAC"/>
              <w:rPr>
                <w:rFonts w:cs="Arial"/>
                <w:lang w:eastAsia="zh-CN"/>
              </w:rPr>
            </w:pPr>
            <w:r>
              <w:rPr>
                <w:rFonts w:cs="Arial"/>
                <w:lang w:eastAsia="zh-CN"/>
              </w:rPr>
              <w:t>CA_n48A-n261G</w:t>
            </w:r>
          </w:p>
          <w:p w14:paraId="0AD2EBB5" w14:textId="77777777" w:rsidR="00AC5390" w:rsidRDefault="00AC5390" w:rsidP="00AC5390">
            <w:pPr>
              <w:pStyle w:val="TAC"/>
              <w:rPr>
                <w:rFonts w:cs="Arial"/>
                <w:lang w:eastAsia="zh-CN"/>
              </w:rPr>
            </w:pPr>
            <w:r>
              <w:rPr>
                <w:rFonts w:cs="Arial"/>
                <w:lang w:eastAsia="zh-CN"/>
              </w:rPr>
              <w:t>CA_n48A-n261H</w:t>
            </w:r>
          </w:p>
          <w:p w14:paraId="58A928A3" w14:textId="77777777" w:rsidR="00AC5390" w:rsidRDefault="00AC5390" w:rsidP="00AC5390">
            <w:pPr>
              <w:pStyle w:val="TAC"/>
              <w:rPr>
                <w:rFonts w:cs="Arial"/>
                <w:lang w:eastAsia="zh-CN"/>
              </w:rPr>
            </w:pPr>
            <w:r>
              <w:rPr>
                <w:rFonts w:cs="Arial"/>
                <w:lang w:eastAsia="zh-CN"/>
              </w:rPr>
              <w:t>CA_n66A-n261A</w:t>
            </w:r>
          </w:p>
          <w:p w14:paraId="6C88E3A8" w14:textId="77777777" w:rsidR="00AC5390" w:rsidRDefault="00AC5390" w:rsidP="00AC5390">
            <w:pPr>
              <w:pStyle w:val="TAC"/>
              <w:rPr>
                <w:rFonts w:cs="Arial"/>
                <w:lang w:eastAsia="zh-CN"/>
              </w:rPr>
            </w:pPr>
            <w:r>
              <w:rPr>
                <w:rFonts w:cs="Arial"/>
                <w:lang w:eastAsia="zh-CN"/>
              </w:rPr>
              <w:t>CA_n66A-n261G</w:t>
            </w:r>
          </w:p>
          <w:p w14:paraId="5A929A31"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234E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33E8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D21BF7F" w14:textId="77777777" w:rsidR="00AC5390" w:rsidRDefault="00AC5390" w:rsidP="00AC5390">
            <w:pPr>
              <w:pStyle w:val="TAC"/>
              <w:rPr>
                <w:lang w:eastAsia="zh-CN"/>
              </w:rPr>
            </w:pPr>
            <w:r>
              <w:rPr>
                <w:lang w:eastAsia="zh-CN"/>
              </w:rPr>
              <w:t>0</w:t>
            </w:r>
          </w:p>
        </w:tc>
      </w:tr>
      <w:tr w:rsidR="00AC5390" w14:paraId="3B4E90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9BE2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4B805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8666C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22122D"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4200437" w14:textId="77777777" w:rsidR="00AC5390" w:rsidRDefault="00AC5390" w:rsidP="00AC5390">
            <w:pPr>
              <w:pStyle w:val="TAC"/>
              <w:rPr>
                <w:lang w:eastAsia="zh-CN"/>
              </w:rPr>
            </w:pPr>
          </w:p>
        </w:tc>
      </w:tr>
      <w:tr w:rsidR="00AC5390" w14:paraId="7AA19A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1760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BD6156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0104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0E50DD"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41412127" w14:textId="77777777" w:rsidR="00AC5390" w:rsidRDefault="00AC5390" w:rsidP="00AC5390">
            <w:pPr>
              <w:pStyle w:val="TAC"/>
              <w:rPr>
                <w:lang w:eastAsia="zh-CN"/>
              </w:rPr>
            </w:pPr>
          </w:p>
        </w:tc>
      </w:tr>
      <w:tr w:rsidR="00AC5390" w14:paraId="00CF31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A4955A" w14:textId="77777777" w:rsidR="00AC5390" w:rsidRDefault="00AC5390" w:rsidP="00AC5390">
            <w:pPr>
              <w:pStyle w:val="TAC"/>
            </w:pPr>
            <w:r>
              <w:t>CA_n48(2A)-n66A-n261I</w:t>
            </w:r>
          </w:p>
        </w:tc>
        <w:tc>
          <w:tcPr>
            <w:tcW w:w="2147" w:type="dxa"/>
            <w:gridSpan w:val="2"/>
            <w:tcBorders>
              <w:top w:val="single" w:sz="4" w:space="0" w:color="auto"/>
              <w:left w:val="single" w:sz="4" w:space="0" w:color="auto"/>
              <w:bottom w:val="nil"/>
              <w:right w:val="single" w:sz="4" w:space="0" w:color="auto"/>
            </w:tcBorders>
            <w:vAlign w:val="center"/>
            <w:hideMark/>
          </w:tcPr>
          <w:p w14:paraId="590271D7" w14:textId="77777777" w:rsidR="00AC5390" w:rsidRDefault="00AC5390" w:rsidP="00AC5390">
            <w:pPr>
              <w:pStyle w:val="TAC"/>
              <w:rPr>
                <w:rFonts w:cs="Arial"/>
                <w:lang w:eastAsia="zh-CN"/>
              </w:rPr>
            </w:pPr>
            <w:r>
              <w:rPr>
                <w:rFonts w:cs="Arial"/>
                <w:lang w:eastAsia="zh-CN"/>
              </w:rPr>
              <w:t>CA_n48A-n261A</w:t>
            </w:r>
          </w:p>
          <w:p w14:paraId="4DD61E45" w14:textId="77777777" w:rsidR="00AC5390" w:rsidRDefault="00AC5390" w:rsidP="00AC5390">
            <w:pPr>
              <w:pStyle w:val="TAC"/>
              <w:rPr>
                <w:rFonts w:cs="Arial"/>
                <w:lang w:eastAsia="zh-CN"/>
              </w:rPr>
            </w:pPr>
            <w:r>
              <w:rPr>
                <w:rFonts w:cs="Arial"/>
                <w:lang w:eastAsia="zh-CN"/>
              </w:rPr>
              <w:t>CA_n48A-n261G</w:t>
            </w:r>
          </w:p>
          <w:p w14:paraId="2A541CC0" w14:textId="77777777" w:rsidR="00AC5390" w:rsidRDefault="00AC5390" w:rsidP="00AC5390">
            <w:pPr>
              <w:pStyle w:val="TAC"/>
              <w:rPr>
                <w:rFonts w:cs="Arial"/>
                <w:lang w:eastAsia="zh-CN"/>
              </w:rPr>
            </w:pPr>
            <w:r>
              <w:rPr>
                <w:rFonts w:cs="Arial"/>
                <w:lang w:eastAsia="zh-CN"/>
              </w:rPr>
              <w:t>CA_n48A-n261H</w:t>
            </w:r>
          </w:p>
          <w:p w14:paraId="77DFC9DD" w14:textId="77777777" w:rsidR="00AC5390" w:rsidRDefault="00AC5390" w:rsidP="00AC5390">
            <w:pPr>
              <w:pStyle w:val="TAC"/>
              <w:rPr>
                <w:rFonts w:cs="Arial"/>
                <w:lang w:eastAsia="zh-CN"/>
              </w:rPr>
            </w:pPr>
            <w:r>
              <w:rPr>
                <w:rFonts w:cs="Arial"/>
                <w:lang w:eastAsia="zh-CN"/>
              </w:rPr>
              <w:t>CA_n48A-n261I</w:t>
            </w:r>
          </w:p>
          <w:p w14:paraId="5F501480" w14:textId="77777777" w:rsidR="00AC5390" w:rsidRDefault="00AC5390" w:rsidP="00AC5390">
            <w:pPr>
              <w:pStyle w:val="TAC"/>
              <w:rPr>
                <w:rFonts w:cs="Arial"/>
                <w:lang w:eastAsia="zh-CN"/>
              </w:rPr>
            </w:pPr>
            <w:r>
              <w:rPr>
                <w:rFonts w:cs="Arial"/>
                <w:lang w:eastAsia="zh-CN"/>
              </w:rPr>
              <w:t>CA_n66A-n261A</w:t>
            </w:r>
          </w:p>
          <w:p w14:paraId="1E2F5E06" w14:textId="77777777" w:rsidR="00AC5390" w:rsidRDefault="00AC5390" w:rsidP="00AC5390">
            <w:pPr>
              <w:pStyle w:val="TAC"/>
              <w:rPr>
                <w:rFonts w:cs="Arial"/>
                <w:lang w:eastAsia="zh-CN"/>
              </w:rPr>
            </w:pPr>
            <w:r>
              <w:rPr>
                <w:rFonts w:cs="Arial"/>
                <w:lang w:eastAsia="zh-CN"/>
              </w:rPr>
              <w:t>CA_n66A-n261G</w:t>
            </w:r>
          </w:p>
          <w:p w14:paraId="1A36D8C2" w14:textId="77777777" w:rsidR="00AC5390" w:rsidRDefault="00AC5390" w:rsidP="00AC5390">
            <w:pPr>
              <w:pStyle w:val="TAC"/>
              <w:rPr>
                <w:rFonts w:cs="Arial"/>
                <w:lang w:eastAsia="zh-CN"/>
              </w:rPr>
            </w:pPr>
            <w:r>
              <w:rPr>
                <w:rFonts w:cs="Arial"/>
                <w:lang w:eastAsia="zh-CN"/>
              </w:rPr>
              <w:t>CA_n66A-n261H</w:t>
            </w:r>
          </w:p>
          <w:p w14:paraId="4526566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CCA12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4F2DCF"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39D338B" w14:textId="77777777" w:rsidR="00AC5390" w:rsidRDefault="00AC5390" w:rsidP="00AC5390">
            <w:pPr>
              <w:pStyle w:val="TAC"/>
              <w:rPr>
                <w:lang w:eastAsia="zh-CN"/>
              </w:rPr>
            </w:pPr>
            <w:r>
              <w:rPr>
                <w:lang w:eastAsia="zh-CN"/>
              </w:rPr>
              <w:t>0</w:t>
            </w:r>
          </w:p>
        </w:tc>
      </w:tr>
      <w:tr w:rsidR="00AC5390" w14:paraId="62DF60A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A1D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6257A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C8A63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DBC11"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F448641" w14:textId="77777777" w:rsidR="00AC5390" w:rsidRDefault="00AC5390" w:rsidP="00AC5390">
            <w:pPr>
              <w:pStyle w:val="TAC"/>
              <w:rPr>
                <w:lang w:eastAsia="zh-CN"/>
              </w:rPr>
            </w:pPr>
          </w:p>
        </w:tc>
      </w:tr>
      <w:tr w:rsidR="00AC5390" w14:paraId="47BF88A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8BB5D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0CCDF4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9DF07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1F1158"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2EE9506F" w14:textId="77777777" w:rsidR="00AC5390" w:rsidRDefault="00AC5390" w:rsidP="00AC5390">
            <w:pPr>
              <w:pStyle w:val="TAC"/>
              <w:rPr>
                <w:lang w:eastAsia="zh-CN"/>
              </w:rPr>
            </w:pPr>
          </w:p>
        </w:tc>
      </w:tr>
      <w:tr w:rsidR="00AC5390" w14:paraId="4D0405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9E9DF03" w14:textId="77777777" w:rsidR="00AC5390" w:rsidRDefault="00AC5390" w:rsidP="00AC5390">
            <w:pPr>
              <w:pStyle w:val="TAC"/>
            </w:pPr>
            <w:r>
              <w:t>CA_n48(2A)-n66A-n261J</w:t>
            </w:r>
          </w:p>
        </w:tc>
        <w:tc>
          <w:tcPr>
            <w:tcW w:w="2147" w:type="dxa"/>
            <w:gridSpan w:val="2"/>
            <w:tcBorders>
              <w:top w:val="single" w:sz="4" w:space="0" w:color="auto"/>
              <w:left w:val="single" w:sz="4" w:space="0" w:color="auto"/>
              <w:bottom w:val="nil"/>
              <w:right w:val="single" w:sz="4" w:space="0" w:color="auto"/>
            </w:tcBorders>
            <w:vAlign w:val="center"/>
            <w:hideMark/>
          </w:tcPr>
          <w:p w14:paraId="3C1D2AFD" w14:textId="77777777" w:rsidR="00AC5390" w:rsidRDefault="00AC5390" w:rsidP="00AC5390">
            <w:pPr>
              <w:pStyle w:val="TAC"/>
              <w:rPr>
                <w:rFonts w:cs="Arial"/>
                <w:lang w:eastAsia="zh-CN"/>
              </w:rPr>
            </w:pPr>
            <w:r>
              <w:rPr>
                <w:rFonts w:cs="Arial"/>
                <w:lang w:eastAsia="zh-CN"/>
              </w:rPr>
              <w:t>CA_n48A-n261A</w:t>
            </w:r>
          </w:p>
          <w:p w14:paraId="46070EE4" w14:textId="77777777" w:rsidR="00AC5390" w:rsidRDefault="00AC5390" w:rsidP="00AC5390">
            <w:pPr>
              <w:pStyle w:val="TAC"/>
              <w:rPr>
                <w:rFonts w:cs="Arial"/>
                <w:lang w:eastAsia="zh-CN"/>
              </w:rPr>
            </w:pPr>
            <w:r>
              <w:rPr>
                <w:rFonts w:cs="Arial"/>
                <w:lang w:eastAsia="zh-CN"/>
              </w:rPr>
              <w:t>CA_n48A-n261G</w:t>
            </w:r>
          </w:p>
          <w:p w14:paraId="17D318A6" w14:textId="77777777" w:rsidR="00AC5390" w:rsidRDefault="00AC5390" w:rsidP="00AC5390">
            <w:pPr>
              <w:pStyle w:val="TAC"/>
              <w:rPr>
                <w:rFonts w:cs="Arial"/>
                <w:lang w:eastAsia="zh-CN"/>
              </w:rPr>
            </w:pPr>
            <w:r>
              <w:rPr>
                <w:rFonts w:cs="Arial"/>
                <w:lang w:eastAsia="zh-CN"/>
              </w:rPr>
              <w:t>CA_n48A-n261H</w:t>
            </w:r>
          </w:p>
          <w:p w14:paraId="1865474A" w14:textId="77777777" w:rsidR="00AC5390" w:rsidRDefault="00AC5390" w:rsidP="00AC5390">
            <w:pPr>
              <w:pStyle w:val="TAC"/>
              <w:rPr>
                <w:rFonts w:cs="Arial"/>
                <w:lang w:eastAsia="zh-CN"/>
              </w:rPr>
            </w:pPr>
            <w:r>
              <w:rPr>
                <w:rFonts w:cs="Arial"/>
                <w:lang w:eastAsia="zh-CN"/>
              </w:rPr>
              <w:t>CA_n48A-n261I</w:t>
            </w:r>
          </w:p>
          <w:p w14:paraId="006C9118" w14:textId="77777777" w:rsidR="00AC5390" w:rsidRDefault="00AC5390" w:rsidP="00AC5390">
            <w:pPr>
              <w:pStyle w:val="TAC"/>
              <w:rPr>
                <w:rFonts w:cs="Arial"/>
                <w:lang w:eastAsia="zh-CN"/>
              </w:rPr>
            </w:pPr>
            <w:r>
              <w:rPr>
                <w:rFonts w:cs="Arial"/>
                <w:lang w:eastAsia="zh-CN"/>
              </w:rPr>
              <w:t>CA_n66A-n261A</w:t>
            </w:r>
          </w:p>
          <w:p w14:paraId="6006E377" w14:textId="77777777" w:rsidR="00AC5390" w:rsidRDefault="00AC5390" w:rsidP="00AC5390">
            <w:pPr>
              <w:pStyle w:val="TAC"/>
              <w:rPr>
                <w:rFonts w:cs="Arial"/>
                <w:lang w:eastAsia="zh-CN"/>
              </w:rPr>
            </w:pPr>
            <w:r>
              <w:rPr>
                <w:rFonts w:cs="Arial"/>
                <w:lang w:eastAsia="zh-CN"/>
              </w:rPr>
              <w:t>CA_n66A-n261G</w:t>
            </w:r>
          </w:p>
          <w:p w14:paraId="03512A58" w14:textId="77777777" w:rsidR="00AC5390" w:rsidRDefault="00AC5390" w:rsidP="00AC5390">
            <w:pPr>
              <w:pStyle w:val="TAC"/>
              <w:rPr>
                <w:rFonts w:cs="Arial"/>
                <w:lang w:eastAsia="zh-CN"/>
              </w:rPr>
            </w:pPr>
            <w:r>
              <w:rPr>
                <w:rFonts w:cs="Arial"/>
                <w:lang w:eastAsia="zh-CN"/>
              </w:rPr>
              <w:t>CA_n66A-n261H</w:t>
            </w:r>
          </w:p>
          <w:p w14:paraId="5BD2364D"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7A1AF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6A45C9"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D03FCBE" w14:textId="77777777" w:rsidR="00AC5390" w:rsidRDefault="00AC5390" w:rsidP="00AC5390">
            <w:pPr>
              <w:pStyle w:val="TAC"/>
              <w:rPr>
                <w:lang w:eastAsia="zh-CN"/>
              </w:rPr>
            </w:pPr>
            <w:r>
              <w:rPr>
                <w:lang w:eastAsia="zh-CN"/>
              </w:rPr>
              <w:t>0</w:t>
            </w:r>
          </w:p>
        </w:tc>
      </w:tr>
      <w:tr w:rsidR="00AC5390" w14:paraId="2CFEED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4953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2159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6B0F9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43394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6BF83B11" w14:textId="77777777" w:rsidR="00AC5390" w:rsidRDefault="00AC5390" w:rsidP="00AC5390">
            <w:pPr>
              <w:pStyle w:val="TAC"/>
              <w:rPr>
                <w:lang w:eastAsia="zh-CN"/>
              </w:rPr>
            </w:pPr>
          </w:p>
        </w:tc>
      </w:tr>
      <w:tr w:rsidR="00AC5390" w14:paraId="2D7E0E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F641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3A6A9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70B9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23EA81"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1FE84A7B" w14:textId="77777777" w:rsidR="00AC5390" w:rsidRDefault="00AC5390" w:rsidP="00AC5390">
            <w:pPr>
              <w:pStyle w:val="TAC"/>
              <w:rPr>
                <w:lang w:eastAsia="zh-CN"/>
              </w:rPr>
            </w:pPr>
          </w:p>
        </w:tc>
      </w:tr>
      <w:tr w:rsidR="00AC5390" w14:paraId="1EAB4A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04D876" w14:textId="77777777" w:rsidR="00AC5390" w:rsidRDefault="00AC5390" w:rsidP="00AC5390">
            <w:pPr>
              <w:pStyle w:val="TAC"/>
            </w:pPr>
            <w:r>
              <w:t>CA_n48(2A)-n66A-n261K</w:t>
            </w:r>
          </w:p>
        </w:tc>
        <w:tc>
          <w:tcPr>
            <w:tcW w:w="2147" w:type="dxa"/>
            <w:gridSpan w:val="2"/>
            <w:tcBorders>
              <w:top w:val="single" w:sz="4" w:space="0" w:color="auto"/>
              <w:left w:val="single" w:sz="4" w:space="0" w:color="auto"/>
              <w:bottom w:val="nil"/>
              <w:right w:val="single" w:sz="4" w:space="0" w:color="auto"/>
            </w:tcBorders>
            <w:vAlign w:val="center"/>
            <w:hideMark/>
          </w:tcPr>
          <w:p w14:paraId="4CF0FEC2" w14:textId="77777777" w:rsidR="00AC5390" w:rsidRDefault="00AC5390" w:rsidP="00AC5390">
            <w:pPr>
              <w:pStyle w:val="TAC"/>
              <w:rPr>
                <w:rFonts w:cs="Arial"/>
                <w:lang w:eastAsia="zh-CN"/>
              </w:rPr>
            </w:pPr>
            <w:r>
              <w:rPr>
                <w:rFonts w:cs="Arial"/>
                <w:lang w:eastAsia="zh-CN"/>
              </w:rPr>
              <w:t>CA_n48A-n261A</w:t>
            </w:r>
          </w:p>
          <w:p w14:paraId="546A34CA" w14:textId="77777777" w:rsidR="00AC5390" w:rsidRDefault="00AC5390" w:rsidP="00AC5390">
            <w:pPr>
              <w:pStyle w:val="TAC"/>
              <w:rPr>
                <w:rFonts w:cs="Arial"/>
                <w:lang w:eastAsia="zh-CN"/>
              </w:rPr>
            </w:pPr>
            <w:r>
              <w:rPr>
                <w:rFonts w:cs="Arial"/>
                <w:lang w:eastAsia="zh-CN"/>
              </w:rPr>
              <w:t>CA_n48A-n261G</w:t>
            </w:r>
          </w:p>
          <w:p w14:paraId="0977FAD5" w14:textId="77777777" w:rsidR="00AC5390" w:rsidRDefault="00AC5390" w:rsidP="00AC5390">
            <w:pPr>
              <w:pStyle w:val="TAC"/>
              <w:rPr>
                <w:rFonts w:cs="Arial"/>
                <w:lang w:eastAsia="zh-CN"/>
              </w:rPr>
            </w:pPr>
            <w:r>
              <w:rPr>
                <w:rFonts w:cs="Arial"/>
                <w:lang w:eastAsia="zh-CN"/>
              </w:rPr>
              <w:t>CA_n48A-n261H</w:t>
            </w:r>
          </w:p>
          <w:p w14:paraId="5ADE81DD" w14:textId="77777777" w:rsidR="00AC5390" w:rsidRDefault="00AC5390" w:rsidP="00AC5390">
            <w:pPr>
              <w:pStyle w:val="TAC"/>
              <w:rPr>
                <w:rFonts w:cs="Arial"/>
                <w:lang w:eastAsia="zh-CN"/>
              </w:rPr>
            </w:pPr>
            <w:r>
              <w:rPr>
                <w:rFonts w:cs="Arial"/>
                <w:lang w:eastAsia="zh-CN"/>
              </w:rPr>
              <w:t>CA_n48A-n261I</w:t>
            </w:r>
          </w:p>
          <w:p w14:paraId="2528D5E0" w14:textId="77777777" w:rsidR="00AC5390" w:rsidRDefault="00AC5390" w:rsidP="00AC5390">
            <w:pPr>
              <w:pStyle w:val="TAC"/>
              <w:rPr>
                <w:rFonts w:cs="Arial"/>
                <w:lang w:eastAsia="zh-CN"/>
              </w:rPr>
            </w:pPr>
            <w:r>
              <w:rPr>
                <w:rFonts w:cs="Arial"/>
                <w:lang w:eastAsia="zh-CN"/>
              </w:rPr>
              <w:t>CA_n66A-n261A</w:t>
            </w:r>
          </w:p>
          <w:p w14:paraId="2AA1BD01" w14:textId="77777777" w:rsidR="00AC5390" w:rsidRDefault="00AC5390" w:rsidP="00AC5390">
            <w:pPr>
              <w:pStyle w:val="TAC"/>
              <w:rPr>
                <w:rFonts w:cs="Arial"/>
                <w:lang w:eastAsia="zh-CN"/>
              </w:rPr>
            </w:pPr>
            <w:r>
              <w:rPr>
                <w:rFonts w:cs="Arial"/>
                <w:lang w:eastAsia="zh-CN"/>
              </w:rPr>
              <w:t>CA_n66A-n261G</w:t>
            </w:r>
          </w:p>
          <w:p w14:paraId="19DCA5E8" w14:textId="77777777" w:rsidR="00AC5390" w:rsidRDefault="00AC5390" w:rsidP="00AC5390">
            <w:pPr>
              <w:pStyle w:val="TAC"/>
              <w:rPr>
                <w:rFonts w:cs="Arial"/>
                <w:lang w:eastAsia="zh-CN"/>
              </w:rPr>
            </w:pPr>
            <w:r>
              <w:rPr>
                <w:rFonts w:cs="Arial"/>
                <w:lang w:eastAsia="zh-CN"/>
              </w:rPr>
              <w:t>CA_n66A-n261H</w:t>
            </w:r>
          </w:p>
          <w:p w14:paraId="40D58741"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AB2978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6B60B3"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026959EB" w14:textId="77777777" w:rsidR="00AC5390" w:rsidRDefault="00AC5390" w:rsidP="00AC5390">
            <w:pPr>
              <w:pStyle w:val="TAC"/>
              <w:rPr>
                <w:lang w:eastAsia="zh-CN"/>
              </w:rPr>
            </w:pPr>
            <w:r>
              <w:rPr>
                <w:lang w:eastAsia="zh-CN"/>
              </w:rPr>
              <w:t>0</w:t>
            </w:r>
          </w:p>
        </w:tc>
      </w:tr>
      <w:tr w:rsidR="00AC5390" w14:paraId="2D5030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CC78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8F791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24075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39AA95"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4751EF25" w14:textId="77777777" w:rsidR="00AC5390" w:rsidRDefault="00AC5390" w:rsidP="00AC5390">
            <w:pPr>
              <w:pStyle w:val="TAC"/>
              <w:rPr>
                <w:lang w:eastAsia="zh-CN"/>
              </w:rPr>
            </w:pPr>
          </w:p>
        </w:tc>
      </w:tr>
      <w:tr w:rsidR="00AC5390" w14:paraId="7A5646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5581C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61393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DCBF2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9F3D81"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26071FA8" w14:textId="77777777" w:rsidR="00AC5390" w:rsidRDefault="00AC5390" w:rsidP="00AC5390">
            <w:pPr>
              <w:pStyle w:val="TAC"/>
              <w:rPr>
                <w:lang w:eastAsia="zh-CN"/>
              </w:rPr>
            </w:pPr>
          </w:p>
        </w:tc>
      </w:tr>
      <w:tr w:rsidR="00AC5390" w14:paraId="00B58B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E6E6FC" w14:textId="77777777" w:rsidR="00AC5390" w:rsidRDefault="00AC5390" w:rsidP="00AC5390">
            <w:pPr>
              <w:pStyle w:val="TAC"/>
            </w:pPr>
            <w:r>
              <w:t>CA_n48(2A)-n66A-n261L</w:t>
            </w:r>
          </w:p>
        </w:tc>
        <w:tc>
          <w:tcPr>
            <w:tcW w:w="2147" w:type="dxa"/>
            <w:gridSpan w:val="2"/>
            <w:tcBorders>
              <w:top w:val="single" w:sz="4" w:space="0" w:color="auto"/>
              <w:left w:val="single" w:sz="4" w:space="0" w:color="auto"/>
              <w:bottom w:val="nil"/>
              <w:right w:val="single" w:sz="4" w:space="0" w:color="auto"/>
            </w:tcBorders>
            <w:vAlign w:val="center"/>
            <w:hideMark/>
          </w:tcPr>
          <w:p w14:paraId="67383A85" w14:textId="77777777" w:rsidR="00AC5390" w:rsidRDefault="00AC5390" w:rsidP="00AC5390">
            <w:pPr>
              <w:pStyle w:val="TAC"/>
              <w:rPr>
                <w:rFonts w:cs="Arial"/>
                <w:lang w:eastAsia="zh-CN"/>
              </w:rPr>
            </w:pPr>
            <w:r>
              <w:rPr>
                <w:rFonts w:cs="Arial"/>
                <w:lang w:eastAsia="zh-CN"/>
              </w:rPr>
              <w:t>CA_n48A-n261A</w:t>
            </w:r>
          </w:p>
          <w:p w14:paraId="7329EC83" w14:textId="77777777" w:rsidR="00AC5390" w:rsidRDefault="00AC5390" w:rsidP="00AC5390">
            <w:pPr>
              <w:pStyle w:val="TAC"/>
              <w:rPr>
                <w:rFonts w:cs="Arial"/>
                <w:lang w:eastAsia="zh-CN"/>
              </w:rPr>
            </w:pPr>
            <w:r>
              <w:rPr>
                <w:rFonts w:cs="Arial"/>
                <w:lang w:eastAsia="zh-CN"/>
              </w:rPr>
              <w:t>CA_n48A-n261G</w:t>
            </w:r>
          </w:p>
          <w:p w14:paraId="2A634285" w14:textId="77777777" w:rsidR="00AC5390" w:rsidRDefault="00AC5390" w:rsidP="00AC5390">
            <w:pPr>
              <w:pStyle w:val="TAC"/>
              <w:rPr>
                <w:rFonts w:cs="Arial"/>
                <w:lang w:eastAsia="zh-CN"/>
              </w:rPr>
            </w:pPr>
            <w:r>
              <w:rPr>
                <w:rFonts w:cs="Arial"/>
                <w:lang w:eastAsia="zh-CN"/>
              </w:rPr>
              <w:t>CA_n48A-n261H</w:t>
            </w:r>
          </w:p>
          <w:p w14:paraId="3CFBB591" w14:textId="77777777" w:rsidR="00AC5390" w:rsidRDefault="00AC5390" w:rsidP="00AC5390">
            <w:pPr>
              <w:pStyle w:val="TAC"/>
              <w:rPr>
                <w:rFonts w:cs="Arial"/>
                <w:lang w:eastAsia="zh-CN"/>
              </w:rPr>
            </w:pPr>
            <w:r>
              <w:rPr>
                <w:rFonts w:cs="Arial"/>
                <w:lang w:eastAsia="zh-CN"/>
              </w:rPr>
              <w:t>CA_n48A-n261I</w:t>
            </w:r>
          </w:p>
          <w:p w14:paraId="1F715FEF" w14:textId="77777777" w:rsidR="00AC5390" w:rsidRDefault="00AC5390" w:rsidP="00AC5390">
            <w:pPr>
              <w:pStyle w:val="TAC"/>
              <w:rPr>
                <w:rFonts w:cs="Arial"/>
                <w:lang w:eastAsia="zh-CN"/>
              </w:rPr>
            </w:pPr>
            <w:r>
              <w:rPr>
                <w:rFonts w:cs="Arial"/>
                <w:lang w:eastAsia="zh-CN"/>
              </w:rPr>
              <w:t>CA_n66A-n261A</w:t>
            </w:r>
          </w:p>
          <w:p w14:paraId="5B7A08A6" w14:textId="77777777" w:rsidR="00AC5390" w:rsidRDefault="00AC5390" w:rsidP="00AC5390">
            <w:pPr>
              <w:pStyle w:val="TAC"/>
              <w:rPr>
                <w:rFonts w:cs="Arial"/>
                <w:lang w:eastAsia="zh-CN"/>
              </w:rPr>
            </w:pPr>
            <w:r>
              <w:rPr>
                <w:rFonts w:cs="Arial"/>
                <w:lang w:eastAsia="zh-CN"/>
              </w:rPr>
              <w:t>CA_n66A-n261G</w:t>
            </w:r>
          </w:p>
          <w:p w14:paraId="73AAA450" w14:textId="77777777" w:rsidR="00AC5390" w:rsidRDefault="00AC5390" w:rsidP="00AC5390">
            <w:pPr>
              <w:pStyle w:val="TAC"/>
              <w:rPr>
                <w:rFonts w:cs="Arial"/>
                <w:lang w:eastAsia="zh-CN"/>
              </w:rPr>
            </w:pPr>
            <w:r>
              <w:rPr>
                <w:rFonts w:cs="Arial"/>
                <w:lang w:eastAsia="zh-CN"/>
              </w:rPr>
              <w:t>CA_n66A-n261H</w:t>
            </w:r>
          </w:p>
          <w:p w14:paraId="746E935C"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182BD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564427"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3381415E" w14:textId="77777777" w:rsidR="00AC5390" w:rsidRDefault="00AC5390" w:rsidP="00AC5390">
            <w:pPr>
              <w:pStyle w:val="TAC"/>
              <w:rPr>
                <w:lang w:eastAsia="zh-CN"/>
              </w:rPr>
            </w:pPr>
            <w:r>
              <w:rPr>
                <w:lang w:eastAsia="zh-CN"/>
              </w:rPr>
              <w:t>0</w:t>
            </w:r>
          </w:p>
        </w:tc>
      </w:tr>
      <w:tr w:rsidR="00AC5390" w14:paraId="6CB2C9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BAD9E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46967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080C5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EDBD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AD3DC2F" w14:textId="77777777" w:rsidR="00AC5390" w:rsidRDefault="00AC5390" w:rsidP="00AC5390">
            <w:pPr>
              <w:pStyle w:val="TAC"/>
              <w:rPr>
                <w:lang w:eastAsia="zh-CN"/>
              </w:rPr>
            </w:pPr>
          </w:p>
        </w:tc>
      </w:tr>
      <w:tr w:rsidR="00AC5390" w14:paraId="15E3F6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DD60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8BBF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0EBB2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EC6A0"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1B869A8E" w14:textId="77777777" w:rsidR="00AC5390" w:rsidRDefault="00AC5390" w:rsidP="00AC5390">
            <w:pPr>
              <w:pStyle w:val="TAC"/>
              <w:rPr>
                <w:lang w:eastAsia="zh-CN"/>
              </w:rPr>
            </w:pPr>
          </w:p>
        </w:tc>
      </w:tr>
      <w:tr w:rsidR="00AC5390" w14:paraId="64070A8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71A051" w14:textId="77777777" w:rsidR="00AC5390" w:rsidRDefault="00AC5390" w:rsidP="00AC5390">
            <w:pPr>
              <w:pStyle w:val="TAC"/>
            </w:pPr>
            <w:r>
              <w:t>CA_n48(2A)-n66A-n261M</w:t>
            </w:r>
          </w:p>
        </w:tc>
        <w:tc>
          <w:tcPr>
            <w:tcW w:w="2147" w:type="dxa"/>
            <w:gridSpan w:val="2"/>
            <w:tcBorders>
              <w:top w:val="single" w:sz="4" w:space="0" w:color="auto"/>
              <w:left w:val="single" w:sz="4" w:space="0" w:color="auto"/>
              <w:bottom w:val="nil"/>
              <w:right w:val="single" w:sz="4" w:space="0" w:color="auto"/>
            </w:tcBorders>
            <w:vAlign w:val="center"/>
            <w:hideMark/>
          </w:tcPr>
          <w:p w14:paraId="532032C5" w14:textId="77777777" w:rsidR="00AC5390" w:rsidRDefault="00AC5390" w:rsidP="00AC5390">
            <w:pPr>
              <w:pStyle w:val="TAC"/>
              <w:rPr>
                <w:rFonts w:cs="Arial"/>
                <w:lang w:eastAsia="zh-CN"/>
              </w:rPr>
            </w:pPr>
            <w:r>
              <w:rPr>
                <w:rFonts w:cs="Arial"/>
                <w:lang w:eastAsia="zh-CN"/>
              </w:rPr>
              <w:t>CA_n48A-n261A</w:t>
            </w:r>
          </w:p>
          <w:p w14:paraId="15488643" w14:textId="77777777" w:rsidR="00AC5390" w:rsidRDefault="00AC5390" w:rsidP="00AC5390">
            <w:pPr>
              <w:pStyle w:val="TAC"/>
              <w:rPr>
                <w:rFonts w:cs="Arial"/>
                <w:lang w:eastAsia="zh-CN"/>
              </w:rPr>
            </w:pPr>
            <w:r>
              <w:rPr>
                <w:rFonts w:cs="Arial"/>
                <w:lang w:eastAsia="zh-CN"/>
              </w:rPr>
              <w:t>CA_n48A-n261G</w:t>
            </w:r>
          </w:p>
          <w:p w14:paraId="1A5371E3" w14:textId="77777777" w:rsidR="00AC5390" w:rsidRDefault="00AC5390" w:rsidP="00AC5390">
            <w:pPr>
              <w:pStyle w:val="TAC"/>
              <w:rPr>
                <w:rFonts w:cs="Arial"/>
                <w:lang w:eastAsia="zh-CN"/>
              </w:rPr>
            </w:pPr>
            <w:r>
              <w:rPr>
                <w:rFonts w:cs="Arial"/>
                <w:lang w:eastAsia="zh-CN"/>
              </w:rPr>
              <w:t>CA_n48A-n261H</w:t>
            </w:r>
          </w:p>
          <w:p w14:paraId="0E44D820" w14:textId="77777777" w:rsidR="00AC5390" w:rsidRDefault="00AC5390" w:rsidP="00AC5390">
            <w:pPr>
              <w:pStyle w:val="TAC"/>
              <w:rPr>
                <w:rFonts w:cs="Arial"/>
                <w:lang w:eastAsia="zh-CN"/>
              </w:rPr>
            </w:pPr>
            <w:r>
              <w:rPr>
                <w:rFonts w:cs="Arial"/>
                <w:lang w:eastAsia="zh-CN"/>
              </w:rPr>
              <w:t>CA_n48A-n261I</w:t>
            </w:r>
          </w:p>
          <w:p w14:paraId="0224021F" w14:textId="77777777" w:rsidR="00AC5390" w:rsidRDefault="00AC5390" w:rsidP="00AC5390">
            <w:pPr>
              <w:pStyle w:val="TAC"/>
              <w:rPr>
                <w:rFonts w:cs="Arial"/>
                <w:lang w:eastAsia="zh-CN"/>
              </w:rPr>
            </w:pPr>
            <w:r>
              <w:rPr>
                <w:rFonts w:cs="Arial"/>
                <w:lang w:eastAsia="zh-CN"/>
              </w:rPr>
              <w:t>CA_n66A-n261A</w:t>
            </w:r>
          </w:p>
          <w:p w14:paraId="3A71FF1B" w14:textId="77777777" w:rsidR="00AC5390" w:rsidRDefault="00AC5390" w:rsidP="00AC5390">
            <w:pPr>
              <w:pStyle w:val="TAC"/>
              <w:rPr>
                <w:rFonts w:cs="Arial"/>
                <w:lang w:eastAsia="zh-CN"/>
              </w:rPr>
            </w:pPr>
            <w:r>
              <w:rPr>
                <w:rFonts w:cs="Arial"/>
                <w:lang w:eastAsia="zh-CN"/>
              </w:rPr>
              <w:t>CA_n66A-n261G</w:t>
            </w:r>
          </w:p>
          <w:p w14:paraId="42549038" w14:textId="77777777" w:rsidR="00AC5390" w:rsidRDefault="00AC5390" w:rsidP="00AC5390">
            <w:pPr>
              <w:pStyle w:val="TAC"/>
              <w:rPr>
                <w:rFonts w:cs="Arial"/>
                <w:lang w:eastAsia="zh-CN"/>
              </w:rPr>
            </w:pPr>
            <w:r>
              <w:rPr>
                <w:rFonts w:cs="Arial"/>
                <w:lang w:eastAsia="zh-CN"/>
              </w:rPr>
              <w:t>CA_n66A-n261H</w:t>
            </w:r>
          </w:p>
          <w:p w14:paraId="412D83EB"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2AA47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F437C2"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540BCEBD" w14:textId="77777777" w:rsidR="00AC5390" w:rsidRDefault="00AC5390" w:rsidP="00AC5390">
            <w:pPr>
              <w:pStyle w:val="TAC"/>
              <w:rPr>
                <w:lang w:eastAsia="zh-CN"/>
              </w:rPr>
            </w:pPr>
            <w:r>
              <w:rPr>
                <w:lang w:eastAsia="zh-CN"/>
              </w:rPr>
              <w:t>0</w:t>
            </w:r>
          </w:p>
        </w:tc>
      </w:tr>
      <w:tr w:rsidR="00AC5390" w14:paraId="626FD3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D2B4C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1C45A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A9CDC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8DDAE"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36D4800" w14:textId="77777777" w:rsidR="00AC5390" w:rsidRDefault="00AC5390" w:rsidP="00AC5390">
            <w:pPr>
              <w:pStyle w:val="TAC"/>
              <w:rPr>
                <w:lang w:eastAsia="zh-CN"/>
              </w:rPr>
            </w:pPr>
          </w:p>
        </w:tc>
      </w:tr>
      <w:tr w:rsidR="00AC5390" w14:paraId="762956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12F6B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8F194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5C89F9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E460E"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3EF272C2" w14:textId="77777777" w:rsidR="00AC5390" w:rsidRDefault="00AC5390" w:rsidP="00AC5390">
            <w:pPr>
              <w:pStyle w:val="TAC"/>
              <w:rPr>
                <w:lang w:eastAsia="zh-CN"/>
              </w:rPr>
            </w:pPr>
          </w:p>
        </w:tc>
      </w:tr>
      <w:tr w:rsidR="00AC5390" w14:paraId="1B0985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AFB11EF" w14:textId="77777777" w:rsidR="00AC5390" w:rsidRDefault="00AC5390" w:rsidP="00AC5390">
            <w:pPr>
              <w:pStyle w:val="TAC"/>
            </w:pPr>
            <w:r>
              <w:lastRenderedPageBreak/>
              <w:t>CA_n48(2A)-n66A-n261(G-H)</w:t>
            </w:r>
          </w:p>
        </w:tc>
        <w:tc>
          <w:tcPr>
            <w:tcW w:w="2147" w:type="dxa"/>
            <w:gridSpan w:val="2"/>
            <w:tcBorders>
              <w:top w:val="single" w:sz="4" w:space="0" w:color="auto"/>
              <w:left w:val="single" w:sz="4" w:space="0" w:color="auto"/>
              <w:bottom w:val="nil"/>
              <w:right w:val="single" w:sz="4" w:space="0" w:color="auto"/>
            </w:tcBorders>
            <w:vAlign w:val="center"/>
            <w:hideMark/>
          </w:tcPr>
          <w:p w14:paraId="7CEBD88F" w14:textId="77777777" w:rsidR="00AC5390" w:rsidRDefault="00AC5390" w:rsidP="00AC5390">
            <w:pPr>
              <w:pStyle w:val="TAC"/>
              <w:rPr>
                <w:rFonts w:cs="Arial"/>
                <w:lang w:eastAsia="zh-CN"/>
              </w:rPr>
            </w:pPr>
            <w:r>
              <w:rPr>
                <w:rFonts w:cs="Arial"/>
                <w:lang w:eastAsia="zh-CN"/>
              </w:rPr>
              <w:t>CA_n48A-n261A</w:t>
            </w:r>
          </w:p>
          <w:p w14:paraId="7EDFE4E0" w14:textId="77777777" w:rsidR="00AC5390" w:rsidRDefault="00AC5390" w:rsidP="00AC5390">
            <w:pPr>
              <w:pStyle w:val="TAC"/>
              <w:rPr>
                <w:rFonts w:cs="Arial"/>
                <w:lang w:eastAsia="zh-CN"/>
              </w:rPr>
            </w:pPr>
            <w:r>
              <w:rPr>
                <w:rFonts w:cs="Arial"/>
                <w:lang w:eastAsia="zh-CN"/>
              </w:rPr>
              <w:t>CA_n48A-n261G</w:t>
            </w:r>
          </w:p>
          <w:p w14:paraId="6E5C5A30" w14:textId="77777777" w:rsidR="00AC5390" w:rsidRDefault="00AC5390" w:rsidP="00AC5390">
            <w:pPr>
              <w:pStyle w:val="TAC"/>
              <w:rPr>
                <w:rFonts w:cs="Arial"/>
                <w:lang w:eastAsia="zh-CN"/>
              </w:rPr>
            </w:pPr>
            <w:r>
              <w:rPr>
                <w:rFonts w:cs="Arial"/>
                <w:lang w:eastAsia="zh-CN"/>
              </w:rPr>
              <w:t>CA_n48A-n261H</w:t>
            </w:r>
          </w:p>
          <w:p w14:paraId="67FCC42B" w14:textId="77777777" w:rsidR="00AC5390" w:rsidRDefault="00AC5390" w:rsidP="00AC5390">
            <w:pPr>
              <w:pStyle w:val="TAC"/>
              <w:rPr>
                <w:rFonts w:cs="Arial"/>
                <w:lang w:eastAsia="zh-CN"/>
              </w:rPr>
            </w:pPr>
            <w:r>
              <w:rPr>
                <w:rFonts w:cs="Arial"/>
                <w:lang w:eastAsia="zh-CN"/>
              </w:rPr>
              <w:t>CA_n66A-n261A</w:t>
            </w:r>
          </w:p>
          <w:p w14:paraId="66FE92A4" w14:textId="77777777" w:rsidR="00AC5390" w:rsidRDefault="00AC5390" w:rsidP="00AC5390">
            <w:pPr>
              <w:pStyle w:val="TAC"/>
              <w:rPr>
                <w:rFonts w:cs="Arial"/>
                <w:lang w:eastAsia="zh-CN"/>
              </w:rPr>
            </w:pPr>
            <w:r>
              <w:rPr>
                <w:rFonts w:cs="Arial"/>
                <w:lang w:eastAsia="zh-CN"/>
              </w:rPr>
              <w:t>CA_n66A-n261G</w:t>
            </w:r>
          </w:p>
          <w:p w14:paraId="4F4C826E"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4A28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4C1CD1"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75FA367E" w14:textId="77777777" w:rsidR="00AC5390" w:rsidRDefault="00AC5390" w:rsidP="00AC5390">
            <w:pPr>
              <w:pStyle w:val="TAC"/>
              <w:rPr>
                <w:lang w:eastAsia="zh-CN"/>
              </w:rPr>
            </w:pPr>
            <w:r>
              <w:rPr>
                <w:lang w:eastAsia="zh-CN"/>
              </w:rPr>
              <w:t>0</w:t>
            </w:r>
          </w:p>
        </w:tc>
      </w:tr>
      <w:tr w:rsidR="00AC5390" w14:paraId="702B78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4B82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D8B82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1D1DA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07BB67"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76AD448B" w14:textId="77777777" w:rsidR="00AC5390" w:rsidRDefault="00AC5390" w:rsidP="00AC5390">
            <w:pPr>
              <w:pStyle w:val="TAC"/>
              <w:rPr>
                <w:lang w:eastAsia="zh-CN"/>
              </w:rPr>
            </w:pPr>
          </w:p>
        </w:tc>
      </w:tr>
      <w:tr w:rsidR="00AC5390" w14:paraId="6AFA4D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B848E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D205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B76C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47690F"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3C963EF7" w14:textId="77777777" w:rsidR="00AC5390" w:rsidRDefault="00AC5390" w:rsidP="00AC5390">
            <w:pPr>
              <w:pStyle w:val="TAC"/>
              <w:rPr>
                <w:lang w:eastAsia="zh-CN"/>
              </w:rPr>
            </w:pPr>
          </w:p>
        </w:tc>
      </w:tr>
      <w:tr w:rsidR="00AC5390" w14:paraId="33E180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77CFFE" w14:textId="77777777" w:rsidR="00AC5390" w:rsidRDefault="00AC5390" w:rsidP="00AC5390">
            <w:pPr>
              <w:pStyle w:val="TAC"/>
            </w:pPr>
            <w:r>
              <w:t>CA_n48(2A)-n66A-n261(A-G-H)</w:t>
            </w:r>
          </w:p>
        </w:tc>
        <w:tc>
          <w:tcPr>
            <w:tcW w:w="2147" w:type="dxa"/>
            <w:gridSpan w:val="2"/>
            <w:tcBorders>
              <w:top w:val="single" w:sz="4" w:space="0" w:color="auto"/>
              <w:left w:val="single" w:sz="4" w:space="0" w:color="auto"/>
              <w:bottom w:val="nil"/>
              <w:right w:val="single" w:sz="4" w:space="0" w:color="auto"/>
            </w:tcBorders>
            <w:vAlign w:val="center"/>
            <w:hideMark/>
          </w:tcPr>
          <w:p w14:paraId="52731505" w14:textId="77777777" w:rsidR="00AC5390" w:rsidRDefault="00AC5390" w:rsidP="00AC5390">
            <w:pPr>
              <w:pStyle w:val="TAC"/>
              <w:rPr>
                <w:rFonts w:cs="Arial"/>
                <w:lang w:eastAsia="zh-CN"/>
              </w:rPr>
            </w:pPr>
            <w:r>
              <w:rPr>
                <w:rFonts w:cs="Arial"/>
                <w:lang w:eastAsia="zh-CN"/>
              </w:rPr>
              <w:t>CA_n48A-n261A</w:t>
            </w:r>
          </w:p>
          <w:p w14:paraId="23FA412D" w14:textId="77777777" w:rsidR="00AC5390" w:rsidRDefault="00AC5390" w:rsidP="00AC5390">
            <w:pPr>
              <w:pStyle w:val="TAC"/>
              <w:rPr>
                <w:rFonts w:cs="Arial"/>
                <w:lang w:eastAsia="zh-CN"/>
              </w:rPr>
            </w:pPr>
            <w:r>
              <w:rPr>
                <w:rFonts w:cs="Arial"/>
                <w:lang w:eastAsia="zh-CN"/>
              </w:rPr>
              <w:t>CA_n48A-n261G</w:t>
            </w:r>
          </w:p>
          <w:p w14:paraId="52A32573" w14:textId="77777777" w:rsidR="00AC5390" w:rsidRDefault="00AC5390" w:rsidP="00AC5390">
            <w:pPr>
              <w:pStyle w:val="TAC"/>
              <w:rPr>
                <w:rFonts w:cs="Arial"/>
                <w:lang w:eastAsia="zh-CN"/>
              </w:rPr>
            </w:pPr>
            <w:r>
              <w:rPr>
                <w:rFonts w:cs="Arial"/>
                <w:lang w:eastAsia="zh-CN"/>
              </w:rPr>
              <w:t>CA_n48A-n261H</w:t>
            </w:r>
          </w:p>
          <w:p w14:paraId="57E09F44" w14:textId="77777777" w:rsidR="00AC5390" w:rsidRDefault="00AC5390" w:rsidP="00AC5390">
            <w:pPr>
              <w:pStyle w:val="TAC"/>
              <w:rPr>
                <w:rFonts w:cs="Arial"/>
                <w:lang w:eastAsia="zh-CN"/>
              </w:rPr>
            </w:pPr>
            <w:r>
              <w:rPr>
                <w:rFonts w:cs="Arial"/>
                <w:lang w:eastAsia="zh-CN"/>
              </w:rPr>
              <w:t>CA_n66A-n261A</w:t>
            </w:r>
          </w:p>
          <w:p w14:paraId="5F4AE285" w14:textId="77777777" w:rsidR="00AC5390" w:rsidRDefault="00AC5390" w:rsidP="00AC5390">
            <w:pPr>
              <w:pStyle w:val="TAC"/>
              <w:rPr>
                <w:rFonts w:cs="Arial"/>
                <w:lang w:eastAsia="zh-CN"/>
              </w:rPr>
            </w:pPr>
            <w:r>
              <w:rPr>
                <w:rFonts w:cs="Arial"/>
                <w:lang w:eastAsia="zh-CN"/>
              </w:rPr>
              <w:t>CA_n66A-n261G</w:t>
            </w:r>
          </w:p>
          <w:p w14:paraId="56E0FAF5"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085F6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409017"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43E4997F" w14:textId="77777777" w:rsidR="00AC5390" w:rsidRDefault="00AC5390" w:rsidP="00AC5390">
            <w:pPr>
              <w:pStyle w:val="TAC"/>
              <w:rPr>
                <w:lang w:eastAsia="zh-CN"/>
              </w:rPr>
            </w:pPr>
            <w:r>
              <w:rPr>
                <w:lang w:eastAsia="zh-CN"/>
              </w:rPr>
              <w:t>0</w:t>
            </w:r>
          </w:p>
        </w:tc>
      </w:tr>
      <w:tr w:rsidR="00AC5390" w14:paraId="04B01A4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D0B36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2611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71A83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4FDEA9"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3B1DE392" w14:textId="77777777" w:rsidR="00AC5390" w:rsidRDefault="00AC5390" w:rsidP="00AC5390">
            <w:pPr>
              <w:pStyle w:val="TAC"/>
              <w:rPr>
                <w:lang w:eastAsia="zh-CN"/>
              </w:rPr>
            </w:pPr>
          </w:p>
        </w:tc>
      </w:tr>
      <w:tr w:rsidR="00AC5390" w14:paraId="1383E7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ECDF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3987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224D4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FB4CE5"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7C1DE8E" w14:textId="77777777" w:rsidR="00AC5390" w:rsidRDefault="00AC5390" w:rsidP="00AC5390">
            <w:pPr>
              <w:pStyle w:val="TAC"/>
              <w:rPr>
                <w:lang w:eastAsia="zh-CN"/>
              </w:rPr>
            </w:pPr>
          </w:p>
        </w:tc>
      </w:tr>
      <w:tr w:rsidR="00AC5390" w14:paraId="2238BE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437BB2" w14:textId="77777777" w:rsidR="00AC5390" w:rsidRDefault="00AC5390" w:rsidP="00AC5390">
            <w:pPr>
              <w:pStyle w:val="TAC"/>
            </w:pPr>
            <w:r>
              <w:t>CA_n48(2A)-n66A-n261(2H)</w:t>
            </w:r>
          </w:p>
        </w:tc>
        <w:tc>
          <w:tcPr>
            <w:tcW w:w="2147" w:type="dxa"/>
            <w:gridSpan w:val="2"/>
            <w:tcBorders>
              <w:top w:val="single" w:sz="4" w:space="0" w:color="auto"/>
              <w:left w:val="single" w:sz="4" w:space="0" w:color="auto"/>
              <w:bottom w:val="nil"/>
              <w:right w:val="single" w:sz="4" w:space="0" w:color="auto"/>
            </w:tcBorders>
            <w:vAlign w:val="center"/>
            <w:hideMark/>
          </w:tcPr>
          <w:p w14:paraId="25ED2851" w14:textId="77777777" w:rsidR="00AC5390" w:rsidRDefault="00AC5390" w:rsidP="00AC5390">
            <w:pPr>
              <w:pStyle w:val="TAC"/>
              <w:rPr>
                <w:rFonts w:cs="Arial"/>
                <w:lang w:eastAsia="zh-CN"/>
              </w:rPr>
            </w:pPr>
            <w:r>
              <w:rPr>
                <w:rFonts w:cs="Arial"/>
                <w:lang w:eastAsia="zh-CN"/>
              </w:rPr>
              <w:t>CA_n48A-n261A</w:t>
            </w:r>
          </w:p>
          <w:p w14:paraId="16307E4D" w14:textId="77777777" w:rsidR="00AC5390" w:rsidRDefault="00AC5390" w:rsidP="00AC5390">
            <w:pPr>
              <w:pStyle w:val="TAC"/>
              <w:rPr>
                <w:rFonts w:cs="Arial"/>
                <w:lang w:eastAsia="zh-CN"/>
              </w:rPr>
            </w:pPr>
            <w:r>
              <w:rPr>
                <w:rFonts w:cs="Arial"/>
                <w:lang w:eastAsia="zh-CN"/>
              </w:rPr>
              <w:t>CA_n48A-n261G</w:t>
            </w:r>
          </w:p>
          <w:p w14:paraId="5D69FF67" w14:textId="77777777" w:rsidR="00AC5390" w:rsidRDefault="00AC5390" w:rsidP="00AC5390">
            <w:pPr>
              <w:pStyle w:val="TAC"/>
              <w:rPr>
                <w:rFonts w:cs="Arial"/>
                <w:lang w:eastAsia="zh-CN"/>
              </w:rPr>
            </w:pPr>
            <w:r>
              <w:rPr>
                <w:rFonts w:cs="Arial"/>
                <w:lang w:eastAsia="zh-CN"/>
              </w:rPr>
              <w:t>CA_n48A-n261H</w:t>
            </w:r>
          </w:p>
          <w:p w14:paraId="4677EB6F" w14:textId="77777777" w:rsidR="00AC5390" w:rsidRDefault="00AC5390" w:rsidP="00AC5390">
            <w:pPr>
              <w:pStyle w:val="TAC"/>
              <w:rPr>
                <w:rFonts w:cs="Arial"/>
                <w:lang w:eastAsia="zh-CN"/>
              </w:rPr>
            </w:pPr>
            <w:r>
              <w:rPr>
                <w:rFonts w:cs="Arial"/>
                <w:lang w:eastAsia="zh-CN"/>
              </w:rPr>
              <w:t>CA_n66A-n261A</w:t>
            </w:r>
          </w:p>
          <w:p w14:paraId="018FD313" w14:textId="77777777" w:rsidR="00AC5390" w:rsidRDefault="00AC5390" w:rsidP="00AC5390">
            <w:pPr>
              <w:pStyle w:val="TAC"/>
              <w:rPr>
                <w:rFonts w:cs="Arial"/>
                <w:lang w:eastAsia="zh-CN"/>
              </w:rPr>
            </w:pPr>
            <w:r>
              <w:rPr>
                <w:rFonts w:cs="Arial"/>
                <w:lang w:eastAsia="zh-CN"/>
              </w:rPr>
              <w:t>CA_n66A-n261G</w:t>
            </w:r>
          </w:p>
          <w:p w14:paraId="05A139E7" w14:textId="77777777" w:rsidR="00AC5390" w:rsidRDefault="00AC5390" w:rsidP="00AC5390">
            <w:pPr>
              <w:pStyle w:val="TAC"/>
              <w:rPr>
                <w:rFonts w:cs="Arial"/>
                <w:lang w:eastAsia="zh-CN"/>
              </w:rPr>
            </w:pPr>
            <w:r>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36F6A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A18904"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6812544B" w14:textId="77777777" w:rsidR="00AC5390" w:rsidRDefault="00AC5390" w:rsidP="00AC5390">
            <w:pPr>
              <w:pStyle w:val="TAC"/>
              <w:rPr>
                <w:lang w:eastAsia="zh-CN"/>
              </w:rPr>
            </w:pPr>
            <w:r>
              <w:rPr>
                <w:lang w:eastAsia="zh-CN"/>
              </w:rPr>
              <w:t>0</w:t>
            </w:r>
          </w:p>
        </w:tc>
      </w:tr>
      <w:tr w:rsidR="00AC5390" w14:paraId="038226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F4EF5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8F9F5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DFF33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826A70"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1839FBEB" w14:textId="77777777" w:rsidR="00AC5390" w:rsidRDefault="00AC5390" w:rsidP="00AC5390">
            <w:pPr>
              <w:pStyle w:val="TAC"/>
              <w:rPr>
                <w:lang w:eastAsia="zh-CN"/>
              </w:rPr>
            </w:pPr>
          </w:p>
        </w:tc>
      </w:tr>
      <w:tr w:rsidR="00AC5390" w14:paraId="3F4AB92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17B5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8C9C5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5677E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4342B2"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3F6275B7" w14:textId="77777777" w:rsidR="00AC5390" w:rsidRDefault="00AC5390" w:rsidP="00AC5390">
            <w:pPr>
              <w:pStyle w:val="TAC"/>
              <w:rPr>
                <w:lang w:eastAsia="zh-CN"/>
              </w:rPr>
            </w:pPr>
          </w:p>
        </w:tc>
      </w:tr>
      <w:tr w:rsidR="00AC5390" w14:paraId="4EB0E9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0AE1EE8" w14:textId="77777777" w:rsidR="00AC5390" w:rsidRDefault="00AC5390" w:rsidP="00AC5390">
            <w:pPr>
              <w:pStyle w:val="TAC"/>
            </w:pPr>
            <w:r>
              <w:t>CA_n48(2A)-n66A-n261(H-I)</w:t>
            </w:r>
          </w:p>
        </w:tc>
        <w:tc>
          <w:tcPr>
            <w:tcW w:w="2147" w:type="dxa"/>
            <w:gridSpan w:val="2"/>
            <w:tcBorders>
              <w:top w:val="single" w:sz="4" w:space="0" w:color="auto"/>
              <w:left w:val="single" w:sz="4" w:space="0" w:color="auto"/>
              <w:bottom w:val="nil"/>
              <w:right w:val="single" w:sz="4" w:space="0" w:color="auto"/>
            </w:tcBorders>
            <w:vAlign w:val="center"/>
            <w:hideMark/>
          </w:tcPr>
          <w:p w14:paraId="22E468EC" w14:textId="77777777" w:rsidR="00AC5390" w:rsidRDefault="00AC5390" w:rsidP="00AC5390">
            <w:pPr>
              <w:pStyle w:val="TAC"/>
              <w:rPr>
                <w:rFonts w:cs="Arial"/>
                <w:lang w:eastAsia="zh-CN"/>
              </w:rPr>
            </w:pPr>
            <w:r>
              <w:rPr>
                <w:rFonts w:cs="Arial"/>
                <w:lang w:eastAsia="zh-CN"/>
              </w:rPr>
              <w:t>CA_n48A-n261A</w:t>
            </w:r>
          </w:p>
          <w:p w14:paraId="2F99F9E1" w14:textId="77777777" w:rsidR="00AC5390" w:rsidRDefault="00AC5390" w:rsidP="00AC5390">
            <w:pPr>
              <w:pStyle w:val="TAC"/>
              <w:rPr>
                <w:rFonts w:cs="Arial"/>
                <w:lang w:eastAsia="zh-CN"/>
              </w:rPr>
            </w:pPr>
            <w:r>
              <w:rPr>
                <w:rFonts w:cs="Arial"/>
                <w:lang w:eastAsia="zh-CN"/>
              </w:rPr>
              <w:t>CA_n48A-n261G</w:t>
            </w:r>
          </w:p>
          <w:p w14:paraId="411405E7" w14:textId="77777777" w:rsidR="00AC5390" w:rsidRDefault="00AC5390" w:rsidP="00AC5390">
            <w:pPr>
              <w:pStyle w:val="TAC"/>
              <w:rPr>
                <w:rFonts w:cs="Arial"/>
                <w:lang w:eastAsia="zh-CN"/>
              </w:rPr>
            </w:pPr>
            <w:r>
              <w:rPr>
                <w:rFonts w:cs="Arial"/>
                <w:lang w:eastAsia="zh-CN"/>
              </w:rPr>
              <w:t>CA_n48A-n261H</w:t>
            </w:r>
          </w:p>
          <w:p w14:paraId="38334E9A" w14:textId="77777777" w:rsidR="00AC5390" w:rsidRDefault="00AC5390" w:rsidP="00AC5390">
            <w:pPr>
              <w:pStyle w:val="TAC"/>
              <w:rPr>
                <w:rFonts w:cs="Arial"/>
                <w:lang w:eastAsia="zh-CN"/>
              </w:rPr>
            </w:pPr>
            <w:r>
              <w:rPr>
                <w:rFonts w:cs="Arial"/>
                <w:lang w:eastAsia="zh-CN"/>
              </w:rPr>
              <w:t>CA_n48A-n261I</w:t>
            </w:r>
          </w:p>
          <w:p w14:paraId="235B4210" w14:textId="77777777" w:rsidR="00AC5390" w:rsidRDefault="00AC5390" w:rsidP="00AC5390">
            <w:pPr>
              <w:pStyle w:val="TAC"/>
              <w:rPr>
                <w:rFonts w:cs="Arial"/>
                <w:lang w:eastAsia="zh-CN"/>
              </w:rPr>
            </w:pPr>
            <w:r>
              <w:rPr>
                <w:rFonts w:cs="Arial"/>
                <w:lang w:eastAsia="zh-CN"/>
              </w:rPr>
              <w:t>CA_n66A-n261A</w:t>
            </w:r>
          </w:p>
          <w:p w14:paraId="7F022AAA" w14:textId="77777777" w:rsidR="00AC5390" w:rsidRDefault="00AC5390" w:rsidP="00AC5390">
            <w:pPr>
              <w:pStyle w:val="TAC"/>
              <w:rPr>
                <w:rFonts w:cs="Arial"/>
                <w:lang w:eastAsia="zh-CN"/>
              </w:rPr>
            </w:pPr>
            <w:r>
              <w:rPr>
                <w:rFonts w:cs="Arial"/>
                <w:lang w:eastAsia="zh-CN"/>
              </w:rPr>
              <w:t>CA_n66A-n261G</w:t>
            </w:r>
          </w:p>
          <w:p w14:paraId="112BA735" w14:textId="77777777" w:rsidR="00AC5390" w:rsidRDefault="00AC5390" w:rsidP="00AC5390">
            <w:pPr>
              <w:pStyle w:val="TAC"/>
              <w:rPr>
                <w:rFonts w:cs="Arial"/>
                <w:lang w:eastAsia="zh-CN"/>
              </w:rPr>
            </w:pPr>
            <w:r>
              <w:rPr>
                <w:rFonts w:cs="Arial"/>
                <w:lang w:eastAsia="zh-CN"/>
              </w:rPr>
              <w:t>CA_n66A-n261H</w:t>
            </w:r>
          </w:p>
          <w:p w14:paraId="52BA6203"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4EEB0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9C2306"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21F853BB" w14:textId="77777777" w:rsidR="00AC5390" w:rsidRDefault="00AC5390" w:rsidP="00AC5390">
            <w:pPr>
              <w:pStyle w:val="TAC"/>
              <w:rPr>
                <w:lang w:eastAsia="zh-CN"/>
              </w:rPr>
            </w:pPr>
            <w:r>
              <w:rPr>
                <w:lang w:eastAsia="zh-CN"/>
              </w:rPr>
              <w:t>0</w:t>
            </w:r>
          </w:p>
        </w:tc>
      </w:tr>
      <w:tr w:rsidR="00AC5390" w14:paraId="0901A5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F6DE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BAE7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443E0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0D9792"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2A7C98E0" w14:textId="77777777" w:rsidR="00AC5390" w:rsidRDefault="00AC5390" w:rsidP="00AC5390">
            <w:pPr>
              <w:pStyle w:val="TAC"/>
              <w:rPr>
                <w:lang w:eastAsia="zh-CN"/>
              </w:rPr>
            </w:pPr>
          </w:p>
        </w:tc>
      </w:tr>
      <w:tr w:rsidR="00AC5390" w14:paraId="7C5BECC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2CE32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813791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19D9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C6691"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70E78165" w14:textId="77777777" w:rsidR="00AC5390" w:rsidRDefault="00AC5390" w:rsidP="00AC5390">
            <w:pPr>
              <w:pStyle w:val="TAC"/>
              <w:rPr>
                <w:lang w:eastAsia="zh-CN"/>
              </w:rPr>
            </w:pPr>
          </w:p>
        </w:tc>
      </w:tr>
      <w:tr w:rsidR="00AC5390" w14:paraId="3B12489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97D261" w14:textId="77777777" w:rsidR="00AC5390" w:rsidRDefault="00AC5390" w:rsidP="00AC5390">
            <w:pPr>
              <w:pStyle w:val="TAC"/>
            </w:pPr>
            <w:r>
              <w:t>CA_n48(2A)-n66A-n261(A-G-I)</w:t>
            </w:r>
          </w:p>
        </w:tc>
        <w:tc>
          <w:tcPr>
            <w:tcW w:w="2147" w:type="dxa"/>
            <w:gridSpan w:val="2"/>
            <w:tcBorders>
              <w:top w:val="single" w:sz="4" w:space="0" w:color="auto"/>
              <w:left w:val="single" w:sz="4" w:space="0" w:color="auto"/>
              <w:bottom w:val="nil"/>
              <w:right w:val="single" w:sz="4" w:space="0" w:color="auto"/>
            </w:tcBorders>
            <w:vAlign w:val="center"/>
            <w:hideMark/>
          </w:tcPr>
          <w:p w14:paraId="746EBAB6" w14:textId="77777777" w:rsidR="00AC5390" w:rsidRDefault="00AC5390" w:rsidP="00AC5390">
            <w:pPr>
              <w:pStyle w:val="TAC"/>
              <w:rPr>
                <w:rFonts w:cs="Arial"/>
                <w:lang w:eastAsia="zh-CN"/>
              </w:rPr>
            </w:pPr>
            <w:r>
              <w:rPr>
                <w:rFonts w:cs="Arial"/>
                <w:lang w:eastAsia="zh-CN"/>
              </w:rPr>
              <w:t>CA_n48A-n261A</w:t>
            </w:r>
          </w:p>
          <w:p w14:paraId="56FDD279" w14:textId="77777777" w:rsidR="00AC5390" w:rsidRDefault="00AC5390" w:rsidP="00AC5390">
            <w:pPr>
              <w:pStyle w:val="TAC"/>
              <w:rPr>
                <w:rFonts w:cs="Arial"/>
                <w:lang w:eastAsia="zh-CN"/>
              </w:rPr>
            </w:pPr>
            <w:r>
              <w:rPr>
                <w:rFonts w:cs="Arial"/>
                <w:lang w:eastAsia="zh-CN"/>
              </w:rPr>
              <w:t>CA_n48A-n261G</w:t>
            </w:r>
          </w:p>
          <w:p w14:paraId="62805D9F" w14:textId="77777777" w:rsidR="00AC5390" w:rsidRDefault="00AC5390" w:rsidP="00AC5390">
            <w:pPr>
              <w:pStyle w:val="TAC"/>
              <w:rPr>
                <w:rFonts w:cs="Arial"/>
                <w:lang w:eastAsia="zh-CN"/>
              </w:rPr>
            </w:pPr>
            <w:r>
              <w:rPr>
                <w:rFonts w:cs="Arial"/>
                <w:lang w:eastAsia="zh-CN"/>
              </w:rPr>
              <w:t>CA_n48A-n261H</w:t>
            </w:r>
          </w:p>
          <w:p w14:paraId="71948BA7" w14:textId="77777777" w:rsidR="00AC5390" w:rsidRDefault="00AC5390" w:rsidP="00AC5390">
            <w:pPr>
              <w:pStyle w:val="TAC"/>
              <w:rPr>
                <w:rFonts w:cs="Arial"/>
                <w:lang w:eastAsia="zh-CN"/>
              </w:rPr>
            </w:pPr>
            <w:r>
              <w:rPr>
                <w:rFonts w:cs="Arial"/>
                <w:lang w:eastAsia="zh-CN"/>
              </w:rPr>
              <w:t>CA_n48A-n261I</w:t>
            </w:r>
          </w:p>
          <w:p w14:paraId="6ABE7F46" w14:textId="77777777" w:rsidR="00AC5390" w:rsidRDefault="00AC5390" w:rsidP="00AC5390">
            <w:pPr>
              <w:pStyle w:val="TAC"/>
              <w:rPr>
                <w:rFonts w:cs="Arial"/>
                <w:lang w:eastAsia="zh-CN"/>
              </w:rPr>
            </w:pPr>
            <w:r>
              <w:rPr>
                <w:rFonts w:cs="Arial"/>
                <w:lang w:eastAsia="zh-CN"/>
              </w:rPr>
              <w:t>CA_n66A-n261A</w:t>
            </w:r>
          </w:p>
          <w:p w14:paraId="29259924" w14:textId="77777777" w:rsidR="00AC5390" w:rsidRDefault="00AC5390" w:rsidP="00AC5390">
            <w:pPr>
              <w:pStyle w:val="TAC"/>
              <w:rPr>
                <w:rFonts w:cs="Arial"/>
                <w:lang w:eastAsia="zh-CN"/>
              </w:rPr>
            </w:pPr>
            <w:r>
              <w:rPr>
                <w:rFonts w:cs="Arial"/>
                <w:lang w:eastAsia="zh-CN"/>
              </w:rPr>
              <w:t>CA_n66A-n261G</w:t>
            </w:r>
          </w:p>
          <w:p w14:paraId="2270C575" w14:textId="77777777" w:rsidR="00AC5390" w:rsidRDefault="00AC5390" w:rsidP="00AC5390">
            <w:pPr>
              <w:pStyle w:val="TAC"/>
              <w:rPr>
                <w:rFonts w:cs="Arial"/>
                <w:lang w:eastAsia="zh-CN"/>
              </w:rPr>
            </w:pPr>
            <w:r>
              <w:rPr>
                <w:rFonts w:cs="Arial"/>
                <w:lang w:eastAsia="zh-CN"/>
              </w:rPr>
              <w:t>CA_n66A-n261H</w:t>
            </w:r>
          </w:p>
          <w:p w14:paraId="5B53E900" w14:textId="77777777" w:rsidR="00AC5390" w:rsidRDefault="00AC5390" w:rsidP="00AC5390">
            <w:pPr>
              <w:pStyle w:val="TAC"/>
              <w:rPr>
                <w:rFonts w:cs="Arial"/>
                <w:lang w:eastAsia="zh-CN"/>
              </w:rPr>
            </w:pPr>
            <w:r>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1E9A7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19800E" w14:textId="77777777" w:rsidR="00AC5390" w:rsidRDefault="00AC5390" w:rsidP="00AC5390">
            <w:pPr>
              <w:pStyle w:val="TAC"/>
              <w:rPr>
                <w:lang w:val="en-US" w:bidi="ar"/>
              </w:rPr>
            </w:pPr>
            <w:r>
              <w:rPr>
                <w:lang w:val="en-US" w:bidi="ar"/>
              </w:rPr>
              <w:t>CA_n48(2A)_BCS1</w:t>
            </w:r>
          </w:p>
        </w:tc>
        <w:tc>
          <w:tcPr>
            <w:tcW w:w="1651" w:type="dxa"/>
            <w:gridSpan w:val="2"/>
            <w:tcBorders>
              <w:top w:val="single" w:sz="4" w:space="0" w:color="auto"/>
              <w:left w:val="single" w:sz="4" w:space="0" w:color="auto"/>
              <w:bottom w:val="nil"/>
              <w:right w:val="single" w:sz="4" w:space="0" w:color="auto"/>
            </w:tcBorders>
            <w:vAlign w:val="center"/>
            <w:hideMark/>
          </w:tcPr>
          <w:p w14:paraId="1F528057" w14:textId="77777777" w:rsidR="00AC5390" w:rsidRDefault="00AC5390" w:rsidP="00AC5390">
            <w:pPr>
              <w:pStyle w:val="TAC"/>
              <w:rPr>
                <w:lang w:eastAsia="zh-CN"/>
              </w:rPr>
            </w:pPr>
            <w:r>
              <w:rPr>
                <w:lang w:eastAsia="zh-CN"/>
              </w:rPr>
              <w:t>0</w:t>
            </w:r>
          </w:p>
        </w:tc>
      </w:tr>
      <w:tr w:rsidR="00AC5390" w14:paraId="46C7D6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78CC6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45B68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78143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AD2EAB" w14:textId="77777777" w:rsidR="00AC5390" w:rsidRDefault="00AC5390" w:rsidP="00AC5390">
            <w:pPr>
              <w:pStyle w:val="TAC"/>
              <w:rPr>
                <w:lang w:val="en-US" w:bidi="ar"/>
              </w:rPr>
            </w:pPr>
            <w:r>
              <w:rPr>
                <w:lang w:val="en-US" w:bidi="ar"/>
              </w:rPr>
              <w:t>5, 10, 15, 20, 40</w:t>
            </w:r>
          </w:p>
        </w:tc>
        <w:tc>
          <w:tcPr>
            <w:tcW w:w="1651" w:type="dxa"/>
            <w:gridSpan w:val="2"/>
            <w:tcBorders>
              <w:top w:val="nil"/>
              <w:left w:val="single" w:sz="4" w:space="0" w:color="auto"/>
              <w:bottom w:val="nil"/>
              <w:right w:val="single" w:sz="4" w:space="0" w:color="auto"/>
            </w:tcBorders>
            <w:vAlign w:val="center"/>
          </w:tcPr>
          <w:p w14:paraId="58E43B67" w14:textId="77777777" w:rsidR="00AC5390" w:rsidRDefault="00AC5390" w:rsidP="00AC5390">
            <w:pPr>
              <w:pStyle w:val="TAC"/>
              <w:rPr>
                <w:lang w:eastAsia="zh-CN"/>
              </w:rPr>
            </w:pPr>
          </w:p>
        </w:tc>
      </w:tr>
      <w:tr w:rsidR="00AC5390" w14:paraId="7F6D45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7539C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B36D0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F706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B6549"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5329A35F" w14:textId="77777777" w:rsidR="00AC5390" w:rsidRDefault="00AC5390" w:rsidP="00AC5390">
            <w:pPr>
              <w:pStyle w:val="TAC"/>
              <w:rPr>
                <w:lang w:eastAsia="zh-CN"/>
              </w:rPr>
            </w:pPr>
          </w:p>
        </w:tc>
      </w:tr>
      <w:tr w:rsidR="00AC5390" w14:paraId="5F09FE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011598" w14:textId="77777777" w:rsidR="00AC5390" w:rsidRDefault="00AC5390" w:rsidP="00AC5390">
            <w:pPr>
              <w:pStyle w:val="TAC"/>
            </w:pPr>
            <w:r>
              <w:t>CA_n48A-n77A-n260A</w:t>
            </w:r>
          </w:p>
        </w:tc>
        <w:tc>
          <w:tcPr>
            <w:tcW w:w="2147" w:type="dxa"/>
            <w:gridSpan w:val="2"/>
            <w:tcBorders>
              <w:top w:val="single" w:sz="4" w:space="0" w:color="auto"/>
              <w:left w:val="single" w:sz="4" w:space="0" w:color="auto"/>
              <w:bottom w:val="nil"/>
              <w:right w:val="single" w:sz="4" w:space="0" w:color="auto"/>
            </w:tcBorders>
            <w:vAlign w:val="center"/>
            <w:hideMark/>
          </w:tcPr>
          <w:p w14:paraId="2AA63A91" w14:textId="77777777" w:rsidR="00AC5390" w:rsidRDefault="00AC5390" w:rsidP="00AC5390">
            <w:pPr>
              <w:pStyle w:val="TAC"/>
              <w:rPr>
                <w:rFonts w:cs="Arial"/>
                <w:lang w:eastAsia="zh-CN"/>
              </w:rPr>
            </w:pPr>
            <w:r>
              <w:rPr>
                <w:rFonts w:cs="Arial"/>
                <w:lang w:eastAsia="zh-CN"/>
              </w:rPr>
              <w:t>CA_n48A-n260A</w:t>
            </w:r>
          </w:p>
          <w:p w14:paraId="4621980E" w14:textId="77777777" w:rsidR="00AC5390" w:rsidRDefault="00AC5390" w:rsidP="00AC5390">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D3209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95E99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130250B" w14:textId="77777777" w:rsidR="00AC5390" w:rsidRDefault="00AC5390" w:rsidP="00AC5390">
            <w:pPr>
              <w:pStyle w:val="TAC"/>
              <w:rPr>
                <w:lang w:eastAsia="zh-CN"/>
              </w:rPr>
            </w:pPr>
            <w:r>
              <w:rPr>
                <w:lang w:eastAsia="zh-CN"/>
              </w:rPr>
              <w:t>0</w:t>
            </w:r>
          </w:p>
        </w:tc>
      </w:tr>
      <w:tr w:rsidR="00AC5390" w14:paraId="01A4C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D6E7C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9FF71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DD6EE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7BC607"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C68F5A7" w14:textId="77777777" w:rsidR="00AC5390" w:rsidRDefault="00AC5390" w:rsidP="00AC5390">
            <w:pPr>
              <w:pStyle w:val="TAC"/>
              <w:rPr>
                <w:lang w:eastAsia="zh-CN"/>
              </w:rPr>
            </w:pPr>
          </w:p>
        </w:tc>
      </w:tr>
      <w:tr w:rsidR="00AC5390" w14:paraId="4F9EE87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302F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8D7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DF043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B2A9B4"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D256BA1" w14:textId="77777777" w:rsidR="00AC5390" w:rsidRDefault="00AC5390" w:rsidP="00AC5390">
            <w:pPr>
              <w:pStyle w:val="TAC"/>
              <w:rPr>
                <w:lang w:eastAsia="zh-CN"/>
              </w:rPr>
            </w:pPr>
          </w:p>
        </w:tc>
      </w:tr>
      <w:tr w:rsidR="00AC5390" w14:paraId="0A65D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48E324" w14:textId="77777777" w:rsidR="00AC5390" w:rsidRDefault="00AC5390" w:rsidP="00AC5390">
            <w:pPr>
              <w:pStyle w:val="TAC"/>
            </w:pPr>
            <w:r>
              <w:t>CA_n48A-n77A-n260G</w:t>
            </w:r>
          </w:p>
        </w:tc>
        <w:tc>
          <w:tcPr>
            <w:tcW w:w="2147" w:type="dxa"/>
            <w:gridSpan w:val="2"/>
            <w:tcBorders>
              <w:top w:val="single" w:sz="4" w:space="0" w:color="auto"/>
              <w:left w:val="single" w:sz="4" w:space="0" w:color="auto"/>
              <w:bottom w:val="nil"/>
              <w:right w:val="single" w:sz="4" w:space="0" w:color="auto"/>
            </w:tcBorders>
            <w:vAlign w:val="center"/>
            <w:hideMark/>
          </w:tcPr>
          <w:p w14:paraId="6D3EA19C" w14:textId="77777777" w:rsidR="00AC5390" w:rsidRDefault="00AC5390" w:rsidP="00AC5390">
            <w:pPr>
              <w:pStyle w:val="TAC"/>
              <w:rPr>
                <w:rFonts w:cs="Arial"/>
                <w:lang w:eastAsia="zh-CN"/>
              </w:rPr>
            </w:pPr>
            <w:r>
              <w:rPr>
                <w:rFonts w:cs="Arial"/>
                <w:lang w:eastAsia="zh-CN"/>
              </w:rPr>
              <w:t>CA_n48A-n260A</w:t>
            </w:r>
          </w:p>
          <w:p w14:paraId="16CACD18" w14:textId="77777777" w:rsidR="00AC5390" w:rsidRDefault="00AC5390" w:rsidP="00AC5390">
            <w:pPr>
              <w:pStyle w:val="TAC"/>
              <w:rPr>
                <w:rFonts w:cs="Arial"/>
                <w:lang w:eastAsia="zh-CN"/>
              </w:rPr>
            </w:pPr>
            <w:r>
              <w:rPr>
                <w:rFonts w:cs="Arial"/>
                <w:lang w:eastAsia="zh-CN"/>
              </w:rPr>
              <w:t>CA_n48A-n260G</w:t>
            </w:r>
          </w:p>
          <w:p w14:paraId="7D2AC916" w14:textId="77777777" w:rsidR="00AC5390" w:rsidRDefault="00AC5390" w:rsidP="00AC5390">
            <w:pPr>
              <w:pStyle w:val="TAC"/>
              <w:rPr>
                <w:rFonts w:cs="Arial"/>
                <w:lang w:eastAsia="zh-CN"/>
              </w:rPr>
            </w:pPr>
            <w:r>
              <w:rPr>
                <w:rFonts w:cs="Arial"/>
                <w:lang w:eastAsia="zh-CN"/>
              </w:rPr>
              <w:t>CA_n77A-n260A</w:t>
            </w:r>
          </w:p>
          <w:p w14:paraId="6D715A1C" w14:textId="77777777" w:rsidR="00AC5390" w:rsidRDefault="00AC5390" w:rsidP="00AC5390">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9ACD9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E2FF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A11DD5C" w14:textId="77777777" w:rsidR="00AC5390" w:rsidRDefault="00AC5390" w:rsidP="00AC5390">
            <w:pPr>
              <w:pStyle w:val="TAC"/>
              <w:rPr>
                <w:lang w:eastAsia="zh-CN"/>
              </w:rPr>
            </w:pPr>
            <w:r>
              <w:rPr>
                <w:lang w:eastAsia="zh-CN"/>
              </w:rPr>
              <w:t>0</w:t>
            </w:r>
          </w:p>
        </w:tc>
      </w:tr>
      <w:tr w:rsidR="00AC5390" w14:paraId="44E8361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0F7F11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2E945B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2369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95FC48"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13FBFB66" w14:textId="77777777" w:rsidR="00AC5390" w:rsidRDefault="00AC5390" w:rsidP="00AC5390">
            <w:pPr>
              <w:pStyle w:val="TAC"/>
              <w:rPr>
                <w:lang w:eastAsia="zh-CN"/>
              </w:rPr>
            </w:pPr>
          </w:p>
        </w:tc>
      </w:tr>
      <w:tr w:rsidR="00AC5390" w14:paraId="51F39E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01FD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82753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D881D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FA2FC1"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706FBB9" w14:textId="77777777" w:rsidR="00AC5390" w:rsidRDefault="00AC5390" w:rsidP="00AC5390">
            <w:pPr>
              <w:pStyle w:val="TAC"/>
              <w:rPr>
                <w:lang w:eastAsia="zh-CN"/>
              </w:rPr>
            </w:pPr>
          </w:p>
        </w:tc>
      </w:tr>
      <w:tr w:rsidR="00AC5390" w14:paraId="5E7C3E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0CF5B9" w14:textId="77777777" w:rsidR="00AC5390" w:rsidRDefault="00AC5390" w:rsidP="00AC5390">
            <w:pPr>
              <w:pStyle w:val="TAC"/>
            </w:pPr>
            <w:r>
              <w:t>CA_n48A-n77A-n260H</w:t>
            </w:r>
          </w:p>
        </w:tc>
        <w:tc>
          <w:tcPr>
            <w:tcW w:w="2147" w:type="dxa"/>
            <w:gridSpan w:val="2"/>
            <w:tcBorders>
              <w:top w:val="single" w:sz="4" w:space="0" w:color="auto"/>
              <w:left w:val="single" w:sz="4" w:space="0" w:color="auto"/>
              <w:bottom w:val="nil"/>
              <w:right w:val="single" w:sz="4" w:space="0" w:color="auto"/>
            </w:tcBorders>
            <w:vAlign w:val="center"/>
            <w:hideMark/>
          </w:tcPr>
          <w:p w14:paraId="2E3B7673" w14:textId="77777777" w:rsidR="00AC5390" w:rsidRDefault="00AC5390" w:rsidP="00AC5390">
            <w:pPr>
              <w:pStyle w:val="TAC"/>
              <w:rPr>
                <w:rFonts w:cs="Arial"/>
                <w:lang w:eastAsia="zh-CN"/>
              </w:rPr>
            </w:pPr>
            <w:r>
              <w:rPr>
                <w:rFonts w:cs="Arial"/>
                <w:lang w:eastAsia="zh-CN"/>
              </w:rPr>
              <w:t>CA_n48A-n260A</w:t>
            </w:r>
          </w:p>
          <w:p w14:paraId="3A3BF51E" w14:textId="77777777" w:rsidR="00AC5390" w:rsidRDefault="00AC5390" w:rsidP="00AC5390">
            <w:pPr>
              <w:pStyle w:val="TAC"/>
              <w:rPr>
                <w:rFonts w:cs="Arial"/>
                <w:lang w:eastAsia="zh-CN"/>
              </w:rPr>
            </w:pPr>
            <w:r>
              <w:rPr>
                <w:rFonts w:cs="Arial"/>
                <w:lang w:eastAsia="zh-CN"/>
              </w:rPr>
              <w:t>CA_n48A-n260G</w:t>
            </w:r>
          </w:p>
          <w:p w14:paraId="2937437C" w14:textId="77777777" w:rsidR="00AC5390" w:rsidRDefault="00AC5390" w:rsidP="00AC5390">
            <w:pPr>
              <w:pStyle w:val="TAC"/>
              <w:rPr>
                <w:rFonts w:cs="Arial"/>
                <w:lang w:eastAsia="zh-CN"/>
              </w:rPr>
            </w:pPr>
            <w:r>
              <w:rPr>
                <w:rFonts w:cs="Arial"/>
                <w:lang w:eastAsia="zh-CN"/>
              </w:rPr>
              <w:t xml:space="preserve">CA_n48A-n260H </w:t>
            </w:r>
          </w:p>
          <w:p w14:paraId="4824BFBE" w14:textId="77777777" w:rsidR="00AC5390" w:rsidRDefault="00AC5390" w:rsidP="00AC5390">
            <w:pPr>
              <w:pStyle w:val="TAC"/>
              <w:rPr>
                <w:rFonts w:cs="Arial"/>
                <w:lang w:eastAsia="zh-CN"/>
              </w:rPr>
            </w:pPr>
            <w:r>
              <w:rPr>
                <w:rFonts w:cs="Arial"/>
                <w:lang w:eastAsia="zh-CN"/>
              </w:rPr>
              <w:t>CA_n77A-n260A</w:t>
            </w:r>
          </w:p>
          <w:p w14:paraId="44DCB1BE" w14:textId="77777777" w:rsidR="00AC5390" w:rsidRDefault="00AC5390" w:rsidP="00AC5390">
            <w:pPr>
              <w:pStyle w:val="TAC"/>
              <w:rPr>
                <w:rFonts w:cs="Arial"/>
                <w:lang w:eastAsia="zh-CN"/>
              </w:rPr>
            </w:pPr>
            <w:r>
              <w:rPr>
                <w:rFonts w:cs="Arial"/>
                <w:lang w:eastAsia="zh-CN"/>
              </w:rPr>
              <w:t>CA_n77A-n260G</w:t>
            </w:r>
          </w:p>
          <w:p w14:paraId="619B9811" w14:textId="77777777" w:rsidR="00AC5390" w:rsidRDefault="00AC5390" w:rsidP="00AC5390">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25C06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5335C4"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B426DD5" w14:textId="77777777" w:rsidR="00AC5390" w:rsidRDefault="00AC5390" w:rsidP="00AC5390">
            <w:pPr>
              <w:pStyle w:val="TAC"/>
              <w:rPr>
                <w:lang w:eastAsia="zh-CN"/>
              </w:rPr>
            </w:pPr>
            <w:r>
              <w:rPr>
                <w:lang w:eastAsia="zh-CN"/>
              </w:rPr>
              <w:t>0</w:t>
            </w:r>
          </w:p>
        </w:tc>
      </w:tr>
      <w:tr w:rsidR="00AC5390" w14:paraId="17927AD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8012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4C24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2B3D8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E46B71"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tcPr>
          <w:p w14:paraId="25FA8A25" w14:textId="77777777" w:rsidR="00AC5390" w:rsidRDefault="00AC5390" w:rsidP="00AC5390">
            <w:pPr>
              <w:pStyle w:val="TAC"/>
              <w:rPr>
                <w:lang w:eastAsia="zh-CN"/>
              </w:rPr>
            </w:pPr>
          </w:p>
        </w:tc>
      </w:tr>
      <w:tr w:rsidR="00AC5390" w14:paraId="60003B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7F7C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AD042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961E5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7113A" w14:textId="77777777" w:rsidR="00AC5390" w:rsidRDefault="00AC5390" w:rsidP="00AC5390">
            <w:pPr>
              <w:pStyle w:val="TAC"/>
              <w:rPr>
                <w:lang w:val="en-US" w:bidi="ar"/>
              </w:rPr>
            </w:pPr>
            <w:r>
              <w:rPr>
                <w:lang w:val="en-US" w:bidi="ar"/>
              </w:rPr>
              <w:t>CA_n260H</w:t>
            </w:r>
          </w:p>
        </w:tc>
        <w:tc>
          <w:tcPr>
            <w:tcW w:w="1651" w:type="dxa"/>
            <w:gridSpan w:val="2"/>
            <w:tcBorders>
              <w:top w:val="single" w:sz="4" w:space="0" w:color="auto"/>
              <w:left w:val="single" w:sz="4" w:space="0" w:color="auto"/>
              <w:bottom w:val="nil"/>
              <w:right w:val="single" w:sz="4" w:space="0" w:color="auto"/>
            </w:tcBorders>
            <w:vAlign w:val="center"/>
          </w:tcPr>
          <w:p w14:paraId="13FCB032" w14:textId="77777777" w:rsidR="00AC5390" w:rsidRDefault="00AC5390" w:rsidP="00AC5390">
            <w:pPr>
              <w:pStyle w:val="TAC"/>
              <w:rPr>
                <w:lang w:eastAsia="zh-CN"/>
              </w:rPr>
            </w:pPr>
          </w:p>
        </w:tc>
      </w:tr>
      <w:tr w:rsidR="00AC5390" w14:paraId="5EF90F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FCD561" w14:textId="77777777" w:rsidR="00AC5390" w:rsidRDefault="00AC5390" w:rsidP="00AC5390">
            <w:pPr>
              <w:pStyle w:val="TAC"/>
            </w:pPr>
            <w:r>
              <w:lastRenderedPageBreak/>
              <w:t>CA_n48A-n77A-n260I</w:t>
            </w:r>
          </w:p>
        </w:tc>
        <w:tc>
          <w:tcPr>
            <w:tcW w:w="2147" w:type="dxa"/>
            <w:gridSpan w:val="2"/>
            <w:tcBorders>
              <w:top w:val="single" w:sz="4" w:space="0" w:color="auto"/>
              <w:left w:val="single" w:sz="4" w:space="0" w:color="auto"/>
              <w:bottom w:val="nil"/>
              <w:right w:val="single" w:sz="4" w:space="0" w:color="auto"/>
            </w:tcBorders>
            <w:vAlign w:val="center"/>
            <w:hideMark/>
          </w:tcPr>
          <w:p w14:paraId="159292B4" w14:textId="77777777" w:rsidR="00AC5390" w:rsidRDefault="00AC5390" w:rsidP="00AC5390">
            <w:pPr>
              <w:pStyle w:val="TAC"/>
              <w:rPr>
                <w:rFonts w:cs="Arial"/>
                <w:lang w:eastAsia="zh-CN"/>
              </w:rPr>
            </w:pPr>
            <w:r>
              <w:rPr>
                <w:rFonts w:cs="Arial"/>
                <w:lang w:eastAsia="zh-CN"/>
              </w:rPr>
              <w:t>CA_n48A-n260A</w:t>
            </w:r>
          </w:p>
          <w:p w14:paraId="3312BA2A" w14:textId="77777777" w:rsidR="00AC5390" w:rsidRDefault="00AC5390" w:rsidP="00AC5390">
            <w:pPr>
              <w:pStyle w:val="TAC"/>
              <w:rPr>
                <w:rFonts w:cs="Arial"/>
                <w:lang w:eastAsia="zh-CN"/>
              </w:rPr>
            </w:pPr>
            <w:r>
              <w:rPr>
                <w:rFonts w:cs="Arial"/>
                <w:lang w:eastAsia="zh-CN"/>
              </w:rPr>
              <w:t>CA_n48A-n260G</w:t>
            </w:r>
          </w:p>
          <w:p w14:paraId="707CAEA1" w14:textId="77777777" w:rsidR="00AC5390" w:rsidRDefault="00AC5390" w:rsidP="00AC5390">
            <w:pPr>
              <w:pStyle w:val="TAC"/>
              <w:rPr>
                <w:rFonts w:cs="Arial"/>
                <w:lang w:eastAsia="zh-CN"/>
              </w:rPr>
            </w:pPr>
            <w:r>
              <w:rPr>
                <w:rFonts w:cs="Arial"/>
                <w:lang w:eastAsia="zh-CN"/>
              </w:rPr>
              <w:t xml:space="preserve">CA_n48A-n260H </w:t>
            </w:r>
          </w:p>
          <w:p w14:paraId="7A443A5D" w14:textId="77777777" w:rsidR="00AC5390" w:rsidRDefault="00AC5390" w:rsidP="00AC5390">
            <w:pPr>
              <w:pStyle w:val="TAC"/>
              <w:rPr>
                <w:rFonts w:cs="Arial"/>
                <w:lang w:eastAsia="zh-CN"/>
              </w:rPr>
            </w:pPr>
            <w:r>
              <w:rPr>
                <w:rFonts w:cs="Arial"/>
                <w:lang w:eastAsia="zh-CN"/>
              </w:rPr>
              <w:t>CA_n48A-n260I</w:t>
            </w:r>
          </w:p>
          <w:p w14:paraId="268006EF" w14:textId="77777777" w:rsidR="00AC5390" w:rsidRDefault="00AC5390" w:rsidP="00AC5390">
            <w:pPr>
              <w:pStyle w:val="TAC"/>
              <w:rPr>
                <w:rFonts w:cs="Arial"/>
                <w:lang w:eastAsia="zh-CN"/>
              </w:rPr>
            </w:pPr>
            <w:r>
              <w:rPr>
                <w:rFonts w:cs="Arial"/>
                <w:lang w:eastAsia="zh-CN"/>
              </w:rPr>
              <w:t>CA_n77A-n260A</w:t>
            </w:r>
          </w:p>
          <w:p w14:paraId="1896D020" w14:textId="77777777" w:rsidR="00AC5390" w:rsidRDefault="00AC5390" w:rsidP="00AC5390">
            <w:pPr>
              <w:pStyle w:val="TAC"/>
              <w:rPr>
                <w:rFonts w:cs="Arial"/>
                <w:lang w:eastAsia="zh-CN"/>
              </w:rPr>
            </w:pPr>
            <w:r>
              <w:rPr>
                <w:rFonts w:cs="Arial"/>
                <w:lang w:eastAsia="zh-CN"/>
              </w:rPr>
              <w:t>CA_n77A-n260G</w:t>
            </w:r>
          </w:p>
          <w:p w14:paraId="6CBB122C" w14:textId="77777777" w:rsidR="00AC5390" w:rsidRDefault="00AC5390" w:rsidP="00AC5390">
            <w:pPr>
              <w:pStyle w:val="TAC"/>
              <w:rPr>
                <w:rFonts w:cs="Arial"/>
                <w:lang w:eastAsia="zh-CN"/>
              </w:rPr>
            </w:pPr>
            <w:r>
              <w:rPr>
                <w:rFonts w:cs="Arial"/>
                <w:lang w:eastAsia="zh-CN"/>
              </w:rPr>
              <w:t>CA_n77A-n260H</w:t>
            </w:r>
          </w:p>
          <w:p w14:paraId="5FB504D0"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868FE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4A8F4B"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66800F3" w14:textId="77777777" w:rsidR="00AC5390" w:rsidRDefault="00AC5390" w:rsidP="00AC5390">
            <w:pPr>
              <w:pStyle w:val="TAC"/>
              <w:rPr>
                <w:lang w:eastAsia="zh-CN"/>
              </w:rPr>
            </w:pPr>
            <w:r>
              <w:rPr>
                <w:lang w:eastAsia="zh-CN"/>
              </w:rPr>
              <w:t>0</w:t>
            </w:r>
          </w:p>
        </w:tc>
      </w:tr>
      <w:tr w:rsidR="00AC5390" w14:paraId="471D62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D23F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DA654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CC1A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4D90CA"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71B8518C" w14:textId="77777777" w:rsidR="00AC5390" w:rsidRDefault="00AC5390" w:rsidP="00AC5390">
            <w:pPr>
              <w:pStyle w:val="TAC"/>
              <w:rPr>
                <w:lang w:eastAsia="zh-CN"/>
              </w:rPr>
            </w:pPr>
          </w:p>
        </w:tc>
      </w:tr>
      <w:tr w:rsidR="00AC5390" w14:paraId="4A70EC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5C29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3A09F2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06B8E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EFEA3B"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7EF9A662" w14:textId="77777777" w:rsidR="00AC5390" w:rsidRDefault="00AC5390" w:rsidP="00AC5390">
            <w:pPr>
              <w:pStyle w:val="TAC"/>
              <w:rPr>
                <w:lang w:eastAsia="zh-CN"/>
              </w:rPr>
            </w:pPr>
          </w:p>
        </w:tc>
      </w:tr>
      <w:tr w:rsidR="00AC5390" w14:paraId="451F99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27D7CA" w14:textId="77777777" w:rsidR="00AC5390" w:rsidRDefault="00AC5390" w:rsidP="00AC5390">
            <w:pPr>
              <w:pStyle w:val="TAC"/>
            </w:pPr>
            <w:r>
              <w:t>CA_n48A-n77A-n260J</w:t>
            </w:r>
          </w:p>
        </w:tc>
        <w:tc>
          <w:tcPr>
            <w:tcW w:w="2147" w:type="dxa"/>
            <w:gridSpan w:val="2"/>
            <w:tcBorders>
              <w:top w:val="single" w:sz="4" w:space="0" w:color="auto"/>
              <w:left w:val="single" w:sz="4" w:space="0" w:color="auto"/>
              <w:bottom w:val="nil"/>
              <w:right w:val="single" w:sz="4" w:space="0" w:color="auto"/>
            </w:tcBorders>
            <w:vAlign w:val="center"/>
            <w:hideMark/>
          </w:tcPr>
          <w:p w14:paraId="388E48D5" w14:textId="77777777" w:rsidR="00AC5390" w:rsidRDefault="00AC5390" w:rsidP="00AC5390">
            <w:pPr>
              <w:pStyle w:val="TAC"/>
              <w:rPr>
                <w:rFonts w:cs="Arial"/>
                <w:lang w:eastAsia="zh-CN"/>
              </w:rPr>
            </w:pPr>
            <w:r>
              <w:rPr>
                <w:rFonts w:cs="Arial"/>
                <w:lang w:eastAsia="zh-CN"/>
              </w:rPr>
              <w:t>CA_n48A-n260A</w:t>
            </w:r>
          </w:p>
          <w:p w14:paraId="458CF529" w14:textId="77777777" w:rsidR="00AC5390" w:rsidRDefault="00AC5390" w:rsidP="00AC5390">
            <w:pPr>
              <w:pStyle w:val="TAC"/>
              <w:rPr>
                <w:rFonts w:cs="Arial"/>
                <w:lang w:eastAsia="zh-CN"/>
              </w:rPr>
            </w:pPr>
            <w:r>
              <w:rPr>
                <w:rFonts w:cs="Arial"/>
                <w:lang w:eastAsia="zh-CN"/>
              </w:rPr>
              <w:t>CA_n48A-n260G</w:t>
            </w:r>
          </w:p>
          <w:p w14:paraId="4BA6014F" w14:textId="77777777" w:rsidR="00AC5390" w:rsidRDefault="00AC5390" w:rsidP="00AC5390">
            <w:pPr>
              <w:pStyle w:val="TAC"/>
              <w:rPr>
                <w:rFonts w:cs="Arial"/>
                <w:lang w:eastAsia="zh-CN"/>
              </w:rPr>
            </w:pPr>
            <w:r>
              <w:rPr>
                <w:rFonts w:cs="Arial"/>
                <w:lang w:eastAsia="zh-CN"/>
              </w:rPr>
              <w:t xml:space="preserve">CA_n48A-n260H </w:t>
            </w:r>
          </w:p>
          <w:p w14:paraId="3A8CFE41" w14:textId="77777777" w:rsidR="00AC5390" w:rsidRDefault="00AC5390" w:rsidP="00AC5390">
            <w:pPr>
              <w:pStyle w:val="TAC"/>
              <w:rPr>
                <w:rFonts w:cs="Arial"/>
                <w:lang w:eastAsia="zh-CN"/>
              </w:rPr>
            </w:pPr>
            <w:r>
              <w:rPr>
                <w:rFonts w:cs="Arial"/>
                <w:lang w:eastAsia="zh-CN"/>
              </w:rPr>
              <w:t>CA_n48A-n260I</w:t>
            </w:r>
          </w:p>
          <w:p w14:paraId="4E02D330" w14:textId="77777777" w:rsidR="00AC5390" w:rsidRDefault="00AC5390" w:rsidP="00AC5390">
            <w:pPr>
              <w:pStyle w:val="TAC"/>
              <w:rPr>
                <w:rFonts w:cs="Arial"/>
                <w:lang w:eastAsia="zh-CN"/>
              </w:rPr>
            </w:pPr>
            <w:r>
              <w:rPr>
                <w:rFonts w:cs="Arial"/>
                <w:lang w:eastAsia="zh-CN"/>
              </w:rPr>
              <w:t>CA_n77A-n260A</w:t>
            </w:r>
          </w:p>
          <w:p w14:paraId="5D6CAE87" w14:textId="77777777" w:rsidR="00AC5390" w:rsidRDefault="00AC5390" w:rsidP="00AC5390">
            <w:pPr>
              <w:pStyle w:val="TAC"/>
              <w:rPr>
                <w:rFonts w:cs="Arial"/>
                <w:lang w:eastAsia="zh-CN"/>
              </w:rPr>
            </w:pPr>
            <w:r>
              <w:rPr>
                <w:rFonts w:cs="Arial"/>
                <w:lang w:eastAsia="zh-CN"/>
              </w:rPr>
              <w:t>CA_n77A-n260G</w:t>
            </w:r>
          </w:p>
          <w:p w14:paraId="2D7065EF" w14:textId="77777777" w:rsidR="00AC5390" w:rsidRDefault="00AC5390" w:rsidP="00AC5390">
            <w:pPr>
              <w:pStyle w:val="TAC"/>
              <w:rPr>
                <w:rFonts w:cs="Arial"/>
                <w:lang w:eastAsia="zh-CN"/>
              </w:rPr>
            </w:pPr>
            <w:r>
              <w:rPr>
                <w:rFonts w:cs="Arial"/>
                <w:lang w:eastAsia="zh-CN"/>
              </w:rPr>
              <w:t>CA_n77A-n260H</w:t>
            </w:r>
          </w:p>
          <w:p w14:paraId="4C034316"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3184D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C25B3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32136A" w14:textId="77777777" w:rsidR="00AC5390" w:rsidRDefault="00AC5390" w:rsidP="00AC5390">
            <w:pPr>
              <w:pStyle w:val="TAC"/>
              <w:rPr>
                <w:lang w:eastAsia="zh-CN"/>
              </w:rPr>
            </w:pPr>
            <w:r>
              <w:rPr>
                <w:lang w:eastAsia="zh-CN"/>
              </w:rPr>
              <w:t>0</w:t>
            </w:r>
          </w:p>
        </w:tc>
      </w:tr>
      <w:tr w:rsidR="00AC5390" w14:paraId="732C4E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4EF0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75CE93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6A99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926CA6"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625F0AC0" w14:textId="77777777" w:rsidR="00AC5390" w:rsidRDefault="00AC5390" w:rsidP="00AC5390">
            <w:pPr>
              <w:pStyle w:val="TAC"/>
              <w:rPr>
                <w:lang w:eastAsia="zh-CN"/>
              </w:rPr>
            </w:pPr>
          </w:p>
        </w:tc>
      </w:tr>
      <w:tr w:rsidR="00AC5390" w14:paraId="7B89D2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E59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3F169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528E8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190B5"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598918D0" w14:textId="77777777" w:rsidR="00AC5390" w:rsidRDefault="00AC5390" w:rsidP="00AC5390">
            <w:pPr>
              <w:pStyle w:val="TAC"/>
              <w:rPr>
                <w:lang w:eastAsia="zh-CN"/>
              </w:rPr>
            </w:pPr>
          </w:p>
        </w:tc>
      </w:tr>
      <w:tr w:rsidR="00AC5390" w14:paraId="050ABED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4D4665" w14:textId="77777777" w:rsidR="00AC5390" w:rsidRDefault="00AC5390" w:rsidP="00AC5390">
            <w:pPr>
              <w:pStyle w:val="TAC"/>
            </w:pPr>
            <w:r>
              <w:t>CA_n48A-n77A-n260K</w:t>
            </w:r>
          </w:p>
        </w:tc>
        <w:tc>
          <w:tcPr>
            <w:tcW w:w="2147" w:type="dxa"/>
            <w:gridSpan w:val="2"/>
            <w:tcBorders>
              <w:top w:val="single" w:sz="4" w:space="0" w:color="auto"/>
              <w:left w:val="single" w:sz="4" w:space="0" w:color="auto"/>
              <w:bottom w:val="nil"/>
              <w:right w:val="single" w:sz="4" w:space="0" w:color="auto"/>
            </w:tcBorders>
            <w:vAlign w:val="center"/>
            <w:hideMark/>
          </w:tcPr>
          <w:p w14:paraId="3C9277B8" w14:textId="77777777" w:rsidR="00AC5390" w:rsidRDefault="00AC5390" w:rsidP="00AC5390">
            <w:pPr>
              <w:pStyle w:val="TAC"/>
              <w:rPr>
                <w:rFonts w:cs="Arial"/>
                <w:lang w:eastAsia="zh-CN"/>
              </w:rPr>
            </w:pPr>
            <w:r>
              <w:rPr>
                <w:rFonts w:cs="Arial"/>
                <w:lang w:eastAsia="zh-CN"/>
              </w:rPr>
              <w:t>CA_n48A-n260A</w:t>
            </w:r>
          </w:p>
          <w:p w14:paraId="5A079E64" w14:textId="77777777" w:rsidR="00AC5390" w:rsidRDefault="00AC5390" w:rsidP="00AC5390">
            <w:pPr>
              <w:pStyle w:val="TAC"/>
              <w:rPr>
                <w:rFonts w:cs="Arial"/>
                <w:lang w:eastAsia="zh-CN"/>
              </w:rPr>
            </w:pPr>
            <w:r>
              <w:rPr>
                <w:rFonts w:cs="Arial"/>
                <w:lang w:eastAsia="zh-CN"/>
              </w:rPr>
              <w:t>CA_n48A-n260G</w:t>
            </w:r>
          </w:p>
          <w:p w14:paraId="71544648" w14:textId="77777777" w:rsidR="00AC5390" w:rsidRDefault="00AC5390" w:rsidP="00AC5390">
            <w:pPr>
              <w:pStyle w:val="TAC"/>
              <w:rPr>
                <w:rFonts w:cs="Arial"/>
                <w:lang w:eastAsia="zh-CN"/>
              </w:rPr>
            </w:pPr>
            <w:r>
              <w:rPr>
                <w:rFonts w:cs="Arial"/>
                <w:lang w:eastAsia="zh-CN"/>
              </w:rPr>
              <w:t xml:space="preserve">CA_n48A-n260H </w:t>
            </w:r>
          </w:p>
          <w:p w14:paraId="49191DD5" w14:textId="77777777" w:rsidR="00AC5390" w:rsidRDefault="00AC5390" w:rsidP="00AC5390">
            <w:pPr>
              <w:pStyle w:val="TAC"/>
              <w:rPr>
                <w:rFonts w:cs="Arial"/>
                <w:lang w:eastAsia="zh-CN"/>
              </w:rPr>
            </w:pPr>
            <w:r>
              <w:rPr>
                <w:rFonts w:cs="Arial"/>
                <w:lang w:eastAsia="zh-CN"/>
              </w:rPr>
              <w:t>CA_n48A-n260I</w:t>
            </w:r>
          </w:p>
          <w:p w14:paraId="639A60F3" w14:textId="77777777" w:rsidR="00AC5390" w:rsidRDefault="00AC5390" w:rsidP="00AC5390">
            <w:pPr>
              <w:pStyle w:val="TAC"/>
              <w:rPr>
                <w:rFonts w:cs="Arial"/>
                <w:lang w:eastAsia="zh-CN"/>
              </w:rPr>
            </w:pPr>
            <w:r>
              <w:rPr>
                <w:rFonts w:cs="Arial"/>
                <w:lang w:eastAsia="zh-CN"/>
              </w:rPr>
              <w:t>CA_n77A-n260A</w:t>
            </w:r>
          </w:p>
          <w:p w14:paraId="34862BAF" w14:textId="77777777" w:rsidR="00AC5390" w:rsidRDefault="00AC5390" w:rsidP="00AC5390">
            <w:pPr>
              <w:pStyle w:val="TAC"/>
              <w:rPr>
                <w:rFonts w:cs="Arial"/>
                <w:lang w:eastAsia="zh-CN"/>
              </w:rPr>
            </w:pPr>
            <w:r>
              <w:rPr>
                <w:rFonts w:cs="Arial"/>
                <w:lang w:eastAsia="zh-CN"/>
              </w:rPr>
              <w:t>CA_n77A-n260G</w:t>
            </w:r>
          </w:p>
          <w:p w14:paraId="1A46B783" w14:textId="77777777" w:rsidR="00AC5390" w:rsidRDefault="00AC5390" w:rsidP="00AC5390">
            <w:pPr>
              <w:pStyle w:val="TAC"/>
              <w:rPr>
                <w:rFonts w:cs="Arial"/>
                <w:lang w:eastAsia="zh-CN"/>
              </w:rPr>
            </w:pPr>
            <w:r>
              <w:rPr>
                <w:rFonts w:cs="Arial"/>
                <w:lang w:eastAsia="zh-CN"/>
              </w:rPr>
              <w:t>CA_n77A-n260H</w:t>
            </w:r>
          </w:p>
          <w:p w14:paraId="25FAD563"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D904A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94D575"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CDD254" w14:textId="77777777" w:rsidR="00AC5390" w:rsidRDefault="00AC5390" w:rsidP="00AC5390">
            <w:pPr>
              <w:pStyle w:val="TAC"/>
              <w:rPr>
                <w:lang w:eastAsia="zh-CN"/>
              </w:rPr>
            </w:pPr>
            <w:r>
              <w:rPr>
                <w:lang w:eastAsia="zh-CN"/>
              </w:rPr>
              <w:t>0</w:t>
            </w:r>
          </w:p>
        </w:tc>
      </w:tr>
      <w:tr w:rsidR="00AC5390" w14:paraId="0F7014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487E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3BDE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3DDC38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A38A22"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25F6FDB7" w14:textId="77777777" w:rsidR="00AC5390" w:rsidRDefault="00AC5390" w:rsidP="00AC5390">
            <w:pPr>
              <w:pStyle w:val="TAC"/>
              <w:rPr>
                <w:lang w:eastAsia="zh-CN"/>
              </w:rPr>
            </w:pPr>
          </w:p>
        </w:tc>
      </w:tr>
      <w:tr w:rsidR="00AC5390" w14:paraId="31970F3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C67D2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BBEBB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4F1F0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53A6F"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6E7FA2D7" w14:textId="77777777" w:rsidR="00AC5390" w:rsidRDefault="00AC5390" w:rsidP="00AC5390">
            <w:pPr>
              <w:pStyle w:val="TAC"/>
              <w:rPr>
                <w:lang w:eastAsia="zh-CN"/>
              </w:rPr>
            </w:pPr>
          </w:p>
        </w:tc>
      </w:tr>
      <w:tr w:rsidR="00AC5390" w14:paraId="2B250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3057D4" w14:textId="77777777" w:rsidR="00AC5390" w:rsidRDefault="00AC5390" w:rsidP="00AC5390">
            <w:pPr>
              <w:pStyle w:val="TAC"/>
            </w:pPr>
            <w:r>
              <w:t>CA_n48A-n77A-n260L</w:t>
            </w:r>
          </w:p>
        </w:tc>
        <w:tc>
          <w:tcPr>
            <w:tcW w:w="2147" w:type="dxa"/>
            <w:gridSpan w:val="2"/>
            <w:tcBorders>
              <w:top w:val="single" w:sz="4" w:space="0" w:color="auto"/>
              <w:left w:val="single" w:sz="4" w:space="0" w:color="auto"/>
              <w:bottom w:val="nil"/>
              <w:right w:val="single" w:sz="4" w:space="0" w:color="auto"/>
            </w:tcBorders>
            <w:vAlign w:val="center"/>
            <w:hideMark/>
          </w:tcPr>
          <w:p w14:paraId="58A60A20" w14:textId="77777777" w:rsidR="00AC5390" w:rsidRDefault="00AC5390" w:rsidP="00AC5390">
            <w:pPr>
              <w:pStyle w:val="TAC"/>
              <w:rPr>
                <w:rFonts w:cs="Arial"/>
                <w:lang w:eastAsia="zh-CN"/>
              </w:rPr>
            </w:pPr>
            <w:r>
              <w:rPr>
                <w:rFonts w:cs="Arial"/>
                <w:lang w:eastAsia="zh-CN"/>
              </w:rPr>
              <w:t>CA_n48A-n260A</w:t>
            </w:r>
          </w:p>
          <w:p w14:paraId="74DF4A9C" w14:textId="77777777" w:rsidR="00AC5390" w:rsidRDefault="00AC5390" w:rsidP="00AC5390">
            <w:pPr>
              <w:pStyle w:val="TAC"/>
              <w:rPr>
                <w:rFonts w:cs="Arial"/>
                <w:lang w:eastAsia="zh-CN"/>
              </w:rPr>
            </w:pPr>
            <w:r>
              <w:rPr>
                <w:rFonts w:cs="Arial"/>
                <w:lang w:eastAsia="zh-CN"/>
              </w:rPr>
              <w:t>CA_n48A-n260G</w:t>
            </w:r>
          </w:p>
          <w:p w14:paraId="353E2C79" w14:textId="77777777" w:rsidR="00AC5390" w:rsidRDefault="00AC5390" w:rsidP="00AC5390">
            <w:pPr>
              <w:pStyle w:val="TAC"/>
              <w:rPr>
                <w:rFonts w:cs="Arial"/>
                <w:lang w:eastAsia="zh-CN"/>
              </w:rPr>
            </w:pPr>
            <w:r>
              <w:rPr>
                <w:rFonts w:cs="Arial"/>
                <w:lang w:eastAsia="zh-CN"/>
              </w:rPr>
              <w:t xml:space="preserve">CA_n48A-n260H </w:t>
            </w:r>
          </w:p>
          <w:p w14:paraId="2D3CE3B7" w14:textId="77777777" w:rsidR="00AC5390" w:rsidRDefault="00AC5390" w:rsidP="00AC5390">
            <w:pPr>
              <w:pStyle w:val="TAC"/>
              <w:rPr>
                <w:rFonts w:cs="Arial"/>
                <w:lang w:eastAsia="zh-CN"/>
              </w:rPr>
            </w:pPr>
            <w:r>
              <w:rPr>
                <w:rFonts w:cs="Arial"/>
                <w:lang w:eastAsia="zh-CN"/>
              </w:rPr>
              <w:t>CA_n48A-n260I</w:t>
            </w:r>
          </w:p>
          <w:p w14:paraId="13F8C172" w14:textId="77777777" w:rsidR="00AC5390" w:rsidRDefault="00AC5390" w:rsidP="00AC5390">
            <w:pPr>
              <w:pStyle w:val="TAC"/>
              <w:rPr>
                <w:rFonts w:cs="Arial"/>
                <w:lang w:eastAsia="zh-CN"/>
              </w:rPr>
            </w:pPr>
            <w:r>
              <w:rPr>
                <w:rFonts w:cs="Arial"/>
                <w:lang w:eastAsia="zh-CN"/>
              </w:rPr>
              <w:t>CA_n77A-n260A</w:t>
            </w:r>
          </w:p>
          <w:p w14:paraId="4921DD59" w14:textId="77777777" w:rsidR="00AC5390" w:rsidRDefault="00AC5390" w:rsidP="00AC5390">
            <w:pPr>
              <w:pStyle w:val="TAC"/>
              <w:rPr>
                <w:rFonts w:cs="Arial"/>
                <w:lang w:eastAsia="zh-CN"/>
              </w:rPr>
            </w:pPr>
            <w:r>
              <w:rPr>
                <w:rFonts w:cs="Arial"/>
                <w:lang w:eastAsia="zh-CN"/>
              </w:rPr>
              <w:t>CA_n77A-n260G</w:t>
            </w:r>
          </w:p>
          <w:p w14:paraId="33357C3F" w14:textId="77777777" w:rsidR="00AC5390" w:rsidRDefault="00AC5390" w:rsidP="00AC5390">
            <w:pPr>
              <w:pStyle w:val="TAC"/>
              <w:rPr>
                <w:rFonts w:cs="Arial"/>
                <w:lang w:eastAsia="zh-CN"/>
              </w:rPr>
            </w:pPr>
            <w:r>
              <w:rPr>
                <w:rFonts w:cs="Arial"/>
                <w:lang w:eastAsia="zh-CN"/>
              </w:rPr>
              <w:t>CA_n77A-n260H</w:t>
            </w:r>
          </w:p>
          <w:p w14:paraId="25EC395B"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6121E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FD1C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FF6DD2" w14:textId="77777777" w:rsidR="00AC5390" w:rsidRDefault="00AC5390" w:rsidP="00AC5390">
            <w:pPr>
              <w:pStyle w:val="TAC"/>
              <w:rPr>
                <w:lang w:eastAsia="zh-CN"/>
              </w:rPr>
            </w:pPr>
            <w:r>
              <w:rPr>
                <w:lang w:eastAsia="zh-CN"/>
              </w:rPr>
              <w:t>0</w:t>
            </w:r>
          </w:p>
        </w:tc>
      </w:tr>
      <w:tr w:rsidR="00AC5390" w14:paraId="79C4CDA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F4CDC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86B41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2B6BE2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AAA18F"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4804C34A" w14:textId="77777777" w:rsidR="00AC5390" w:rsidRDefault="00AC5390" w:rsidP="00AC5390">
            <w:pPr>
              <w:pStyle w:val="TAC"/>
              <w:rPr>
                <w:lang w:eastAsia="zh-CN"/>
              </w:rPr>
            </w:pPr>
          </w:p>
        </w:tc>
      </w:tr>
      <w:tr w:rsidR="00AC5390" w14:paraId="2375FCE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11EB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08A9F9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1184A1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DFABC6"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2ECDAD16" w14:textId="77777777" w:rsidR="00AC5390" w:rsidRDefault="00AC5390" w:rsidP="00AC5390">
            <w:pPr>
              <w:pStyle w:val="TAC"/>
              <w:rPr>
                <w:lang w:eastAsia="zh-CN"/>
              </w:rPr>
            </w:pPr>
          </w:p>
        </w:tc>
      </w:tr>
      <w:tr w:rsidR="00AC5390" w14:paraId="6B549E9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73466B" w14:textId="77777777" w:rsidR="00AC5390" w:rsidRDefault="00AC5390" w:rsidP="00AC5390">
            <w:pPr>
              <w:pStyle w:val="TAC"/>
            </w:pPr>
            <w:r>
              <w:t>CA_n48A-n77A-n260M</w:t>
            </w:r>
          </w:p>
        </w:tc>
        <w:tc>
          <w:tcPr>
            <w:tcW w:w="2147" w:type="dxa"/>
            <w:gridSpan w:val="2"/>
            <w:tcBorders>
              <w:top w:val="single" w:sz="4" w:space="0" w:color="auto"/>
              <w:left w:val="single" w:sz="4" w:space="0" w:color="auto"/>
              <w:bottom w:val="nil"/>
              <w:right w:val="single" w:sz="4" w:space="0" w:color="auto"/>
            </w:tcBorders>
            <w:vAlign w:val="center"/>
            <w:hideMark/>
          </w:tcPr>
          <w:p w14:paraId="616121F4" w14:textId="77777777" w:rsidR="00AC5390" w:rsidRDefault="00AC5390" w:rsidP="00AC5390">
            <w:pPr>
              <w:pStyle w:val="TAC"/>
              <w:rPr>
                <w:rFonts w:cs="Arial"/>
                <w:lang w:eastAsia="zh-CN"/>
              </w:rPr>
            </w:pPr>
            <w:r>
              <w:rPr>
                <w:rFonts w:cs="Arial"/>
                <w:lang w:eastAsia="zh-CN"/>
              </w:rPr>
              <w:t>CA_n48A-n260A</w:t>
            </w:r>
          </w:p>
          <w:p w14:paraId="6660787D" w14:textId="77777777" w:rsidR="00AC5390" w:rsidRDefault="00AC5390" w:rsidP="00AC5390">
            <w:pPr>
              <w:pStyle w:val="TAC"/>
              <w:rPr>
                <w:rFonts w:cs="Arial"/>
                <w:lang w:eastAsia="zh-CN"/>
              </w:rPr>
            </w:pPr>
            <w:r>
              <w:rPr>
                <w:rFonts w:cs="Arial"/>
                <w:lang w:eastAsia="zh-CN"/>
              </w:rPr>
              <w:t>CA_n48A-n260G</w:t>
            </w:r>
          </w:p>
          <w:p w14:paraId="1DFB3977" w14:textId="77777777" w:rsidR="00AC5390" w:rsidRDefault="00AC5390" w:rsidP="00AC5390">
            <w:pPr>
              <w:pStyle w:val="TAC"/>
              <w:rPr>
                <w:rFonts w:cs="Arial"/>
                <w:lang w:eastAsia="zh-CN"/>
              </w:rPr>
            </w:pPr>
            <w:r>
              <w:rPr>
                <w:rFonts w:cs="Arial"/>
                <w:lang w:eastAsia="zh-CN"/>
              </w:rPr>
              <w:t xml:space="preserve">CA_n48A-n260H </w:t>
            </w:r>
          </w:p>
          <w:p w14:paraId="49D84CD7" w14:textId="77777777" w:rsidR="00AC5390" w:rsidRDefault="00AC5390" w:rsidP="00AC5390">
            <w:pPr>
              <w:pStyle w:val="TAC"/>
              <w:rPr>
                <w:rFonts w:cs="Arial"/>
                <w:lang w:eastAsia="zh-CN"/>
              </w:rPr>
            </w:pPr>
            <w:r>
              <w:rPr>
                <w:rFonts w:cs="Arial"/>
                <w:lang w:eastAsia="zh-CN"/>
              </w:rPr>
              <w:t>CA_n48A-n260I</w:t>
            </w:r>
          </w:p>
          <w:p w14:paraId="0A08C04E" w14:textId="77777777" w:rsidR="00AC5390" w:rsidRDefault="00AC5390" w:rsidP="00AC5390">
            <w:pPr>
              <w:pStyle w:val="TAC"/>
              <w:rPr>
                <w:rFonts w:cs="Arial"/>
                <w:lang w:eastAsia="zh-CN"/>
              </w:rPr>
            </w:pPr>
            <w:r>
              <w:rPr>
                <w:rFonts w:cs="Arial"/>
                <w:lang w:eastAsia="zh-CN"/>
              </w:rPr>
              <w:t>CA_n77A-n260A</w:t>
            </w:r>
          </w:p>
          <w:p w14:paraId="0CC62EE8" w14:textId="77777777" w:rsidR="00AC5390" w:rsidRDefault="00AC5390" w:rsidP="00AC5390">
            <w:pPr>
              <w:pStyle w:val="TAC"/>
              <w:rPr>
                <w:rFonts w:cs="Arial"/>
                <w:lang w:eastAsia="zh-CN"/>
              </w:rPr>
            </w:pPr>
            <w:r>
              <w:rPr>
                <w:rFonts w:cs="Arial"/>
                <w:lang w:eastAsia="zh-CN"/>
              </w:rPr>
              <w:t>CA_n77A-n260G</w:t>
            </w:r>
          </w:p>
          <w:p w14:paraId="2A022119" w14:textId="77777777" w:rsidR="00AC5390" w:rsidRDefault="00AC5390" w:rsidP="00AC5390">
            <w:pPr>
              <w:pStyle w:val="TAC"/>
              <w:rPr>
                <w:rFonts w:cs="Arial"/>
                <w:lang w:eastAsia="zh-CN"/>
              </w:rPr>
            </w:pPr>
            <w:r>
              <w:rPr>
                <w:rFonts w:cs="Arial"/>
                <w:lang w:eastAsia="zh-CN"/>
              </w:rPr>
              <w:t>CA_n77A-n260H</w:t>
            </w:r>
          </w:p>
          <w:p w14:paraId="2EBC7301"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94CCA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7CBE1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5968AB9" w14:textId="77777777" w:rsidR="00AC5390" w:rsidRDefault="00AC5390" w:rsidP="00AC5390">
            <w:pPr>
              <w:pStyle w:val="TAC"/>
              <w:rPr>
                <w:lang w:eastAsia="zh-CN"/>
              </w:rPr>
            </w:pPr>
            <w:r>
              <w:rPr>
                <w:lang w:eastAsia="zh-CN"/>
              </w:rPr>
              <w:t>0</w:t>
            </w:r>
          </w:p>
        </w:tc>
      </w:tr>
      <w:tr w:rsidR="00AC5390" w14:paraId="6A5EF6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5405D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70783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C1E7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E46294" w14:textId="77777777" w:rsidR="00AC5390" w:rsidRDefault="00AC5390" w:rsidP="00AC5390">
            <w:pPr>
              <w:pStyle w:val="TAC"/>
              <w:rPr>
                <w:lang w:val="en-US" w:bidi="ar"/>
              </w:rPr>
            </w:pPr>
            <w:r>
              <w:rPr>
                <w:lang w:val="en-US" w:bidi="ar"/>
              </w:rPr>
              <w:t>10, 15, 20, 40, 50, 60, 80, 90, 100</w:t>
            </w:r>
          </w:p>
        </w:tc>
        <w:tc>
          <w:tcPr>
            <w:tcW w:w="1651" w:type="dxa"/>
            <w:gridSpan w:val="2"/>
            <w:tcBorders>
              <w:top w:val="nil"/>
              <w:left w:val="single" w:sz="4" w:space="0" w:color="auto"/>
              <w:bottom w:val="nil"/>
              <w:right w:val="single" w:sz="4" w:space="0" w:color="auto"/>
            </w:tcBorders>
            <w:vAlign w:val="center"/>
          </w:tcPr>
          <w:p w14:paraId="38A69997" w14:textId="77777777" w:rsidR="00AC5390" w:rsidRDefault="00AC5390" w:rsidP="00AC5390">
            <w:pPr>
              <w:pStyle w:val="TAC"/>
              <w:rPr>
                <w:lang w:eastAsia="zh-CN"/>
              </w:rPr>
            </w:pPr>
          </w:p>
        </w:tc>
      </w:tr>
      <w:tr w:rsidR="00AC5390" w14:paraId="2C6CFD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2F9C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AF5E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0996C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E96E84"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1F416FDC" w14:textId="77777777" w:rsidR="00AC5390" w:rsidRDefault="00AC5390" w:rsidP="00AC5390">
            <w:pPr>
              <w:pStyle w:val="TAC"/>
              <w:rPr>
                <w:lang w:eastAsia="zh-CN"/>
              </w:rPr>
            </w:pPr>
          </w:p>
        </w:tc>
      </w:tr>
      <w:tr w:rsidR="00AC5390" w14:paraId="1979F82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402289" w14:textId="77777777" w:rsidR="00AC5390" w:rsidRDefault="00AC5390" w:rsidP="00AC5390">
            <w:pPr>
              <w:pStyle w:val="TAC"/>
            </w:pPr>
            <w:r>
              <w:t>CA_n48A-n77C-n260A</w:t>
            </w:r>
          </w:p>
        </w:tc>
        <w:tc>
          <w:tcPr>
            <w:tcW w:w="2147" w:type="dxa"/>
            <w:gridSpan w:val="2"/>
            <w:tcBorders>
              <w:top w:val="single" w:sz="4" w:space="0" w:color="auto"/>
              <w:left w:val="single" w:sz="4" w:space="0" w:color="auto"/>
              <w:bottom w:val="nil"/>
              <w:right w:val="single" w:sz="4" w:space="0" w:color="auto"/>
            </w:tcBorders>
            <w:vAlign w:val="center"/>
            <w:hideMark/>
          </w:tcPr>
          <w:p w14:paraId="7379CE7D" w14:textId="77777777" w:rsidR="00AC5390" w:rsidRDefault="00AC5390" w:rsidP="00AC5390">
            <w:pPr>
              <w:pStyle w:val="TAC"/>
              <w:rPr>
                <w:rFonts w:cs="Arial"/>
                <w:lang w:eastAsia="zh-CN"/>
              </w:rPr>
            </w:pPr>
            <w:r>
              <w:rPr>
                <w:rFonts w:cs="Arial"/>
                <w:lang w:eastAsia="zh-CN"/>
              </w:rPr>
              <w:t>CA_n48A-n260A</w:t>
            </w:r>
          </w:p>
          <w:p w14:paraId="22F380D5" w14:textId="77777777" w:rsidR="00AC5390" w:rsidRDefault="00AC5390" w:rsidP="00AC5390">
            <w:pPr>
              <w:pStyle w:val="TAC"/>
              <w:rPr>
                <w:rFonts w:cs="Arial"/>
                <w:lang w:eastAsia="zh-CN"/>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A222C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1C028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A98F84A" w14:textId="77777777" w:rsidR="00AC5390" w:rsidRDefault="00AC5390" w:rsidP="00AC5390">
            <w:pPr>
              <w:pStyle w:val="TAC"/>
              <w:rPr>
                <w:lang w:eastAsia="zh-CN"/>
              </w:rPr>
            </w:pPr>
            <w:r>
              <w:rPr>
                <w:lang w:eastAsia="zh-CN"/>
              </w:rPr>
              <w:t>0</w:t>
            </w:r>
          </w:p>
        </w:tc>
      </w:tr>
      <w:tr w:rsidR="00AC5390" w14:paraId="030750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322F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53914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F9B26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3DF030"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83421F3" w14:textId="77777777" w:rsidR="00AC5390" w:rsidRDefault="00AC5390" w:rsidP="00AC5390">
            <w:pPr>
              <w:pStyle w:val="TAC"/>
              <w:rPr>
                <w:lang w:eastAsia="zh-CN"/>
              </w:rPr>
            </w:pPr>
          </w:p>
        </w:tc>
      </w:tr>
      <w:tr w:rsidR="00AC5390" w14:paraId="30D5D1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9BB39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44F77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D600F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EF1BA8"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604CA67" w14:textId="77777777" w:rsidR="00AC5390" w:rsidRDefault="00AC5390" w:rsidP="00AC5390">
            <w:pPr>
              <w:pStyle w:val="TAC"/>
              <w:rPr>
                <w:lang w:eastAsia="zh-CN"/>
              </w:rPr>
            </w:pPr>
          </w:p>
        </w:tc>
      </w:tr>
      <w:tr w:rsidR="00AC5390" w14:paraId="78F812E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5D1D2C5" w14:textId="77777777" w:rsidR="00AC5390" w:rsidRDefault="00AC5390" w:rsidP="00AC5390">
            <w:pPr>
              <w:pStyle w:val="TAC"/>
            </w:pPr>
            <w:r>
              <w:t>CA_n48A-n77C-n260G</w:t>
            </w:r>
          </w:p>
        </w:tc>
        <w:tc>
          <w:tcPr>
            <w:tcW w:w="2147" w:type="dxa"/>
            <w:gridSpan w:val="2"/>
            <w:tcBorders>
              <w:top w:val="single" w:sz="4" w:space="0" w:color="auto"/>
              <w:left w:val="single" w:sz="4" w:space="0" w:color="auto"/>
              <w:bottom w:val="nil"/>
              <w:right w:val="single" w:sz="4" w:space="0" w:color="auto"/>
            </w:tcBorders>
            <w:vAlign w:val="center"/>
            <w:hideMark/>
          </w:tcPr>
          <w:p w14:paraId="2D8F91CE" w14:textId="77777777" w:rsidR="00AC5390" w:rsidRDefault="00AC5390" w:rsidP="00AC5390">
            <w:pPr>
              <w:pStyle w:val="TAC"/>
              <w:rPr>
                <w:rFonts w:cs="Arial"/>
                <w:lang w:eastAsia="zh-CN"/>
              </w:rPr>
            </w:pPr>
            <w:r>
              <w:rPr>
                <w:rFonts w:cs="Arial"/>
                <w:lang w:eastAsia="zh-CN"/>
              </w:rPr>
              <w:t>CA_n48A-n260A</w:t>
            </w:r>
          </w:p>
          <w:p w14:paraId="77D95530" w14:textId="77777777" w:rsidR="00AC5390" w:rsidRDefault="00AC5390" w:rsidP="00AC5390">
            <w:pPr>
              <w:pStyle w:val="TAC"/>
              <w:rPr>
                <w:rFonts w:cs="Arial"/>
                <w:lang w:eastAsia="zh-CN"/>
              </w:rPr>
            </w:pPr>
            <w:r>
              <w:rPr>
                <w:rFonts w:cs="Arial"/>
                <w:lang w:eastAsia="zh-CN"/>
              </w:rPr>
              <w:t>CA_n48A-n260G</w:t>
            </w:r>
          </w:p>
          <w:p w14:paraId="67A60BF8" w14:textId="77777777" w:rsidR="00AC5390" w:rsidRDefault="00AC5390" w:rsidP="00AC5390">
            <w:pPr>
              <w:pStyle w:val="TAC"/>
              <w:rPr>
                <w:rFonts w:cs="Arial"/>
                <w:lang w:eastAsia="zh-CN"/>
              </w:rPr>
            </w:pPr>
            <w:r>
              <w:rPr>
                <w:rFonts w:cs="Arial"/>
                <w:lang w:eastAsia="zh-CN"/>
              </w:rPr>
              <w:t>CA_n77A-n260A</w:t>
            </w:r>
          </w:p>
          <w:p w14:paraId="68261AE8" w14:textId="77777777" w:rsidR="00AC5390" w:rsidRDefault="00AC5390" w:rsidP="00AC5390">
            <w:pPr>
              <w:pStyle w:val="TAC"/>
              <w:rPr>
                <w:rFonts w:cs="Arial"/>
                <w:lang w:eastAsia="zh-CN"/>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E3331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2CAA89"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F974327" w14:textId="77777777" w:rsidR="00AC5390" w:rsidRDefault="00AC5390" w:rsidP="00AC5390">
            <w:pPr>
              <w:pStyle w:val="TAC"/>
              <w:rPr>
                <w:lang w:eastAsia="zh-CN"/>
              </w:rPr>
            </w:pPr>
            <w:r>
              <w:rPr>
                <w:lang w:eastAsia="zh-CN"/>
              </w:rPr>
              <w:t>0</w:t>
            </w:r>
          </w:p>
        </w:tc>
      </w:tr>
      <w:tr w:rsidR="00AC5390" w14:paraId="4D5C4C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F9D25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06B3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14132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2F57D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E48E3E9" w14:textId="77777777" w:rsidR="00AC5390" w:rsidRDefault="00AC5390" w:rsidP="00AC5390">
            <w:pPr>
              <w:pStyle w:val="TAC"/>
              <w:rPr>
                <w:lang w:eastAsia="zh-CN"/>
              </w:rPr>
            </w:pPr>
          </w:p>
        </w:tc>
      </w:tr>
      <w:tr w:rsidR="00AC5390" w14:paraId="4876FD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F2384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F66FC2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E51D2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9BE345"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vAlign w:val="center"/>
          </w:tcPr>
          <w:p w14:paraId="236A84D7" w14:textId="77777777" w:rsidR="00AC5390" w:rsidRDefault="00AC5390" w:rsidP="00AC5390">
            <w:pPr>
              <w:pStyle w:val="TAC"/>
              <w:rPr>
                <w:lang w:eastAsia="zh-CN"/>
              </w:rPr>
            </w:pPr>
          </w:p>
        </w:tc>
      </w:tr>
      <w:tr w:rsidR="00AC5390" w14:paraId="6E3760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E71534" w14:textId="77777777" w:rsidR="00AC5390" w:rsidRDefault="00AC5390" w:rsidP="00AC5390">
            <w:pPr>
              <w:pStyle w:val="TAC"/>
            </w:pPr>
            <w:r>
              <w:t>CA_n48A-n77C-n260H</w:t>
            </w:r>
          </w:p>
        </w:tc>
        <w:tc>
          <w:tcPr>
            <w:tcW w:w="2147" w:type="dxa"/>
            <w:gridSpan w:val="2"/>
            <w:tcBorders>
              <w:top w:val="single" w:sz="4" w:space="0" w:color="auto"/>
              <w:left w:val="single" w:sz="4" w:space="0" w:color="auto"/>
              <w:bottom w:val="nil"/>
              <w:right w:val="single" w:sz="4" w:space="0" w:color="auto"/>
            </w:tcBorders>
            <w:vAlign w:val="center"/>
            <w:hideMark/>
          </w:tcPr>
          <w:p w14:paraId="1725243D" w14:textId="77777777" w:rsidR="00AC5390" w:rsidRDefault="00AC5390" w:rsidP="00AC5390">
            <w:pPr>
              <w:pStyle w:val="TAC"/>
              <w:rPr>
                <w:rFonts w:cs="Arial"/>
                <w:lang w:eastAsia="zh-CN"/>
              </w:rPr>
            </w:pPr>
            <w:r>
              <w:rPr>
                <w:rFonts w:cs="Arial"/>
                <w:lang w:eastAsia="zh-CN"/>
              </w:rPr>
              <w:t>CA_n48A-n260A</w:t>
            </w:r>
          </w:p>
          <w:p w14:paraId="06EC026B" w14:textId="77777777" w:rsidR="00AC5390" w:rsidRDefault="00AC5390" w:rsidP="00AC5390">
            <w:pPr>
              <w:pStyle w:val="TAC"/>
              <w:rPr>
                <w:rFonts w:cs="Arial"/>
                <w:lang w:eastAsia="zh-CN"/>
              </w:rPr>
            </w:pPr>
            <w:r>
              <w:rPr>
                <w:rFonts w:cs="Arial"/>
                <w:lang w:eastAsia="zh-CN"/>
              </w:rPr>
              <w:t>CA_n48A-n260G</w:t>
            </w:r>
          </w:p>
          <w:p w14:paraId="27257693" w14:textId="77777777" w:rsidR="00AC5390" w:rsidRDefault="00AC5390" w:rsidP="00AC5390">
            <w:pPr>
              <w:pStyle w:val="TAC"/>
              <w:rPr>
                <w:rFonts w:cs="Arial"/>
                <w:lang w:eastAsia="zh-CN"/>
              </w:rPr>
            </w:pPr>
            <w:r>
              <w:rPr>
                <w:rFonts w:cs="Arial"/>
                <w:lang w:eastAsia="zh-CN"/>
              </w:rPr>
              <w:t xml:space="preserve">CA_n48A-n260H </w:t>
            </w:r>
          </w:p>
          <w:p w14:paraId="6342A59D" w14:textId="77777777" w:rsidR="00AC5390" w:rsidRDefault="00AC5390" w:rsidP="00AC5390">
            <w:pPr>
              <w:pStyle w:val="TAC"/>
              <w:rPr>
                <w:rFonts w:cs="Arial"/>
                <w:lang w:eastAsia="zh-CN"/>
              </w:rPr>
            </w:pPr>
            <w:r>
              <w:rPr>
                <w:rFonts w:cs="Arial"/>
                <w:lang w:eastAsia="zh-CN"/>
              </w:rPr>
              <w:t>CA_n77A-n260A</w:t>
            </w:r>
          </w:p>
          <w:p w14:paraId="0ED86B6E" w14:textId="77777777" w:rsidR="00AC5390" w:rsidRDefault="00AC5390" w:rsidP="00AC5390">
            <w:pPr>
              <w:pStyle w:val="TAC"/>
              <w:rPr>
                <w:rFonts w:cs="Arial"/>
                <w:lang w:eastAsia="zh-CN"/>
              </w:rPr>
            </w:pPr>
            <w:r>
              <w:rPr>
                <w:rFonts w:cs="Arial"/>
                <w:lang w:eastAsia="zh-CN"/>
              </w:rPr>
              <w:t>CA_n77A-n260G</w:t>
            </w:r>
          </w:p>
          <w:p w14:paraId="1F9E03F3" w14:textId="77777777" w:rsidR="00AC5390" w:rsidRDefault="00AC5390" w:rsidP="00AC5390">
            <w:pPr>
              <w:pStyle w:val="TAC"/>
              <w:rPr>
                <w:rFonts w:cs="Arial"/>
                <w:lang w:eastAsia="zh-CN"/>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0A427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A4AA1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81F2766" w14:textId="77777777" w:rsidR="00AC5390" w:rsidRDefault="00AC5390" w:rsidP="00AC5390">
            <w:pPr>
              <w:pStyle w:val="TAC"/>
              <w:rPr>
                <w:lang w:eastAsia="zh-CN"/>
              </w:rPr>
            </w:pPr>
            <w:r>
              <w:rPr>
                <w:lang w:eastAsia="zh-CN"/>
              </w:rPr>
              <w:t>0</w:t>
            </w:r>
          </w:p>
        </w:tc>
      </w:tr>
      <w:tr w:rsidR="00AC5390" w14:paraId="5A55AD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7D074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8C27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E1848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A50614" w14:textId="77777777" w:rsidR="00AC5390" w:rsidRDefault="00AC5390" w:rsidP="00AC5390">
            <w:pPr>
              <w:pStyle w:val="TAC"/>
              <w:rPr>
                <w:lang w:val="en-US" w:bidi="ar"/>
              </w:rPr>
            </w:pPr>
            <w:r>
              <w:rPr>
                <w:lang w:val="en-US" w:bidi="ar"/>
              </w:rPr>
              <w:t>CA_n77C_BCS1</w:t>
            </w:r>
          </w:p>
        </w:tc>
        <w:tc>
          <w:tcPr>
            <w:tcW w:w="1651" w:type="dxa"/>
            <w:gridSpan w:val="2"/>
            <w:tcBorders>
              <w:top w:val="single" w:sz="4" w:space="0" w:color="auto"/>
              <w:left w:val="single" w:sz="4" w:space="0" w:color="auto"/>
              <w:bottom w:val="nil"/>
              <w:right w:val="single" w:sz="4" w:space="0" w:color="auto"/>
            </w:tcBorders>
            <w:vAlign w:val="center"/>
          </w:tcPr>
          <w:p w14:paraId="36E71677" w14:textId="77777777" w:rsidR="00AC5390" w:rsidRDefault="00AC5390" w:rsidP="00AC5390">
            <w:pPr>
              <w:pStyle w:val="TAC"/>
              <w:rPr>
                <w:lang w:eastAsia="zh-CN"/>
              </w:rPr>
            </w:pPr>
          </w:p>
        </w:tc>
      </w:tr>
      <w:tr w:rsidR="00AC5390" w14:paraId="222290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FFDBA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9AB0B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796F6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B2F0D3" w14:textId="77777777" w:rsidR="00AC5390" w:rsidRDefault="00AC5390" w:rsidP="00AC5390">
            <w:pPr>
              <w:pStyle w:val="TAC"/>
              <w:rPr>
                <w:lang w:val="en-US" w:bidi="ar"/>
              </w:rPr>
            </w:pPr>
            <w:r>
              <w:rPr>
                <w:lang w:val="en-US" w:bidi="ar"/>
              </w:rPr>
              <w:t>CA_n260H</w:t>
            </w:r>
          </w:p>
        </w:tc>
        <w:tc>
          <w:tcPr>
            <w:tcW w:w="1651" w:type="dxa"/>
            <w:gridSpan w:val="2"/>
            <w:tcBorders>
              <w:top w:val="single" w:sz="4" w:space="0" w:color="auto"/>
              <w:left w:val="single" w:sz="4" w:space="0" w:color="auto"/>
              <w:bottom w:val="nil"/>
              <w:right w:val="single" w:sz="4" w:space="0" w:color="auto"/>
            </w:tcBorders>
            <w:vAlign w:val="center"/>
          </w:tcPr>
          <w:p w14:paraId="02CD898D" w14:textId="77777777" w:rsidR="00AC5390" w:rsidRDefault="00AC5390" w:rsidP="00AC5390">
            <w:pPr>
              <w:pStyle w:val="TAC"/>
              <w:rPr>
                <w:lang w:eastAsia="zh-CN"/>
              </w:rPr>
            </w:pPr>
          </w:p>
        </w:tc>
      </w:tr>
      <w:tr w:rsidR="00AC5390" w14:paraId="333941F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1C08F7" w14:textId="77777777" w:rsidR="00AC5390" w:rsidRDefault="00AC5390" w:rsidP="00AC5390">
            <w:pPr>
              <w:pStyle w:val="TAC"/>
            </w:pPr>
            <w:r>
              <w:t>CA_n48A-n77C-n260I</w:t>
            </w:r>
          </w:p>
        </w:tc>
        <w:tc>
          <w:tcPr>
            <w:tcW w:w="2147" w:type="dxa"/>
            <w:gridSpan w:val="2"/>
            <w:tcBorders>
              <w:top w:val="single" w:sz="4" w:space="0" w:color="auto"/>
              <w:left w:val="single" w:sz="4" w:space="0" w:color="auto"/>
              <w:bottom w:val="nil"/>
              <w:right w:val="single" w:sz="4" w:space="0" w:color="auto"/>
            </w:tcBorders>
            <w:vAlign w:val="center"/>
            <w:hideMark/>
          </w:tcPr>
          <w:p w14:paraId="0590A953" w14:textId="77777777" w:rsidR="00AC5390" w:rsidRDefault="00AC5390" w:rsidP="00AC5390">
            <w:pPr>
              <w:pStyle w:val="TAC"/>
              <w:rPr>
                <w:rFonts w:cs="Arial"/>
                <w:lang w:eastAsia="zh-CN"/>
              </w:rPr>
            </w:pPr>
            <w:r>
              <w:rPr>
                <w:rFonts w:cs="Arial"/>
                <w:lang w:eastAsia="zh-CN"/>
              </w:rPr>
              <w:t>CA_n48A-n260A</w:t>
            </w:r>
          </w:p>
          <w:p w14:paraId="19BC9478" w14:textId="77777777" w:rsidR="00AC5390" w:rsidRDefault="00AC5390" w:rsidP="00AC5390">
            <w:pPr>
              <w:pStyle w:val="TAC"/>
              <w:rPr>
                <w:rFonts w:cs="Arial"/>
                <w:lang w:eastAsia="zh-CN"/>
              </w:rPr>
            </w:pPr>
            <w:r>
              <w:rPr>
                <w:rFonts w:cs="Arial"/>
                <w:lang w:eastAsia="zh-CN"/>
              </w:rPr>
              <w:t>CA_n48A-n260G</w:t>
            </w:r>
          </w:p>
          <w:p w14:paraId="729885B9" w14:textId="77777777" w:rsidR="00AC5390" w:rsidRDefault="00AC5390" w:rsidP="00AC5390">
            <w:pPr>
              <w:pStyle w:val="TAC"/>
              <w:rPr>
                <w:rFonts w:cs="Arial"/>
                <w:lang w:eastAsia="zh-CN"/>
              </w:rPr>
            </w:pPr>
            <w:r>
              <w:rPr>
                <w:rFonts w:cs="Arial"/>
                <w:lang w:eastAsia="zh-CN"/>
              </w:rPr>
              <w:t xml:space="preserve">CA_n48A-n260H </w:t>
            </w:r>
          </w:p>
          <w:p w14:paraId="604F0B02" w14:textId="77777777" w:rsidR="00AC5390" w:rsidRDefault="00AC5390" w:rsidP="00AC5390">
            <w:pPr>
              <w:pStyle w:val="TAC"/>
              <w:rPr>
                <w:rFonts w:cs="Arial"/>
                <w:lang w:eastAsia="zh-CN"/>
              </w:rPr>
            </w:pPr>
            <w:r>
              <w:rPr>
                <w:rFonts w:cs="Arial"/>
                <w:lang w:eastAsia="zh-CN"/>
              </w:rPr>
              <w:t>CA_n48A-n260I</w:t>
            </w:r>
          </w:p>
          <w:p w14:paraId="53662EDB" w14:textId="77777777" w:rsidR="00AC5390" w:rsidRDefault="00AC5390" w:rsidP="00AC5390">
            <w:pPr>
              <w:pStyle w:val="TAC"/>
              <w:rPr>
                <w:rFonts w:cs="Arial"/>
                <w:lang w:eastAsia="zh-CN"/>
              </w:rPr>
            </w:pPr>
            <w:r>
              <w:rPr>
                <w:rFonts w:cs="Arial"/>
                <w:lang w:eastAsia="zh-CN"/>
              </w:rPr>
              <w:t>CA_n77A-n260A</w:t>
            </w:r>
          </w:p>
          <w:p w14:paraId="12206D50" w14:textId="77777777" w:rsidR="00AC5390" w:rsidRDefault="00AC5390" w:rsidP="00AC5390">
            <w:pPr>
              <w:pStyle w:val="TAC"/>
              <w:rPr>
                <w:rFonts w:cs="Arial"/>
                <w:lang w:eastAsia="zh-CN"/>
              </w:rPr>
            </w:pPr>
            <w:r>
              <w:rPr>
                <w:rFonts w:cs="Arial"/>
                <w:lang w:eastAsia="zh-CN"/>
              </w:rPr>
              <w:t>CA_n77A-n260G</w:t>
            </w:r>
          </w:p>
          <w:p w14:paraId="010E632B" w14:textId="77777777" w:rsidR="00AC5390" w:rsidRDefault="00AC5390" w:rsidP="00AC5390">
            <w:pPr>
              <w:pStyle w:val="TAC"/>
              <w:rPr>
                <w:rFonts w:cs="Arial"/>
                <w:lang w:eastAsia="zh-CN"/>
              </w:rPr>
            </w:pPr>
            <w:r>
              <w:rPr>
                <w:rFonts w:cs="Arial"/>
                <w:lang w:eastAsia="zh-CN"/>
              </w:rPr>
              <w:t>CA_n77A-n260H</w:t>
            </w:r>
          </w:p>
          <w:p w14:paraId="1FFF1894"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EA2D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9AC2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F6DD2B4" w14:textId="77777777" w:rsidR="00AC5390" w:rsidRDefault="00AC5390" w:rsidP="00AC5390">
            <w:pPr>
              <w:pStyle w:val="TAC"/>
              <w:rPr>
                <w:lang w:eastAsia="zh-CN"/>
              </w:rPr>
            </w:pPr>
            <w:r>
              <w:rPr>
                <w:lang w:eastAsia="zh-CN"/>
              </w:rPr>
              <w:t>0</w:t>
            </w:r>
          </w:p>
        </w:tc>
      </w:tr>
      <w:tr w:rsidR="00AC5390" w14:paraId="3B10A9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A52E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EC0E9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879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2F6C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4BD164B1" w14:textId="77777777" w:rsidR="00AC5390" w:rsidRDefault="00AC5390" w:rsidP="00AC5390">
            <w:pPr>
              <w:pStyle w:val="TAC"/>
              <w:rPr>
                <w:lang w:eastAsia="zh-CN"/>
              </w:rPr>
            </w:pPr>
          </w:p>
        </w:tc>
      </w:tr>
      <w:tr w:rsidR="00AC5390" w14:paraId="7F1809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464CF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9043E8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E0B3B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5B3D0F"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vAlign w:val="center"/>
          </w:tcPr>
          <w:p w14:paraId="04425087" w14:textId="77777777" w:rsidR="00AC5390" w:rsidRDefault="00AC5390" w:rsidP="00AC5390">
            <w:pPr>
              <w:pStyle w:val="TAC"/>
              <w:rPr>
                <w:lang w:eastAsia="zh-CN"/>
              </w:rPr>
            </w:pPr>
          </w:p>
        </w:tc>
      </w:tr>
      <w:tr w:rsidR="00AC5390" w14:paraId="42EED8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43D233" w14:textId="77777777" w:rsidR="00AC5390" w:rsidRDefault="00AC5390" w:rsidP="00AC5390">
            <w:pPr>
              <w:pStyle w:val="TAC"/>
            </w:pPr>
            <w:r>
              <w:t>CA_n48A-n77C-n260J</w:t>
            </w:r>
          </w:p>
        </w:tc>
        <w:tc>
          <w:tcPr>
            <w:tcW w:w="2147" w:type="dxa"/>
            <w:gridSpan w:val="2"/>
            <w:tcBorders>
              <w:top w:val="single" w:sz="4" w:space="0" w:color="auto"/>
              <w:left w:val="single" w:sz="4" w:space="0" w:color="auto"/>
              <w:bottom w:val="nil"/>
              <w:right w:val="single" w:sz="4" w:space="0" w:color="auto"/>
            </w:tcBorders>
            <w:vAlign w:val="center"/>
            <w:hideMark/>
          </w:tcPr>
          <w:p w14:paraId="3CE3DDA6" w14:textId="77777777" w:rsidR="00AC5390" w:rsidRDefault="00AC5390" w:rsidP="00AC5390">
            <w:pPr>
              <w:pStyle w:val="TAC"/>
              <w:rPr>
                <w:rFonts w:cs="Arial"/>
                <w:lang w:eastAsia="zh-CN"/>
              </w:rPr>
            </w:pPr>
            <w:r>
              <w:rPr>
                <w:rFonts w:cs="Arial"/>
                <w:lang w:eastAsia="zh-CN"/>
              </w:rPr>
              <w:t>CA_n48A-n260A</w:t>
            </w:r>
          </w:p>
          <w:p w14:paraId="0CBAEB18" w14:textId="77777777" w:rsidR="00AC5390" w:rsidRDefault="00AC5390" w:rsidP="00AC5390">
            <w:pPr>
              <w:pStyle w:val="TAC"/>
              <w:rPr>
                <w:rFonts w:cs="Arial"/>
                <w:lang w:eastAsia="zh-CN"/>
              </w:rPr>
            </w:pPr>
            <w:r>
              <w:rPr>
                <w:rFonts w:cs="Arial"/>
                <w:lang w:eastAsia="zh-CN"/>
              </w:rPr>
              <w:t>CA_n48A-n260G</w:t>
            </w:r>
          </w:p>
          <w:p w14:paraId="79D9BDA0" w14:textId="77777777" w:rsidR="00AC5390" w:rsidRDefault="00AC5390" w:rsidP="00AC5390">
            <w:pPr>
              <w:pStyle w:val="TAC"/>
              <w:rPr>
                <w:rFonts w:cs="Arial"/>
                <w:lang w:eastAsia="zh-CN"/>
              </w:rPr>
            </w:pPr>
            <w:r>
              <w:rPr>
                <w:rFonts w:cs="Arial"/>
                <w:lang w:eastAsia="zh-CN"/>
              </w:rPr>
              <w:t xml:space="preserve">CA_n48A-n260H </w:t>
            </w:r>
          </w:p>
          <w:p w14:paraId="314C8F06" w14:textId="77777777" w:rsidR="00AC5390" w:rsidRDefault="00AC5390" w:rsidP="00AC5390">
            <w:pPr>
              <w:pStyle w:val="TAC"/>
              <w:rPr>
                <w:rFonts w:cs="Arial"/>
                <w:lang w:eastAsia="zh-CN"/>
              </w:rPr>
            </w:pPr>
            <w:r>
              <w:rPr>
                <w:rFonts w:cs="Arial"/>
                <w:lang w:eastAsia="zh-CN"/>
              </w:rPr>
              <w:t>CA_n48A-n260I</w:t>
            </w:r>
          </w:p>
          <w:p w14:paraId="6117A23C" w14:textId="77777777" w:rsidR="00AC5390" w:rsidRDefault="00AC5390" w:rsidP="00AC5390">
            <w:pPr>
              <w:pStyle w:val="TAC"/>
              <w:rPr>
                <w:rFonts w:cs="Arial"/>
                <w:lang w:eastAsia="zh-CN"/>
              </w:rPr>
            </w:pPr>
            <w:r>
              <w:rPr>
                <w:rFonts w:cs="Arial"/>
                <w:lang w:eastAsia="zh-CN"/>
              </w:rPr>
              <w:t>CA_n77A-n260A</w:t>
            </w:r>
          </w:p>
          <w:p w14:paraId="62B7B575" w14:textId="77777777" w:rsidR="00AC5390" w:rsidRDefault="00AC5390" w:rsidP="00AC5390">
            <w:pPr>
              <w:pStyle w:val="TAC"/>
              <w:rPr>
                <w:rFonts w:cs="Arial"/>
                <w:lang w:eastAsia="zh-CN"/>
              </w:rPr>
            </w:pPr>
            <w:r>
              <w:rPr>
                <w:rFonts w:cs="Arial"/>
                <w:lang w:eastAsia="zh-CN"/>
              </w:rPr>
              <w:t>CA_n77A-n260G</w:t>
            </w:r>
          </w:p>
          <w:p w14:paraId="3CB9254B" w14:textId="77777777" w:rsidR="00AC5390" w:rsidRDefault="00AC5390" w:rsidP="00AC5390">
            <w:pPr>
              <w:pStyle w:val="TAC"/>
              <w:rPr>
                <w:rFonts w:cs="Arial"/>
                <w:lang w:eastAsia="zh-CN"/>
              </w:rPr>
            </w:pPr>
            <w:r>
              <w:rPr>
                <w:rFonts w:cs="Arial"/>
                <w:lang w:eastAsia="zh-CN"/>
              </w:rPr>
              <w:t>CA_n77A-n260H</w:t>
            </w:r>
          </w:p>
          <w:p w14:paraId="25D87548"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18061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AFD19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4087149" w14:textId="77777777" w:rsidR="00AC5390" w:rsidRDefault="00AC5390" w:rsidP="00AC5390">
            <w:pPr>
              <w:pStyle w:val="TAC"/>
              <w:rPr>
                <w:lang w:eastAsia="zh-CN"/>
              </w:rPr>
            </w:pPr>
            <w:r>
              <w:rPr>
                <w:lang w:eastAsia="zh-CN"/>
              </w:rPr>
              <w:t>0</w:t>
            </w:r>
          </w:p>
        </w:tc>
      </w:tr>
      <w:tr w:rsidR="00AC5390" w14:paraId="197713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FF53A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386C0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95444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56820D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6BFDC66" w14:textId="77777777" w:rsidR="00AC5390" w:rsidRDefault="00AC5390" w:rsidP="00AC5390">
            <w:pPr>
              <w:pStyle w:val="TAC"/>
              <w:rPr>
                <w:lang w:eastAsia="zh-CN"/>
              </w:rPr>
            </w:pPr>
          </w:p>
        </w:tc>
      </w:tr>
      <w:tr w:rsidR="00AC5390" w14:paraId="0525556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27117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D6E3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E049A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58EB1"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vAlign w:val="center"/>
          </w:tcPr>
          <w:p w14:paraId="42EFD0AD" w14:textId="77777777" w:rsidR="00AC5390" w:rsidRDefault="00AC5390" w:rsidP="00AC5390">
            <w:pPr>
              <w:pStyle w:val="TAC"/>
              <w:rPr>
                <w:lang w:eastAsia="zh-CN"/>
              </w:rPr>
            </w:pPr>
          </w:p>
        </w:tc>
      </w:tr>
      <w:tr w:rsidR="00AC5390" w14:paraId="49EB8A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4A91D0" w14:textId="77777777" w:rsidR="00AC5390" w:rsidRDefault="00AC5390" w:rsidP="00AC5390">
            <w:pPr>
              <w:pStyle w:val="TAC"/>
            </w:pPr>
            <w:r>
              <w:t>CA_n48A-n77C-n260K</w:t>
            </w:r>
          </w:p>
        </w:tc>
        <w:tc>
          <w:tcPr>
            <w:tcW w:w="2147" w:type="dxa"/>
            <w:gridSpan w:val="2"/>
            <w:tcBorders>
              <w:top w:val="single" w:sz="4" w:space="0" w:color="auto"/>
              <w:left w:val="single" w:sz="4" w:space="0" w:color="auto"/>
              <w:bottom w:val="nil"/>
              <w:right w:val="single" w:sz="4" w:space="0" w:color="auto"/>
            </w:tcBorders>
            <w:vAlign w:val="center"/>
            <w:hideMark/>
          </w:tcPr>
          <w:p w14:paraId="3BC884EC" w14:textId="77777777" w:rsidR="00AC5390" w:rsidRDefault="00AC5390" w:rsidP="00AC5390">
            <w:pPr>
              <w:pStyle w:val="TAC"/>
              <w:rPr>
                <w:rFonts w:cs="Arial"/>
                <w:lang w:eastAsia="zh-CN"/>
              </w:rPr>
            </w:pPr>
            <w:r>
              <w:rPr>
                <w:rFonts w:cs="Arial"/>
                <w:lang w:eastAsia="zh-CN"/>
              </w:rPr>
              <w:t>CA_n48A-n260A</w:t>
            </w:r>
          </w:p>
          <w:p w14:paraId="16A01998" w14:textId="77777777" w:rsidR="00AC5390" w:rsidRDefault="00AC5390" w:rsidP="00AC5390">
            <w:pPr>
              <w:pStyle w:val="TAC"/>
              <w:rPr>
                <w:rFonts w:cs="Arial"/>
                <w:lang w:eastAsia="zh-CN"/>
              </w:rPr>
            </w:pPr>
            <w:r>
              <w:rPr>
                <w:rFonts w:cs="Arial"/>
                <w:lang w:eastAsia="zh-CN"/>
              </w:rPr>
              <w:t>CA_n48A-n260G</w:t>
            </w:r>
          </w:p>
          <w:p w14:paraId="1702971D" w14:textId="77777777" w:rsidR="00AC5390" w:rsidRDefault="00AC5390" w:rsidP="00AC5390">
            <w:pPr>
              <w:pStyle w:val="TAC"/>
              <w:rPr>
                <w:rFonts w:cs="Arial"/>
                <w:lang w:eastAsia="zh-CN"/>
              </w:rPr>
            </w:pPr>
            <w:r>
              <w:rPr>
                <w:rFonts w:cs="Arial"/>
                <w:lang w:eastAsia="zh-CN"/>
              </w:rPr>
              <w:t xml:space="preserve">CA_n48A-n260H </w:t>
            </w:r>
          </w:p>
          <w:p w14:paraId="596C0488" w14:textId="77777777" w:rsidR="00AC5390" w:rsidRDefault="00AC5390" w:rsidP="00AC5390">
            <w:pPr>
              <w:pStyle w:val="TAC"/>
              <w:rPr>
                <w:rFonts w:cs="Arial"/>
                <w:lang w:eastAsia="zh-CN"/>
              </w:rPr>
            </w:pPr>
            <w:r>
              <w:rPr>
                <w:rFonts w:cs="Arial"/>
                <w:lang w:eastAsia="zh-CN"/>
              </w:rPr>
              <w:t>CA_n48A-n260I</w:t>
            </w:r>
          </w:p>
          <w:p w14:paraId="1FF6BCCF" w14:textId="77777777" w:rsidR="00AC5390" w:rsidRDefault="00AC5390" w:rsidP="00AC5390">
            <w:pPr>
              <w:pStyle w:val="TAC"/>
              <w:rPr>
                <w:rFonts w:cs="Arial"/>
                <w:lang w:eastAsia="zh-CN"/>
              </w:rPr>
            </w:pPr>
            <w:r>
              <w:rPr>
                <w:rFonts w:cs="Arial"/>
                <w:lang w:eastAsia="zh-CN"/>
              </w:rPr>
              <w:t>CA_n77A-n260A</w:t>
            </w:r>
          </w:p>
          <w:p w14:paraId="57B61E26" w14:textId="77777777" w:rsidR="00AC5390" w:rsidRDefault="00AC5390" w:rsidP="00AC5390">
            <w:pPr>
              <w:pStyle w:val="TAC"/>
              <w:rPr>
                <w:rFonts w:cs="Arial"/>
                <w:lang w:eastAsia="zh-CN"/>
              </w:rPr>
            </w:pPr>
            <w:r>
              <w:rPr>
                <w:rFonts w:cs="Arial"/>
                <w:lang w:eastAsia="zh-CN"/>
              </w:rPr>
              <w:t>CA_n77A-n260G</w:t>
            </w:r>
          </w:p>
          <w:p w14:paraId="00AF868E" w14:textId="77777777" w:rsidR="00AC5390" w:rsidRDefault="00AC5390" w:rsidP="00AC5390">
            <w:pPr>
              <w:pStyle w:val="TAC"/>
              <w:rPr>
                <w:rFonts w:cs="Arial"/>
                <w:lang w:eastAsia="zh-CN"/>
              </w:rPr>
            </w:pPr>
            <w:r>
              <w:rPr>
                <w:rFonts w:cs="Arial"/>
                <w:lang w:eastAsia="zh-CN"/>
              </w:rPr>
              <w:t>CA_n77A-n260H</w:t>
            </w:r>
          </w:p>
          <w:p w14:paraId="68C99487"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3FFE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DCFDB"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6BFD92" w14:textId="77777777" w:rsidR="00AC5390" w:rsidRDefault="00AC5390" w:rsidP="00AC5390">
            <w:pPr>
              <w:pStyle w:val="TAC"/>
              <w:rPr>
                <w:lang w:eastAsia="zh-CN"/>
              </w:rPr>
            </w:pPr>
            <w:r>
              <w:rPr>
                <w:lang w:eastAsia="zh-CN"/>
              </w:rPr>
              <w:t>0</w:t>
            </w:r>
          </w:p>
        </w:tc>
      </w:tr>
      <w:tr w:rsidR="00AC5390" w14:paraId="2850ED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3D8B7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1CA3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5AFC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24A3A9"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A73961" w14:textId="77777777" w:rsidR="00AC5390" w:rsidRDefault="00AC5390" w:rsidP="00AC5390">
            <w:pPr>
              <w:pStyle w:val="TAC"/>
              <w:rPr>
                <w:lang w:eastAsia="zh-CN"/>
              </w:rPr>
            </w:pPr>
          </w:p>
        </w:tc>
      </w:tr>
      <w:tr w:rsidR="00AC5390" w14:paraId="60994A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B1F2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B1DCC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70109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3A5211"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vAlign w:val="center"/>
          </w:tcPr>
          <w:p w14:paraId="446B39E8" w14:textId="77777777" w:rsidR="00AC5390" w:rsidRDefault="00AC5390" w:rsidP="00AC5390">
            <w:pPr>
              <w:pStyle w:val="TAC"/>
              <w:rPr>
                <w:lang w:eastAsia="zh-CN"/>
              </w:rPr>
            </w:pPr>
          </w:p>
        </w:tc>
      </w:tr>
      <w:tr w:rsidR="00AC5390" w14:paraId="16A9EF7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3BACD94" w14:textId="77777777" w:rsidR="00AC5390" w:rsidRDefault="00AC5390" w:rsidP="00AC5390">
            <w:pPr>
              <w:pStyle w:val="TAC"/>
            </w:pPr>
            <w:r>
              <w:t>CA_n48A-n77C-n260L</w:t>
            </w:r>
          </w:p>
        </w:tc>
        <w:tc>
          <w:tcPr>
            <w:tcW w:w="2147" w:type="dxa"/>
            <w:gridSpan w:val="2"/>
            <w:tcBorders>
              <w:top w:val="single" w:sz="4" w:space="0" w:color="auto"/>
              <w:left w:val="single" w:sz="4" w:space="0" w:color="auto"/>
              <w:bottom w:val="nil"/>
              <w:right w:val="single" w:sz="4" w:space="0" w:color="auto"/>
            </w:tcBorders>
            <w:vAlign w:val="center"/>
            <w:hideMark/>
          </w:tcPr>
          <w:p w14:paraId="606DA671" w14:textId="77777777" w:rsidR="00AC5390" w:rsidRDefault="00AC5390" w:rsidP="00AC5390">
            <w:pPr>
              <w:pStyle w:val="TAC"/>
              <w:rPr>
                <w:rFonts w:cs="Arial"/>
                <w:lang w:eastAsia="zh-CN"/>
              </w:rPr>
            </w:pPr>
            <w:r>
              <w:rPr>
                <w:rFonts w:cs="Arial"/>
                <w:lang w:eastAsia="zh-CN"/>
              </w:rPr>
              <w:t>CA_n48A-n260A</w:t>
            </w:r>
          </w:p>
          <w:p w14:paraId="69972AAB" w14:textId="77777777" w:rsidR="00AC5390" w:rsidRDefault="00AC5390" w:rsidP="00AC5390">
            <w:pPr>
              <w:pStyle w:val="TAC"/>
              <w:rPr>
                <w:rFonts w:cs="Arial"/>
                <w:lang w:eastAsia="zh-CN"/>
              </w:rPr>
            </w:pPr>
            <w:r>
              <w:rPr>
                <w:rFonts w:cs="Arial"/>
                <w:lang w:eastAsia="zh-CN"/>
              </w:rPr>
              <w:t>CA_n48A-n260G</w:t>
            </w:r>
          </w:p>
          <w:p w14:paraId="674CD85B" w14:textId="77777777" w:rsidR="00AC5390" w:rsidRDefault="00AC5390" w:rsidP="00AC5390">
            <w:pPr>
              <w:pStyle w:val="TAC"/>
              <w:rPr>
                <w:rFonts w:cs="Arial"/>
                <w:lang w:eastAsia="zh-CN"/>
              </w:rPr>
            </w:pPr>
            <w:r>
              <w:rPr>
                <w:rFonts w:cs="Arial"/>
                <w:lang w:eastAsia="zh-CN"/>
              </w:rPr>
              <w:t xml:space="preserve">CA_n48A-n260H </w:t>
            </w:r>
          </w:p>
          <w:p w14:paraId="0A150D07" w14:textId="77777777" w:rsidR="00AC5390" w:rsidRDefault="00AC5390" w:rsidP="00AC5390">
            <w:pPr>
              <w:pStyle w:val="TAC"/>
              <w:rPr>
                <w:rFonts w:cs="Arial"/>
                <w:lang w:eastAsia="zh-CN"/>
              </w:rPr>
            </w:pPr>
            <w:r>
              <w:rPr>
                <w:rFonts w:cs="Arial"/>
                <w:lang w:eastAsia="zh-CN"/>
              </w:rPr>
              <w:t>CA_n48A-n260I</w:t>
            </w:r>
          </w:p>
          <w:p w14:paraId="64A18395" w14:textId="77777777" w:rsidR="00AC5390" w:rsidRDefault="00AC5390" w:rsidP="00AC5390">
            <w:pPr>
              <w:pStyle w:val="TAC"/>
              <w:rPr>
                <w:rFonts w:cs="Arial"/>
                <w:lang w:eastAsia="zh-CN"/>
              </w:rPr>
            </w:pPr>
            <w:r>
              <w:rPr>
                <w:rFonts w:cs="Arial"/>
                <w:lang w:eastAsia="zh-CN"/>
              </w:rPr>
              <w:t>CA_n77A-n260A</w:t>
            </w:r>
          </w:p>
          <w:p w14:paraId="2341D441" w14:textId="77777777" w:rsidR="00AC5390" w:rsidRDefault="00AC5390" w:rsidP="00AC5390">
            <w:pPr>
              <w:pStyle w:val="TAC"/>
              <w:rPr>
                <w:rFonts w:cs="Arial"/>
                <w:lang w:eastAsia="zh-CN"/>
              </w:rPr>
            </w:pPr>
            <w:r>
              <w:rPr>
                <w:rFonts w:cs="Arial"/>
                <w:lang w:eastAsia="zh-CN"/>
              </w:rPr>
              <w:t>CA_n77A-n260G</w:t>
            </w:r>
          </w:p>
          <w:p w14:paraId="2F789562" w14:textId="77777777" w:rsidR="00AC5390" w:rsidRDefault="00AC5390" w:rsidP="00AC5390">
            <w:pPr>
              <w:pStyle w:val="TAC"/>
              <w:rPr>
                <w:rFonts w:cs="Arial"/>
                <w:lang w:eastAsia="zh-CN"/>
              </w:rPr>
            </w:pPr>
            <w:r>
              <w:rPr>
                <w:rFonts w:cs="Arial"/>
                <w:lang w:eastAsia="zh-CN"/>
              </w:rPr>
              <w:t>CA_n77A-n260H</w:t>
            </w:r>
          </w:p>
          <w:p w14:paraId="4007AD4A"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8FBDD0"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71847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7F2BF83" w14:textId="77777777" w:rsidR="00AC5390" w:rsidRDefault="00AC5390" w:rsidP="00AC5390">
            <w:pPr>
              <w:pStyle w:val="TAC"/>
              <w:rPr>
                <w:lang w:eastAsia="zh-CN"/>
              </w:rPr>
            </w:pPr>
            <w:r>
              <w:rPr>
                <w:lang w:eastAsia="zh-CN"/>
              </w:rPr>
              <w:t>0</w:t>
            </w:r>
          </w:p>
        </w:tc>
      </w:tr>
      <w:tr w:rsidR="00AC5390" w14:paraId="50CAC96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54CF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09F790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2026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286C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C0A4376" w14:textId="77777777" w:rsidR="00AC5390" w:rsidRDefault="00AC5390" w:rsidP="00AC5390">
            <w:pPr>
              <w:pStyle w:val="TAC"/>
              <w:rPr>
                <w:lang w:eastAsia="zh-CN"/>
              </w:rPr>
            </w:pPr>
          </w:p>
        </w:tc>
      </w:tr>
      <w:tr w:rsidR="00AC5390" w14:paraId="144A22C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9C5AF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5A8F9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42A5B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DC1082"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vAlign w:val="center"/>
          </w:tcPr>
          <w:p w14:paraId="60721986" w14:textId="77777777" w:rsidR="00AC5390" w:rsidRDefault="00AC5390" w:rsidP="00AC5390">
            <w:pPr>
              <w:pStyle w:val="TAC"/>
              <w:rPr>
                <w:lang w:eastAsia="zh-CN"/>
              </w:rPr>
            </w:pPr>
          </w:p>
        </w:tc>
      </w:tr>
      <w:tr w:rsidR="00AC5390" w14:paraId="3C629B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B24810E" w14:textId="77777777" w:rsidR="00AC5390" w:rsidRDefault="00AC5390" w:rsidP="00AC5390">
            <w:pPr>
              <w:pStyle w:val="TAC"/>
            </w:pPr>
            <w:r>
              <w:t>CA_n48A-n77C-n260M</w:t>
            </w:r>
          </w:p>
        </w:tc>
        <w:tc>
          <w:tcPr>
            <w:tcW w:w="2147" w:type="dxa"/>
            <w:gridSpan w:val="2"/>
            <w:tcBorders>
              <w:top w:val="single" w:sz="4" w:space="0" w:color="auto"/>
              <w:left w:val="single" w:sz="4" w:space="0" w:color="auto"/>
              <w:bottom w:val="nil"/>
              <w:right w:val="single" w:sz="4" w:space="0" w:color="auto"/>
            </w:tcBorders>
            <w:vAlign w:val="center"/>
            <w:hideMark/>
          </w:tcPr>
          <w:p w14:paraId="4277FDB5" w14:textId="77777777" w:rsidR="00AC5390" w:rsidRDefault="00AC5390" w:rsidP="00AC5390">
            <w:pPr>
              <w:pStyle w:val="TAC"/>
              <w:rPr>
                <w:rFonts w:cs="Arial"/>
                <w:lang w:eastAsia="zh-CN"/>
              </w:rPr>
            </w:pPr>
            <w:r>
              <w:rPr>
                <w:rFonts w:cs="Arial"/>
                <w:lang w:eastAsia="zh-CN"/>
              </w:rPr>
              <w:t>CA_n48A-n260A</w:t>
            </w:r>
          </w:p>
          <w:p w14:paraId="104CD9E8" w14:textId="77777777" w:rsidR="00AC5390" w:rsidRDefault="00AC5390" w:rsidP="00AC5390">
            <w:pPr>
              <w:pStyle w:val="TAC"/>
              <w:rPr>
                <w:rFonts w:cs="Arial"/>
                <w:lang w:eastAsia="zh-CN"/>
              </w:rPr>
            </w:pPr>
            <w:r>
              <w:rPr>
                <w:rFonts w:cs="Arial"/>
                <w:lang w:eastAsia="zh-CN"/>
              </w:rPr>
              <w:t>CA_n48A-n260G</w:t>
            </w:r>
          </w:p>
          <w:p w14:paraId="6F5041E4" w14:textId="77777777" w:rsidR="00AC5390" w:rsidRDefault="00AC5390" w:rsidP="00AC5390">
            <w:pPr>
              <w:pStyle w:val="TAC"/>
              <w:rPr>
                <w:rFonts w:cs="Arial"/>
                <w:lang w:eastAsia="zh-CN"/>
              </w:rPr>
            </w:pPr>
            <w:r>
              <w:rPr>
                <w:rFonts w:cs="Arial"/>
                <w:lang w:eastAsia="zh-CN"/>
              </w:rPr>
              <w:t xml:space="preserve">CA_n48A-n260H </w:t>
            </w:r>
          </w:p>
          <w:p w14:paraId="74FCB2E6" w14:textId="77777777" w:rsidR="00AC5390" w:rsidRDefault="00AC5390" w:rsidP="00AC5390">
            <w:pPr>
              <w:pStyle w:val="TAC"/>
              <w:rPr>
                <w:rFonts w:cs="Arial"/>
                <w:lang w:eastAsia="zh-CN"/>
              </w:rPr>
            </w:pPr>
            <w:r>
              <w:rPr>
                <w:rFonts w:cs="Arial"/>
                <w:lang w:eastAsia="zh-CN"/>
              </w:rPr>
              <w:t>CA_n48A-n260I</w:t>
            </w:r>
          </w:p>
          <w:p w14:paraId="1D681120" w14:textId="77777777" w:rsidR="00AC5390" w:rsidRDefault="00AC5390" w:rsidP="00AC5390">
            <w:pPr>
              <w:pStyle w:val="TAC"/>
              <w:rPr>
                <w:rFonts w:cs="Arial"/>
                <w:lang w:eastAsia="zh-CN"/>
              </w:rPr>
            </w:pPr>
            <w:r>
              <w:rPr>
                <w:rFonts w:cs="Arial"/>
                <w:lang w:eastAsia="zh-CN"/>
              </w:rPr>
              <w:t>CA_n77A-n260A</w:t>
            </w:r>
          </w:p>
          <w:p w14:paraId="3C65BDEF" w14:textId="77777777" w:rsidR="00AC5390" w:rsidRDefault="00AC5390" w:rsidP="00AC5390">
            <w:pPr>
              <w:pStyle w:val="TAC"/>
              <w:rPr>
                <w:rFonts w:cs="Arial"/>
                <w:lang w:eastAsia="zh-CN"/>
              </w:rPr>
            </w:pPr>
            <w:r>
              <w:rPr>
                <w:rFonts w:cs="Arial"/>
                <w:lang w:eastAsia="zh-CN"/>
              </w:rPr>
              <w:t>CA_n77A-n260G</w:t>
            </w:r>
          </w:p>
          <w:p w14:paraId="26345457" w14:textId="77777777" w:rsidR="00AC5390" w:rsidRDefault="00AC5390" w:rsidP="00AC5390">
            <w:pPr>
              <w:pStyle w:val="TAC"/>
              <w:rPr>
                <w:rFonts w:cs="Arial"/>
                <w:lang w:eastAsia="zh-CN"/>
              </w:rPr>
            </w:pPr>
            <w:r>
              <w:rPr>
                <w:rFonts w:cs="Arial"/>
                <w:lang w:eastAsia="zh-CN"/>
              </w:rPr>
              <w:t>CA_n77A-n260H</w:t>
            </w:r>
          </w:p>
          <w:p w14:paraId="40945144" w14:textId="77777777" w:rsidR="00AC5390" w:rsidRDefault="00AC5390" w:rsidP="00AC5390">
            <w:pPr>
              <w:pStyle w:val="TAC"/>
              <w:rPr>
                <w:rFonts w:cs="Arial"/>
                <w:lang w:eastAsia="zh-CN"/>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FE785F"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5C7FC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49D94CF" w14:textId="77777777" w:rsidR="00AC5390" w:rsidRDefault="00AC5390" w:rsidP="00AC5390">
            <w:pPr>
              <w:pStyle w:val="TAC"/>
              <w:rPr>
                <w:lang w:eastAsia="zh-CN"/>
              </w:rPr>
            </w:pPr>
            <w:r>
              <w:rPr>
                <w:lang w:eastAsia="zh-CN"/>
              </w:rPr>
              <w:t>0</w:t>
            </w:r>
          </w:p>
        </w:tc>
      </w:tr>
      <w:tr w:rsidR="00AC5390" w14:paraId="132201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F620B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5160D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AFE2FC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7C3DF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3D62D213" w14:textId="77777777" w:rsidR="00AC5390" w:rsidRDefault="00AC5390" w:rsidP="00AC5390">
            <w:pPr>
              <w:pStyle w:val="TAC"/>
              <w:rPr>
                <w:lang w:eastAsia="zh-CN"/>
              </w:rPr>
            </w:pPr>
          </w:p>
        </w:tc>
      </w:tr>
      <w:tr w:rsidR="00AC5390" w14:paraId="285060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9EEE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3253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AD581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91810"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vAlign w:val="center"/>
          </w:tcPr>
          <w:p w14:paraId="61BCF002" w14:textId="77777777" w:rsidR="00AC5390" w:rsidRDefault="00AC5390" w:rsidP="00AC5390">
            <w:pPr>
              <w:pStyle w:val="TAC"/>
              <w:rPr>
                <w:lang w:eastAsia="zh-CN"/>
              </w:rPr>
            </w:pPr>
          </w:p>
        </w:tc>
      </w:tr>
      <w:tr w:rsidR="00AC5390" w14:paraId="3253E51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941926" w14:textId="77777777" w:rsidR="00AC5390" w:rsidRDefault="00AC5390" w:rsidP="00AC5390">
            <w:pPr>
              <w:pStyle w:val="TAC"/>
            </w:pPr>
            <w:r>
              <w:t>CA_n48A-n77A-n261A</w:t>
            </w:r>
          </w:p>
        </w:tc>
        <w:tc>
          <w:tcPr>
            <w:tcW w:w="2147" w:type="dxa"/>
            <w:gridSpan w:val="2"/>
            <w:tcBorders>
              <w:top w:val="single" w:sz="4" w:space="0" w:color="auto"/>
              <w:left w:val="single" w:sz="4" w:space="0" w:color="auto"/>
              <w:bottom w:val="nil"/>
              <w:right w:val="single" w:sz="4" w:space="0" w:color="auto"/>
            </w:tcBorders>
            <w:vAlign w:val="center"/>
            <w:hideMark/>
          </w:tcPr>
          <w:p w14:paraId="0295952F" w14:textId="77777777" w:rsidR="00AC5390" w:rsidRDefault="00AC5390" w:rsidP="00AC5390">
            <w:pPr>
              <w:pStyle w:val="TAC"/>
              <w:rPr>
                <w:rFonts w:cs="Arial"/>
                <w:lang w:eastAsia="zh-CN"/>
              </w:rPr>
            </w:pPr>
            <w:r>
              <w:rPr>
                <w:rFonts w:cs="Arial"/>
                <w:lang w:eastAsia="zh-CN"/>
              </w:rPr>
              <w:t>CA_n48A-n261A</w:t>
            </w:r>
          </w:p>
          <w:p w14:paraId="3F88DF67" w14:textId="77777777" w:rsidR="00AC5390" w:rsidRDefault="00AC5390" w:rsidP="00AC5390">
            <w:pPr>
              <w:pStyle w:val="TAC"/>
              <w:rPr>
                <w:rFonts w:cs="Arial"/>
                <w:lang w:eastAsia="zh-CN"/>
              </w:rPr>
            </w:pPr>
            <w:r>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EF362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FD6EC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90993F" w14:textId="77777777" w:rsidR="00AC5390" w:rsidRDefault="00AC5390" w:rsidP="00AC5390">
            <w:pPr>
              <w:pStyle w:val="TAC"/>
              <w:rPr>
                <w:lang w:eastAsia="zh-CN"/>
              </w:rPr>
            </w:pPr>
            <w:r>
              <w:rPr>
                <w:lang w:eastAsia="zh-CN"/>
              </w:rPr>
              <w:t>0</w:t>
            </w:r>
          </w:p>
        </w:tc>
      </w:tr>
      <w:tr w:rsidR="00AC5390" w14:paraId="4D430C8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89AAE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6F50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5E78D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4E5E1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47D7D77" w14:textId="77777777" w:rsidR="00AC5390" w:rsidRDefault="00AC5390" w:rsidP="00AC5390">
            <w:pPr>
              <w:pStyle w:val="TAC"/>
              <w:rPr>
                <w:lang w:eastAsia="zh-CN"/>
              </w:rPr>
            </w:pPr>
          </w:p>
        </w:tc>
      </w:tr>
      <w:tr w:rsidR="00AC5390" w14:paraId="0B8AF6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44902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5A09D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63884B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48A49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ADE41B2" w14:textId="77777777" w:rsidR="00AC5390" w:rsidRDefault="00AC5390" w:rsidP="00AC5390">
            <w:pPr>
              <w:pStyle w:val="TAC"/>
              <w:rPr>
                <w:lang w:eastAsia="zh-CN"/>
              </w:rPr>
            </w:pPr>
          </w:p>
        </w:tc>
      </w:tr>
      <w:tr w:rsidR="00AC5390" w14:paraId="7752D69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15ABA5" w14:textId="77777777" w:rsidR="00AC5390" w:rsidRDefault="00AC5390" w:rsidP="00AC5390">
            <w:pPr>
              <w:pStyle w:val="TAC"/>
            </w:pPr>
            <w:r>
              <w:t>CA_n48A-n77A-n261G</w:t>
            </w:r>
          </w:p>
        </w:tc>
        <w:tc>
          <w:tcPr>
            <w:tcW w:w="2147" w:type="dxa"/>
            <w:gridSpan w:val="2"/>
            <w:tcBorders>
              <w:top w:val="single" w:sz="4" w:space="0" w:color="auto"/>
              <w:left w:val="single" w:sz="4" w:space="0" w:color="auto"/>
              <w:bottom w:val="nil"/>
              <w:right w:val="single" w:sz="4" w:space="0" w:color="auto"/>
            </w:tcBorders>
            <w:vAlign w:val="center"/>
            <w:hideMark/>
          </w:tcPr>
          <w:p w14:paraId="7366D432" w14:textId="77777777" w:rsidR="00AC5390" w:rsidRDefault="00AC5390" w:rsidP="00AC5390">
            <w:pPr>
              <w:pStyle w:val="TAC"/>
              <w:rPr>
                <w:rFonts w:cs="Arial"/>
                <w:lang w:eastAsia="zh-CN"/>
              </w:rPr>
            </w:pPr>
            <w:r>
              <w:rPr>
                <w:rFonts w:cs="Arial"/>
                <w:lang w:eastAsia="zh-CN"/>
              </w:rPr>
              <w:t>CA_n48A-n261A</w:t>
            </w:r>
          </w:p>
          <w:p w14:paraId="4AE77AB9" w14:textId="77777777" w:rsidR="00AC5390" w:rsidRDefault="00AC5390" w:rsidP="00AC5390">
            <w:pPr>
              <w:pStyle w:val="TAC"/>
              <w:rPr>
                <w:rFonts w:cs="Arial"/>
                <w:lang w:eastAsia="zh-CN"/>
              </w:rPr>
            </w:pPr>
            <w:r>
              <w:rPr>
                <w:rFonts w:cs="Arial"/>
                <w:lang w:eastAsia="zh-CN"/>
              </w:rPr>
              <w:t>CA_n48A-n261G</w:t>
            </w:r>
          </w:p>
          <w:p w14:paraId="2D5BEF17" w14:textId="77777777" w:rsidR="00AC5390" w:rsidRDefault="00AC5390" w:rsidP="00AC5390">
            <w:pPr>
              <w:pStyle w:val="TAC"/>
              <w:rPr>
                <w:rFonts w:cs="Arial"/>
                <w:lang w:eastAsia="zh-CN"/>
              </w:rPr>
            </w:pPr>
            <w:r>
              <w:rPr>
                <w:rFonts w:cs="Arial"/>
                <w:lang w:eastAsia="zh-CN"/>
              </w:rPr>
              <w:t>CA_n77A-n261A</w:t>
            </w:r>
          </w:p>
          <w:p w14:paraId="3AEFFDB4" w14:textId="77777777" w:rsidR="00AC5390" w:rsidRDefault="00AC5390" w:rsidP="00AC5390">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E4ACA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C0100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132DCF0" w14:textId="77777777" w:rsidR="00AC5390" w:rsidRDefault="00AC5390" w:rsidP="00AC5390">
            <w:pPr>
              <w:pStyle w:val="TAC"/>
              <w:rPr>
                <w:lang w:eastAsia="zh-CN"/>
              </w:rPr>
            </w:pPr>
            <w:r>
              <w:rPr>
                <w:lang w:eastAsia="zh-CN"/>
              </w:rPr>
              <w:t>0</w:t>
            </w:r>
          </w:p>
        </w:tc>
      </w:tr>
      <w:tr w:rsidR="00AC5390" w14:paraId="4E64F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FEBB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A5D2F2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E719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D3BD21"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D0B87C9" w14:textId="77777777" w:rsidR="00AC5390" w:rsidRDefault="00AC5390" w:rsidP="00AC5390">
            <w:pPr>
              <w:pStyle w:val="TAC"/>
              <w:rPr>
                <w:lang w:eastAsia="zh-CN"/>
              </w:rPr>
            </w:pPr>
          </w:p>
        </w:tc>
      </w:tr>
      <w:tr w:rsidR="00AC5390" w14:paraId="416C145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2D671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D3670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24D42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EAEC99"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46839807" w14:textId="77777777" w:rsidR="00AC5390" w:rsidRDefault="00AC5390" w:rsidP="00AC5390">
            <w:pPr>
              <w:pStyle w:val="TAC"/>
              <w:rPr>
                <w:lang w:eastAsia="zh-CN"/>
              </w:rPr>
            </w:pPr>
          </w:p>
        </w:tc>
      </w:tr>
      <w:tr w:rsidR="00AC5390" w14:paraId="43B7ED1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55389A" w14:textId="77777777" w:rsidR="00AC5390" w:rsidRDefault="00AC5390" w:rsidP="00AC5390">
            <w:pPr>
              <w:pStyle w:val="TAC"/>
            </w:pPr>
            <w:r>
              <w:lastRenderedPageBreak/>
              <w:t>CA_n48A-n77A-n261H</w:t>
            </w:r>
          </w:p>
        </w:tc>
        <w:tc>
          <w:tcPr>
            <w:tcW w:w="2147" w:type="dxa"/>
            <w:gridSpan w:val="2"/>
            <w:tcBorders>
              <w:top w:val="single" w:sz="4" w:space="0" w:color="auto"/>
              <w:left w:val="single" w:sz="4" w:space="0" w:color="auto"/>
              <w:bottom w:val="nil"/>
              <w:right w:val="single" w:sz="4" w:space="0" w:color="auto"/>
            </w:tcBorders>
            <w:vAlign w:val="center"/>
            <w:hideMark/>
          </w:tcPr>
          <w:p w14:paraId="62695478" w14:textId="77777777" w:rsidR="00AC5390" w:rsidRDefault="00AC5390" w:rsidP="00AC5390">
            <w:pPr>
              <w:pStyle w:val="TAC"/>
              <w:rPr>
                <w:rFonts w:cs="Arial"/>
                <w:lang w:eastAsia="zh-CN"/>
              </w:rPr>
            </w:pPr>
            <w:r>
              <w:rPr>
                <w:rFonts w:cs="Arial"/>
                <w:lang w:eastAsia="zh-CN"/>
              </w:rPr>
              <w:t>CA_n48A-n261A</w:t>
            </w:r>
          </w:p>
          <w:p w14:paraId="7DDA6857" w14:textId="77777777" w:rsidR="00AC5390" w:rsidRDefault="00AC5390" w:rsidP="00AC5390">
            <w:pPr>
              <w:pStyle w:val="TAC"/>
              <w:rPr>
                <w:rFonts w:cs="Arial"/>
                <w:lang w:eastAsia="zh-CN"/>
              </w:rPr>
            </w:pPr>
            <w:r>
              <w:rPr>
                <w:rFonts w:cs="Arial"/>
                <w:lang w:eastAsia="zh-CN"/>
              </w:rPr>
              <w:t>CA_n48A-n261G</w:t>
            </w:r>
          </w:p>
          <w:p w14:paraId="3EE1CF43" w14:textId="77777777" w:rsidR="00AC5390" w:rsidRDefault="00AC5390" w:rsidP="00AC5390">
            <w:pPr>
              <w:pStyle w:val="TAC"/>
              <w:rPr>
                <w:rFonts w:cs="Arial"/>
                <w:lang w:eastAsia="zh-CN"/>
              </w:rPr>
            </w:pPr>
            <w:r>
              <w:rPr>
                <w:rFonts w:cs="Arial"/>
                <w:lang w:eastAsia="zh-CN"/>
              </w:rPr>
              <w:t>CA_n48A-n261H</w:t>
            </w:r>
          </w:p>
          <w:p w14:paraId="77D90857" w14:textId="77777777" w:rsidR="00AC5390" w:rsidRDefault="00AC5390" w:rsidP="00AC5390">
            <w:pPr>
              <w:pStyle w:val="TAC"/>
              <w:rPr>
                <w:rFonts w:cs="Arial"/>
                <w:lang w:eastAsia="zh-CN"/>
              </w:rPr>
            </w:pPr>
            <w:r>
              <w:rPr>
                <w:rFonts w:cs="Arial"/>
                <w:lang w:eastAsia="zh-CN"/>
              </w:rPr>
              <w:t>CA_n77A-n261A</w:t>
            </w:r>
          </w:p>
          <w:p w14:paraId="5C21EAFD" w14:textId="77777777" w:rsidR="00AC5390" w:rsidRDefault="00AC5390" w:rsidP="00AC5390">
            <w:pPr>
              <w:pStyle w:val="TAC"/>
              <w:rPr>
                <w:rFonts w:cs="Arial"/>
                <w:lang w:eastAsia="zh-CN"/>
              </w:rPr>
            </w:pPr>
            <w:r>
              <w:rPr>
                <w:rFonts w:cs="Arial"/>
                <w:lang w:eastAsia="zh-CN"/>
              </w:rPr>
              <w:t>CA_n77A-n261G</w:t>
            </w:r>
          </w:p>
          <w:p w14:paraId="1C40CFA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6A975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3D2A3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887331" w14:textId="77777777" w:rsidR="00AC5390" w:rsidRDefault="00AC5390" w:rsidP="00AC5390">
            <w:pPr>
              <w:pStyle w:val="TAC"/>
              <w:rPr>
                <w:lang w:eastAsia="zh-CN"/>
              </w:rPr>
            </w:pPr>
            <w:r>
              <w:rPr>
                <w:lang w:eastAsia="zh-CN"/>
              </w:rPr>
              <w:t>0</w:t>
            </w:r>
          </w:p>
        </w:tc>
      </w:tr>
      <w:tr w:rsidR="00AC5390" w14:paraId="53F8F4E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0FD12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D8267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648F79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4ED0C4"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2ABCD8A" w14:textId="77777777" w:rsidR="00AC5390" w:rsidRDefault="00AC5390" w:rsidP="00AC5390">
            <w:pPr>
              <w:pStyle w:val="TAC"/>
              <w:rPr>
                <w:lang w:eastAsia="zh-CN"/>
              </w:rPr>
            </w:pPr>
          </w:p>
        </w:tc>
      </w:tr>
      <w:tr w:rsidR="00AC5390" w14:paraId="353E97B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D856F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8C8CF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0957D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7AD694"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vAlign w:val="center"/>
          </w:tcPr>
          <w:p w14:paraId="5186A396" w14:textId="77777777" w:rsidR="00AC5390" w:rsidRDefault="00AC5390" w:rsidP="00AC5390">
            <w:pPr>
              <w:pStyle w:val="TAC"/>
              <w:rPr>
                <w:lang w:eastAsia="zh-CN"/>
              </w:rPr>
            </w:pPr>
          </w:p>
        </w:tc>
      </w:tr>
      <w:tr w:rsidR="00AC5390" w14:paraId="0E2FF06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4E5836" w14:textId="77777777" w:rsidR="00AC5390" w:rsidRDefault="00AC5390" w:rsidP="00AC5390">
            <w:pPr>
              <w:pStyle w:val="TAC"/>
            </w:pPr>
            <w:r>
              <w:t>CA_n48A-n77A-n261I</w:t>
            </w:r>
          </w:p>
        </w:tc>
        <w:tc>
          <w:tcPr>
            <w:tcW w:w="2147" w:type="dxa"/>
            <w:gridSpan w:val="2"/>
            <w:tcBorders>
              <w:top w:val="single" w:sz="4" w:space="0" w:color="auto"/>
              <w:left w:val="single" w:sz="4" w:space="0" w:color="auto"/>
              <w:bottom w:val="nil"/>
              <w:right w:val="single" w:sz="4" w:space="0" w:color="auto"/>
            </w:tcBorders>
            <w:vAlign w:val="center"/>
            <w:hideMark/>
          </w:tcPr>
          <w:p w14:paraId="019AF393" w14:textId="77777777" w:rsidR="00AC5390" w:rsidRDefault="00AC5390" w:rsidP="00AC5390">
            <w:pPr>
              <w:pStyle w:val="TAC"/>
              <w:rPr>
                <w:rFonts w:cs="Arial"/>
                <w:lang w:eastAsia="zh-CN"/>
              </w:rPr>
            </w:pPr>
            <w:r>
              <w:rPr>
                <w:rFonts w:cs="Arial"/>
                <w:lang w:eastAsia="zh-CN"/>
              </w:rPr>
              <w:t>CA_n48A-n261A</w:t>
            </w:r>
          </w:p>
          <w:p w14:paraId="307F0DB8" w14:textId="77777777" w:rsidR="00AC5390" w:rsidRDefault="00AC5390" w:rsidP="00AC5390">
            <w:pPr>
              <w:pStyle w:val="TAC"/>
              <w:rPr>
                <w:rFonts w:cs="Arial"/>
                <w:lang w:eastAsia="zh-CN"/>
              </w:rPr>
            </w:pPr>
            <w:r>
              <w:rPr>
                <w:rFonts w:cs="Arial"/>
                <w:lang w:eastAsia="zh-CN"/>
              </w:rPr>
              <w:t>CA_n48A-n261G</w:t>
            </w:r>
          </w:p>
          <w:p w14:paraId="153E11FB" w14:textId="77777777" w:rsidR="00AC5390" w:rsidRDefault="00AC5390" w:rsidP="00AC5390">
            <w:pPr>
              <w:pStyle w:val="TAC"/>
              <w:rPr>
                <w:rFonts w:cs="Arial"/>
                <w:lang w:eastAsia="zh-CN"/>
              </w:rPr>
            </w:pPr>
            <w:r>
              <w:rPr>
                <w:rFonts w:cs="Arial"/>
                <w:lang w:eastAsia="zh-CN"/>
              </w:rPr>
              <w:t>CA_n48A-n261H</w:t>
            </w:r>
          </w:p>
          <w:p w14:paraId="094489C4" w14:textId="77777777" w:rsidR="00AC5390" w:rsidRDefault="00AC5390" w:rsidP="00AC5390">
            <w:pPr>
              <w:pStyle w:val="TAC"/>
              <w:rPr>
                <w:rFonts w:cs="Arial"/>
                <w:lang w:eastAsia="zh-CN"/>
              </w:rPr>
            </w:pPr>
            <w:r>
              <w:rPr>
                <w:rFonts w:cs="Arial"/>
                <w:lang w:eastAsia="zh-CN"/>
              </w:rPr>
              <w:t>CA_n48A-n261I</w:t>
            </w:r>
          </w:p>
          <w:p w14:paraId="2565C92F" w14:textId="77777777" w:rsidR="00AC5390" w:rsidRDefault="00AC5390" w:rsidP="00AC5390">
            <w:pPr>
              <w:pStyle w:val="TAC"/>
              <w:rPr>
                <w:rFonts w:cs="Arial"/>
                <w:lang w:eastAsia="zh-CN"/>
              </w:rPr>
            </w:pPr>
            <w:r>
              <w:rPr>
                <w:rFonts w:cs="Arial"/>
                <w:lang w:eastAsia="zh-CN"/>
              </w:rPr>
              <w:t>CA_n77A-n261A</w:t>
            </w:r>
          </w:p>
          <w:p w14:paraId="4CE3C8E8" w14:textId="77777777" w:rsidR="00AC5390" w:rsidRDefault="00AC5390" w:rsidP="00AC5390">
            <w:pPr>
              <w:pStyle w:val="TAC"/>
              <w:rPr>
                <w:rFonts w:cs="Arial"/>
                <w:lang w:eastAsia="zh-CN"/>
              </w:rPr>
            </w:pPr>
            <w:r>
              <w:rPr>
                <w:rFonts w:cs="Arial"/>
                <w:lang w:eastAsia="zh-CN"/>
              </w:rPr>
              <w:t>CA_n77A-n261G</w:t>
            </w:r>
          </w:p>
          <w:p w14:paraId="599F50A5" w14:textId="77777777" w:rsidR="00AC5390" w:rsidRDefault="00AC5390" w:rsidP="00AC5390">
            <w:pPr>
              <w:pStyle w:val="TAC"/>
              <w:rPr>
                <w:rFonts w:cs="Arial"/>
                <w:lang w:eastAsia="zh-CN"/>
              </w:rPr>
            </w:pPr>
            <w:r>
              <w:rPr>
                <w:rFonts w:cs="Arial"/>
                <w:lang w:eastAsia="zh-CN"/>
              </w:rPr>
              <w:t>CA_n77A-n261H</w:t>
            </w:r>
          </w:p>
          <w:p w14:paraId="4FE5C2BA"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6C2BEB"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DDA1C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93123F" w14:textId="77777777" w:rsidR="00AC5390" w:rsidRDefault="00AC5390" w:rsidP="00AC5390">
            <w:pPr>
              <w:pStyle w:val="TAC"/>
              <w:rPr>
                <w:lang w:eastAsia="zh-CN"/>
              </w:rPr>
            </w:pPr>
            <w:r>
              <w:rPr>
                <w:lang w:eastAsia="zh-CN"/>
              </w:rPr>
              <w:t>0</w:t>
            </w:r>
          </w:p>
        </w:tc>
      </w:tr>
      <w:tr w:rsidR="00AC5390" w14:paraId="10E0E7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25658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B4869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B4E0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0E3FB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BAEEDAD" w14:textId="77777777" w:rsidR="00AC5390" w:rsidRDefault="00AC5390" w:rsidP="00AC5390">
            <w:pPr>
              <w:pStyle w:val="TAC"/>
              <w:rPr>
                <w:lang w:eastAsia="zh-CN"/>
              </w:rPr>
            </w:pPr>
          </w:p>
        </w:tc>
      </w:tr>
      <w:tr w:rsidR="00AC5390" w14:paraId="035130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1A474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E2DB8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B175EE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A16464"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vAlign w:val="center"/>
          </w:tcPr>
          <w:p w14:paraId="7C95364D" w14:textId="77777777" w:rsidR="00AC5390" w:rsidRDefault="00AC5390" w:rsidP="00AC5390">
            <w:pPr>
              <w:pStyle w:val="TAC"/>
              <w:rPr>
                <w:lang w:eastAsia="zh-CN"/>
              </w:rPr>
            </w:pPr>
          </w:p>
        </w:tc>
      </w:tr>
      <w:tr w:rsidR="00AC5390" w14:paraId="40DCBCA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CB869EC" w14:textId="77777777" w:rsidR="00AC5390" w:rsidRDefault="00AC5390" w:rsidP="00AC5390">
            <w:pPr>
              <w:pStyle w:val="TAC"/>
            </w:pPr>
            <w:r>
              <w:t>CA_n48A-n77A-n261J</w:t>
            </w:r>
          </w:p>
        </w:tc>
        <w:tc>
          <w:tcPr>
            <w:tcW w:w="2147" w:type="dxa"/>
            <w:gridSpan w:val="2"/>
            <w:tcBorders>
              <w:top w:val="single" w:sz="4" w:space="0" w:color="auto"/>
              <w:left w:val="single" w:sz="4" w:space="0" w:color="auto"/>
              <w:bottom w:val="nil"/>
              <w:right w:val="single" w:sz="4" w:space="0" w:color="auto"/>
            </w:tcBorders>
            <w:vAlign w:val="center"/>
            <w:hideMark/>
          </w:tcPr>
          <w:p w14:paraId="29C4674B" w14:textId="77777777" w:rsidR="00AC5390" w:rsidRDefault="00AC5390" w:rsidP="00AC5390">
            <w:pPr>
              <w:pStyle w:val="TAC"/>
              <w:rPr>
                <w:rFonts w:cs="Arial"/>
                <w:lang w:eastAsia="zh-CN"/>
              </w:rPr>
            </w:pPr>
            <w:r>
              <w:rPr>
                <w:rFonts w:cs="Arial"/>
                <w:lang w:eastAsia="zh-CN"/>
              </w:rPr>
              <w:t>CA_n48A-n261A</w:t>
            </w:r>
          </w:p>
          <w:p w14:paraId="6EBB6995" w14:textId="77777777" w:rsidR="00AC5390" w:rsidRDefault="00AC5390" w:rsidP="00AC5390">
            <w:pPr>
              <w:pStyle w:val="TAC"/>
              <w:rPr>
                <w:rFonts w:cs="Arial"/>
                <w:lang w:eastAsia="zh-CN"/>
              </w:rPr>
            </w:pPr>
            <w:r>
              <w:rPr>
                <w:rFonts w:cs="Arial"/>
                <w:lang w:eastAsia="zh-CN"/>
              </w:rPr>
              <w:t>CA_n48A-n261G</w:t>
            </w:r>
          </w:p>
          <w:p w14:paraId="26CE61F5" w14:textId="77777777" w:rsidR="00AC5390" w:rsidRDefault="00AC5390" w:rsidP="00AC5390">
            <w:pPr>
              <w:pStyle w:val="TAC"/>
              <w:rPr>
                <w:rFonts w:cs="Arial"/>
                <w:lang w:eastAsia="zh-CN"/>
              </w:rPr>
            </w:pPr>
            <w:r>
              <w:rPr>
                <w:rFonts w:cs="Arial"/>
                <w:lang w:eastAsia="zh-CN"/>
              </w:rPr>
              <w:t>CA_n48A-n261H</w:t>
            </w:r>
          </w:p>
          <w:p w14:paraId="5690ABF9" w14:textId="77777777" w:rsidR="00AC5390" w:rsidRDefault="00AC5390" w:rsidP="00AC5390">
            <w:pPr>
              <w:pStyle w:val="TAC"/>
              <w:rPr>
                <w:rFonts w:cs="Arial"/>
                <w:lang w:eastAsia="zh-CN"/>
              </w:rPr>
            </w:pPr>
            <w:r>
              <w:rPr>
                <w:rFonts w:cs="Arial"/>
                <w:lang w:eastAsia="zh-CN"/>
              </w:rPr>
              <w:t>CA_n48A-n261I</w:t>
            </w:r>
          </w:p>
          <w:p w14:paraId="0722639A" w14:textId="77777777" w:rsidR="00AC5390" w:rsidRDefault="00AC5390" w:rsidP="00AC5390">
            <w:pPr>
              <w:pStyle w:val="TAC"/>
              <w:rPr>
                <w:rFonts w:cs="Arial"/>
                <w:lang w:eastAsia="zh-CN"/>
              </w:rPr>
            </w:pPr>
            <w:r>
              <w:rPr>
                <w:rFonts w:cs="Arial"/>
                <w:lang w:eastAsia="zh-CN"/>
              </w:rPr>
              <w:t>CA_n77A-n261A</w:t>
            </w:r>
          </w:p>
          <w:p w14:paraId="4D53ACE3" w14:textId="77777777" w:rsidR="00AC5390" w:rsidRDefault="00AC5390" w:rsidP="00AC5390">
            <w:pPr>
              <w:pStyle w:val="TAC"/>
              <w:rPr>
                <w:rFonts w:cs="Arial"/>
                <w:lang w:eastAsia="zh-CN"/>
              </w:rPr>
            </w:pPr>
            <w:r>
              <w:rPr>
                <w:rFonts w:cs="Arial"/>
                <w:lang w:eastAsia="zh-CN"/>
              </w:rPr>
              <w:t>CA_n77A-n261G</w:t>
            </w:r>
          </w:p>
          <w:p w14:paraId="1E1C652C" w14:textId="77777777" w:rsidR="00AC5390" w:rsidRDefault="00AC5390" w:rsidP="00AC5390">
            <w:pPr>
              <w:pStyle w:val="TAC"/>
              <w:rPr>
                <w:rFonts w:cs="Arial"/>
                <w:lang w:eastAsia="zh-CN"/>
              </w:rPr>
            </w:pPr>
            <w:r>
              <w:rPr>
                <w:rFonts w:cs="Arial"/>
                <w:lang w:eastAsia="zh-CN"/>
              </w:rPr>
              <w:t>CA_n77A-n261H</w:t>
            </w:r>
          </w:p>
          <w:p w14:paraId="42620141"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D7044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CB5C8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FA966E2" w14:textId="77777777" w:rsidR="00AC5390" w:rsidRDefault="00AC5390" w:rsidP="00AC5390">
            <w:pPr>
              <w:pStyle w:val="TAC"/>
              <w:rPr>
                <w:lang w:eastAsia="zh-CN"/>
              </w:rPr>
            </w:pPr>
            <w:r>
              <w:rPr>
                <w:lang w:eastAsia="zh-CN"/>
              </w:rPr>
              <w:t>0</w:t>
            </w:r>
          </w:p>
        </w:tc>
      </w:tr>
      <w:tr w:rsidR="00AC5390" w14:paraId="29AA69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3E10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0299A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CD883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F06D92"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2A8329D" w14:textId="77777777" w:rsidR="00AC5390" w:rsidRDefault="00AC5390" w:rsidP="00AC5390">
            <w:pPr>
              <w:pStyle w:val="TAC"/>
              <w:rPr>
                <w:lang w:eastAsia="zh-CN"/>
              </w:rPr>
            </w:pPr>
          </w:p>
        </w:tc>
      </w:tr>
      <w:tr w:rsidR="00AC5390" w14:paraId="7CAC50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9AAE9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CFC91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6346C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9EE515"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vAlign w:val="center"/>
          </w:tcPr>
          <w:p w14:paraId="33C73796" w14:textId="77777777" w:rsidR="00AC5390" w:rsidRDefault="00AC5390" w:rsidP="00AC5390">
            <w:pPr>
              <w:pStyle w:val="TAC"/>
              <w:rPr>
                <w:lang w:eastAsia="zh-CN"/>
              </w:rPr>
            </w:pPr>
          </w:p>
        </w:tc>
      </w:tr>
      <w:tr w:rsidR="00AC5390" w14:paraId="6BD7D6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AB7EB4" w14:textId="77777777" w:rsidR="00AC5390" w:rsidRDefault="00AC5390" w:rsidP="00AC5390">
            <w:pPr>
              <w:pStyle w:val="TAC"/>
            </w:pPr>
            <w:r>
              <w:t>CA_n48A-n77A-n261K</w:t>
            </w:r>
          </w:p>
        </w:tc>
        <w:tc>
          <w:tcPr>
            <w:tcW w:w="2147" w:type="dxa"/>
            <w:gridSpan w:val="2"/>
            <w:tcBorders>
              <w:top w:val="single" w:sz="4" w:space="0" w:color="auto"/>
              <w:left w:val="single" w:sz="4" w:space="0" w:color="auto"/>
              <w:bottom w:val="nil"/>
              <w:right w:val="single" w:sz="4" w:space="0" w:color="auto"/>
            </w:tcBorders>
            <w:vAlign w:val="center"/>
            <w:hideMark/>
          </w:tcPr>
          <w:p w14:paraId="4328B135" w14:textId="77777777" w:rsidR="00AC5390" w:rsidRDefault="00AC5390" w:rsidP="00AC5390">
            <w:pPr>
              <w:pStyle w:val="TAC"/>
              <w:rPr>
                <w:rFonts w:cs="Arial"/>
                <w:lang w:eastAsia="zh-CN"/>
              </w:rPr>
            </w:pPr>
            <w:r>
              <w:rPr>
                <w:rFonts w:cs="Arial"/>
                <w:lang w:eastAsia="zh-CN"/>
              </w:rPr>
              <w:t>CA_n48A-n261A</w:t>
            </w:r>
          </w:p>
          <w:p w14:paraId="0B2314CD" w14:textId="77777777" w:rsidR="00AC5390" w:rsidRDefault="00AC5390" w:rsidP="00AC5390">
            <w:pPr>
              <w:pStyle w:val="TAC"/>
              <w:rPr>
                <w:rFonts w:cs="Arial"/>
                <w:lang w:eastAsia="zh-CN"/>
              </w:rPr>
            </w:pPr>
            <w:r>
              <w:rPr>
                <w:rFonts w:cs="Arial"/>
                <w:lang w:eastAsia="zh-CN"/>
              </w:rPr>
              <w:t>CA_n48A-n261G</w:t>
            </w:r>
          </w:p>
          <w:p w14:paraId="5BE1A814" w14:textId="77777777" w:rsidR="00AC5390" w:rsidRDefault="00AC5390" w:rsidP="00AC5390">
            <w:pPr>
              <w:pStyle w:val="TAC"/>
              <w:rPr>
                <w:rFonts w:cs="Arial"/>
                <w:lang w:eastAsia="zh-CN"/>
              </w:rPr>
            </w:pPr>
            <w:r>
              <w:rPr>
                <w:rFonts w:cs="Arial"/>
                <w:lang w:eastAsia="zh-CN"/>
              </w:rPr>
              <w:t>CA_n48A-n261H</w:t>
            </w:r>
          </w:p>
          <w:p w14:paraId="7AF9FC86" w14:textId="77777777" w:rsidR="00AC5390" w:rsidRDefault="00AC5390" w:rsidP="00AC5390">
            <w:pPr>
              <w:pStyle w:val="TAC"/>
              <w:rPr>
                <w:rFonts w:cs="Arial"/>
                <w:lang w:eastAsia="zh-CN"/>
              </w:rPr>
            </w:pPr>
            <w:r>
              <w:rPr>
                <w:rFonts w:cs="Arial"/>
                <w:lang w:eastAsia="zh-CN"/>
              </w:rPr>
              <w:t>CA_n48A-n261I</w:t>
            </w:r>
          </w:p>
          <w:p w14:paraId="6359AB25" w14:textId="77777777" w:rsidR="00AC5390" w:rsidRDefault="00AC5390" w:rsidP="00AC5390">
            <w:pPr>
              <w:pStyle w:val="TAC"/>
              <w:rPr>
                <w:rFonts w:cs="Arial"/>
                <w:lang w:eastAsia="zh-CN"/>
              </w:rPr>
            </w:pPr>
            <w:r>
              <w:rPr>
                <w:rFonts w:cs="Arial"/>
                <w:lang w:eastAsia="zh-CN"/>
              </w:rPr>
              <w:t>CA_n77A-n261A</w:t>
            </w:r>
          </w:p>
          <w:p w14:paraId="02079E0F" w14:textId="77777777" w:rsidR="00AC5390" w:rsidRDefault="00AC5390" w:rsidP="00AC5390">
            <w:pPr>
              <w:pStyle w:val="TAC"/>
              <w:rPr>
                <w:rFonts w:cs="Arial"/>
                <w:lang w:eastAsia="zh-CN"/>
              </w:rPr>
            </w:pPr>
            <w:r>
              <w:rPr>
                <w:rFonts w:cs="Arial"/>
                <w:lang w:eastAsia="zh-CN"/>
              </w:rPr>
              <w:t>CA_n77A-n261G</w:t>
            </w:r>
          </w:p>
          <w:p w14:paraId="79476356" w14:textId="77777777" w:rsidR="00AC5390" w:rsidRDefault="00AC5390" w:rsidP="00AC5390">
            <w:pPr>
              <w:pStyle w:val="TAC"/>
              <w:rPr>
                <w:rFonts w:cs="Arial"/>
                <w:lang w:eastAsia="zh-CN"/>
              </w:rPr>
            </w:pPr>
            <w:r>
              <w:rPr>
                <w:rFonts w:cs="Arial"/>
                <w:lang w:eastAsia="zh-CN"/>
              </w:rPr>
              <w:t>CA_n77A-n261H</w:t>
            </w:r>
          </w:p>
          <w:p w14:paraId="42BADBCC"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8EEDC4"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4424B6"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C412FE8" w14:textId="77777777" w:rsidR="00AC5390" w:rsidRDefault="00AC5390" w:rsidP="00AC5390">
            <w:pPr>
              <w:pStyle w:val="TAC"/>
              <w:rPr>
                <w:lang w:eastAsia="zh-CN"/>
              </w:rPr>
            </w:pPr>
            <w:r>
              <w:rPr>
                <w:lang w:eastAsia="zh-CN"/>
              </w:rPr>
              <w:t>0</w:t>
            </w:r>
          </w:p>
        </w:tc>
      </w:tr>
      <w:tr w:rsidR="00AC5390" w14:paraId="132469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52E3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0E0BC8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ACBEA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1B47C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F9CF309" w14:textId="77777777" w:rsidR="00AC5390" w:rsidRDefault="00AC5390" w:rsidP="00AC5390">
            <w:pPr>
              <w:pStyle w:val="TAC"/>
              <w:rPr>
                <w:lang w:eastAsia="zh-CN"/>
              </w:rPr>
            </w:pPr>
          </w:p>
        </w:tc>
      </w:tr>
      <w:tr w:rsidR="00AC5390" w14:paraId="52F6E20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6DDF35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CCC9C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660FF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80534B"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vAlign w:val="center"/>
          </w:tcPr>
          <w:p w14:paraId="6E086425" w14:textId="77777777" w:rsidR="00AC5390" w:rsidRDefault="00AC5390" w:rsidP="00AC5390">
            <w:pPr>
              <w:pStyle w:val="TAC"/>
              <w:rPr>
                <w:lang w:eastAsia="zh-CN"/>
              </w:rPr>
            </w:pPr>
          </w:p>
        </w:tc>
      </w:tr>
      <w:tr w:rsidR="00AC5390" w14:paraId="5AD4F1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4A8A8C" w14:textId="77777777" w:rsidR="00AC5390" w:rsidRDefault="00AC5390" w:rsidP="00AC5390">
            <w:pPr>
              <w:pStyle w:val="TAC"/>
            </w:pPr>
            <w:r>
              <w:t>CA_n48A-n77A-n261L</w:t>
            </w:r>
          </w:p>
        </w:tc>
        <w:tc>
          <w:tcPr>
            <w:tcW w:w="2147" w:type="dxa"/>
            <w:gridSpan w:val="2"/>
            <w:tcBorders>
              <w:top w:val="single" w:sz="4" w:space="0" w:color="auto"/>
              <w:left w:val="single" w:sz="4" w:space="0" w:color="auto"/>
              <w:bottom w:val="nil"/>
              <w:right w:val="single" w:sz="4" w:space="0" w:color="auto"/>
            </w:tcBorders>
            <w:vAlign w:val="center"/>
            <w:hideMark/>
          </w:tcPr>
          <w:p w14:paraId="1AB212CD" w14:textId="77777777" w:rsidR="00AC5390" w:rsidRDefault="00AC5390" w:rsidP="00AC5390">
            <w:pPr>
              <w:pStyle w:val="TAC"/>
              <w:rPr>
                <w:rFonts w:cs="Arial"/>
                <w:lang w:eastAsia="zh-CN"/>
              </w:rPr>
            </w:pPr>
            <w:r>
              <w:rPr>
                <w:rFonts w:cs="Arial"/>
                <w:lang w:eastAsia="zh-CN"/>
              </w:rPr>
              <w:t>CA_n48A-n261A</w:t>
            </w:r>
          </w:p>
          <w:p w14:paraId="3C87F234" w14:textId="77777777" w:rsidR="00AC5390" w:rsidRDefault="00AC5390" w:rsidP="00AC5390">
            <w:pPr>
              <w:pStyle w:val="TAC"/>
              <w:rPr>
                <w:rFonts w:cs="Arial"/>
                <w:lang w:eastAsia="zh-CN"/>
              </w:rPr>
            </w:pPr>
            <w:r>
              <w:rPr>
                <w:rFonts w:cs="Arial"/>
                <w:lang w:eastAsia="zh-CN"/>
              </w:rPr>
              <w:t>CA_n48A-n261G</w:t>
            </w:r>
          </w:p>
          <w:p w14:paraId="4663836A" w14:textId="77777777" w:rsidR="00AC5390" w:rsidRDefault="00AC5390" w:rsidP="00AC5390">
            <w:pPr>
              <w:pStyle w:val="TAC"/>
              <w:rPr>
                <w:rFonts w:cs="Arial"/>
                <w:lang w:eastAsia="zh-CN"/>
              </w:rPr>
            </w:pPr>
            <w:r>
              <w:rPr>
                <w:rFonts w:cs="Arial"/>
                <w:lang w:eastAsia="zh-CN"/>
              </w:rPr>
              <w:t>CA_n48A-n261H</w:t>
            </w:r>
          </w:p>
          <w:p w14:paraId="72B56122" w14:textId="77777777" w:rsidR="00AC5390" w:rsidRDefault="00AC5390" w:rsidP="00AC5390">
            <w:pPr>
              <w:pStyle w:val="TAC"/>
              <w:rPr>
                <w:rFonts w:cs="Arial"/>
                <w:lang w:eastAsia="zh-CN"/>
              </w:rPr>
            </w:pPr>
            <w:r>
              <w:rPr>
                <w:rFonts w:cs="Arial"/>
                <w:lang w:eastAsia="zh-CN"/>
              </w:rPr>
              <w:t>CA_n48A-n261I</w:t>
            </w:r>
          </w:p>
          <w:p w14:paraId="335C3736" w14:textId="77777777" w:rsidR="00AC5390" w:rsidRDefault="00AC5390" w:rsidP="00AC5390">
            <w:pPr>
              <w:pStyle w:val="TAC"/>
              <w:rPr>
                <w:rFonts w:cs="Arial"/>
                <w:lang w:eastAsia="zh-CN"/>
              </w:rPr>
            </w:pPr>
            <w:r>
              <w:rPr>
                <w:rFonts w:cs="Arial"/>
                <w:lang w:eastAsia="zh-CN"/>
              </w:rPr>
              <w:t>CA_n77A-n261A</w:t>
            </w:r>
          </w:p>
          <w:p w14:paraId="73BECEC8" w14:textId="77777777" w:rsidR="00AC5390" w:rsidRDefault="00AC5390" w:rsidP="00AC5390">
            <w:pPr>
              <w:pStyle w:val="TAC"/>
              <w:rPr>
                <w:rFonts w:cs="Arial"/>
                <w:lang w:eastAsia="zh-CN"/>
              </w:rPr>
            </w:pPr>
            <w:r>
              <w:rPr>
                <w:rFonts w:cs="Arial"/>
                <w:lang w:eastAsia="zh-CN"/>
              </w:rPr>
              <w:t>CA_n77A-n261G</w:t>
            </w:r>
          </w:p>
          <w:p w14:paraId="7A0FC963" w14:textId="77777777" w:rsidR="00AC5390" w:rsidRDefault="00AC5390" w:rsidP="00AC5390">
            <w:pPr>
              <w:pStyle w:val="TAC"/>
              <w:rPr>
                <w:rFonts w:cs="Arial"/>
                <w:lang w:eastAsia="zh-CN"/>
              </w:rPr>
            </w:pPr>
            <w:r>
              <w:rPr>
                <w:rFonts w:cs="Arial"/>
                <w:lang w:eastAsia="zh-CN"/>
              </w:rPr>
              <w:t>CA_n77A-n261H</w:t>
            </w:r>
          </w:p>
          <w:p w14:paraId="4AADC92F"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0BF169"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8FAB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DF854AB" w14:textId="77777777" w:rsidR="00AC5390" w:rsidRDefault="00AC5390" w:rsidP="00AC5390">
            <w:pPr>
              <w:pStyle w:val="TAC"/>
              <w:rPr>
                <w:lang w:eastAsia="zh-CN"/>
              </w:rPr>
            </w:pPr>
            <w:r>
              <w:rPr>
                <w:lang w:eastAsia="zh-CN"/>
              </w:rPr>
              <w:t>0</w:t>
            </w:r>
          </w:p>
        </w:tc>
      </w:tr>
      <w:tr w:rsidR="00AC5390" w14:paraId="473C5B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3F8DA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297D4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B80F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391FE9"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78A145F" w14:textId="77777777" w:rsidR="00AC5390" w:rsidRDefault="00AC5390" w:rsidP="00AC5390">
            <w:pPr>
              <w:pStyle w:val="TAC"/>
              <w:rPr>
                <w:lang w:eastAsia="zh-CN"/>
              </w:rPr>
            </w:pPr>
          </w:p>
        </w:tc>
      </w:tr>
      <w:tr w:rsidR="00AC5390" w14:paraId="077B4DB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90FE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788DC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E452A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449DF2"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5A6C4AB8" w14:textId="77777777" w:rsidR="00AC5390" w:rsidRDefault="00AC5390" w:rsidP="00AC5390">
            <w:pPr>
              <w:pStyle w:val="TAC"/>
              <w:rPr>
                <w:lang w:eastAsia="zh-CN"/>
              </w:rPr>
            </w:pPr>
          </w:p>
        </w:tc>
      </w:tr>
      <w:tr w:rsidR="00AC5390" w14:paraId="5B553C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6102EE" w14:textId="77777777" w:rsidR="00AC5390" w:rsidRDefault="00AC5390" w:rsidP="00AC5390">
            <w:pPr>
              <w:pStyle w:val="TAC"/>
            </w:pPr>
            <w:r>
              <w:t>CA_n48A-n77A-n261M</w:t>
            </w:r>
          </w:p>
        </w:tc>
        <w:tc>
          <w:tcPr>
            <w:tcW w:w="2147" w:type="dxa"/>
            <w:gridSpan w:val="2"/>
            <w:tcBorders>
              <w:top w:val="single" w:sz="4" w:space="0" w:color="auto"/>
              <w:left w:val="single" w:sz="4" w:space="0" w:color="auto"/>
              <w:bottom w:val="nil"/>
              <w:right w:val="single" w:sz="4" w:space="0" w:color="auto"/>
            </w:tcBorders>
            <w:vAlign w:val="center"/>
            <w:hideMark/>
          </w:tcPr>
          <w:p w14:paraId="44BA26B3" w14:textId="77777777" w:rsidR="00AC5390" w:rsidRDefault="00AC5390" w:rsidP="00AC5390">
            <w:pPr>
              <w:pStyle w:val="TAC"/>
              <w:rPr>
                <w:rFonts w:cs="Arial"/>
                <w:lang w:eastAsia="zh-CN"/>
              </w:rPr>
            </w:pPr>
            <w:r>
              <w:rPr>
                <w:rFonts w:cs="Arial"/>
                <w:lang w:eastAsia="zh-CN"/>
              </w:rPr>
              <w:t>CA_n48A-n261A</w:t>
            </w:r>
          </w:p>
          <w:p w14:paraId="346B6A62" w14:textId="77777777" w:rsidR="00AC5390" w:rsidRDefault="00AC5390" w:rsidP="00AC5390">
            <w:pPr>
              <w:pStyle w:val="TAC"/>
              <w:rPr>
                <w:rFonts w:cs="Arial"/>
                <w:lang w:eastAsia="zh-CN"/>
              </w:rPr>
            </w:pPr>
            <w:r>
              <w:rPr>
                <w:rFonts w:cs="Arial"/>
                <w:lang w:eastAsia="zh-CN"/>
              </w:rPr>
              <w:t>CA_n48A-n261G</w:t>
            </w:r>
          </w:p>
          <w:p w14:paraId="17DD04C6" w14:textId="77777777" w:rsidR="00AC5390" w:rsidRDefault="00AC5390" w:rsidP="00AC5390">
            <w:pPr>
              <w:pStyle w:val="TAC"/>
              <w:rPr>
                <w:rFonts w:cs="Arial"/>
                <w:lang w:eastAsia="zh-CN"/>
              </w:rPr>
            </w:pPr>
            <w:r>
              <w:rPr>
                <w:rFonts w:cs="Arial"/>
                <w:lang w:eastAsia="zh-CN"/>
              </w:rPr>
              <w:t>CA_n48A-n261H</w:t>
            </w:r>
          </w:p>
          <w:p w14:paraId="150CEB3C" w14:textId="77777777" w:rsidR="00AC5390" w:rsidRDefault="00AC5390" w:rsidP="00AC5390">
            <w:pPr>
              <w:pStyle w:val="TAC"/>
              <w:rPr>
                <w:rFonts w:cs="Arial"/>
                <w:lang w:eastAsia="zh-CN"/>
              </w:rPr>
            </w:pPr>
            <w:r>
              <w:rPr>
                <w:rFonts w:cs="Arial"/>
                <w:lang w:eastAsia="zh-CN"/>
              </w:rPr>
              <w:t>CA_n48A-n261I</w:t>
            </w:r>
          </w:p>
          <w:p w14:paraId="2BA92554" w14:textId="77777777" w:rsidR="00AC5390" w:rsidRDefault="00AC5390" w:rsidP="00AC5390">
            <w:pPr>
              <w:pStyle w:val="TAC"/>
              <w:rPr>
                <w:rFonts w:cs="Arial"/>
                <w:lang w:eastAsia="zh-CN"/>
              </w:rPr>
            </w:pPr>
            <w:r>
              <w:rPr>
                <w:rFonts w:cs="Arial"/>
                <w:lang w:eastAsia="zh-CN"/>
              </w:rPr>
              <w:t>CA_n77A-n261A</w:t>
            </w:r>
          </w:p>
          <w:p w14:paraId="1309DAC4" w14:textId="77777777" w:rsidR="00AC5390" w:rsidRDefault="00AC5390" w:rsidP="00AC5390">
            <w:pPr>
              <w:pStyle w:val="TAC"/>
              <w:rPr>
                <w:rFonts w:cs="Arial"/>
                <w:lang w:eastAsia="zh-CN"/>
              </w:rPr>
            </w:pPr>
            <w:r>
              <w:rPr>
                <w:rFonts w:cs="Arial"/>
                <w:lang w:eastAsia="zh-CN"/>
              </w:rPr>
              <w:t>CA_n77A-n261G</w:t>
            </w:r>
          </w:p>
          <w:p w14:paraId="7C1A3D1C" w14:textId="77777777" w:rsidR="00AC5390" w:rsidRDefault="00AC5390" w:rsidP="00AC5390">
            <w:pPr>
              <w:pStyle w:val="TAC"/>
              <w:rPr>
                <w:rFonts w:cs="Arial"/>
                <w:lang w:eastAsia="zh-CN"/>
              </w:rPr>
            </w:pPr>
            <w:r>
              <w:rPr>
                <w:rFonts w:cs="Arial"/>
                <w:lang w:eastAsia="zh-CN"/>
              </w:rPr>
              <w:t>CA_n77A-n261H</w:t>
            </w:r>
          </w:p>
          <w:p w14:paraId="15A745F3"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33289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A9BE64"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0F9D461" w14:textId="77777777" w:rsidR="00AC5390" w:rsidRDefault="00AC5390" w:rsidP="00AC5390">
            <w:pPr>
              <w:pStyle w:val="TAC"/>
              <w:rPr>
                <w:lang w:eastAsia="zh-CN"/>
              </w:rPr>
            </w:pPr>
            <w:r>
              <w:rPr>
                <w:lang w:eastAsia="zh-CN"/>
              </w:rPr>
              <w:t>0</w:t>
            </w:r>
          </w:p>
        </w:tc>
      </w:tr>
      <w:tr w:rsidR="00AC5390" w14:paraId="538801A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0825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3808B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6EDC6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B2E8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D056887" w14:textId="77777777" w:rsidR="00AC5390" w:rsidRDefault="00AC5390" w:rsidP="00AC5390">
            <w:pPr>
              <w:pStyle w:val="TAC"/>
              <w:rPr>
                <w:lang w:eastAsia="zh-CN"/>
              </w:rPr>
            </w:pPr>
          </w:p>
        </w:tc>
      </w:tr>
      <w:tr w:rsidR="00AC5390" w14:paraId="20DB95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B4FC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44AC6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95C3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7443D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655C4BFA" w14:textId="77777777" w:rsidR="00AC5390" w:rsidRDefault="00AC5390" w:rsidP="00AC5390">
            <w:pPr>
              <w:pStyle w:val="TAC"/>
              <w:rPr>
                <w:lang w:eastAsia="zh-CN"/>
              </w:rPr>
            </w:pPr>
          </w:p>
        </w:tc>
      </w:tr>
      <w:tr w:rsidR="00AC5390" w14:paraId="3275671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ECD77" w14:textId="77777777" w:rsidR="00AC5390" w:rsidRDefault="00AC5390" w:rsidP="00AC5390">
            <w:pPr>
              <w:pStyle w:val="TAC"/>
            </w:pPr>
            <w:r>
              <w:lastRenderedPageBreak/>
              <w:t>CA_n48A-n77A-n261(G-H)</w:t>
            </w:r>
          </w:p>
        </w:tc>
        <w:tc>
          <w:tcPr>
            <w:tcW w:w="2147" w:type="dxa"/>
            <w:gridSpan w:val="2"/>
            <w:tcBorders>
              <w:top w:val="single" w:sz="4" w:space="0" w:color="auto"/>
              <w:left w:val="single" w:sz="4" w:space="0" w:color="auto"/>
              <w:bottom w:val="nil"/>
              <w:right w:val="single" w:sz="4" w:space="0" w:color="auto"/>
            </w:tcBorders>
            <w:vAlign w:val="center"/>
            <w:hideMark/>
          </w:tcPr>
          <w:p w14:paraId="09ED089A" w14:textId="77777777" w:rsidR="00AC5390" w:rsidRDefault="00AC5390" w:rsidP="00AC5390">
            <w:pPr>
              <w:pStyle w:val="TAC"/>
              <w:rPr>
                <w:rFonts w:cs="Arial"/>
                <w:lang w:eastAsia="zh-CN"/>
              </w:rPr>
            </w:pPr>
            <w:r>
              <w:rPr>
                <w:rFonts w:cs="Arial"/>
                <w:lang w:eastAsia="zh-CN"/>
              </w:rPr>
              <w:t>CA_n48A-n261A</w:t>
            </w:r>
          </w:p>
          <w:p w14:paraId="656FC287" w14:textId="77777777" w:rsidR="00AC5390" w:rsidRDefault="00AC5390" w:rsidP="00AC5390">
            <w:pPr>
              <w:pStyle w:val="TAC"/>
              <w:rPr>
                <w:rFonts w:cs="Arial"/>
                <w:lang w:eastAsia="zh-CN"/>
              </w:rPr>
            </w:pPr>
            <w:r>
              <w:rPr>
                <w:rFonts w:cs="Arial"/>
                <w:lang w:eastAsia="zh-CN"/>
              </w:rPr>
              <w:t>CA_n48A-n261G</w:t>
            </w:r>
          </w:p>
          <w:p w14:paraId="0B8692EF" w14:textId="77777777" w:rsidR="00AC5390" w:rsidRDefault="00AC5390" w:rsidP="00AC5390">
            <w:pPr>
              <w:pStyle w:val="TAC"/>
              <w:rPr>
                <w:rFonts w:cs="Arial"/>
                <w:lang w:eastAsia="zh-CN"/>
              </w:rPr>
            </w:pPr>
            <w:r>
              <w:rPr>
                <w:rFonts w:cs="Arial"/>
                <w:lang w:eastAsia="zh-CN"/>
              </w:rPr>
              <w:t>CA_n48A-n261H</w:t>
            </w:r>
          </w:p>
          <w:p w14:paraId="44BF7ECA" w14:textId="77777777" w:rsidR="00AC5390" w:rsidRDefault="00AC5390" w:rsidP="00AC5390">
            <w:pPr>
              <w:pStyle w:val="TAC"/>
              <w:rPr>
                <w:rFonts w:cs="Arial"/>
                <w:lang w:eastAsia="zh-CN"/>
              </w:rPr>
            </w:pPr>
            <w:r>
              <w:rPr>
                <w:rFonts w:cs="Arial"/>
                <w:lang w:eastAsia="zh-CN"/>
              </w:rPr>
              <w:t>CA_n77A-n261A</w:t>
            </w:r>
          </w:p>
          <w:p w14:paraId="016FEC6B" w14:textId="77777777" w:rsidR="00AC5390" w:rsidRDefault="00AC5390" w:rsidP="00AC5390">
            <w:pPr>
              <w:pStyle w:val="TAC"/>
              <w:rPr>
                <w:rFonts w:cs="Arial"/>
                <w:lang w:eastAsia="zh-CN"/>
              </w:rPr>
            </w:pPr>
            <w:r>
              <w:rPr>
                <w:rFonts w:cs="Arial"/>
                <w:lang w:eastAsia="zh-CN"/>
              </w:rPr>
              <w:t>CA_n77A-n261G</w:t>
            </w:r>
          </w:p>
          <w:p w14:paraId="3DCD80F7"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D95123"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0A5CA5"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90F0DE" w14:textId="77777777" w:rsidR="00AC5390" w:rsidRDefault="00AC5390" w:rsidP="00AC5390">
            <w:pPr>
              <w:pStyle w:val="TAC"/>
              <w:rPr>
                <w:lang w:eastAsia="zh-CN"/>
              </w:rPr>
            </w:pPr>
            <w:r>
              <w:rPr>
                <w:lang w:eastAsia="zh-CN"/>
              </w:rPr>
              <w:t>0</w:t>
            </w:r>
          </w:p>
        </w:tc>
      </w:tr>
      <w:tr w:rsidR="00AC5390" w14:paraId="46FAB8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FFB8B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5F020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DD98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2DEEF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935FB69" w14:textId="77777777" w:rsidR="00AC5390" w:rsidRDefault="00AC5390" w:rsidP="00AC5390">
            <w:pPr>
              <w:pStyle w:val="TAC"/>
              <w:rPr>
                <w:lang w:eastAsia="zh-CN"/>
              </w:rPr>
            </w:pPr>
          </w:p>
        </w:tc>
      </w:tr>
      <w:tr w:rsidR="00AC5390" w14:paraId="54432A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727F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95B3A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9C172"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1EF999"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2E5A2B7D" w14:textId="77777777" w:rsidR="00AC5390" w:rsidRDefault="00AC5390" w:rsidP="00AC5390">
            <w:pPr>
              <w:pStyle w:val="TAC"/>
              <w:rPr>
                <w:lang w:eastAsia="zh-CN"/>
              </w:rPr>
            </w:pPr>
          </w:p>
        </w:tc>
      </w:tr>
      <w:tr w:rsidR="00AC5390" w14:paraId="52767E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B43E62" w14:textId="77777777" w:rsidR="00AC5390" w:rsidRDefault="00AC5390" w:rsidP="00AC5390">
            <w:pPr>
              <w:pStyle w:val="TAC"/>
            </w:pPr>
            <w:r>
              <w:t>CA_n48A-n77A-n261(2H)</w:t>
            </w:r>
          </w:p>
        </w:tc>
        <w:tc>
          <w:tcPr>
            <w:tcW w:w="2147" w:type="dxa"/>
            <w:gridSpan w:val="2"/>
            <w:tcBorders>
              <w:top w:val="single" w:sz="4" w:space="0" w:color="auto"/>
              <w:left w:val="single" w:sz="4" w:space="0" w:color="auto"/>
              <w:bottom w:val="nil"/>
              <w:right w:val="single" w:sz="4" w:space="0" w:color="auto"/>
            </w:tcBorders>
            <w:vAlign w:val="center"/>
            <w:hideMark/>
          </w:tcPr>
          <w:p w14:paraId="30C9FBE3" w14:textId="77777777" w:rsidR="00AC5390" w:rsidRDefault="00AC5390" w:rsidP="00AC5390">
            <w:pPr>
              <w:pStyle w:val="TAC"/>
              <w:rPr>
                <w:rFonts w:cs="Arial"/>
                <w:lang w:eastAsia="zh-CN"/>
              </w:rPr>
            </w:pPr>
            <w:r>
              <w:rPr>
                <w:rFonts w:cs="Arial"/>
                <w:lang w:eastAsia="zh-CN"/>
              </w:rPr>
              <w:t>CA_n48A-n261A</w:t>
            </w:r>
          </w:p>
          <w:p w14:paraId="4FD0F57A" w14:textId="77777777" w:rsidR="00AC5390" w:rsidRDefault="00AC5390" w:rsidP="00AC5390">
            <w:pPr>
              <w:pStyle w:val="TAC"/>
              <w:rPr>
                <w:rFonts w:cs="Arial"/>
                <w:lang w:eastAsia="zh-CN"/>
              </w:rPr>
            </w:pPr>
            <w:r>
              <w:rPr>
                <w:rFonts w:cs="Arial"/>
                <w:lang w:eastAsia="zh-CN"/>
              </w:rPr>
              <w:t>CA_n48A-n261G</w:t>
            </w:r>
          </w:p>
          <w:p w14:paraId="1E662423" w14:textId="77777777" w:rsidR="00AC5390" w:rsidRDefault="00AC5390" w:rsidP="00AC5390">
            <w:pPr>
              <w:pStyle w:val="TAC"/>
              <w:rPr>
                <w:rFonts w:cs="Arial"/>
                <w:lang w:eastAsia="zh-CN"/>
              </w:rPr>
            </w:pPr>
            <w:r>
              <w:rPr>
                <w:rFonts w:cs="Arial"/>
                <w:lang w:eastAsia="zh-CN"/>
              </w:rPr>
              <w:t>CA_n48A-n261H</w:t>
            </w:r>
          </w:p>
          <w:p w14:paraId="4F850BE2" w14:textId="77777777" w:rsidR="00AC5390" w:rsidRDefault="00AC5390" w:rsidP="00AC5390">
            <w:pPr>
              <w:pStyle w:val="TAC"/>
              <w:rPr>
                <w:rFonts w:cs="Arial"/>
                <w:lang w:eastAsia="zh-CN"/>
              </w:rPr>
            </w:pPr>
            <w:r>
              <w:rPr>
                <w:rFonts w:cs="Arial"/>
                <w:lang w:eastAsia="zh-CN"/>
              </w:rPr>
              <w:t>CA_n77A-n261A</w:t>
            </w:r>
          </w:p>
          <w:p w14:paraId="3E25CDA5" w14:textId="77777777" w:rsidR="00AC5390" w:rsidRDefault="00AC5390" w:rsidP="00AC5390">
            <w:pPr>
              <w:pStyle w:val="TAC"/>
              <w:rPr>
                <w:rFonts w:cs="Arial"/>
                <w:lang w:eastAsia="zh-CN"/>
              </w:rPr>
            </w:pPr>
            <w:r>
              <w:rPr>
                <w:rFonts w:cs="Arial"/>
                <w:lang w:eastAsia="zh-CN"/>
              </w:rPr>
              <w:t>CA_n77A-n261G</w:t>
            </w:r>
          </w:p>
          <w:p w14:paraId="4B4F0609"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A771F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CC03BE"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0B88942" w14:textId="77777777" w:rsidR="00AC5390" w:rsidRDefault="00AC5390" w:rsidP="00AC5390">
            <w:pPr>
              <w:pStyle w:val="TAC"/>
              <w:rPr>
                <w:lang w:eastAsia="zh-CN"/>
              </w:rPr>
            </w:pPr>
            <w:r>
              <w:rPr>
                <w:lang w:eastAsia="zh-CN"/>
              </w:rPr>
              <w:t>0</w:t>
            </w:r>
          </w:p>
        </w:tc>
      </w:tr>
      <w:tr w:rsidR="00AC5390" w14:paraId="0610768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EFE45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C170DA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73C72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AB7324"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36CF570" w14:textId="77777777" w:rsidR="00AC5390" w:rsidRDefault="00AC5390" w:rsidP="00AC5390">
            <w:pPr>
              <w:pStyle w:val="TAC"/>
              <w:rPr>
                <w:lang w:eastAsia="zh-CN"/>
              </w:rPr>
            </w:pPr>
          </w:p>
        </w:tc>
      </w:tr>
      <w:tr w:rsidR="00AC5390" w14:paraId="5DBC939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09EB1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0A049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5E9B6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7B8426"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27896A37" w14:textId="77777777" w:rsidR="00AC5390" w:rsidRDefault="00AC5390" w:rsidP="00AC5390">
            <w:pPr>
              <w:pStyle w:val="TAC"/>
              <w:rPr>
                <w:lang w:eastAsia="zh-CN"/>
              </w:rPr>
            </w:pPr>
          </w:p>
        </w:tc>
      </w:tr>
      <w:tr w:rsidR="00AC5390" w14:paraId="45B867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67749B2" w14:textId="77777777" w:rsidR="00AC5390" w:rsidRDefault="00AC5390" w:rsidP="00AC5390">
            <w:pPr>
              <w:pStyle w:val="TAC"/>
            </w:pPr>
            <w:r>
              <w:t>CA_n48A-n77A-n261(A-G-H)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495307D5" w14:textId="77777777" w:rsidR="00AC5390" w:rsidRDefault="00AC5390" w:rsidP="00AC5390">
            <w:pPr>
              <w:pStyle w:val="TAC"/>
              <w:rPr>
                <w:rFonts w:cs="Arial"/>
                <w:lang w:eastAsia="zh-CN"/>
              </w:rPr>
            </w:pPr>
            <w:r>
              <w:rPr>
                <w:rFonts w:cs="Arial"/>
                <w:lang w:eastAsia="zh-CN"/>
              </w:rPr>
              <w:t>CA_n48A-n261A</w:t>
            </w:r>
          </w:p>
          <w:p w14:paraId="11604BE0" w14:textId="77777777" w:rsidR="00AC5390" w:rsidRDefault="00AC5390" w:rsidP="00AC5390">
            <w:pPr>
              <w:pStyle w:val="TAC"/>
              <w:rPr>
                <w:rFonts w:cs="Arial"/>
                <w:lang w:eastAsia="zh-CN"/>
              </w:rPr>
            </w:pPr>
            <w:r>
              <w:rPr>
                <w:rFonts w:cs="Arial"/>
                <w:lang w:eastAsia="zh-CN"/>
              </w:rPr>
              <w:t>CA_n48A-n261G</w:t>
            </w:r>
          </w:p>
          <w:p w14:paraId="364B8D84" w14:textId="77777777" w:rsidR="00AC5390" w:rsidRDefault="00AC5390" w:rsidP="00AC5390">
            <w:pPr>
              <w:pStyle w:val="TAC"/>
              <w:rPr>
                <w:rFonts w:cs="Arial"/>
                <w:lang w:eastAsia="zh-CN"/>
              </w:rPr>
            </w:pPr>
            <w:r>
              <w:rPr>
                <w:rFonts w:cs="Arial"/>
                <w:lang w:eastAsia="zh-CN"/>
              </w:rPr>
              <w:t>CA_n48A-n261H</w:t>
            </w:r>
          </w:p>
          <w:p w14:paraId="0B80E330" w14:textId="77777777" w:rsidR="00AC5390" w:rsidRDefault="00AC5390" w:rsidP="00AC5390">
            <w:pPr>
              <w:pStyle w:val="TAC"/>
              <w:rPr>
                <w:rFonts w:cs="Arial"/>
                <w:lang w:eastAsia="zh-CN"/>
              </w:rPr>
            </w:pPr>
            <w:r>
              <w:rPr>
                <w:rFonts w:cs="Arial"/>
                <w:lang w:eastAsia="zh-CN"/>
              </w:rPr>
              <w:t>CA_n77A-n261A</w:t>
            </w:r>
          </w:p>
          <w:p w14:paraId="6A9860EE" w14:textId="77777777" w:rsidR="00AC5390" w:rsidRDefault="00AC5390" w:rsidP="00AC5390">
            <w:pPr>
              <w:pStyle w:val="TAC"/>
              <w:rPr>
                <w:rFonts w:cs="Arial"/>
                <w:lang w:eastAsia="zh-CN"/>
              </w:rPr>
            </w:pPr>
            <w:r>
              <w:rPr>
                <w:rFonts w:cs="Arial"/>
                <w:lang w:eastAsia="zh-CN"/>
              </w:rPr>
              <w:t>CA_n77A-n261G</w:t>
            </w:r>
          </w:p>
          <w:p w14:paraId="72CB8903"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543047"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CCD4C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20ADC76" w14:textId="77777777" w:rsidR="00AC5390" w:rsidRDefault="00AC5390" w:rsidP="00AC5390">
            <w:pPr>
              <w:pStyle w:val="TAC"/>
              <w:rPr>
                <w:lang w:eastAsia="zh-CN"/>
              </w:rPr>
            </w:pPr>
            <w:r>
              <w:rPr>
                <w:lang w:eastAsia="zh-CN"/>
              </w:rPr>
              <w:t>0</w:t>
            </w:r>
          </w:p>
        </w:tc>
      </w:tr>
      <w:tr w:rsidR="00AC5390" w14:paraId="2344E26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26C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E72F7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14270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2AA9C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FC06739" w14:textId="77777777" w:rsidR="00AC5390" w:rsidRDefault="00AC5390" w:rsidP="00AC5390">
            <w:pPr>
              <w:pStyle w:val="TAC"/>
              <w:rPr>
                <w:lang w:eastAsia="zh-CN"/>
              </w:rPr>
            </w:pPr>
          </w:p>
        </w:tc>
      </w:tr>
      <w:tr w:rsidR="00AC5390" w14:paraId="125633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AF5EF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6DA1A3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2D9C6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D714FA"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E4CC609" w14:textId="77777777" w:rsidR="00AC5390" w:rsidRDefault="00AC5390" w:rsidP="00AC5390">
            <w:pPr>
              <w:pStyle w:val="TAC"/>
              <w:rPr>
                <w:lang w:eastAsia="zh-CN"/>
              </w:rPr>
            </w:pPr>
          </w:p>
        </w:tc>
      </w:tr>
      <w:tr w:rsidR="00AC5390" w14:paraId="6E3BF52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156055" w14:textId="77777777" w:rsidR="00AC5390" w:rsidRDefault="00AC5390" w:rsidP="00AC5390">
            <w:pPr>
              <w:pStyle w:val="TAC"/>
            </w:pPr>
            <w:r>
              <w:t>CA_n48A-n77A-n261(H-I)</w:t>
            </w:r>
          </w:p>
        </w:tc>
        <w:tc>
          <w:tcPr>
            <w:tcW w:w="2147" w:type="dxa"/>
            <w:gridSpan w:val="2"/>
            <w:tcBorders>
              <w:top w:val="single" w:sz="4" w:space="0" w:color="auto"/>
              <w:left w:val="single" w:sz="4" w:space="0" w:color="auto"/>
              <w:bottom w:val="nil"/>
              <w:right w:val="single" w:sz="4" w:space="0" w:color="auto"/>
            </w:tcBorders>
            <w:vAlign w:val="center"/>
            <w:hideMark/>
          </w:tcPr>
          <w:p w14:paraId="1F1D542E" w14:textId="77777777" w:rsidR="00AC5390" w:rsidRDefault="00AC5390" w:rsidP="00AC5390">
            <w:pPr>
              <w:pStyle w:val="TAC"/>
              <w:rPr>
                <w:rFonts w:cs="Arial"/>
                <w:lang w:eastAsia="zh-CN"/>
              </w:rPr>
            </w:pPr>
            <w:r>
              <w:rPr>
                <w:rFonts w:cs="Arial"/>
                <w:lang w:eastAsia="zh-CN"/>
              </w:rPr>
              <w:t>CA_n48A-n261A</w:t>
            </w:r>
          </w:p>
          <w:p w14:paraId="43331E23" w14:textId="77777777" w:rsidR="00AC5390" w:rsidRDefault="00AC5390" w:rsidP="00AC5390">
            <w:pPr>
              <w:pStyle w:val="TAC"/>
              <w:rPr>
                <w:rFonts w:cs="Arial"/>
                <w:lang w:eastAsia="zh-CN"/>
              </w:rPr>
            </w:pPr>
            <w:r>
              <w:rPr>
                <w:rFonts w:cs="Arial"/>
                <w:lang w:eastAsia="zh-CN"/>
              </w:rPr>
              <w:t>CA_n48A-n261G</w:t>
            </w:r>
          </w:p>
          <w:p w14:paraId="1B17EBC0" w14:textId="77777777" w:rsidR="00AC5390" w:rsidRDefault="00AC5390" w:rsidP="00AC5390">
            <w:pPr>
              <w:pStyle w:val="TAC"/>
              <w:rPr>
                <w:rFonts w:cs="Arial"/>
                <w:lang w:eastAsia="zh-CN"/>
              </w:rPr>
            </w:pPr>
            <w:r>
              <w:rPr>
                <w:rFonts w:cs="Arial"/>
                <w:lang w:eastAsia="zh-CN"/>
              </w:rPr>
              <w:t>CA_n48A-n261H</w:t>
            </w:r>
          </w:p>
          <w:p w14:paraId="7FBBDFB7" w14:textId="77777777" w:rsidR="00AC5390" w:rsidRDefault="00AC5390" w:rsidP="00AC5390">
            <w:pPr>
              <w:pStyle w:val="TAC"/>
              <w:rPr>
                <w:rFonts w:cs="Arial"/>
                <w:lang w:eastAsia="zh-CN"/>
              </w:rPr>
            </w:pPr>
            <w:r>
              <w:rPr>
                <w:rFonts w:cs="Arial"/>
                <w:lang w:eastAsia="zh-CN"/>
              </w:rPr>
              <w:t>CA_n48A-n261I</w:t>
            </w:r>
          </w:p>
          <w:p w14:paraId="65826DCF" w14:textId="77777777" w:rsidR="00AC5390" w:rsidRDefault="00AC5390" w:rsidP="00AC5390">
            <w:pPr>
              <w:pStyle w:val="TAC"/>
              <w:rPr>
                <w:rFonts w:cs="Arial"/>
                <w:lang w:eastAsia="zh-CN"/>
              </w:rPr>
            </w:pPr>
            <w:r>
              <w:rPr>
                <w:rFonts w:cs="Arial"/>
                <w:lang w:eastAsia="zh-CN"/>
              </w:rPr>
              <w:t>CA_n77A-n261A</w:t>
            </w:r>
          </w:p>
          <w:p w14:paraId="57BB81A1" w14:textId="77777777" w:rsidR="00AC5390" w:rsidRDefault="00AC5390" w:rsidP="00AC5390">
            <w:pPr>
              <w:pStyle w:val="TAC"/>
              <w:rPr>
                <w:rFonts w:cs="Arial"/>
                <w:lang w:eastAsia="zh-CN"/>
              </w:rPr>
            </w:pPr>
            <w:r>
              <w:rPr>
                <w:rFonts w:cs="Arial"/>
                <w:lang w:eastAsia="zh-CN"/>
              </w:rPr>
              <w:t>CA_n77A-n261G</w:t>
            </w:r>
          </w:p>
          <w:p w14:paraId="4F68D8C0" w14:textId="77777777" w:rsidR="00AC5390" w:rsidRDefault="00AC5390" w:rsidP="00AC5390">
            <w:pPr>
              <w:pStyle w:val="TAC"/>
              <w:rPr>
                <w:rFonts w:cs="Arial"/>
                <w:lang w:eastAsia="zh-CN"/>
              </w:rPr>
            </w:pPr>
            <w:r>
              <w:rPr>
                <w:rFonts w:cs="Arial"/>
                <w:lang w:eastAsia="zh-CN"/>
              </w:rPr>
              <w:t>CA_n77A-n261H</w:t>
            </w:r>
          </w:p>
          <w:p w14:paraId="045020BC"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047DC1"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4590417"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5FEE24A" w14:textId="77777777" w:rsidR="00AC5390" w:rsidRDefault="00AC5390" w:rsidP="00AC5390">
            <w:pPr>
              <w:pStyle w:val="TAC"/>
              <w:rPr>
                <w:lang w:eastAsia="zh-CN"/>
              </w:rPr>
            </w:pPr>
            <w:r>
              <w:rPr>
                <w:lang w:eastAsia="zh-CN"/>
              </w:rPr>
              <w:t>0</w:t>
            </w:r>
          </w:p>
        </w:tc>
      </w:tr>
      <w:tr w:rsidR="00AC5390" w14:paraId="4C6CE69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3852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B36CC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607E8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E4083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1D19A0" w14:textId="77777777" w:rsidR="00AC5390" w:rsidRDefault="00AC5390" w:rsidP="00AC5390">
            <w:pPr>
              <w:pStyle w:val="TAC"/>
              <w:rPr>
                <w:lang w:eastAsia="zh-CN"/>
              </w:rPr>
            </w:pPr>
          </w:p>
        </w:tc>
      </w:tr>
      <w:tr w:rsidR="00AC5390" w14:paraId="197973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D6218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D195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859B9F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3EF58B"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1B5EA8AB" w14:textId="77777777" w:rsidR="00AC5390" w:rsidRDefault="00AC5390" w:rsidP="00AC5390">
            <w:pPr>
              <w:pStyle w:val="TAC"/>
              <w:rPr>
                <w:lang w:eastAsia="zh-CN"/>
              </w:rPr>
            </w:pPr>
          </w:p>
        </w:tc>
      </w:tr>
      <w:tr w:rsidR="00AC5390" w14:paraId="663157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4DE520" w14:textId="77777777" w:rsidR="00AC5390" w:rsidRDefault="00AC5390" w:rsidP="00AC5390">
            <w:pPr>
              <w:pStyle w:val="TAC"/>
            </w:pPr>
            <w:r>
              <w:t>CA_n48A-n77A-n261(A-G-I)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3E5BF63C" w14:textId="77777777" w:rsidR="00AC5390" w:rsidRDefault="00AC5390" w:rsidP="00AC5390">
            <w:pPr>
              <w:pStyle w:val="TAC"/>
              <w:rPr>
                <w:rFonts w:cs="Arial"/>
                <w:lang w:eastAsia="zh-CN"/>
              </w:rPr>
            </w:pPr>
            <w:r>
              <w:rPr>
                <w:rFonts w:cs="Arial"/>
                <w:lang w:eastAsia="zh-CN"/>
              </w:rPr>
              <w:t>CA_n48A-n261A</w:t>
            </w:r>
          </w:p>
          <w:p w14:paraId="69022E11" w14:textId="77777777" w:rsidR="00AC5390" w:rsidRDefault="00AC5390" w:rsidP="00AC5390">
            <w:pPr>
              <w:pStyle w:val="TAC"/>
              <w:rPr>
                <w:rFonts w:cs="Arial"/>
                <w:lang w:eastAsia="zh-CN"/>
              </w:rPr>
            </w:pPr>
            <w:r>
              <w:rPr>
                <w:rFonts w:cs="Arial"/>
                <w:lang w:eastAsia="zh-CN"/>
              </w:rPr>
              <w:t>CA_n48A-n261G</w:t>
            </w:r>
          </w:p>
          <w:p w14:paraId="13AE2CF4" w14:textId="77777777" w:rsidR="00AC5390" w:rsidRDefault="00AC5390" w:rsidP="00AC5390">
            <w:pPr>
              <w:pStyle w:val="TAC"/>
              <w:rPr>
                <w:rFonts w:cs="Arial"/>
                <w:lang w:eastAsia="zh-CN"/>
              </w:rPr>
            </w:pPr>
            <w:r>
              <w:rPr>
                <w:rFonts w:cs="Arial"/>
                <w:lang w:eastAsia="zh-CN"/>
              </w:rPr>
              <w:t>CA_n48A-n261H</w:t>
            </w:r>
          </w:p>
          <w:p w14:paraId="1BFF39E6" w14:textId="77777777" w:rsidR="00AC5390" w:rsidRDefault="00AC5390" w:rsidP="00AC5390">
            <w:pPr>
              <w:pStyle w:val="TAC"/>
              <w:rPr>
                <w:rFonts w:cs="Arial"/>
                <w:lang w:eastAsia="zh-CN"/>
              </w:rPr>
            </w:pPr>
            <w:r>
              <w:rPr>
                <w:rFonts w:cs="Arial"/>
                <w:lang w:eastAsia="zh-CN"/>
              </w:rPr>
              <w:t>CA_n48A-n261I</w:t>
            </w:r>
          </w:p>
          <w:p w14:paraId="295CFB4E" w14:textId="77777777" w:rsidR="00AC5390" w:rsidRDefault="00AC5390" w:rsidP="00AC5390">
            <w:pPr>
              <w:pStyle w:val="TAC"/>
              <w:rPr>
                <w:rFonts w:cs="Arial"/>
                <w:lang w:eastAsia="zh-CN"/>
              </w:rPr>
            </w:pPr>
            <w:r>
              <w:rPr>
                <w:rFonts w:cs="Arial"/>
                <w:lang w:eastAsia="zh-CN"/>
              </w:rPr>
              <w:t>CA_n77A-n261A</w:t>
            </w:r>
          </w:p>
          <w:p w14:paraId="6F21B580" w14:textId="77777777" w:rsidR="00AC5390" w:rsidRDefault="00AC5390" w:rsidP="00AC5390">
            <w:pPr>
              <w:pStyle w:val="TAC"/>
              <w:rPr>
                <w:rFonts w:cs="Arial"/>
                <w:lang w:eastAsia="zh-CN"/>
              </w:rPr>
            </w:pPr>
            <w:r>
              <w:rPr>
                <w:rFonts w:cs="Arial"/>
                <w:lang w:eastAsia="zh-CN"/>
              </w:rPr>
              <w:t>CA_n77A-n261G</w:t>
            </w:r>
          </w:p>
          <w:p w14:paraId="7B3CEB5A" w14:textId="77777777" w:rsidR="00AC5390" w:rsidRDefault="00AC5390" w:rsidP="00AC5390">
            <w:pPr>
              <w:pStyle w:val="TAC"/>
              <w:rPr>
                <w:rFonts w:cs="Arial"/>
                <w:lang w:eastAsia="zh-CN"/>
              </w:rPr>
            </w:pPr>
            <w:r>
              <w:rPr>
                <w:rFonts w:cs="Arial"/>
                <w:lang w:eastAsia="zh-CN"/>
              </w:rPr>
              <w:t>CA_n77A-n261H</w:t>
            </w:r>
          </w:p>
          <w:p w14:paraId="6B1DE5A3"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FF877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FDA83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32A3B49" w14:textId="77777777" w:rsidR="00AC5390" w:rsidRDefault="00AC5390" w:rsidP="00AC5390">
            <w:pPr>
              <w:pStyle w:val="TAC"/>
              <w:rPr>
                <w:lang w:eastAsia="zh-CN"/>
              </w:rPr>
            </w:pPr>
            <w:r>
              <w:rPr>
                <w:lang w:eastAsia="zh-CN"/>
              </w:rPr>
              <w:t>0</w:t>
            </w:r>
          </w:p>
        </w:tc>
      </w:tr>
      <w:tr w:rsidR="00AC5390" w14:paraId="0D89602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F2FC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DC3604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50DBB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981C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FC46CA8" w14:textId="77777777" w:rsidR="00AC5390" w:rsidRDefault="00AC5390" w:rsidP="00AC5390">
            <w:pPr>
              <w:pStyle w:val="TAC"/>
              <w:rPr>
                <w:lang w:eastAsia="zh-CN"/>
              </w:rPr>
            </w:pPr>
          </w:p>
        </w:tc>
      </w:tr>
      <w:tr w:rsidR="00AC5390" w14:paraId="616586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3B241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E56C3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75413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54911C"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594FB1D1" w14:textId="77777777" w:rsidR="00AC5390" w:rsidRDefault="00AC5390" w:rsidP="00AC5390">
            <w:pPr>
              <w:pStyle w:val="TAC"/>
              <w:rPr>
                <w:lang w:eastAsia="zh-CN"/>
              </w:rPr>
            </w:pPr>
          </w:p>
        </w:tc>
      </w:tr>
      <w:tr w:rsidR="00AC5390" w14:paraId="1E3480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D951BB" w14:textId="77777777" w:rsidR="00AC5390" w:rsidRDefault="00AC5390" w:rsidP="00AC5390">
            <w:pPr>
              <w:pStyle w:val="TAC"/>
            </w:pPr>
            <w:r>
              <w:t>CA_n48A-n77C-n261L</w:t>
            </w:r>
          </w:p>
        </w:tc>
        <w:tc>
          <w:tcPr>
            <w:tcW w:w="2147" w:type="dxa"/>
            <w:gridSpan w:val="2"/>
            <w:tcBorders>
              <w:top w:val="single" w:sz="4" w:space="0" w:color="auto"/>
              <w:left w:val="single" w:sz="4" w:space="0" w:color="auto"/>
              <w:bottom w:val="nil"/>
              <w:right w:val="single" w:sz="4" w:space="0" w:color="auto"/>
            </w:tcBorders>
            <w:vAlign w:val="center"/>
            <w:hideMark/>
          </w:tcPr>
          <w:p w14:paraId="42211D31" w14:textId="77777777" w:rsidR="00AC5390" w:rsidRDefault="00AC5390" w:rsidP="00AC5390">
            <w:pPr>
              <w:pStyle w:val="TAC"/>
              <w:rPr>
                <w:rFonts w:cs="Arial"/>
                <w:lang w:eastAsia="zh-CN"/>
              </w:rPr>
            </w:pPr>
            <w:r>
              <w:rPr>
                <w:rFonts w:cs="Arial"/>
                <w:lang w:eastAsia="zh-CN"/>
              </w:rPr>
              <w:t>CA_n48A-n261A</w:t>
            </w:r>
          </w:p>
          <w:p w14:paraId="0B69CBBA" w14:textId="77777777" w:rsidR="00AC5390" w:rsidRDefault="00AC5390" w:rsidP="00AC5390">
            <w:pPr>
              <w:pStyle w:val="TAC"/>
              <w:rPr>
                <w:rFonts w:cs="Arial"/>
                <w:lang w:eastAsia="zh-CN"/>
              </w:rPr>
            </w:pPr>
            <w:r>
              <w:rPr>
                <w:rFonts w:cs="Arial"/>
                <w:lang w:eastAsia="zh-CN"/>
              </w:rPr>
              <w:t>CA_n48A-n261G</w:t>
            </w:r>
          </w:p>
          <w:p w14:paraId="74B959C3" w14:textId="77777777" w:rsidR="00AC5390" w:rsidRDefault="00AC5390" w:rsidP="00AC5390">
            <w:pPr>
              <w:pStyle w:val="TAC"/>
              <w:rPr>
                <w:rFonts w:cs="Arial"/>
                <w:lang w:eastAsia="zh-CN"/>
              </w:rPr>
            </w:pPr>
            <w:r>
              <w:rPr>
                <w:rFonts w:cs="Arial"/>
                <w:lang w:eastAsia="zh-CN"/>
              </w:rPr>
              <w:t>CA_n48A-n261H</w:t>
            </w:r>
          </w:p>
          <w:p w14:paraId="05B57AB7" w14:textId="77777777" w:rsidR="00AC5390" w:rsidRDefault="00AC5390" w:rsidP="00AC5390">
            <w:pPr>
              <w:pStyle w:val="TAC"/>
              <w:rPr>
                <w:rFonts w:cs="Arial"/>
                <w:lang w:eastAsia="zh-CN"/>
              </w:rPr>
            </w:pPr>
            <w:r>
              <w:rPr>
                <w:rFonts w:cs="Arial"/>
                <w:lang w:eastAsia="zh-CN"/>
              </w:rPr>
              <w:t>CA_n48A-n261I</w:t>
            </w:r>
          </w:p>
          <w:p w14:paraId="1E316F1C" w14:textId="77777777" w:rsidR="00AC5390" w:rsidRDefault="00AC5390" w:rsidP="00AC5390">
            <w:pPr>
              <w:pStyle w:val="TAC"/>
              <w:rPr>
                <w:rFonts w:cs="Arial"/>
                <w:lang w:eastAsia="zh-CN"/>
              </w:rPr>
            </w:pPr>
            <w:r>
              <w:rPr>
                <w:rFonts w:cs="Arial"/>
                <w:lang w:eastAsia="zh-CN"/>
              </w:rPr>
              <w:t>CA_n77A-n261A</w:t>
            </w:r>
          </w:p>
          <w:p w14:paraId="69805A97" w14:textId="77777777" w:rsidR="00AC5390" w:rsidRDefault="00AC5390" w:rsidP="00AC5390">
            <w:pPr>
              <w:pStyle w:val="TAC"/>
              <w:rPr>
                <w:rFonts w:cs="Arial"/>
                <w:lang w:eastAsia="zh-CN"/>
              </w:rPr>
            </w:pPr>
            <w:r>
              <w:rPr>
                <w:rFonts w:cs="Arial"/>
                <w:lang w:eastAsia="zh-CN"/>
              </w:rPr>
              <w:t>CA_n77A-n261G</w:t>
            </w:r>
          </w:p>
          <w:p w14:paraId="7C202F63" w14:textId="77777777" w:rsidR="00AC5390" w:rsidRDefault="00AC5390" w:rsidP="00AC5390">
            <w:pPr>
              <w:pStyle w:val="TAC"/>
              <w:rPr>
                <w:rFonts w:cs="Arial"/>
                <w:lang w:eastAsia="zh-CN"/>
              </w:rPr>
            </w:pPr>
            <w:r>
              <w:rPr>
                <w:rFonts w:cs="Arial"/>
                <w:lang w:eastAsia="zh-CN"/>
              </w:rPr>
              <w:t>CA_n77A-n261H</w:t>
            </w:r>
          </w:p>
          <w:p w14:paraId="79C6F5AD"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CBF2D8"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03232"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30266F4" w14:textId="77777777" w:rsidR="00AC5390" w:rsidRDefault="00AC5390" w:rsidP="00AC5390">
            <w:pPr>
              <w:pStyle w:val="TAC"/>
              <w:rPr>
                <w:lang w:eastAsia="zh-CN"/>
              </w:rPr>
            </w:pPr>
            <w:r>
              <w:rPr>
                <w:lang w:eastAsia="zh-CN"/>
              </w:rPr>
              <w:t>0</w:t>
            </w:r>
          </w:p>
        </w:tc>
      </w:tr>
      <w:tr w:rsidR="00AC5390" w14:paraId="1C3521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3B0A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700746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7F244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A0B2D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FA5254" w14:textId="77777777" w:rsidR="00AC5390" w:rsidRDefault="00AC5390" w:rsidP="00AC5390">
            <w:pPr>
              <w:pStyle w:val="TAC"/>
              <w:rPr>
                <w:lang w:eastAsia="zh-CN"/>
              </w:rPr>
            </w:pPr>
          </w:p>
        </w:tc>
      </w:tr>
      <w:tr w:rsidR="00AC5390" w14:paraId="5CE0AA9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40F27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FA1BE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0D92D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C7356B"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vAlign w:val="center"/>
          </w:tcPr>
          <w:p w14:paraId="3F5938B1" w14:textId="77777777" w:rsidR="00AC5390" w:rsidRDefault="00AC5390" w:rsidP="00AC5390">
            <w:pPr>
              <w:pStyle w:val="TAC"/>
              <w:rPr>
                <w:lang w:eastAsia="zh-CN"/>
              </w:rPr>
            </w:pPr>
          </w:p>
        </w:tc>
      </w:tr>
      <w:tr w:rsidR="00AC5390" w14:paraId="6AF10F3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1FCC629" w14:textId="77777777" w:rsidR="00AC5390" w:rsidRDefault="00AC5390" w:rsidP="00AC5390">
            <w:pPr>
              <w:pStyle w:val="TAC"/>
            </w:pPr>
            <w:r>
              <w:t>CA_n48A-n77C-n261M</w:t>
            </w:r>
          </w:p>
        </w:tc>
        <w:tc>
          <w:tcPr>
            <w:tcW w:w="2147" w:type="dxa"/>
            <w:gridSpan w:val="2"/>
            <w:tcBorders>
              <w:top w:val="single" w:sz="4" w:space="0" w:color="auto"/>
              <w:left w:val="single" w:sz="4" w:space="0" w:color="auto"/>
              <w:bottom w:val="nil"/>
              <w:right w:val="single" w:sz="4" w:space="0" w:color="auto"/>
            </w:tcBorders>
            <w:vAlign w:val="center"/>
            <w:hideMark/>
          </w:tcPr>
          <w:p w14:paraId="494AD6EE" w14:textId="77777777" w:rsidR="00AC5390" w:rsidRDefault="00AC5390" w:rsidP="00AC5390">
            <w:pPr>
              <w:pStyle w:val="TAC"/>
              <w:rPr>
                <w:rFonts w:cs="Arial"/>
                <w:lang w:eastAsia="zh-CN"/>
              </w:rPr>
            </w:pPr>
            <w:r>
              <w:rPr>
                <w:rFonts w:cs="Arial"/>
                <w:lang w:eastAsia="zh-CN"/>
              </w:rPr>
              <w:t>CA_n48A-n261A</w:t>
            </w:r>
          </w:p>
          <w:p w14:paraId="57243F9A" w14:textId="77777777" w:rsidR="00AC5390" w:rsidRDefault="00AC5390" w:rsidP="00AC5390">
            <w:pPr>
              <w:pStyle w:val="TAC"/>
              <w:rPr>
                <w:rFonts w:cs="Arial"/>
                <w:lang w:eastAsia="zh-CN"/>
              </w:rPr>
            </w:pPr>
            <w:r>
              <w:rPr>
                <w:rFonts w:cs="Arial"/>
                <w:lang w:eastAsia="zh-CN"/>
              </w:rPr>
              <w:t>CA_n48A-n261G</w:t>
            </w:r>
          </w:p>
          <w:p w14:paraId="24A8DA4D" w14:textId="77777777" w:rsidR="00AC5390" w:rsidRDefault="00AC5390" w:rsidP="00AC5390">
            <w:pPr>
              <w:pStyle w:val="TAC"/>
              <w:rPr>
                <w:rFonts w:cs="Arial"/>
                <w:lang w:eastAsia="zh-CN"/>
              </w:rPr>
            </w:pPr>
            <w:r>
              <w:rPr>
                <w:rFonts w:cs="Arial"/>
                <w:lang w:eastAsia="zh-CN"/>
              </w:rPr>
              <w:t>CA_n48A-n261H</w:t>
            </w:r>
          </w:p>
          <w:p w14:paraId="7CCB9043" w14:textId="77777777" w:rsidR="00AC5390" w:rsidRDefault="00AC5390" w:rsidP="00AC5390">
            <w:pPr>
              <w:pStyle w:val="TAC"/>
              <w:rPr>
                <w:rFonts w:cs="Arial"/>
                <w:lang w:eastAsia="zh-CN"/>
              </w:rPr>
            </w:pPr>
            <w:r>
              <w:rPr>
                <w:rFonts w:cs="Arial"/>
                <w:lang w:eastAsia="zh-CN"/>
              </w:rPr>
              <w:t>CA_n48A-n261I</w:t>
            </w:r>
          </w:p>
          <w:p w14:paraId="286A67CE" w14:textId="77777777" w:rsidR="00AC5390" w:rsidRDefault="00AC5390" w:rsidP="00AC5390">
            <w:pPr>
              <w:pStyle w:val="TAC"/>
              <w:rPr>
                <w:rFonts w:cs="Arial"/>
                <w:lang w:eastAsia="zh-CN"/>
              </w:rPr>
            </w:pPr>
            <w:r>
              <w:rPr>
                <w:rFonts w:cs="Arial"/>
                <w:lang w:eastAsia="zh-CN"/>
              </w:rPr>
              <w:t>CA_n77A-n261A</w:t>
            </w:r>
          </w:p>
          <w:p w14:paraId="151D2148" w14:textId="77777777" w:rsidR="00AC5390" w:rsidRDefault="00AC5390" w:rsidP="00AC5390">
            <w:pPr>
              <w:pStyle w:val="TAC"/>
              <w:rPr>
                <w:rFonts w:cs="Arial"/>
                <w:lang w:eastAsia="zh-CN"/>
              </w:rPr>
            </w:pPr>
            <w:r>
              <w:rPr>
                <w:rFonts w:cs="Arial"/>
                <w:lang w:eastAsia="zh-CN"/>
              </w:rPr>
              <w:t>CA_n77A-n261G</w:t>
            </w:r>
          </w:p>
          <w:p w14:paraId="199279A9" w14:textId="77777777" w:rsidR="00AC5390" w:rsidRDefault="00AC5390" w:rsidP="00AC5390">
            <w:pPr>
              <w:pStyle w:val="TAC"/>
              <w:rPr>
                <w:rFonts w:cs="Arial"/>
                <w:lang w:eastAsia="zh-CN"/>
              </w:rPr>
            </w:pPr>
            <w:r>
              <w:rPr>
                <w:rFonts w:cs="Arial"/>
                <w:lang w:eastAsia="zh-CN"/>
              </w:rPr>
              <w:t>CA_n77A-n261H</w:t>
            </w:r>
          </w:p>
          <w:p w14:paraId="23520C35"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AB0F7E"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67E1E2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F56AB28" w14:textId="77777777" w:rsidR="00AC5390" w:rsidRDefault="00AC5390" w:rsidP="00AC5390">
            <w:pPr>
              <w:pStyle w:val="TAC"/>
              <w:rPr>
                <w:lang w:eastAsia="zh-CN"/>
              </w:rPr>
            </w:pPr>
            <w:r>
              <w:rPr>
                <w:lang w:eastAsia="zh-CN"/>
              </w:rPr>
              <w:t>0</w:t>
            </w:r>
          </w:p>
        </w:tc>
      </w:tr>
      <w:tr w:rsidR="00AC5390" w14:paraId="51812BE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0E02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0352A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8632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3BDB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EA0FFC7" w14:textId="77777777" w:rsidR="00AC5390" w:rsidRDefault="00AC5390" w:rsidP="00AC5390">
            <w:pPr>
              <w:pStyle w:val="TAC"/>
              <w:rPr>
                <w:lang w:eastAsia="zh-CN"/>
              </w:rPr>
            </w:pPr>
          </w:p>
        </w:tc>
      </w:tr>
      <w:tr w:rsidR="00AC5390" w14:paraId="6E5099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7E99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DF5FF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7117F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B13007"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vAlign w:val="center"/>
          </w:tcPr>
          <w:p w14:paraId="478C5974" w14:textId="77777777" w:rsidR="00AC5390" w:rsidRDefault="00AC5390" w:rsidP="00AC5390">
            <w:pPr>
              <w:pStyle w:val="TAC"/>
              <w:rPr>
                <w:lang w:eastAsia="zh-CN"/>
              </w:rPr>
            </w:pPr>
          </w:p>
        </w:tc>
      </w:tr>
      <w:tr w:rsidR="00AC5390" w14:paraId="098ACF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2FAF57" w14:textId="77777777" w:rsidR="00AC5390" w:rsidRDefault="00AC5390" w:rsidP="00AC5390">
            <w:pPr>
              <w:pStyle w:val="TAC"/>
            </w:pPr>
            <w:r>
              <w:t>CA_n48A-n77C-n261(G-H)</w:t>
            </w:r>
          </w:p>
        </w:tc>
        <w:tc>
          <w:tcPr>
            <w:tcW w:w="2147" w:type="dxa"/>
            <w:gridSpan w:val="2"/>
            <w:tcBorders>
              <w:top w:val="single" w:sz="4" w:space="0" w:color="auto"/>
              <w:left w:val="single" w:sz="4" w:space="0" w:color="auto"/>
              <w:bottom w:val="nil"/>
              <w:right w:val="single" w:sz="4" w:space="0" w:color="auto"/>
            </w:tcBorders>
            <w:vAlign w:val="center"/>
            <w:hideMark/>
          </w:tcPr>
          <w:p w14:paraId="316653FB" w14:textId="77777777" w:rsidR="00AC5390" w:rsidRDefault="00AC5390" w:rsidP="00AC5390">
            <w:pPr>
              <w:pStyle w:val="TAC"/>
              <w:rPr>
                <w:rFonts w:cs="Arial"/>
                <w:lang w:eastAsia="zh-CN"/>
              </w:rPr>
            </w:pPr>
            <w:r>
              <w:rPr>
                <w:rFonts w:cs="Arial"/>
                <w:lang w:eastAsia="zh-CN"/>
              </w:rPr>
              <w:t>CA_n48A-n261A</w:t>
            </w:r>
          </w:p>
          <w:p w14:paraId="3DB08094" w14:textId="77777777" w:rsidR="00AC5390" w:rsidRDefault="00AC5390" w:rsidP="00AC5390">
            <w:pPr>
              <w:pStyle w:val="TAC"/>
              <w:rPr>
                <w:rFonts w:cs="Arial"/>
                <w:lang w:eastAsia="zh-CN"/>
              </w:rPr>
            </w:pPr>
            <w:r>
              <w:rPr>
                <w:rFonts w:cs="Arial"/>
                <w:lang w:eastAsia="zh-CN"/>
              </w:rPr>
              <w:t>CA_n48A-n261G</w:t>
            </w:r>
          </w:p>
          <w:p w14:paraId="374170AD" w14:textId="77777777" w:rsidR="00AC5390" w:rsidRDefault="00AC5390" w:rsidP="00AC5390">
            <w:pPr>
              <w:pStyle w:val="TAC"/>
              <w:rPr>
                <w:rFonts w:cs="Arial"/>
                <w:lang w:eastAsia="zh-CN"/>
              </w:rPr>
            </w:pPr>
            <w:r>
              <w:rPr>
                <w:rFonts w:cs="Arial"/>
                <w:lang w:eastAsia="zh-CN"/>
              </w:rPr>
              <w:t>CA_n48A-n261H</w:t>
            </w:r>
          </w:p>
          <w:p w14:paraId="648C7E8D" w14:textId="77777777" w:rsidR="00AC5390" w:rsidRDefault="00AC5390" w:rsidP="00AC5390">
            <w:pPr>
              <w:pStyle w:val="TAC"/>
              <w:rPr>
                <w:rFonts w:cs="Arial"/>
                <w:lang w:eastAsia="zh-CN"/>
              </w:rPr>
            </w:pPr>
            <w:r>
              <w:rPr>
                <w:rFonts w:cs="Arial"/>
                <w:lang w:eastAsia="zh-CN"/>
              </w:rPr>
              <w:t>CA_n77A-n261A</w:t>
            </w:r>
          </w:p>
          <w:p w14:paraId="7CDFE207" w14:textId="77777777" w:rsidR="00AC5390" w:rsidRDefault="00AC5390" w:rsidP="00AC5390">
            <w:pPr>
              <w:pStyle w:val="TAC"/>
              <w:rPr>
                <w:rFonts w:cs="Arial"/>
                <w:lang w:eastAsia="zh-CN"/>
              </w:rPr>
            </w:pPr>
            <w:r>
              <w:rPr>
                <w:rFonts w:cs="Arial"/>
                <w:lang w:eastAsia="zh-CN"/>
              </w:rPr>
              <w:t>CA_n77A-n261G</w:t>
            </w:r>
          </w:p>
          <w:p w14:paraId="33EF1B95"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701F27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C019E0"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4AD5B0E" w14:textId="77777777" w:rsidR="00AC5390" w:rsidRDefault="00AC5390" w:rsidP="00AC5390">
            <w:pPr>
              <w:pStyle w:val="TAC"/>
              <w:rPr>
                <w:lang w:eastAsia="zh-CN"/>
              </w:rPr>
            </w:pPr>
            <w:r>
              <w:rPr>
                <w:lang w:eastAsia="zh-CN"/>
              </w:rPr>
              <w:t>0</w:t>
            </w:r>
          </w:p>
        </w:tc>
      </w:tr>
      <w:tr w:rsidR="00AC5390" w14:paraId="42DDA1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D52A9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35501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4ED5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646A5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14FF102" w14:textId="77777777" w:rsidR="00AC5390" w:rsidRDefault="00AC5390" w:rsidP="00AC5390">
            <w:pPr>
              <w:pStyle w:val="TAC"/>
              <w:rPr>
                <w:lang w:eastAsia="zh-CN"/>
              </w:rPr>
            </w:pPr>
          </w:p>
        </w:tc>
      </w:tr>
      <w:tr w:rsidR="00AC5390" w14:paraId="65C69B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7B73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FDD5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F8F38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A44A4D" w14:textId="77777777" w:rsidR="00AC5390" w:rsidRDefault="00AC5390" w:rsidP="00AC539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vAlign w:val="center"/>
          </w:tcPr>
          <w:p w14:paraId="5FC36355" w14:textId="77777777" w:rsidR="00AC5390" w:rsidRDefault="00AC5390" w:rsidP="00AC5390">
            <w:pPr>
              <w:pStyle w:val="TAC"/>
              <w:rPr>
                <w:lang w:eastAsia="zh-CN"/>
              </w:rPr>
            </w:pPr>
          </w:p>
        </w:tc>
      </w:tr>
      <w:tr w:rsidR="00AC5390" w14:paraId="0B6E358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3FE61C" w14:textId="77777777" w:rsidR="00AC5390" w:rsidRDefault="00AC5390" w:rsidP="00AC5390">
            <w:pPr>
              <w:pStyle w:val="TAC"/>
            </w:pPr>
            <w:r>
              <w:t>CA_n48A-n77C-n261(2H)</w:t>
            </w:r>
          </w:p>
        </w:tc>
        <w:tc>
          <w:tcPr>
            <w:tcW w:w="2147" w:type="dxa"/>
            <w:gridSpan w:val="2"/>
            <w:tcBorders>
              <w:top w:val="single" w:sz="4" w:space="0" w:color="auto"/>
              <w:left w:val="single" w:sz="4" w:space="0" w:color="auto"/>
              <w:bottom w:val="nil"/>
              <w:right w:val="single" w:sz="4" w:space="0" w:color="auto"/>
            </w:tcBorders>
            <w:vAlign w:val="center"/>
            <w:hideMark/>
          </w:tcPr>
          <w:p w14:paraId="216B888E" w14:textId="77777777" w:rsidR="00AC5390" w:rsidRDefault="00AC5390" w:rsidP="00AC5390">
            <w:pPr>
              <w:pStyle w:val="TAC"/>
              <w:rPr>
                <w:rFonts w:cs="Arial"/>
                <w:lang w:eastAsia="zh-CN"/>
              </w:rPr>
            </w:pPr>
            <w:r>
              <w:rPr>
                <w:rFonts w:cs="Arial"/>
                <w:lang w:eastAsia="zh-CN"/>
              </w:rPr>
              <w:t>CA_n48A-n261A</w:t>
            </w:r>
          </w:p>
          <w:p w14:paraId="356274E5" w14:textId="77777777" w:rsidR="00AC5390" w:rsidRDefault="00AC5390" w:rsidP="00AC5390">
            <w:pPr>
              <w:pStyle w:val="TAC"/>
              <w:rPr>
                <w:rFonts w:cs="Arial"/>
                <w:lang w:eastAsia="zh-CN"/>
              </w:rPr>
            </w:pPr>
            <w:r>
              <w:rPr>
                <w:rFonts w:cs="Arial"/>
                <w:lang w:eastAsia="zh-CN"/>
              </w:rPr>
              <w:t>CA_n48A-n261G</w:t>
            </w:r>
          </w:p>
          <w:p w14:paraId="1D2B4FB5" w14:textId="77777777" w:rsidR="00AC5390" w:rsidRDefault="00AC5390" w:rsidP="00AC5390">
            <w:pPr>
              <w:pStyle w:val="TAC"/>
              <w:rPr>
                <w:rFonts w:cs="Arial"/>
                <w:lang w:eastAsia="zh-CN"/>
              </w:rPr>
            </w:pPr>
            <w:r>
              <w:rPr>
                <w:rFonts w:cs="Arial"/>
                <w:lang w:eastAsia="zh-CN"/>
              </w:rPr>
              <w:t>CA_n48A-n261H</w:t>
            </w:r>
          </w:p>
          <w:p w14:paraId="219D966B" w14:textId="77777777" w:rsidR="00AC5390" w:rsidRDefault="00AC5390" w:rsidP="00AC5390">
            <w:pPr>
              <w:pStyle w:val="TAC"/>
              <w:rPr>
                <w:rFonts w:cs="Arial"/>
                <w:lang w:eastAsia="zh-CN"/>
              </w:rPr>
            </w:pPr>
            <w:r>
              <w:rPr>
                <w:rFonts w:cs="Arial"/>
                <w:lang w:eastAsia="zh-CN"/>
              </w:rPr>
              <w:t>CA_n77A-n261A</w:t>
            </w:r>
          </w:p>
          <w:p w14:paraId="35A03B2C" w14:textId="77777777" w:rsidR="00AC5390" w:rsidRDefault="00AC5390" w:rsidP="00AC5390">
            <w:pPr>
              <w:pStyle w:val="TAC"/>
              <w:rPr>
                <w:rFonts w:cs="Arial"/>
                <w:lang w:eastAsia="zh-CN"/>
              </w:rPr>
            </w:pPr>
            <w:r>
              <w:rPr>
                <w:rFonts w:cs="Arial"/>
                <w:lang w:eastAsia="zh-CN"/>
              </w:rPr>
              <w:t>CA_n77A-n261G</w:t>
            </w:r>
          </w:p>
          <w:p w14:paraId="5F0AD89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239E8D"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86599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827016A" w14:textId="77777777" w:rsidR="00AC5390" w:rsidRDefault="00AC5390" w:rsidP="00AC5390">
            <w:pPr>
              <w:pStyle w:val="TAC"/>
              <w:rPr>
                <w:lang w:eastAsia="zh-CN"/>
              </w:rPr>
            </w:pPr>
            <w:r>
              <w:rPr>
                <w:lang w:eastAsia="zh-CN"/>
              </w:rPr>
              <w:t>0</w:t>
            </w:r>
          </w:p>
        </w:tc>
      </w:tr>
      <w:tr w:rsidR="00AC5390" w14:paraId="64494EE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080C7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D28F84"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8787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92724E"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7D37E496" w14:textId="77777777" w:rsidR="00AC5390" w:rsidRDefault="00AC5390" w:rsidP="00AC5390">
            <w:pPr>
              <w:pStyle w:val="TAC"/>
              <w:rPr>
                <w:lang w:eastAsia="zh-CN"/>
              </w:rPr>
            </w:pPr>
          </w:p>
        </w:tc>
      </w:tr>
      <w:tr w:rsidR="00AC5390" w14:paraId="4A09BE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65741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23BE0C"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3E999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81245" w14:textId="77777777" w:rsidR="00AC5390" w:rsidRDefault="00AC5390" w:rsidP="00AC539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vAlign w:val="center"/>
          </w:tcPr>
          <w:p w14:paraId="7D01D307" w14:textId="77777777" w:rsidR="00AC5390" w:rsidRDefault="00AC5390" w:rsidP="00AC5390">
            <w:pPr>
              <w:pStyle w:val="TAC"/>
              <w:rPr>
                <w:lang w:eastAsia="zh-CN"/>
              </w:rPr>
            </w:pPr>
          </w:p>
        </w:tc>
      </w:tr>
      <w:tr w:rsidR="00AC5390" w14:paraId="0077B91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D9A5C4" w14:textId="77777777" w:rsidR="00AC5390" w:rsidRDefault="00AC5390" w:rsidP="00AC5390">
            <w:pPr>
              <w:pStyle w:val="TAC"/>
            </w:pPr>
            <w:r>
              <w:t>CA_n48A-n77C-n261(A-G-H)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22B94D30" w14:textId="77777777" w:rsidR="00AC5390" w:rsidRDefault="00AC5390" w:rsidP="00AC5390">
            <w:pPr>
              <w:pStyle w:val="TAC"/>
              <w:rPr>
                <w:rFonts w:cs="Arial"/>
                <w:lang w:eastAsia="zh-CN"/>
              </w:rPr>
            </w:pPr>
            <w:r>
              <w:rPr>
                <w:rFonts w:cs="Arial"/>
                <w:lang w:eastAsia="zh-CN"/>
              </w:rPr>
              <w:t>CA_n48A-n261A</w:t>
            </w:r>
          </w:p>
          <w:p w14:paraId="39D2DD04" w14:textId="77777777" w:rsidR="00AC5390" w:rsidRDefault="00AC5390" w:rsidP="00AC5390">
            <w:pPr>
              <w:pStyle w:val="TAC"/>
              <w:rPr>
                <w:rFonts w:cs="Arial"/>
                <w:lang w:eastAsia="zh-CN"/>
              </w:rPr>
            </w:pPr>
            <w:r>
              <w:rPr>
                <w:rFonts w:cs="Arial"/>
                <w:lang w:eastAsia="zh-CN"/>
              </w:rPr>
              <w:t>CA_n48A-n261G</w:t>
            </w:r>
          </w:p>
          <w:p w14:paraId="6975AD3B" w14:textId="77777777" w:rsidR="00AC5390" w:rsidRDefault="00AC5390" w:rsidP="00AC5390">
            <w:pPr>
              <w:pStyle w:val="TAC"/>
              <w:rPr>
                <w:rFonts w:cs="Arial"/>
                <w:lang w:eastAsia="zh-CN"/>
              </w:rPr>
            </w:pPr>
            <w:r>
              <w:rPr>
                <w:rFonts w:cs="Arial"/>
                <w:lang w:eastAsia="zh-CN"/>
              </w:rPr>
              <w:t>CA_n48A-n261H</w:t>
            </w:r>
          </w:p>
          <w:p w14:paraId="628394E9" w14:textId="77777777" w:rsidR="00AC5390" w:rsidRDefault="00AC5390" w:rsidP="00AC5390">
            <w:pPr>
              <w:pStyle w:val="TAC"/>
              <w:rPr>
                <w:rFonts w:cs="Arial"/>
                <w:lang w:eastAsia="zh-CN"/>
              </w:rPr>
            </w:pPr>
            <w:r>
              <w:rPr>
                <w:rFonts w:cs="Arial"/>
                <w:lang w:eastAsia="zh-CN"/>
              </w:rPr>
              <w:t>CA_n77A-n261A</w:t>
            </w:r>
          </w:p>
          <w:p w14:paraId="6CF49EBC" w14:textId="77777777" w:rsidR="00AC5390" w:rsidRDefault="00AC5390" w:rsidP="00AC5390">
            <w:pPr>
              <w:pStyle w:val="TAC"/>
              <w:rPr>
                <w:rFonts w:cs="Arial"/>
                <w:lang w:eastAsia="zh-CN"/>
              </w:rPr>
            </w:pPr>
            <w:r>
              <w:rPr>
                <w:rFonts w:cs="Arial"/>
                <w:lang w:eastAsia="zh-CN"/>
              </w:rPr>
              <w:t>CA_n77A-n261G</w:t>
            </w:r>
          </w:p>
          <w:p w14:paraId="7F7A884E"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CC1BD6"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54B231"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344C64A" w14:textId="77777777" w:rsidR="00AC5390" w:rsidRDefault="00AC5390" w:rsidP="00AC5390">
            <w:pPr>
              <w:pStyle w:val="TAC"/>
              <w:rPr>
                <w:lang w:eastAsia="zh-CN"/>
              </w:rPr>
            </w:pPr>
            <w:r>
              <w:rPr>
                <w:lang w:eastAsia="zh-CN"/>
              </w:rPr>
              <w:t>0</w:t>
            </w:r>
          </w:p>
        </w:tc>
      </w:tr>
      <w:tr w:rsidR="00AC5390" w14:paraId="6FE6CC0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C0531C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54730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CD163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DAC72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A17D8D9" w14:textId="77777777" w:rsidR="00AC5390" w:rsidRDefault="00AC5390" w:rsidP="00AC5390">
            <w:pPr>
              <w:pStyle w:val="TAC"/>
              <w:rPr>
                <w:lang w:eastAsia="zh-CN"/>
              </w:rPr>
            </w:pPr>
          </w:p>
        </w:tc>
      </w:tr>
      <w:tr w:rsidR="00AC5390" w14:paraId="562FFD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2E28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9D5597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D5502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A714EDE" w14:textId="77777777" w:rsidR="00AC5390" w:rsidRDefault="00AC5390" w:rsidP="00AC539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vAlign w:val="center"/>
          </w:tcPr>
          <w:p w14:paraId="67EBA544" w14:textId="77777777" w:rsidR="00AC5390" w:rsidRDefault="00AC5390" w:rsidP="00AC5390">
            <w:pPr>
              <w:pStyle w:val="TAC"/>
              <w:rPr>
                <w:lang w:eastAsia="zh-CN"/>
              </w:rPr>
            </w:pPr>
          </w:p>
        </w:tc>
      </w:tr>
      <w:tr w:rsidR="00AC5390" w14:paraId="47BB701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A0B5296" w14:textId="77777777" w:rsidR="00AC5390" w:rsidRDefault="00AC5390" w:rsidP="00AC5390">
            <w:pPr>
              <w:pStyle w:val="TAC"/>
            </w:pPr>
            <w:r>
              <w:t>CA_n48A-n77C-n261(H-I)</w:t>
            </w:r>
          </w:p>
        </w:tc>
        <w:tc>
          <w:tcPr>
            <w:tcW w:w="2147" w:type="dxa"/>
            <w:gridSpan w:val="2"/>
            <w:tcBorders>
              <w:top w:val="single" w:sz="4" w:space="0" w:color="auto"/>
              <w:left w:val="single" w:sz="4" w:space="0" w:color="auto"/>
              <w:bottom w:val="nil"/>
              <w:right w:val="single" w:sz="4" w:space="0" w:color="auto"/>
            </w:tcBorders>
            <w:vAlign w:val="center"/>
            <w:hideMark/>
          </w:tcPr>
          <w:p w14:paraId="6F6BF1D2" w14:textId="77777777" w:rsidR="00AC5390" w:rsidRDefault="00AC5390" w:rsidP="00AC5390">
            <w:pPr>
              <w:pStyle w:val="TAC"/>
              <w:rPr>
                <w:rFonts w:cs="Arial"/>
                <w:lang w:eastAsia="zh-CN"/>
              </w:rPr>
            </w:pPr>
            <w:r>
              <w:rPr>
                <w:rFonts w:cs="Arial"/>
                <w:lang w:eastAsia="zh-CN"/>
              </w:rPr>
              <w:t>CA_n48A-n261A</w:t>
            </w:r>
          </w:p>
          <w:p w14:paraId="1B29015F" w14:textId="77777777" w:rsidR="00AC5390" w:rsidRDefault="00AC5390" w:rsidP="00AC5390">
            <w:pPr>
              <w:pStyle w:val="TAC"/>
              <w:rPr>
                <w:rFonts w:cs="Arial"/>
                <w:lang w:eastAsia="zh-CN"/>
              </w:rPr>
            </w:pPr>
            <w:r>
              <w:rPr>
                <w:rFonts w:cs="Arial"/>
                <w:lang w:eastAsia="zh-CN"/>
              </w:rPr>
              <w:t>CA_n48A-n261G</w:t>
            </w:r>
          </w:p>
          <w:p w14:paraId="0F266B90" w14:textId="77777777" w:rsidR="00AC5390" w:rsidRDefault="00AC5390" w:rsidP="00AC5390">
            <w:pPr>
              <w:pStyle w:val="TAC"/>
              <w:rPr>
                <w:rFonts w:cs="Arial"/>
                <w:lang w:eastAsia="zh-CN"/>
              </w:rPr>
            </w:pPr>
            <w:r>
              <w:rPr>
                <w:rFonts w:cs="Arial"/>
                <w:lang w:eastAsia="zh-CN"/>
              </w:rPr>
              <w:t>CA_n48A-n261H</w:t>
            </w:r>
          </w:p>
          <w:p w14:paraId="4FF922D1" w14:textId="77777777" w:rsidR="00AC5390" w:rsidRDefault="00AC5390" w:rsidP="00AC5390">
            <w:pPr>
              <w:pStyle w:val="TAC"/>
              <w:rPr>
                <w:rFonts w:cs="Arial"/>
                <w:lang w:eastAsia="zh-CN"/>
              </w:rPr>
            </w:pPr>
            <w:r>
              <w:rPr>
                <w:rFonts w:cs="Arial"/>
                <w:lang w:eastAsia="zh-CN"/>
              </w:rPr>
              <w:t>CA_n48A-n261I</w:t>
            </w:r>
          </w:p>
          <w:p w14:paraId="23B98BE9" w14:textId="77777777" w:rsidR="00AC5390" w:rsidRDefault="00AC5390" w:rsidP="00AC5390">
            <w:pPr>
              <w:pStyle w:val="TAC"/>
              <w:rPr>
                <w:rFonts w:cs="Arial"/>
                <w:lang w:eastAsia="zh-CN"/>
              </w:rPr>
            </w:pPr>
            <w:r>
              <w:rPr>
                <w:rFonts w:cs="Arial"/>
                <w:lang w:eastAsia="zh-CN"/>
              </w:rPr>
              <w:t>CA_n77A-n261A</w:t>
            </w:r>
          </w:p>
          <w:p w14:paraId="20393746" w14:textId="77777777" w:rsidR="00AC5390" w:rsidRDefault="00AC5390" w:rsidP="00AC5390">
            <w:pPr>
              <w:pStyle w:val="TAC"/>
              <w:rPr>
                <w:rFonts w:cs="Arial"/>
                <w:lang w:eastAsia="zh-CN"/>
              </w:rPr>
            </w:pPr>
            <w:r>
              <w:rPr>
                <w:rFonts w:cs="Arial"/>
                <w:lang w:eastAsia="zh-CN"/>
              </w:rPr>
              <w:t>CA_n77A-n261G</w:t>
            </w:r>
          </w:p>
          <w:p w14:paraId="4E0A32CC" w14:textId="77777777" w:rsidR="00AC5390" w:rsidRDefault="00AC5390" w:rsidP="00AC5390">
            <w:pPr>
              <w:pStyle w:val="TAC"/>
              <w:rPr>
                <w:rFonts w:cs="Arial"/>
                <w:lang w:eastAsia="zh-CN"/>
              </w:rPr>
            </w:pPr>
            <w:r>
              <w:rPr>
                <w:rFonts w:cs="Arial"/>
                <w:lang w:eastAsia="zh-CN"/>
              </w:rPr>
              <w:t>CA_n77A-n261H</w:t>
            </w:r>
          </w:p>
          <w:p w14:paraId="784BA90D"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9A15BFA"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5229DD"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11CC4ED" w14:textId="77777777" w:rsidR="00AC5390" w:rsidRDefault="00AC5390" w:rsidP="00AC5390">
            <w:pPr>
              <w:pStyle w:val="TAC"/>
              <w:rPr>
                <w:lang w:eastAsia="zh-CN"/>
              </w:rPr>
            </w:pPr>
            <w:r>
              <w:rPr>
                <w:lang w:eastAsia="zh-CN"/>
              </w:rPr>
              <w:t>0</w:t>
            </w:r>
          </w:p>
        </w:tc>
      </w:tr>
      <w:tr w:rsidR="00AC5390" w14:paraId="533806D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C7305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95673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A4C5F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4CC9DE"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6E8FCD4" w14:textId="77777777" w:rsidR="00AC5390" w:rsidRDefault="00AC5390" w:rsidP="00AC5390">
            <w:pPr>
              <w:pStyle w:val="TAC"/>
              <w:rPr>
                <w:lang w:eastAsia="zh-CN"/>
              </w:rPr>
            </w:pPr>
          </w:p>
        </w:tc>
      </w:tr>
      <w:tr w:rsidR="00AC5390" w14:paraId="74EB1D5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6A437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A9EC6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DF785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18C002" w14:textId="77777777" w:rsidR="00AC5390" w:rsidRDefault="00AC5390" w:rsidP="00AC539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vAlign w:val="center"/>
          </w:tcPr>
          <w:p w14:paraId="5B8ABFC0" w14:textId="77777777" w:rsidR="00AC5390" w:rsidRDefault="00AC5390" w:rsidP="00AC5390">
            <w:pPr>
              <w:pStyle w:val="TAC"/>
              <w:rPr>
                <w:lang w:eastAsia="zh-CN"/>
              </w:rPr>
            </w:pPr>
          </w:p>
        </w:tc>
      </w:tr>
      <w:tr w:rsidR="00AC5390" w14:paraId="15F2284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D15E5B" w14:textId="77777777" w:rsidR="00AC5390" w:rsidRDefault="00AC5390" w:rsidP="00AC5390">
            <w:pPr>
              <w:pStyle w:val="TAC"/>
            </w:pPr>
            <w:r>
              <w:t>CA_n48A-n77C-n261(A-G-I)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4D1DBB79" w14:textId="77777777" w:rsidR="00AC5390" w:rsidRDefault="00AC5390" w:rsidP="00AC5390">
            <w:pPr>
              <w:pStyle w:val="TAC"/>
              <w:rPr>
                <w:rFonts w:cs="Arial"/>
                <w:lang w:eastAsia="zh-CN"/>
              </w:rPr>
            </w:pPr>
            <w:r>
              <w:rPr>
                <w:rFonts w:cs="Arial"/>
                <w:lang w:eastAsia="zh-CN"/>
              </w:rPr>
              <w:t>CA_n48A-n261A</w:t>
            </w:r>
          </w:p>
          <w:p w14:paraId="08ADF8E3" w14:textId="77777777" w:rsidR="00AC5390" w:rsidRDefault="00AC5390" w:rsidP="00AC5390">
            <w:pPr>
              <w:pStyle w:val="TAC"/>
              <w:rPr>
                <w:rFonts w:cs="Arial"/>
                <w:lang w:eastAsia="zh-CN"/>
              </w:rPr>
            </w:pPr>
            <w:r>
              <w:rPr>
                <w:rFonts w:cs="Arial"/>
                <w:lang w:eastAsia="zh-CN"/>
              </w:rPr>
              <w:t>CA_n48A-n261G</w:t>
            </w:r>
          </w:p>
          <w:p w14:paraId="1531CD79" w14:textId="77777777" w:rsidR="00AC5390" w:rsidRDefault="00AC5390" w:rsidP="00AC5390">
            <w:pPr>
              <w:pStyle w:val="TAC"/>
              <w:rPr>
                <w:rFonts w:cs="Arial"/>
                <w:lang w:eastAsia="zh-CN"/>
              </w:rPr>
            </w:pPr>
            <w:r>
              <w:rPr>
                <w:rFonts w:cs="Arial"/>
                <w:lang w:eastAsia="zh-CN"/>
              </w:rPr>
              <w:t>CA_n48A-n261H</w:t>
            </w:r>
          </w:p>
          <w:p w14:paraId="32A4467E" w14:textId="77777777" w:rsidR="00AC5390" w:rsidRDefault="00AC5390" w:rsidP="00AC5390">
            <w:pPr>
              <w:pStyle w:val="TAC"/>
              <w:rPr>
                <w:rFonts w:cs="Arial"/>
                <w:lang w:eastAsia="zh-CN"/>
              </w:rPr>
            </w:pPr>
            <w:r>
              <w:rPr>
                <w:rFonts w:cs="Arial"/>
                <w:lang w:eastAsia="zh-CN"/>
              </w:rPr>
              <w:t>CA_n48A-n261I</w:t>
            </w:r>
          </w:p>
          <w:p w14:paraId="633117B4" w14:textId="77777777" w:rsidR="00AC5390" w:rsidRDefault="00AC5390" w:rsidP="00AC5390">
            <w:pPr>
              <w:pStyle w:val="TAC"/>
              <w:rPr>
                <w:rFonts w:cs="Arial"/>
                <w:lang w:eastAsia="zh-CN"/>
              </w:rPr>
            </w:pPr>
            <w:r>
              <w:rPr>
                <w:rFonts w:cs="Arial"/>
                <w:lang w:eastAsia="zh-CN"/>
              </w:rPr>
              <w:t>CA_n77A-n261A</w:t>
            </w:r>
          </w:p>
          <w:p w14:paraId="6D673C9D" w14:textId="77777777" w:rsidR="00AC5390" w:rsidRDefault="00AC5390" w:rsidP="00AC5390">
            <w:pPr>
              <w:pStyle w:val="TAC"/>
              <w:rPr>
                <w:rFonts w:cs="Arial"/>
                <w:lang w:eastAsia="zh-CN"/>
              </w:rPr>
            </w:pPr>
            <w:r>
              <w:rPr>
                <w:rFonts w:cs="Arial"/>
                <w:lang w:eastAsia="zh-CN"/>
              </w:rPr>
              <w:t>CA_n77A-n261G</w:t>
            </w:r>
          </w:p>
          <w:p w14:paraId="2C8D4647" w14:textId="77777777" w:rsidR="00AC5390" w:rsidRDefault="00AC5390" w:rsidP="00AC5390">
            <w:pPr>
              <w:pStyle w:val="TAC"/>
              <w:rPr>
                <w:rFonts w:cs="Arial"/>
                <w:lang w:eastAsia="zh-CN"/>
              </w:rPr>
            </w:pPr>
            <w:r>
              <w:rPr>
                <w:rFonts w:cs="Arial"/>
                <w:lang w:eastAsia="zh-CN"/>
              </w:rPr>
              <w:t>CA_n77A-n261H</w:t>
            </w:r>
          </w:p>
          <w:p w14:paraId="42CDD35B" w14:textId="77777777" w:rsidR="00AC5390" w:rsidRDefault="00AC5390" w:rsidP="00AC5390">
            <w:pPr>
              <w:pStyle w:val="TAC"/>
              <w:rPr>
                <w:rFonts w:cs="Arial"/>
                <w:lang w:eastAsia="zh-CN"/>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32216C" w14:textId="77777777" w:rsidR="00AC5390" w:rsidRDefault="00AC5390" w:rsidP="00AC539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9247F" w14:textId="77777777" w:rsidR="00AC5390" w:rsidRDefault="00AC5390" w:rsidP="00AC539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639E425" w14:textId="77777777" w:rsidR="00AC5390" w:rsidRDefault="00AC5390" w:rsidP="00AC5390">
            <w:pPr>
              <w:pStyle w:val="TAC"/>
              <w:rPr>
                <w:lang w:eastAsia="zh-CN"/>
              </w:rPr>
            </w:pPr>
            <w:r>
              <w:rPr>
                <w:lang w:eastAsia="zh-CN"/>
              </w:rPr>
              <w:t>0</w:t>
            </w:r>
          </w:p>
        </w:tc>
      </w:tr>
      <w:tr w:rsidR="00AC5390" w14:paraId="1E06BD3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FFCE3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195C93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557BF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C8211B8"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4EE88E7" w14:textId="77777777" w:rsidR="00AC5390" w:rsidRDefault="00AC5390" w:rsidP="00AC5390">
            <w:pPr>
              <w:pStyle w:val="TAC"/>
              <w:rPr>
                <w:lang w:eastAsia="zh-CN"/>
              </w:rPr>
            </w:pPr>
          </w:p>
        </w:tc>
      </w:tr>
      <w:tr w:rsidR="00AC5390" w14:paraId="63B87A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395C2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5DC69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F98BCE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9434FA" w14:textId="77777777" w:rsidR="00AC5390" w:rsidRDefault="00AC5390" w:rsidP="00AC539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vAlign w:val="center"/>
          </w:tcPr>
          <w:p w14:paraId="2DC117BD" w14:textId="77777777" w:rsidR="00AC5390" w:rsidRDefault="00AC5390" w:rsidP="00AC5390">
            <w:pPr>
              <w:pStyle w:val="TAC"/>
              <w:rPr>
                <w:lang w:eastAsia="zh-CN"/>
              </w:rPr>
            </w:pPr>
          </w:p>
        </w:tc>
      </w:tr>
      <w:tr w:rsidR="00AC5390" w14:paraId="0DC2A37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530C46" w14:textId="77777777" w:rsidR="00AC5390" w:rsidRDefault="00AC5390" w:rsidP="00AC5390">
            <w:pPr>
              <w:pStyle w:val="TAC"/>
            </w:pPr>
            <w:r>
              <w:t>CA_n66A-n77A-n260A</w:t>
            </w:r>
          </w:p>
        </w:tc>
        <w:tc>
          <w:tcPr>
            <w:tcW w:w="2147" w:type="dxa"/>
            <w:gridSpan w:val="2"/>
            <w:tcBorders>
              <w:top w:val="single" w:sz="4" w:space="0" w:color="auto"/>
              <w:left w:val="single" w:sz="4" w:space="0" w:color="auto"/>
              <w:bottom w:val="nil"/>
              <w:right w:val="single" w:sz="4" w:space="0" w:color="auto"/>
            </w:tcBorders>
            <w:vAlign w:val="center"/>
            <w:hideMark/>
          </w:tcPr>
          <w:p w14:paraId="080A98D3" w14:textId="77777777" w:rsidR="00AC5390" w:rsidRDefault="00AC5390" w:rsidP="00AC5390">
            <w:pPr>
              <w:pStyle w:val="TAC"/>
              <w:rPr>
                <w:rFonts w:cs="Arial"/>
                <w:lang w:eastAsia="zh-CN"/>
              </w:rPr>
            </w:pPr>
            <w:r>
              <w:rPr>
                <w:rFonts w:cs="Arial"/>
                <w:lang w:eastAsia="zh-CN"/>
              </w:rPr>
              <w:t>CA_n66A-n77A</w:t>
            </w:r>
          </w:p>
          <w:p w14:paraId="19957D65" w14:textId="77777777" w:rsidR="00AC5390" w:rsidRDefault="00AC5390" w:rsidP="00AC5390">
            <w:pPr>
              <w:pStyle w:val="TAC"/>
              <w:rPr>
                <w:rFonts w:cs="Arial"/>
                <w:lang w:eastAsia="zh-CN"/>
              </w:rPr>
            </w:pPr>
            <w:r>
              <w:rPr>
                <w:rFonts w:cs="Arial"/>
                <w:lang w:eastAsia="zh-CN"/>
              </w:rPr>
              <w:t>CA_n77A-n260A</w:t>
            </w:r>
          </w:p>
          <w:p w14:paraId="16F83BA6" w14:textId="77777777" w:rsidR="00AC5390" w:rsidRDefault="00AC5390" w:rsidP="00AC5390">
            <w:pPr>
              <w:pStyle w:val="TAC"/>
              <w:rPr>
                <w:rFonts w:eastAsia="Yu Mincho"/>
                <w:szCs w:val="18"/>
                <w:lang w:eastAsia="ja-JP"/>
              </w:rPr>
            </w:pPr>
            <w:r>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150C5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8873C6"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3CE55E9" w14:textId="77777777" w:rsidR="00AC5390" w:rsidRDefault="00AC5390" w:rsidP="00AC5390">
            <w:pPr>
              <w:pStyle w:val="TAC"/>
              <w:rPr>
                <w:lang w:eastAsia="zh-CN"/>
              </w:rPr>
            </w:pPr>
            <w:r>
              <w:rPr>
                <w:lang w:eastAsia="zh-CN"/>
              </w:rPr>
              <w:t>0</w:t>
            </w:r>
          </w:p>
        </w:tc>
      </w:tr>
      <w:tr w:rsidR="00AC5390" w14:paraId="7F1E4D96" w14:textId="77777777" w:rsidTr="00746BAB">
        <w:trPr>
          <w:trHeight w:val="187"/>
          <w:jc w:val="center"/>
        </w:trPr>
        <w:tc>
          <w:tcPr>
            <w:tcW w:w="1876" w:type="dxa"/>
            <w:vMerge w:val="restart"/>
            <w:tcBorders>
              <w:top w:val="nil"/>
              <w:left w:val="single" w:sz="4" w:space="0" w:color="auto"/>
              <w:bottom w:val="nil"/>
              <w:right w:val="single" w:sz="4" w:space="0" w:color="auto"/>
            </w:tcBorders>
            <w:vAlign w:val="center"/>
          </w:tcPr>
          <w:p w14:paraId="7F05BB35" w14:textId="77777777" w:rsidR="00AC5390" w:rsidRDefault="00AC5390" w:rsidP="00AC5390">
            <w:pPr>
              <w:pStyle w:val="TAC"/>
            </w:pPr>
          </w:p>
        </w:tc>
        <w:tc>
          <w:tcPr>
            <w:tcW w:w="2147" w:type="dxa"/>
            <w:gridSpan w:val="2"/>
            <w:vMerge w:val="restart"/>
            <w:tcBorders>
              <w:top w:val="nil"/>
              <w:left w:val="single" w:sz="4" w:space="0" w:color="auto"/>
              <w:bottom w:val="nil"/>
              <w:right w:val="single" w:sz="4" w:space="0" w:color="auto"/>
            </w:tcBorders>
            <w:vAlign w:val="center"/>
          </w:tcPr>
          <w:p w14:paraId="19EBDC3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6AE1B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155B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C21FE1C" w14:textId="77777777" w:rsidR="00AC5390" w:rsidRDefault="00AC5390" w:rsidP="00AC5390">
            <w:pPr>
              <w:pStyle w:val="TAC"/>
              <w:rPr>
                <w:lang w:eastAsia="zh-CN"/>
              </w:rPr>
            </w:pPr>
          </w:p>
        </w:tc>
      </w:tr>
      <w:tr w:rsidR="00AC5390" w14:paraId="60D5E8AA" w14:textId="77777777" w:rsidTr="00746BAB">
        <w:trPr>
          <w:trHeight w:val="187"/>
          <w:jc w:val="center"/>
        </w:trPr>
        <w:tc>
          <w:tcPr>
            <w:tcW w:w="0" w:type="auto"/>
            <w:vMerge/>
            <w:tcBorders>
              <w:top w:val="nil"/>
              <w:left w:val="single" w:sz="4" w:space="0" w:color="auto"/>
              <w:bottom w:val="nil"/>
              <w:right w:val="single" w:sz="4" w:space="0" w:color="auto"/>
            </w:tcBorders>
            <w:vAlign w:val="center"/>
            <w:hideMark/>
          </w:tcPr>
          <w:p w14:paraId="48937664" w14:textId="77777777" w:rsidR="00AC5390" w:rsidRDefault="00AC5390" w:rsidP="00AC5390">
            <w:pPr>
              <w:spacing w:after="0"/>
              <w:rPr>
                <w:rFonts w:ascii="Arial" w:hAnsi="Arial"/>
                <w:sz w:val="18"/>
              </w:rPr>
            </w:pPr>
          </w:p>
        </w:tc>
        <w:tc>
          <w:tcPr>
            <w:tcW w:w="0" w:type="auto"/>
            <w:gridSpan w:val="2"/>
            <w:vMerge/>
            <w:tcBorders>
              <w:top w:val="nil"/>
              <w:left w:val="single" w:sz="4" w:space="0" w:color="auto"/>
              <w:bottom w:val="nil"/>
              <w:right w:val="single" w:sz="4" w:space="0" w:color="auto"/>
            </w:tcBorders>
            <w:vAlign w:val="center"/>
            <w:hideMark/>
          </w:tcPr>
          <w:p w14:paraId="5C31C0C1"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BC919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293F45"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6CFA95" w14:textId="77777777" w:rsidR="00AC5390" w:rsidRDefault="00AC5390" w:rsidP="00AC5390">
            <w:pPr>
              <w:pStyle w:val="TAC"/>
              <w:rPr>
                <w:lang w:eastAsia="zh-CN"/>
              </w:rPr>
            </w:pPr>
          </w:p>
        </w:tc>
      </w:tr>
      <w:tr w:rsidR="00AC5390" w14:paraId="16552E6F" w14:textId="77777777" w:rsidTr="00746BAB">
        <w:trPr>
          <w:trHeight w:val="187"/>
          <w:jc w:val="center"/>
        </w:trPr>
        <w:tc>
          <w:tcPr>
            <w:tcW w:w="0" w:type="auto"/>
            <w:vMerge/>
            <w:tcBorders>
              <w:top w:val="nil"/>
              <w:left w:val="single" w:sz="4" w:space="0" w:color="auto"/>
              <w:bottom w:val="nil"/>
              <w:right w:val="single" w:sz="4" w:space="0" w:color="auto"/>
            </w:tcBorders>
            <w:vAlign w:val="center"/>
            <w:hideMark/>
          </w:tcPr>
          <w:p w14:paraId="094BA6FD" w14:textId="77777777" w:rsidR="00AC5390" w:rsidRDefault="00AC5390" w:rsidP="00AC5390">
            <w:pPr>
              <w:spacing w:after="0"/>
              <w:rPr>
                <w:rFonts w:ascii="Arial" w:hAnsi="Arial"/>
                <w:sz w:val="18"/>
              </w:rPr>
            </w:pPr>
          </w:p>
        </w:tc>
        <w:tc>
          <w:tcPr>
            <w:tcW w:w="0" w:type="auto"/>
            <w:gridSpan w:val="2"/>
            <w:vMerge/>
            <w:tcBorders>
              <w:top w:val="nil"/>
              <w:left w:val="single" w:sz="4" w:space="0" w:color="auto"/>
              <w:bottom w:val="nil"/>
              <w:right w:val="single" w:sz="4" w:space="0" w:color="auto"/>
            </w:tcBorders>
            <w:vAlign w:val="center"/>
            <w:hideMark/>
          </w:tcPr>
          <w:p w14:paraId="3651FA99"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078C6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A16C68"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9C8C5B3" w14:textId="77777777" w:rsidR="00AC5390" w:rsidRDefault="00AC5390" w:rsidP="00AC5390">
            <w:pPr>
              <w:pStyle w:val="TAC"/>
              <w:rPr>
                <w:lang w:eastAsia="zh-CN"/>
              </w:rPr>
            </w:pPr>
            <w:r>
              <w:rPr>
                <w:lang w:eastAsia="zh-CN"/>
              </w:rPr>
              <w:t>1</w:t>
            </w:r>
          </w:p>
        </w:tc>
      </w:tr>
      <w:tr w:rsidR="00AC5390" w14:paraId="1E0DD3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319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67D0B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BE57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22D4E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C4F6CCD" w14:textId="77777777" w:rsidR="00AC5390" w:rsidRDefault="00AC5390" w:rsidP="00AC5390">
            <w:pPr>
              <w:pStyle w:val="TAC"/>
              <w:rPr>
                <w:lang w:eastAsia="zh-CN"/>
              </w:rPr>
            </w:pPr>
          </w:p>
        </w:tc>
      </w:tr>
      <w:tr w:rsidR="00AC5390" w14:paraId="078D37F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689C7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F4712B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A4D02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D1C5A0"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7976F14" w14:textId="77777777" w:rsidR="00AC5390" w:rsidRDefault="00AC5390" w:rsidP="00AC5390">
            <w:pPr>
              <w:pStyle w:val="TAC"/>
              <w:rPr>
                <w:lang w:eastAsia="zh-CN"/>
              </w:rPr>
            </w:pPr>
          </w:p>
        </w:tc>
      </w:tr>
      <w:tr w:rsidR="00AC5390" w14:paraId="44117E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A8051F" w14:textId="77777777" w:rsidR="00AC5390" w:rsidRDefault="00AC5390" w:rsidP="00AC5390">
            <w:pPr>
              <w:pStyle w:val="TAC"/>
            </w:pPr>
            <w:r>
              <w:t>CA_n66A-n77A-n260G</w:t>
            </w:r>
          </w:p>
        </w:tc>
        <w:tc>
          <w:tcPr>
            <w:tcW w:w="2147" w:type="dxa"/>
            <w:gridSpan w:val="2"/>
            <w:tcBorders>
              <w:top w:val="single" w:sz="4" w:space="0" w:color="auto"/>
              <w:left w:val="single" w:sz="4" w:space="0" w:color="auto"/>
              <w:bottom w:val="nil"/>
              <w:right w:val="single" w:sz="4" w:space="0" w:color="auto"/>
            </w:tcBorders>
            <w:vAlign w:val="center"/>
            <w:hideMark/>
          </w:tcPr>
          <w:p w14:paraId="7BD957AA" w14:textId="77777777" w:rsidR="00AC5390" w:rsidRDefault="00AC5390" w:rsidP="00AC5390">
            <w:pPr>
              <w:pStyle w:val="TAC"/>
              <w:rPr>
                <w:rFonts w:cs="Arial"/>
                <w:lang w:eastAsia="zh-CN"/>
              </w:rPr>
            </w:pPr>
            <w:r>
              <w:rPr>
                <w:rFonts w:cs="Arial"/>
                <w:lang w:eastAsia="zh-CN"/>
              </w:rPr>
              <w:t>CA_n66A-n77A</w:t>
            </w:r>
          </w:p>
          <w:p w14:paraId="5C051A0E" w14:textId="77777777" w:rsidR="00AC5390" w:rsidRDefault="00AC5390" w:rsidP="00AC5390">
            <w:pPr>
              <w:pStyle w:val="TAC"/>
              <w:rPr>
                <w:rFonts w:cs="Arial"/>
                <w:lang w:eastAsia="zh-CN"/>
              </w:rPr>
            </w:pPr>
            <w:r>
              <w:rPr>
                <w:rFonts w:cs="Arial"/>
                <w:lang w:eastAsia="zh-CN"/>
              </w:rPr>
              <w:t>CA_n66A-n260A</w:t>
            </w:r>
          </w:p>
          <w:p w14:paraId="4AC56A52" w14:textId="77777777" w:rsidR="00AC5390" w:rsidRDefault="00AC5390" w:rsidP="00AC5390">
            <w:pPr>
              <w:pStyle w:val="TAC"/>
              <w:rPr>
                <w:rFonts w:cs="Arial"/>
                <w:lang w:eastAsia="zh-CN"/>
              </w:rPr>
            </w:pPr>
            <w:r>
              <w:rPr>
                <w:rFonts w:cs="Arial"/>
                <w:lang w:eastAsia="zh-CN"/>
              </w:rPr>
              <w:t>CA_n66A-n260G</w:t>
            </w:r>
          </w:p>
          <w:p w14:paraId="128CA076" w14:textId="77777777" w:rsidR="00AC5390" w:rsidRDefault="00AC5390" w:rsidP="00AC5390">
            <w:pPr>
              <w:pStyle w:val="TAC"/>
              <w:rPr>
                <w:rFonts w:cs="Arial"/>
                <w:lang w:eastAsia="zh-CN"/>
              </w:rPr>
            </w:pPr>
            <w:r>
              <w:rPr>
                <w:rFonts w:cs="Arial"/>
                <w:lang w:eastAsia="zh-CN"/>
              </w:rPr>
              <w:t>CA_n77A-n260A</w:t>
            </w:r>
          </w:p>
          <w:p w14:paraId="37F48C16" w14:textId="77777777" w:rsidR="00AC5390" w:rsidRDefault="00AC5390" w:rsidP="00AC5390">
            <w:pPr>
              <w:pStyle w:val="TAC"/>
              <w:rPr>
                <w:rFonts w:eastAsia="Yu Mincho"/>
                <w:szCs w:val="18"/>
                <w:lang w:eastAsia="ja-JP"/>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AEEAD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73A1C1"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F1141AE" w14:textId="77777777" w:rsidR="00AC5390" w:rsidRDefault="00AC5390" w:rsidP="00AC5390">
            <w:pPr>
              <w:pStyle w:val="TAC"/>
              <w:rPr>
                <w:lang w:eastAsia="zh-CN"/>
              </w:rPr>
            </w:pPr>
            <w:r>
              <w:rPr>
                <w:lang w:eastAsia="zh-CN"/>
              </w:rPr>
              <w:t>0</w:t>
            </w:r>
          </w:p>
        </w:tc>
      </w:tr>
      <w:tr w:rsidR="00AC5390" w14:paraId="1F45CB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2F3A4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4DCD6E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2DD6B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928F5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5927957" w14:textId="77777777" w:rsidR="00AC5390" w:rsidRDefault="00AC5390" w:rsidP="00AC5390">
            <w:pPr>
              <w:pStyle w:val="TAC"/>
              <w:rPr>
                <w:lang w:eastAsia="zh-CN"/>
              </w:rPr>
            </w:pPr>
          </w:p>
        </w:tc>
      </w:tr>
      <w:tr w:rsidR="00AC5390" w14:paraId="7A32719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AD54A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9694A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AD133F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C36325"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70BF692A" w14:textId="77777777" w:rsidR="00AC5390" w:rsidRDefault="00AC5390" w:rsidP="00AC5390">
            <w:pPr>
              <w:pStyle w:val="TAC"/>
              <w:rPr>
                <w:lang w:eastAsia="zh-CN"/>
              </w:rPr>
            </w:pPr>
          </w:p>
        </w:tc>
      </w:tr>
      <w:tr w:rsidR="00AC5390" w14:paraId="5C5ED37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3C4E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A5EBB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85004A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D021B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BAB0EAD" w14:textId="77777777" w:rsidR="00AC5390" w:rsidRDefault="00AC5390" w:rsidP="00AC5390">
            <w:pPr>
              <w:pStyle w:val="TAC"/>
              <w:rPr>
                <w:lang w:eastAsia="zh-CN"/>
              </w:rPr>
            </w:pPr>
            <w:r>
              <w:rPr>
                <w:lang w:eastAsia="zh-CN"/>
              </w:rPr>
              <w:t>1</w:t>
            </w:r>
          </w:p>
        </w:tc>
      </w:tr>
      <w:tr w:rsidR="00AC5390" w14:paraId="0A950EA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E38D8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0B8E28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D6821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49CFF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1BD69E9" w14:textId="77777777" w:rsidR="00AC5390" w:rsidRDefault="00AC5390" w:rsidP="00AC5390">
            <w:pPr>
              <w:pStyle w:val="TAC"/>
              <w:rPr>
                <w:lang w:eastAsia="zh-CN"/>
              </w:rPr>
            </w:pPr>
          </w:p>
        </w:tc>
      </w:tr>
      <w:tr w:rsidR="00AC5390" w14:paraId="101924E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5FCBA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D1474DF"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4797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456829" w14:textId="77777777" w:rsidR="00AC5390" w:rsidRDefault="00AC5390" w:rsidP="00AC539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7FB9A5C3" w14:textId="77777777" w:rsidR="00AC5390" w:rsidRDefault="00AC5390" w:rsidP="00AC5390">
            <w:pPr>
              <w:pStyle w:val="TAC"/>
              <w:rPr>
                <w:lang w:eastAsia="zh-CN"/>
              </w:rPr>
            </w:pPr>
          </w:p>
        </w:tc>
      </w:tr>
      <w:tr w:rsidR="00AC5390" w14:paraId="600E372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A862BE" w14:textId="77777777" w:rsidR="00AC5390" w:rsidRDefault="00AC5390" w:rsidP="00AC5390">
            <w:pPr>
              <w:pStyle w:val="TAC"/>
            </w:pPr>
            <w:r>
              <w:t>CA_n66A-n77A-n260H</w:t>
            </w:r>
          </w:p>
        </w:tc>
        <w:tc>
          <w:tcPr>
            <w:tcW w:w="2147" w:type="dxa"/>
            <w:gridSpan w:val="2"/>
            <w:tcBorders>
              <w:top w:val="single" w:sz="4" w:space="0" w:color="auto"/>
              <w:left w:val="single" w:sz="4" w:space="0" w:color="auto"/>
              <w:bottom w:val="nil"/>
              <w:right w:val="single" w:sz="4" w:space="0" w:color="auto"/>
            </w:tcBorders>
            <w:vAlign w:val="center"/>
            <w:hideMark/>
          </w:tcPr>
          <w:p w14:paraId="69E0E3CB" w14:textId="77777777" w:rsidR="00AC5390" w:rsidRDefault="00AC5390" w:rsidP="00AC5390">
            <w:pPr>
              <w:pStyle w:val="TAC"/>
              <w:rPr>
                <w:rFonts w:cs="Arial"/>
                <w:lang w:eastAsia="zh-CN"/>
              </w:rPr>
            </w:pPr>
            <w:r>
              <w:rPr>
                <w:rFonts w:cs="Arial"/>
                <w:lang w:eastAsia="zh-CN"/>
              </w:rPr>
              <w:t>CA_n66A-n77A</w:t>
            </w:r>
          </w:p>
          <w:p w14:paraId="738FDB9A" w14:textId="77777777" w:rsidR="00AC5390" w:rsidRDefault="00AC5390" w:rsidP="00AC5390">
            <w:pPr>
              <w:pStyle w:val="TAC"/>
              <w:rPr>
                <w:rFonts w:cs="Arial"/>
                <w:lang w:eastAsia="zh-CN"/>
              </w:rPr>
            </w:pPr>
            <w:r>
              <w:rPr>
                <w:rFonts w:cs="Arial"/>
                <w:lang w:eastAsia="zh-CN"/>
              </w:rPr>
              <w:t>CA_n66A-n260A</w:t>
            </w:r>
          </w:p>
          <w:p w14:paraId="70E8A29F" w14:textId="77777777" w:rsidR="00AC5390" w:rsidRDefault="00AC5390" w:rsidP="00AC5390">
            <w:pPr>
              <w:pStyle w:val="TAC"/>
              <w:rPr>
                <w:rFonts w:cs="Arial"/>
                <w:lang w:eastAsia="zh-CN"/>
              </w:rPr>
            </w:pPr>
            <w:r>
              <w:rPr>
                <w:rFonts w:cs="Arial"/>
                <w:lang w:eastAsia="zh-CN"/>
              </w:rPr>
              <w:t>CA_n66A-n260G</w:t>
            </w:r>
          </w:p>
          <w:p w14:paraId="27B39B62" w14:textId="77777777" w:rsidR="00AC5390" w:rsidRDefault="00AC5390" w:rsidP="00AC5390">
            <w:pPr>
              <w:pStyle w:val="TAC"/>
              <w:rPr>
                <w:rFonts w:cs="Arial"/>
                <w:lang w:eastAsia="zh-CN"/>
              </w:rPr>
            </w:pPr>
            <w:r>
              <w:rPr>
                <w:rFonts w:cs="Arial"/>
                <w:lang w:eastAsia="zh-CN"/>
              </w:rPr>
              <w:t>CA_n66A-n260H</w:t>
            </w:r>
          </w:p>
          <w:p w14:paraId="305CCE8D" w14:textId="77777777" w:rsidR="00AC5390" w:rsidRDefault="00AC5390" w:rsidP="00AC5390">
            <w:pPr>
              <w:pStyle w:val="TAC"/>
              <w:rPr>
                <w:rFonts w:cs="Arial"/>
                <w:lang w:eastAsia="zh-CN"/>
              </w:rPr>
            </w:pPr>
            <w:r>
              <w:rPr>
                <w:rFonts w:cs="Arial"/>
                <w:lang w:eastAsia="zh-CN"/>
              </w:rPr>
              <w:t>CA_n77A-n260A</w:t>
            </w:r>
          </w:p>
          <w:p w14:paraId="736CC9CA" w14:textId="77777777" w:rsidR="00AC5390" w:rsidRDefault="00AC5390" w:rsidP="00AC5390">
            <w:pPr>
              <w:pStyle w:val="TAC"/>
              <w:rPr>
                <w:rFonts w:cs="Arial"/>
                <w:lang w:eastAsia="zh-CN"/>
              </w:rPr>
            </w:pPr>
            <w:r>
              <w:rPr>
                <w:rFonts w:cs="Arial"/>
                <w:lang w:eastAsia="zh-CN"/>
              </w:rPr>
              <w:t>CA_n77A-n260G</w:t>
            </w:r>
          </w:p>
          <w:p w14:paraId="2F865108" w14:textId="77777777" w:rsidR="00AC5390" w:rsidRDefault="00AC5390" w:rsidP="00AC5390">
            <w:pPr>
              <w:pStyle w:val="TAC"/>
              <w:rPr>
                <w:rFonts w:eastAsia="Yu Mincho"/>
                <w:szCs w:val="18"/>
                <w:lang w:eastAsia="ja-JP"/>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F631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EA4D1D"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99D3BDC" w14:textId="77777777" w:rsidR="00AC5390" w:rsidRDefault="00AC5390" w:rsidP="00AC5390">
            <w:pPr>
              <w:pStyle w:val="TAC"/>
              <w:rPr>
                <w:lang w:eastAsia="zh-CN"/>
              </w:rPr>
            </w:pPr>
            <w:r>
              <w:rPr>
                <w:lang w:eastAsia="zh-CN"/>
              </w:rPr>
              <w:t>0</w:t>
            </w:r>
          </w:p>
        </w:tc>
      </w:tr>
      <w:tr w:rsidR="00AC5390" w14:paraId="20C4B78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675B1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1D6AF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9DBD7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79F3A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685A983" w14:textId="77777777" w:rsidR="00AC5390" w:rsidRDefault="00AC5390" w:rsidP="00AC5390">
            <w:pPr>
              <w:pStyle w:val="TAC"/>
              <w:rPr>
                <w:lang w:eastAsia="zh-CN"/>
              </w:rPr>
            </w:pPr>
          </w:p>
        </w:tc>
      </w:tr>
      <w:tr w:rsidR="00AC5390" w14:paraId="144A7E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C1343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FE20F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427F09"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07309"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719CFEC" w14:textId="77777777" w:rsidR="00AC5390" w:rsidRDefault="00AC5390" w:rsidP="00AC5390">
            <w:pPr>
              <w:pStyle w:val="TAC"/>
              <w:rPr>
                <w:lang w:eastAsia="zh-CN"/>
              </w:rPr>
            </w:pPr>
          </w:p>
        </w:tc>
      </w:tr>
      <w:tr w:rsidR="00AC5390" w14:paraId="79C70A2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8E9B86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549BF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F11ED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637EC99"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A7C9E05" w14:textId="77777777" w:rsidR="00AC5390" w:rsidRDefault="00AC5390" w:rsidP="00AC5390">
            <w:pPr>
              <w:pStyle w:val="TAC"/>
              <w:rPr>
                <w:lang w:eastAsia="zh-CN"/>
              </w:rPr>
            </w:pPr>
            <w:r>
              <w:rPr>
                <w:lang w:eastAsia="zh-CN"/>
              </w:rPr>
              <w:t>1</w:t>
            </w:r>
          </w:p>
        </w:tc>
      </w:tr>
      <w:tr w:rsidR="00AC5390" w14:paraId="4EDD44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DD0F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AC38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05160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2A3A4C"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90B3AD8" w14:textId="77777777" w:rsidR="00AC5390" w:rsidRDefault="00AC5390" w:rsidP="00AC5390">
            <w:pPr>
              <w:pStyle w:val="TAC"/>
              <w:rPr>
                <w:lang w:eastAsia="zh-CN"/>
              </w:rPr>
            </w:pPr>
          </w:p>
        </w:tc>
      </w:tr>
      <w:tr w:rsidR="00AC5390" w14:paraId="580B6CF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87153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E46791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A0161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7D1733" w14:textId="77777777" w:rsidR="00AC5390" w:rsidRDefault="00AC5390" w:rsidP="00AC539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31EFD000" w14:textId="77777777" w:rsidR="00AC5390" w:rsidRDefault="00AC5390" w:rsidP="00AC5390">
            <w:pPr>
              <w:pStyle w:val="TAC"/>
              <w:rPr>
                <w:lang w:eastAsia="zh-CN"/>
              </w:rPr>
            </w:pPr>
          </w:p>
        </w:tc>
      </w:tr>
      <w:tr w:rsidR="00AC5390" w14:paraId="1233D608"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4960E958" w14:textId="77777777" w:rsidR="00AC5390" w:rsidRDefault="00AC5390" w:rsidP="00AC5390">
            <w:pPr>
              <w:pStyle w:val="TAC"/>
            </w:pPr>
            <w:r>
              <w:t>CA_n66A-n77A-n260I</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5E4C118" w14:textId="77777777" w:rsidR="00AC5390" w:rsidRDefault="00AC5390" w:rsidP="00AC5390">
            <w:pPr>
              <w:pStyle w:val="TAC"/>
              <w:rPr>
                <w:rFonts w:cs="Arial"/>
                <w:lang w:eastAsia="zh-CN"/>
              </w:rPr>
            </w:pPr>
            <w:r>
              <w:rPr>
                <w:rFonts w:cs="Arial"/>
                <w:lang w:eastAsia="zh-CN"/>
              </w:rPr>
              <w:t>CA_n66A-n77A</w:t>
            </w:r>
          </w:p>
          <w:p w14:paraId="53D06D51" w14:textId="77777777" w:rsidR="00AC5390" w:rsidRDefault="00AC5390" w:rsidP="00AC5390">
            <w:pPr>
              <w:pStyle w:val="TAC"/>
              <w:rPr>
                <w:rFonts w:cs="Arial"/>
                <w:lang w:eastAsia="zh-CN"/>
              </w:rPr>
            </w:pPr>
            <w:r>
              <w:rPr>
                <w:rFonts w:cs="Arial"/>
                <w:lang w:eastAsia="zh-CN"/>
              </w:rPr>
              <w:t>CA_n66A-n260A</w:t>
            </w:r>
          </w:p>
          <w:p w14:paraId="7DFE8DB8" w14:textId="77777777" w:rsidR="00AC5390" w:rsidRDefault="00AC5390" w:rsidP="00AC5390">
            <w:pPr>
              <w:pStyle w:val="TAC"/>
              <w:rPr>
                <w:rFonts w:cs="Arial"/>
                <w:lang w:eastAsia="zh-CN"/>
              </w:rPr>
            </w:pPr>
            <w:r>
              <w:rPr>
                <w:rFonts w:cs="Arial"/>
                <w:lang w:eastAsia="zh-CN"/>
              </w:rPr>
              <w:t>CA_n66A-n260G</w:t>
            </w:r>
          </w:p>
          <w:p w14:paraId="298FCF1F" w14:textId="77777777" w:rsidR="00AC5390" w:rsidRDefault="00AC5390" w:rsidP="00AC5390">
            <w:pPr>
              <w:pStyle w:val="TAC"/>
              <w:rPr>
                <w:rFonts w:cs="Arial"/>
                <w:lang w:eastAsia="zh-CN"/>
              </w:rPr>
            </w:pPr>
            <w:r>
              <w:rPr>
                <w:rFonts w:cs="Arial"/>
                <w:lang w:eastAsia="zh-CN"/>
              </w:rPr>
              <w:t>CA_n66A-n260H</w:t>
            </w:r>
          </w:p>
          <w:p w14:paraId="0D0994BB" w14:textId="77777777" w:rsidR="00AC5390" w:rsidRDefault="00AC5390" w:rsidP="00AC5390">
            <w:pPr>
              <w:pStyle w:val="TAC"/>
              <w:rPr>
                <w:rFonts w:cs="Arial"/>
                <w:lang w:eastAsia="zh-CN"/>
              </w:rPr>
            </w:pPr>
            <w:r>
              <w:rPr>
                <w:rFonts w:cs="Arial"/>
                <w:lang w:eastAsia="zh-CN"/>
              </w:rPr>
              <w:t>CA_n66A-n260I</w:t>
            </w:r>
          </w:p>
          <w:p w14:paraId="439B93D0" w14:textId="77777777" w:rsidR="00AC5390" w:rsidRDefault="00AC5390" w:rsidP="00AC5390">
            <w:pPr>
              <w:pStyle w:val="TAC"/>
              <w:rPr>
                <w:rFonts w:cs="Arial"/>
                <w:lang w:eastAsia="zh-CN"/>
              </w:rPr>
            </w:pPr>
            <w:r>
              <w:rPr>
                <w:rFonts w:cs="Arial"/>
                <w:lang w:eastAsia="zh-CN"/>
              </w:rPr>
              <w:t>CA_n77A-n260A</w:t>
            </w:r>
          </w:p>
          <w:p w14:paraId="42827026" w14:textId="77777777" w:rsidR="00AC5390" w:rsidRDefault="00AC5390" w:rsidP="00AC5390">
            <w:pPr>
              <w:pStyle w:val="TAC"/>
              <w:rPr>
                <w:rFonts w:cs="Arial"/>
                <w:lang w:eastAsia="zh-CN"/>
              </w:rPr>
            </w:pPr>
            <w:r>
              <w:rPr>
                <w:rFonts w:cs="Arial"/>
                <w:lang w:eastAsia="zh-CN"/>
              </w:rPr>
              <w:t>CA_n77A-n260G</w:t>
            </w:r>
          </w:p>
          <w:p w14:paraId="211536A0" w14:textId="77777777" w:rsidR="00AC5390" w:rsidRDefault="00AC5390" w:rsidP="00AC5390">
            <w:pPr>
              <w:pStyle w:val="TAC"/>
              <w:rPr>
                <w:rFonts w:cs="Arial"/>
                <w:lang w:eastAsia="zh-CN"/>
              </w:rPr>
            </w:pPr>
            <w:r>
              <w:rPr>
                <w:rFonts w:cs="Arial"/>
                <w:lang w:eastAsia="zh-CN"/>
              </w:rPr>
              <w:t>CA_n77A-n260H</w:t>
            </w:r>
          </w:p>
          <w:p w14:paraId="45DD6347" w14:textId="77777777" w:rsidR="00AC5390" w:rsidRDefault="00AC5390" w:rsidP="00AC5390">
            <w:pPr>
              <w:pStyle w:val="TAC"/>
              <w:rPr>
                <w:rFonts w:eastAsia="Yu Mincho"/>
                <w:szCs w:val="18"/>
                <w:lang w:eastAsia="ja-JP"/>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367BC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36503D"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30B105AF" w14:textId="77777777" w:rsidR="00AC5390" w:rsidRDefault="00AC5390" w:rsidP="00AC5390">
            <w:pPr>
              <w:pStyle w:val="TAC"/>
              <w:rPr>
                <w:lang w:eastAsia="zh-CN"/>
              </w:rPr>
            </w:pPr>
            <w:r>
              <w:rPr>
                <w:lang w:eastAsia="zh-CN"/>
              </w:rPr>
              <w:t>0</w:t>
            </w:r>
          </w:p>
        </w:tc>
      </w:tr>
      <w:tr w:rsidR="00AC5390" w14:paraId="6FFF38C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9A6A10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87BBB1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C55AB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36E86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07E152D" w14:textId="77777777" w:rsidR="00AC5390" w:rsidRDefault="00AC5390" w:rsidP="00AC5390">
            <w:pPr>
              <w:pStyle w:val="TAC"/>
              <w:rPr>
                <w:lang w:eastAsia="zh-CN"/>
              </w:rPr>
            </w:pPr>
          </w:p>
        </w:tc>
      </w:tr>
      <w:tr w:rsidR="00AC5390" w14:paraId="0F5FB48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3358C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5E0D22F"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EC286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D683EE"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2290281D" w14:textId="77777777" w:rsidR="00AC5390" w:rsidRDefault="00AC5390" w:rsidP="00AC5390">
            <w:pPr>
              <w:pStyle w:val="TAC"/>
              <w:rPr>
                <w:lang w:eastAsia="zh-CN"/>
              </w:rPr>
            </w:pPr>
          </w:p>
        </w:tc>
      </w:tr>
      <w:tr w:rsidR="00AC5390" w14:paraId="4727AF9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59D90A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8C27EC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866FA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6784B"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3F19D2D" w14:textId="77777777" w:rsidR="00AC5390" w:rsidRDefault="00AC5390" w:rsidP="00AC5390">
            <w:pPr>
              <w:pStyle w:val="TAC"/>
              <w:rPr>
                <w:lang w:eastAsia="zh-CN"/>
              </w:rPr>
            </w:pPr>
            <w:r>
              <w:rPr>
                <w:lang w:eastAsia="zh-CN"/>
              </w:rPr>
              <w:t>1</w:t>
            </w:r>
          </w:p>
        </w:tc>
      </w:tr>
      <w:tr w:rsidR="00AC5390" w14:paraId="1F28E39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8767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D91F69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AD087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2ABDB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2BD9C7A" w14:textId="77777777" w:rsidR="00AC5390" w:rsidRDefault="00AC5390" w:rsidP="00AC5390">
            <w:pPr>
              <w:pStyle w:val="TAC"/>
              <w:rPr>
                <w:lang w:eastAsia="zh-CN"/>
              </w:rPr>
            </w:pPr>
          </w:p>
        </w:tc>
      </w:tr>
      <w:tr w:rsidR="00AC5390" w14:paraId="2A1876A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EAFE79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D53FCC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15E47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EA9894" w14:textId="77777777" w:rsidR="00AC5390" w:rsidRDefault="00AC5390" w:rsidP="00AC539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06EC1619" w14:textId="77777777" w:rsidR="00AC5390" w:rsidRDefault="00AC5390" w:rsidP="00AC5390">
            <w:pPr>
              <w:pStyle w:val="TAC"/>
              <w:rPr>
                <w:lang w:eastAsia="zh-CN"/>
              </w:rPr>
            </w:pPr>
          </w:p>
        </w:tc>
      </w:tr>
      <w:tr w:rsidR="00AC5390" w14:paraId="73C23090"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078BC526" w14:textId="77777777" w:rsidR="00AC5390" w:rsidRDefault="00AC5390" w:rsidP="00AC5390">
            <w:pPr>
              <w:pStyle w:val="TAC"/>
            </w:pPr>
            <w:r>
              <w:t>CA_n66A-n77A-n260J</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1817014C" w14:textId="77777777" w:rsidR="00AC5390" w:rsidRDefault="00AC5390" w:rsidP="00AC5390">
            <w:pPr>
              <w:pStyle w:val="TAC"/>
              <w:rPr>
                <w:rFonts w:cs="Arial"/>
                <w:lang w:eastAsia="zh-CN"/>
              </w:rPr>
            </w:pPr>
            <w:r>
              <w:rPr>
                <w:rFonts w:cs="Arial"/>
                <w:lang w:eastAsia="zh-CN"/>
              </w:rPr>
              <w:t>CA_n66A-n77A</w:t>
            </w:r>
          </w:p>
          <w:p w14:paraId="459986D1" w14:textId="77777777" w:rsidR="00AC5390" w:rsidRDefault="00AC5390" w:rsidP="00AC5390">
            <w:pPr>
              <w:pStyle w:val="TAC"/>
              <w:rPr>
                <w:rFonts w:cs="Arial"/>
                <w:lang w:eastAsia="zh-CN"/>
              </w:rPr>
            </w:pPr>
            <w:r>
              <w:rPr>
                <w:rFonts w:cs="Arial"/>
                <w:lang w:eastAsia="zh-CN"/>
              </w:rPr>
              <w:t>CA_n66A-n260A</w:t>
            </w:r>
          </w:p>
          <w:p w14:paraId="2DD5E156" w14:textId="77777777" w:rsidR="00AC5390" w:rsidRDefault="00AC5390" w:rsidP="00AC5390">
            <w:pPr>
              <w:pStyle w:val="TAC"/>
              <w:rPr>
                <w:rFonts w:cs="Arial"/>
                <w:lang w:eastAsia="zh-CN"/>
              </w:rPr>
            </w:pPr>
            <w:r>
              <w:rPr>
                <w:rFonts w:cs="Arial"/>
                <w:lang w:eastAsia="zh-CN"/>
              </w:rPr>
              <w:t>CA_n66A-n260G</w:t>
            </w:r>
          </w:p>
          <w:p w14:paraId="013258D1" w14:textId="77777777" w:rsidR="00AC5390" w:rsidRDefault="00AC5390" w:rsidP="00AC5390">
            <w:pPr>
              <w:pStyle w:val="TAC"/>
              <w:rPr>
                <w:rFonts w:cs="Arial"/>
                <w:lang w:eastAsia="zh-CN"/>
              </w:rPr>
            </w:pPr>
            <w:r>
              <w:rPr>
                <w:rFonts w:cs="Arial"/>
                <w:lang w:eastAsia="zh-CN"/>
              </w:rPr>
              <w:t>CA_n66A-n260H</w:t>
            </w:r>
          </w:p>
          <w:p w14:paraId="038602BA" w14:textId="77777777" w:rsidR="00AC5390" w:rsidRDefault="00AC5390" w:rsidP="00AC5390">
            <w:pPr>
              <w:pStyle w:val="TAC"/>
              <w:rPr>
                <w:rFonts w:cs="Arial"/>
                <w:lang w:eastAsia="zh-CN"/>
              </w:rPr>
            </w:pPr>
            <w:r>
              <w:rPr>
                <w:rFonts w:cs="Arial"/>
                <w:lang w:eastAsia="zh-CN"/>
              </w:rPr>
              <w:t>CA_n66A-n260I</w:t>
            </w:r>
          </w:p>
          <w:p w14:paraId="472340E9" w14:textId="77777777" w:rsidR="00AC5390" w:rsidRDefault="00AC5390" w:rsidP="00AC5390">
            <w:pPr>
              <w:pStyle w:val="TAC"/>
              <w:rPr>
                <w:rFonts w:cs="Arial"/>
                <w:lang w:eastAsia="zh-CN"/>
              </w:rPr>
            </w:pPr>
            <w:r>
              <w:rPr>
                <w:rFonts w:cs="Arial"/>
                <w:lang w:eastAsia="zh-CN"/>
              </w:rPr>
              <w:t>CA_n66A-n260J</w:t>
            </w:r>
          </w:p>
          <w:p w14:paraId="2E7DF77B" w14:textId="77777777" w:rsidR="00AC5390" w:rsidRDefault="00AC5390" w:rsidP="00AC5390">
            <w:pPr>
              <w:pStyle w:val="TAC"/>
              <w:rPr>
                <w:rFonts w:cs="Arial"/>
                <w:lang w:eastAsia="zh-CN"/>
              </w:rPr>
            </w:pPr>
            <w:r>
              <w:rPr>
                <w:rFonts w:cs="Arial"/>
                <w:lang w:eastAsia="zh-CN"/>
              </w:rPr>
              <w:t>CA_n77A-n260A</w:t>
            </w:r>
          </w:p>
          <w:p w14:paraId="318BF331" w14:textId="77777777" w:rsidR="00AC5390" w:rsidRDefault="00AC5390" w:rsidP="00AC5390">
            <w:pPr>
              <w:pStyle w:val="TAC"/>
              <w:rPr>
                <w:rFonts w:cs="Arial"/>
                <w:lang w:eastAsia="zh-CN"/>
              </w:rPr>
            </w:pPr>
            <w:r>
              <w:rPr>
                <w:rFonts w:cs="Arial"/>
                <w:lang w:eastAsia="zh-CN"/>
              </w:rPr>
              <w:t>CA_n77A-n260G</w:t>
            </w:r>
          </w:p>
          <w:p w14:paraId="60FD598B" w14:textId="77777777" w:rsidR="00AC5390" w:rsidRDefault="00AC5390" w:rsidP="00AC5390">
            <w:pPr>
              <w:pStyle w:val="TAC"/>
              <w:rPr>
                <w:rFonts w:cs="Arial"/>
                <w:lang w:eastAsia="zh-CN"/>
              </w:rPr>
            </w:pPr>
            <w:r>
              <w:rPr>
                <w:rFonts w:cs="Arial"/>
                <w:lang w:eastAsia="zh-CN"/>
              </w:rPr>
              <w:t>CA_n77A-n260H</w:t>
            </w:r>
          </w:p>
          <w:p w14:paraId="726112EB" w14:textId="77777777" w:rsidR="00AC5390" w:rsidRDefault="00AC5390" w:rsidP="00AC5390">
            <w:pPr>
              <w:pStyle w:val="TAC"/>
              <w:rPr>
                <w:rFonts w:cs="Arial"/>
                <w:lang w:eastAsia="zh-CN"/>
              </w:rPr>
            </w:pPr>
            <w:r>
              <w:rPr>
                <w:rFonts w:cs="Arial"/>
                <w:lang w:eastAsia="zh-CN"/>
              </w:rPr>
              <w:t>CA_n77A-n260I</w:t>
            </w:r>
          </w:p>
          <w:p w14:paraId="111FB104" w14:textId="77777777" w:rsidR="00AC5390" w:rsidRDefault="00AC5390" w:rsidP="00AC5390">
            <w:pPr>
              <w:pStyle w:val="TAC"/>
              <w:rPr>
                <w:rFonts w:eastAsia="Yu Mincho"/>
                <w:szCs w:val="18"/>
                <w:lang w:eastAsia="ja-JP"/>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D6B2C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966632"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EDB7270" w14:textId="77777777" w:rsidR="00AC5390" w:rsidRDefault="00AC5390" w:rsidP="00AC5390">
            <w:pPr>
              <w:pStyle w:val="TAC"/>
              <w:rPr>
                <w:lang w:eastAsia="zh-CN"/>
              </w:rPr>
            </w:pPr>
            <w:r>
              <w:rPr>
                <w:lang w:eastAsia="zh-CN"/>
              </w:rPr>
              <w:t>0</w:t>
            </w:r>
          </w:p>
        </w:tc>
      </w:tr>
      <w:tr w:rsidR="00AC5390" w14:paraId="0601234C"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BCE0A81"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A76035B"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C6B83B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A8CC2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DAD2213" w14:textId="77777777" w:rsidR="00AC5390" w:rsidRDefault="00AC5390" w:rsidP="00AC5390">
            <w:pPr>
              <w:pStyle w:val="TAC"/>
              <w:rPr>
                <w:lang w:eastAsia="zh-CN"/>
              </w:rPr>
            </w:pPr>
          </w:p>
        </w:tc>
      </w:tr>
      <w:tr w:rsidR="00AC5390" w14:paraId="60FC35B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B3DFC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39C552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F7B387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321A1"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59DC787" w14:textId="77777777" w:rsidR="00AC5390" w:rsidRDefault="00AC5390" w:rsidP="00AC5390">
            <w:pPr>
              <w:pStyle w:val="TAC"/>
              <w:rPr>
                <w:lang w:eastAsia="zh-CN"/>
              </w:rPr>
            </w:pPr>
          </w:p>
        </w:tc>
      </w:tr>
      <w:tr w:rsidR="00AC5390" w14:paraId="6C276E5B"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6A4DB9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D88CEE0"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7548D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78DF76"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2218CE7" w14:textId="77777777" w:rsidR="00AC5390" w:rsidRDefault="00AC5390" w:rsidP="00AC5390">
            <w:pPr>
              <w:pStyle w:val="TAC"/>
              <w:rPr>
                <w:lang w:eastAsia="zh-CN"/>
              </w:rPr>
            </w:pPr>
            <w:r>
              <w:rPr>
                <w:lang w:eastAsia="zh-CN"/>
              </w:rPr>
              <w:t>1</w:t>
            </w:r>
          </w:p>
        </w:tc>
      </w:tr>
      <w:tr w:rsidR="00AC5390" w14:paraId="7FE9246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C17D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CEE617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D863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B3CFF6"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83E0F98" w14:textId="77777777" w:rsidR="00AC5390" w:rsidRDefault="00AC5390" w:rsidP="00AC5390">
            <w:pPr>
              <w:pStyle w:val="TAC"/>
              <w:rPr>
                <w:lang w:eastAsia="zh-CN"/>
              </w:rPr>
            </w:pPr>
          </w:p>
        </w:tc>
      </w:tr>
      <w:tr w:rsidR="00AC5390" w14:paraId="0BD261F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25F9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CE6BC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08EDD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9D87B" w14:textId="77777777" w:rsidR="00AC5390" w:rsidRDefault="00AC5390" w:rsidP="00AC539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512C313" w14:textId="77777777" w:rsidR="00AC5390" w:rsidRDefault="00AC5390" w:rsidP="00AC5390">
            <w:pPr>
              <w:pStyle w:val="TAC"/>
              <w:rPr>
                <w:lang w:eastAsia="zh-CN"/>
              </w:rPr>
            </w:pPr>
          </w:p>
        </w:tc>
      </w:tr>
      <w:tr w:rsidR="00AC5390" w14:paraId="69261E53"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2104B45F" w14:textId="77777777" w:rsidR="00AC5390" w:rsidRDefault="00AC5390" w:rsidP="00AC5390">
            <w:pPr>
              <w:pStyle w:val="TAC"/>
            </w:pPr>
            <w:r>
              <w:t>CA_n66A-n77A-n260K</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C88551C" w14:textId="77777777" w:rsidR="00AC5390" w:rsidRDefault="00AC5390" w:rsidP="00AC5390">
            <w:pPr>
              <w:pStyle w:val="TAC"/>
              <w:rPr>
                <w:rFonts w:cs="Arial"/>
                <w:lang w:eastAsia="zh-CN"/>
              </w:rPr>
            </w:pPr>
            <w:r>
              <w:rPr>
                <w:rFonts w:cs="Arial"/>
                <w:lang w:eastAsia="zh-CN"/>
              </w:rPr>
              <w:t>CA_n66A-n77A</w:t>
            </w:r>
          </w:p>
          <w:p w14:paraId="253600A5" w14:textId="77777777" w:rsidR="00AC5390" w:rsidRDefault="00AC5390" w:rsidP="00AC5390">
            <w:pPr>
              <w:pStyle w:val="TAC"/>
              <w:rPr>
                <w:rFonts w:cs="Arial"/>
                <w:lang w:eastAsia="zh-CN"/>
              </w:rPr>
            </w:pPr>
            <w:r>
              <w:rPr>
                <w:rFonts w:cs="Arial"/>
                <w:lang w:eastAsia="zh-CN"/>
              </w:rPr>
              <w:t>CA_n66A-n260A</w:t>
            </w:r>
          </w:p>
          <w:p w14:paraId="23C37BE1" w14:textId="77777777" w:rsidR="00AC5390" w:rsidRDefault="00AC5390" w:rsidP="00AC5390">
            <w:pPr>
              <w:pStyle w:val="TAC"/>
              <w:rPr>
                <w:rFonts w:cs="Arial"/>
                <w:lang w:eastAsia="zh-CN"/>
              </w:rPr>
            </w:pPr>
            <w:r>
              <w:rPr>
                <w:rFonts w:cs="Arial"/>
                <w:lang w:eastAsia="zh-CN"/>
              </w:rPr>
              <w:t>CA_n66A-n260G</w:t>
            </w:r>
          </w:p>
          <w:p w14:paraId="1D743A96" w14:textId="77777777" w:rsidR="00AC5390" w:rsidRDefault="00AC5390" w:rsidP="00AC5390">
            <w:pPr>
              <w:pStyle w:val="TAC"/>
              <w:rPr>
                <w:rFonts w:cs="Arial"/>
                <w:lang w:eastAsia="zh-CN"/>
              </w:rPr>
            </w:pPr>
            <w:r>
              <w:rPr>
                <w:rFonts w:cs="Arial"/>
                <w:lang w:eastAsia="zh-CN"/>
              </w:rPr>
              <w:t>CA_n66A-n260H</w:t>
            </w:r>
          </w:p>
          <w:p w14:paraId="0EF849C9" w14:textId="77777777" w:rsidR="00AC5390" w:rsidRDefault="00AC5390" w:rsidP="00AC5390">
            <w:pPr>
              <w:pStyle w:val="TAC"/>
              <w:rPr>
                <w:rFonts w:cs="Arial"/>
                <w:lang w:eastAsia="zh-CN"/>
              </w:rPr>
            </w:pPr>
            <w:r>
              <w:rPr>
                <w:rFonts w:cs="Arial"/>
                <w:lang w:eastAsia="zh-CN"/>
              </w:rPr>
              <w:t>CA_n66A-n260I</w:t>
            </w:r>
          </w:p>
          <w:p w14:paraId="66336DD2" w14:textId="77777777" w:rsidR="00AC5390" w:rsidRDefault="00AC5390" w:rsidP="00AC5390">
            <w:pPr>
              <w:pStyle w:val="TAC"/>
              <w:rPr>
                <w:rFonts w:cs="Arial"/>
                <w:lang w:eastAsia="zh-CN"/>
              </w:rPr>
            </w:pPr>
            <w:r>
              <w:rPr>
                <w:rFonts w:cs="Arial"/>
                <w:lang w:eastAsia="zh-CN"/>
              </w:rPr>
              <w:t>CA_n66A-n260J</w:t>
            </w:r>
          </w:p>
          <w:p w14:paraId="5E090E45" w14:textId="77777777" w:rsidR="00AC5390" w:rsidRDefault="00AC5390" w:rsidP="00AC5390">
            <w:pPr>
              <w:pStyle w:val="TAC"/>
              <w:rPr>
                <w:rFonts w:cs="Arial"/>
                <w:lang w:eastAsia="zh-CN"/>
              </w:rPr>
            </w:pPr>
            <w:r>
              <w:rPr>
                <w:rFonts w:cs="Arial"/>
                <w:lang w:eastAsia="zh-CN"/>
              </w:rPr>
              <w:t>CA_n66A-n260K</w:t>
            </w:r>
          </w:p>
          <w:p w14:paraId="1C754602" w14:textId="77777777" w:rsidR="00AC5390" w:rsidRDefault="00AC5390" w:rsidP="00AC5390">
            <w:pPr>
              <w:pStyle w:val="TAC"/>
              <w:rPr>
                <w:rFonts w:cs="Arial"/>
                <w:lang w:eastAsia="zh-CN"/>
              </w:rPr>
            </w:pPr>
            <w:r>
              <w:rPr>
                <w:rFonts w:cs="Arial"/>
                <w:lang w:eastAsia="zh-CN"/>
              </w:rPr>
              <w:t>CA_n77A-n260A</w:t>
            </w:r>
          </w:p>
          <w:p w14:paraId="5A0B8581" w14:textId="77777777" w:rsidR="00AC5390" w:rsidRDefault="00AC5390" w:rsidP="00AC5390">
            <w:pPr>
              <w:pStyle w:val="TAC"/>
              <w:rPr>
                <w:rFonts w:cs="Arial"/>
                <w:lang w:eastAsia="zh-CN"/>
              </w:rPr>
            </w:pPr>
            <w:r>
              <w:rPr>
                <w:rFonts w:cs="Arial"/>
                <w:lang w:eastAsia="zh-CN"/>
              </w:rPr>
              <w:t>CA_n77A-n260G</w:t>
            </w:r>
          </w:p>
          <w:p w14:paraId="070D8A59" w14:textId="77777777" w:rsidR="00AC5390" w:rsidRDefault="00AC5390" w:rsidP="00AC5390">
            <w:pPr>
              <w:pStyle w:val="TAC"/>
              <w:rPr>
                <w:rFonts w:cs="Arial"/>
                <w:lang w:eastAsia="zh-CN"/>
              </w:rPr>
            </w:pPr>
            <w:r>
              <w:rPr>
                <w:rFonts w:cs="Arial"/>
                <w:lang w:eastAsia="zh-CN"/>
              </w:rPr>
              <w:t>CA_n77A-n260H</w:t>
            </w:r>
          </w:p>
          <w:p w14:paraId="2D811BB3" w14:textId="77777777" w:rsidR="00AC5390" w:rsidRDefault="00AC5390" w:rsidP="00AC5390">
            <w:pPr>
              <w:pStyle w:val="TAC"/>
              <w:rPr>
                <w:rFonts w:cs="Arial"/>
                <w:lang w:eastAsia="zh-CN"/>
              </w:rPr>
            </w:pPr>
            <w:r>
              <w:rPr>
                <w:rFonts w:cs="Arial"/>
                <w:lang w:eastAsia="zh-CN"/>
              </w:rPr>
              <w:t>CA_n77A-n260I</w:t>
            </w:r>
          </w:p>
          <w:p w14:paraId="4D1071AD" w14:textId="77777777" w:rsidR="00AC5390" w:rsidRDefault="00AC5390" w:rsidP="00AC5390">
            <w:pPr>
              <w:pStyle w:val="TAC"/>
              <w:rPr>
                <w:rFonts w:cs="Arial"/>
                <w:lang w:eastAsia="zh-CN"/>
              </w:rPr>
            </w:pPr>
            <w:r>
              <w:rPr>
                <w:rFonts w:cs="Arial"/>
                <w:lang w:eastAsia="zh-CN"/>
              </w:rPr>
              <w:t>CA_n77A-n260J</w:t>
            </w:r>
          </w:p>
          <w:p w14:paraId="0AE5D6EA" w14:textId="77777777" w:rsidR="00AC5390" w:rsidRDefault="00AC5390" w:rsidP="00AC5390">
            <w:pPr>
              <w:pStyle w:val="TAC"/>
              <w:rPr>
                <w:rFonts w:eastAsia="Yu Mincho"/>
                <w:szCs w:val="18"/>
                <w:lang w:eastAsia="ja-JP"/>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72730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B47B5B"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1ED56C1" w14:textId="77777777" w:rsidR="00AC5390" w:rsidRDefault="00AC5390" w:rsidP="00AC5390">
            <w:pPr>
              <w:pStyle w:val="TAC"/>
              <w:rPr>
                <w:lang w:eastAsia="zh-CN"/>
              </w:rPr>
            </w:pPr>
            <w:r>
              <w:rPr>
                <w:lang w:eastAsia="zh-CN"/>
              </w:rPr>
              <w:t>0</w:t>
            </w:r>
          </w:p>
        </w:tc>
      </w:tr>
      <w:tr w:rsidR="00AC5390" w14:paraId="115831A6"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664BC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D7664F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C36D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FB6A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F2F36DA" w14:textId="77777777" w:rsidR="00AC5390" w:rsidRDefault="00AC5390" w:rsidP="00AC5390">
            <w:pPr>
              <w:pStyle w:val="TAC"/>
              <w:rPr>
                <w:lang w:eastAsia="zh-CN"/>
              </w:rPr>
            </w:pPr>
          </w:p>
        </w:tc>
      </w:tr>
      <w:tr w:rsidR="00AC5390" w14:paraId="1A61223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7568B8"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63F5C9E"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D10A50"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859501"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64B1F717" w14:textId="77777777" w:rsidR="00AC5390" w:rsidRDefault="00AC5390" w:rsidP="00AC5390">
            <w:pPr>
              <w:pStyle w:val="TAC"/>
              <w:rPr>
                <w:lang w:eastAsia="zh-CN"/>
              </w:rPr>
            </w:pPr>
          </w:p>
        </w:tc>
      </w:tr>
      <w:tr w:rsidR="00AC5390" w14:paraId="3A6253E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B6B8C27"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7EC6FAA"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8488C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8000BA"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A8AF85" w14:textId="77777777" w:rsidR="00AC5390" w:rsidRDefault="00AC5390" w:rsidP="00AC5390">
            <w:pPr>
              <w:pStyle w:val="TAC"/>
              <w:rPr>
                <w:lang w:eastAsia="zh-CN"/>
              </w:rPr>
            </w:pPr>
            <w:r>
              <w:rPr>
                <w:lang w:eastAsia="zh-CN"/>
              </w:rPr>
              <w:t>1</w:t>
            </w:r>
          </w:p>
        </w:tc>
      </w:tr>
      <w:tr w:rsidR="00AC5390" w14:paraId="6269A02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390B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8487E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5DDFB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5C3791"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3CC5F1C" w14:textId="77777777" w:rsidR="00AC5390" w:rsidRDefault="00AC5390" w:rsidP="00AC5390">
            <w:pPr>
              <w:pStyle w:val="TAC"/>
              <w:rPr>
                <w:lang w:eastAsia="zh-CN"/>
              </w:rPr>
            </w:pPr>
          </w:p>
        </w:tc>
      </w:tr>
      <w:tr w:rsidR="00AC5390" w14:paraId="44B9BCC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327A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084C63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B41D18"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CCECBA" w14:textId="77777777" w:rsidR="00AC5390" w:rsidRDefault="00AC5390" w:rsidP="00AC539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8A2483A" w14:textId="77777777" w:rsidR="00AC5390" w:rsidRDefault="00AC5390" w:rsidP="00AC5390">
            <w:pPr>
              <w:pStyle w:val="TAC"/>
              <w:rPr>
                <w:lang w:eastAsia="zh-CN"/>
              </w:rPr>
            </w:pPr>
          </w:p>
        </w:tc>
      </w:tr>
      <w:tr w:rsidR="00AC5390" w14:paraId="2C51C35F"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248CD53F" w14:textId="77777777" w:rsidR="00AC5390" w:rsidRDefault="00AC5390" w:rsidP="00AC5390">
            <w:pPr>
              <w:pStyle w:val="TAC"/>
            </w:pPr>
            <w:r>
              <w:t>CA_n66A-n77A-n260L</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9DDA462" w14:textId="77777777" w:rsidR="00AC5390" w:rsidRDefault="00AC5390" w:rsidP="00AC5390">
            <w:pPr>
              <w:pStyle w:val="TAC"/>
              <w:rPr>
                <w:rFonts w:cs="Arial"/>
                <w:lang w:eastAsia="zh-CN"/>
              </w:rPr>
            </w:pPr>
            <w:r>
              <w:rPr>
                <w:rFonts w:cs="Arial"/>
                <w:lang w:eastAsia="zh-CN"/>
              </w:rPr>
              <w:t>CA_n66A-n77A</w:t>
            </w:r>
          </w:p>
          <w:p w14:paraId="56F81CEA" w14:textId="77777777" w:rsidR="00AC5390" w:rsidRDefault="00AC5390" w:rsidP="00AC5390">
            <w:pPr>
              <w:pStyle w:val="TAC"/>
              <w:rPr>
                <w:rFonts w:cs="Arial"/>
                <w:lang w:eastAsia="zh-CN"/>
              </w:rPr>
            </w:pPr>
            <w:r>
              <w:rPr>
                <w:rFonts w:cs="Arial"/>
                <w:lang w:eastAsia="zh-CN"/>
              </w:rPr>
              <w:t>CA_n66A-n260A</w:t>
            </w:r>
          </w:p>
          <w:p w14:paraId="077A2AA2" w14:textId="77777777" w:rsidR="00AC5390" w:rsidRDefault="00AC5390" w:rsidP="00AC5390">
            <w:pPr>
              <w:pStyle w:val="TAC"/>
              <w:rPr>
                <w:rFonts w:cs="Arial"/>
                <w:lang w:eastAsia="zh-CN"/>
              </w:rPr>
            </w:pPr>
            <w:r>
              <w:rPr>
                <w:rFonts w:cs="Arial"/>
                <w:lang w:eastAsia="zh-CN"/>
              </w:rPr>
              <w:t>CA_n66A-n260G</w:t>
            </w:r>
          </w:p>
          <w:p w14:paraId="74C2325C" w14:textId="77777777" w:rsidR="00AC5390" w:rsidRDefault="00AC5390" w:rsidP="00AC5390">
            <w:pPr>
              <w:pStyle w:val="TAC"/>
              <w:rPr>
                <w:rFonts w:cs="Arial"/>
                <w:lang w:eastAsia="zh-CN"/>
              </w:rPr>
            </w:pPr>
            <w:r>
              <w:rPr>
                <w:rFonts w:cs="Arial"/>
                <w:lang w:eastAsia="zh-CN"/>
              </w:rPr>
              <w:t>CA_n66A-n260H</w:t>
            </w:r>
          </w:p>
          <w:p w14:paraId="5912E563" w14:textId="77777777" w:rsidR="00AC5390" w:rsidRDefault="00AC5390" w:rsidP="00AC5390">
            <w:pPr>
              <w:pStyle w:val="TAC"/>
              <w:rPr>
                <w:rFonts w:cs="Arial"/>
                <w:lang w:eastAsia="zh-CN"/>
              </w:rPr>
            </w:pPr>
            <w:r>
              <w:rPr>
                <w:rFonts w:cs="Arial"/>
                <w:lang w:eastAsia="zh-CN"/>
              </w:rPr>
              <w:t>CA_n66A-n260I</w:t>
            </w:r>
          </w:p>
          <w:p w14:paraId="44F6EB72" w14:textId="77777777" w:rsidR="00AC5390" w:rsidRDefault="00AC5390" w:rsidP="00AC5390">
            <w:pPr>
              <w:pStyle w:val="TAC"/>
              <w:rPr>
                <w:rFonts w:cs="Arial"/>
                <w:lang w:eastAsia="zh-CN"/>
              </w:rPr>
            </w:pPr>
            <w:r>
              <w:rPr>
                <w:rFonts w:cs="Arial"/>
                <w:lang w:eastAsia="zh-CN"/>
              </w:rPr>
              <w:t>CA_n66A-n260J</w:t>
            </w:r>
          </w:p>
          <w:p w14:paraId="4FB33E25" w14:textId="77777777" w:rsidR="00AC5390" w:rsidRDefault="00AC5390" w:rsidP="00AC5390">
            <w:pPr>
              <w:pStyle w:val="TAC"/>
              <w:rPr>
                <w:rFonts w:cs="Arial"/>
                <w:lang w:eastAsia="zh-CN"/>
              </w:rPr>
            </w:pPr>
            <w:r>
              <w:rPr>
                <w:rFonts w:cs="Arial"/>
                <w:lang w:eastAsia="zh-CN"/>
              </w:rPr>
              <w:t>CA_n66A-n260K</w:t>
            </w:r>
          </w:p>
          <w:p w14:paraId="2A63E118" w14:textId="77777777" w:rsidR="00AC5390" w:rsidRDefault="00AC5390" w:rsidP="00AC5390">
            <w:pPr>
              <w:pStyle w:val="TAC"/>
              <w:rPr>
                <w:rFonts w:cs="Arial"/>
                <w:lang w:eastAsia="zh-CN"/>
              </w:rPr>
            </w:pPr>
            <w:r>
              <w:rPr>
                <w:rFonts w:cs="Arial"/>
                <w:lang w:eastAsia="zh-CN"/>
              </w:rPr>
              <w:t>CA_n66A-n260L</w:t>
            </w:r>
          </w:p>
          <w:p w14:paraId="54BF0C6A" w14:textId="77777777" w:rsidR="00AC5390" w:rsidRDefault="00AC5390" w:rsidP="00AC5390">
            <w:pPr>
              <w:pStyle w:val="TAC"/>
              <w:rPr>
                <w:rFonts w:cs="Arial"/>
                <w:lang w:eastAsia="zh-CN"/>
              </w:rPr>
            </w:pPr>
            <w:r>
              <w:rPr>
                <w:rFonts w:cs="Arial"/>
                <w:lang w:eastAsia="zh-CN"/>
              </w:rPr>
              <w:t>CA_n77A-n260A</w:t>
            </w:r>
          </w:p>
          <w:p w14:paraId="404C2F46" w14:textId="77777777" w:rsidR="00AC5390" w:rsidRDefault="00AC5390" w:rsidP="00AC5390">
            <w:pPr>
              <w:pStyle w:val="TAC"/>
              <w:rPr>
                <w:rFonts w:cs="Arial"/>
                <w:lang w:eastAsia="zh-CN"/>
              </w:rPr>
            </w:pPr>
            <w:r>
              <w:rPr>
                <w:rFonts w:cs="Arial"/>
                <w:lang w:eastAsia="zh-CN"/>
              </w:rPr>
              <w:t>CA_n77A-n260G</w:t>
            </w:r>
          </w:p>
          <w:p w14:paraId="45BE786E" w14:textId="77777777" w:rsidR="00AC5390" w:rsidRDefault="00AC5390" w:rsidP="00AC5390">
            <w:pPr>
              <w:pStyle w:val="TAC"/>
              <w:rPr>
                <w:rFonts w:cs="Arial"/>
                <w:lang w:eastAsia="zh-CN"/>
              </w:rPr>
            </w:pPr>
            <w:r>
              <w:rPr>
                <w:rFonts w:cs="Arial"/>
                <w:lang w:eastAsia="zh-CN"/>
              </w:rPr>
              <w:t>CA_n77A-n260H</w:t>
            </w:r>
          </w:p>
          <w:p w14:paraId="371EF24C" w14:textId="77777777" w:rsidR="00AC5390" w:rsidRDefault="00AC5390" w:rsidP="00AC5390">
            <w:pPr>
              <w:pStyle w:val="TAC"/>
              <w:rPr>
                <w:rFonts w:cs="Arial"/>
                <w:lang w:eastAsia="zh-CN"/>
              </w:rPr>
            </w:pPr>
            <w:r>
              <w:rPr>
                <w:rFonts w:cs="Arial"/>
                <w:lang w:eastAsia="zh-CN"/>
              </w:rPr>
              <w:t>CA_n77A-n260I</w:t>
            </w:r>
          </w:p>
          <w:p w14:paraId="39421B63" w14:textId="77777777" w:rsidR="00AC5390" w:rsidRDefault="00AC5390" w:rsidP="00AC5390">
            <w:pPr>
              <w:pStyle w:val="TAC"/>
              <w:rPr>
                <w:rFonts w:cs="Arial"/>
                <w:lang w:eastAsia="zh-CN"/>
              </w:rPr>
            </w:pPr>
            <w:r>
              <w:rPr>
                <w:rFonts w:cs="Arial"/>
                <w:lang w:eastAsia="zh-CN"/>
              </w:rPr>
              <w:t>CA_n77A-n260J</w:t>
            </w:r>
          </w:p>
          <w:p w14:paraId="38216D45" w14:textId="77777777" w:rsidR="00AC5390" w:rsidRDefault="00AC5390" w:rsidP="00AC5390">
            <w:pPr>
              <w:pStyle w:val="TAC"/>
              <w:rPr>
                <w:rFonts w:cs="Arial"/>
                <w:lang w:eastAsia="zh-CN"/>
              </w:rPr>
            </w:pPr>
            <w:r>
              <w:rPr>
                <w:rFonts w:cs="Arial"/>
                <w:lang w:eastAsia="zh-CN"/>
              </w:rPr>
              <w:t>CA_n77A-n260K</w:t>
            </w:r>
          </w:p>
          <w:p w14:paraId="7569D4C4" w14:textId="77777777" w:rsidR="00AC5390" w:rsidRDefault="00AC5390" w:rsidP="00AC5390">
            <w:pPr>
              <w:pStyle w:val="TAC"/>
              <w:rPr>
                <w:rFonts w:eastAsia="Yu Mincho"/>
                <w:szCs w:val="18"/>
                <w:lang w:eastAsia="ja-JP"/>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14683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EE5640"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F6FBA7A" w14:textId="77777777" w:rsidR="00AC5390" w:rsidRDefault="00AC5390" w:rsidP="00AC5390">
            <w:pPr>
              <w:pStyle w:val="TAC"/>
              <w:rPr>
                <w:lang w:eastAsia="zh-CN"/>
              </w:rPr>
            </w:pPr>
            <w:r>
              <w:rPr>
                <w:lang w:eastAsia="zh-CN"/>
              </w:rPr>
              <w:t>0</w:t>
            </w:r>
          </w:p>
        </w:tc>
      </w:tr>
      <w:tr w:rsidR="00AC5390" w14:paraId="51BCD56B"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7C0E076"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D6FFD9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1355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484B7B" w14:textId="77777777" w:rsidR="00AC5390" w:rsidRDefault="00AC5390" w:rsidP="00AC5390">
            <w:pPr>
              <w:pStyle w:val="TAC"/>
            </w:pPr>
            <w:r>
              <w:rPr>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vAlign w:val="center"/>
          </w:tcPr>
          <w:p w14:paraId="388497B5" w14:textId="77777777" w:rsidR="00AC5390" w:rsidRDefault="00AC5390" w:rsidP="00AC5390">
            <w:pPr>
              <w:pStyle w:val="TAC"/>
              <w:rPr>
                <w:lang w:eastAsia="zh-CN"/>
              </w:rPr>
            </w:pPr>
          </w:p>
        </w:tc>
      </w:tr>
      <w:tr w:rsidR="00AC5390" w14:paraId="70E14C87"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543B78"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E7A3D0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8394C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F047DA" w14:textId="77777777" w:rsidR="00AC5390" w:rsidRDefault="00AC5390" w:rsidP="00AC5390">
            <w:pPr>
              <w:pStyle w:val="TAC"/>
            </w:pPr>
            <w:r>
              <w:rPr>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90145D8" w14:textId="77777777" w:rsidR="00AC5390" w:rsidRDefault="00AC5390" w:rsidP="00AC5390">
            <w:pPr>
              <w:pStyle w:val="TAC"/>
              <w:rPr>
                <w:lang w:eastAsia="zh-CN"/>
              </w:rPr>
            </w:pPr>
          </w:p>
        </w:tc>
      </w:tr>
      <w:tr w:rsidR="00AC5390" w14:paraId="7A8B7EF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E41C7D0"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C9B384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CABAB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6A87F4"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EEE6452" w14:textId="77777777" w:rsidR="00AC5390" w:rsidRDefault="00AC5390" w:rsidP="00AC5390">
            <w:pPr>
              <w:pStyle w:val="TAC"/>
              <w:rPr>
                <w:lang w:eastAsia="zh-CN"/>
              </w:rPr>
            </w:pPr>
            <w:r>
              <w:rPr>
                <w:lang w:eastAsia="zh-CN"/>
              </w:rPr>
              <w:t>1</w:t>
            </w:r>
          </w:p>
        </w:tc>
      </w:tr>
      <w:tr w:rsidR="00AC5390" w14:paraId="053B161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92E07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1BAE09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460D9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85324D"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3E78DE3" w14:textId="77777777" w:rsidR="00AC5390" w:rsidRDefault="00AC5390" w:rsidP="00AC5390">
            <w:pPr>
              <w:pStyle w:val="TAC"/>
              <w:rPr>
                <w:lang w:eastAsia="zh-CN"/>
              </w:rPr>
            </w:pPr>
          </w:p>
        </w:tc>
      </w:tr>
      <w:tr w:rsidR="00AC5390" w14:paraId="43C1AC6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6CBDF1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639D0D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0E9CE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A5417A" w14:textId="77777777" w:rsidR="00AC5390" w:rsidRDefault="00AC5390" w:rsidP="00AC539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38CDA1B7" w14:textId="77777777" w:rsidR="00AC5390" w:rsidRDefault="00AC5390" w:rsidP="00AC5390">
            <w:pPr>
              <w:pStyle w:val="TAC"/>
              <w:rPr>
                <w:lang w:eastAsia="zh-CN"/>
              </w:rPr>
            </w:pPr>
          </w:p>
        </w:tc>
      </w:tr>
      <w:tr w:rsidR="00AC5390" w14:paraId="010F347A"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7FF5A08" w14:textId="77777777" w:rsidR="00AC5390" w:rsidRDefault="00AC5390" w:rsidP="00AC5390">
            <w:pPr>
              <w:pStyle w:val="TAC"/>
            </w:pPr>
            <w:r>
              <w:t>CA_n66A-n77A-n260M</w:t>
            </w:r>
          </w:p>
        </w:tc>
        <w:tc>
          <w:tcPr>
            <w:tcW w:w="2147" w:type="dxa"/>
            <w:gridSpan w:val="2"/>
            <w:vMerge w:val="restart"/>
            <w:tcBorders>
              <w:top w:val="single" w:sz="4" w:space="0" w:color="auto"/>
              <w:left w:val="single" w:sz="4" w:space="0" w:color="auto"/>
              <w:bottom w:val="nil"/>
              <w:right w:val="single" w:sz="4" w:space="0" w:color="auto"/>
            </w:tcBorders>
            <w:vAlign w:val="center"/>
          </w:tcPr>
          <w:p w14:paraId="1A2DDFB7" w14:textId="77777777" w:rsidR="00AC5390" w:rsidRDefault="00AC5390" w:rsidP="00AC5390">
            <w:pPr>
              <w:pStyle w:val="TAC"/>
              <w:rPr>
                <w:rFonts w:cs="Arial"/>
                <w:lang w:eastAsia="zh-CN"/>
              </w:rPr>
            </w:pPr>
            <w:r>
              <w:rPr>
                <w:rFonts w:cs="Arial"/>
                <w:lang w:eastAsia="zh-CN"/>
              </w:rPr>
              <w:t>CA_n66A-n77A</w:t>
            </w:r>
          </w:p>
          <w:p w14:paraId="6CEC3E3A" w14:textId="77777777" w:rsidR="00AC5390" w:rsidRDefault="00AC5390" w:rsidP="00AC5390">
            <w:pPr>
              <w:pStyle w:val="TAC"/>
              <w:rPr>
                <w:rFonts w:cs="Arial"/>
                <w:lang w:eastAsia="zh-CN"/>
              </w:rPr>
            </w:pPr>
            <w:r>
              <w:rPr>
                <w:rFonts w:cs="Arial"/>
                <w:lang w:eastAsia="zh-CN"/>
              </w:rPr>
              <w:t>CA_n66A-n260A</w:t>
            </w:r>
          </w:p>
          <w:p w14:paraId="3E1C339A" w14:textId="77777777" w:rsidR="00AC5390" w:rsidRDefault="00AC5390" w:rsidP="00AC5390">
            <w:pPr>
              <w:pStyle w:val="TAC"/>
              <w:rPr>
                <w:rFonts w:cs="Arial"/>
                <w:lang w:eastAsia="zh-CN"/>
              </w:rPr>
            </w:pPr>
            <w:r>
              <w:rPr>
                <w:rFonts w:cs="Arial"/>
                <w:lang w:eastAsia="zh-CN"/>
              </w:rPr>
              <w:t>CA_n66A-n260G</w:t>
            </w:r>
          </w:p>
          <w:p w14:paraId="5AF47096" w14:textId="77777777" w:rsidR="00AC5390" w:rsidRDefault="00AC5390" w:rsidP="00AC5390">
            <w:pPr>
              <w:pStyle w:val="TAC"/>
              <w:rPr>
                <w:rFonts w:cs="Arial"/>
                <w:lang w:eastAsia="zh-CN"/>
              </w:rPr>
            </w:pPr>
            <w:r>
              <w:rPr>
                <w:rFonts w:cs="Arial"/>
                <w:lang w:eastAsia="zh-CN"/>
              </w:rPr>
              <w:t>CA_n66A-n260H</w:t>
            </w:r>
          </w:p>
          <w:p w14:paraId="6E901BEE" w14:textId="77777777" w:rsidR="00AC5390" w:rsidRDefault="00AC5390" w:rsidP="00AC5390">
            <w:pPr>
              <w:pStyle w:val="TAC"/>
              <w:rPr>
                <w:rFonts w:cs="Arial"/>
                <w:lang w:eastAsia="zh-CN"/>
              </w:rPr>
            </w:pPr>
            <w:r>
              <w:rPr>
                <w:rFonts w:cs="Arial"/>
                <w:lang w:eastAsia="zh-CN"/>
              </w:rPr>
              <w:t>CA_n66A-n260I</w:t>
            </w:r>
          </w:p>
          <w:p w14:paraId="298C79D1" w14:textId="77777777" w:rsidR="00AC5390" w:rsidRDefault="00AC5390" w:rsidP="00AC5390">
            <w:pPr>
              <w:pStyle w:val="TAC"/>
              <w:rPr>
                <w:rFonts w:cs="Arial"/>
                <w:lang w:eastAsia="zh-CN"/>
              </w:rPr>
            </w:pPr>
            <w:r>
              <w:rPr>
                <w:rFonts w:cs="Arial"/>
                <w:lang w:eastAsia="zh-CN"/>
              </w:rPr>
              <w:t>CA_n66A-n260J</w:t>
            </w:r>
          </w:p>
          <w:p w14:paraId="0D2A0040" w14:textId="77777777" w:rsidR="00AC5390" w:rsidRDefault="00AC5390" w:rsidP="00AC5390">
            <w:pPr>
              <w:pStyle w:val="TAC"/>
              <w:rPr>
                <w:rFonts w:cs="Arial"/>
                <w:lang w:eastAsia="zh-CN"/>
              </w:rPr>
            </w:pPr>
            <w:r>
              <w:rPr>
                <w:rFonts w:cs="Arial"/>
                <w:lang w:eastAsia="zh-CN"/>
              </w:rPr>
              <w:t>CA_n66A-n260K</w:t>
            </w:r>
          </w:p>
          <w:p w14:paraId="1F584901" w14:textId="77777777" w:rsidR="00AC5390" w:rsidRDefault="00AC5390" w:rsidP="00AC5390">
            <w:pPr>
              <w:pStyle w:val="TAC"/>
              <w:rPr>
                <w:rFonts w:cs="Arial"/>
                <w:lang w:eastAsia="zh-CN"/>
              </w:rPr>
            </w:pPr>
            <w:r>
              <w:rPr>
                <w:rFonts w:cs="Arial"/>
                <w:lang w:eastAsia="zh-CN"/>
              </w:rPr>
              <w:t>CA_n66A-n260L</w:t>
            </w:r>
          </w:p>
          <w:p w14:paraId="18F57638" w14:textId="77777777" w:rsidR="00AC5390" w:rsidRDefault="00AC5390" w:rsidP="00AC5390">
            <w:pPr>
              <w:pStyle w:val="TAC"/>
              <w:rPr>
                <w:rFonts w:cs="Arial"/>
                <w:lang w:eastAsia="zh-CN"/>
              </w:rPr>
            </w:pPr>
            <w:r>
              <w:rPr>
                <w:rFonts w:cs="Arial"/>
                <w:lang w:eastAsia="zh-CN"/>
              </w:rPr>
              <w:t>CA_n66A-n260M</w:t>
            </w:r>
          </w:p>
          <w:p w14:paraId="1BC5076E" w14:textId="77777777" w:rsidR="00AC5390" w:rsidRDefault="00AC5390" w:rsidP="00AC5390">
            <w:pPr>
              <w:pStyle w:val="TAC"/>
              <w:rPr>
                <w:rFonts w:cs="Arial"/>
                <w:lang w:eastAsia="zh-CN"/>
              </w:rPr>
            </w:pPr>
            <w:r>
              <w:rPr>
                <w:rFonts w:cs="Arial"/>
                <w:lang w:eastAsia="zh-CN"/>
              </w:rPr>
              <w:t>CA_n77A-n260A</w:t>
            </w:r>
          </w:p>
          <w:p w14:paraId="70BACC91" w14:textId="77777777" w:rsidR="00AC5390" w:rsidRDefault="00AC5390" w:rsidP="00AC5390">
            <w:pPr>
              <w:pStyle w:val="TAC"/>
              <w:rPr>
                <w:rFonts w:cs="Arial"/>
                <w:lang w:eastAsia="zh-CN"/>
              </w:rPr>
            </w:pPr>
            <w:r>
              <w:rPr>
                <w:rFonts w:cs="Arial"/>
                <w:lang w:eastAsia="zh-CN"/>
              </w:rPr>
              <w:t>CA_n77A-n260G</w:t>
            </w:r>
          </w:p>
          <w:p w14:paraId="4946CD10" w14:textId="77777777" w:rsidR="00AC5390" w:rsidRDefault="00AC5390" w:rsidP="00AC5390">
            <w:pPr>
              <w:pStyle w:val="TAC"/>
              <w:rPr>
                <w:rFonts w:cs="Arial"/>
                <w:lang w:eastAsia="zh-CN"/>
              </w:rPr>
            </w:pPr>
            <w:r>
              <w:rPr>
                <w:rFonts w:cs="Arial"/>
                <w:lang w:eastAsia="zh-CN"/>
              </w:rPr>
              <w:t>CA_n77A-n260H</w:t>
            </w:r>
          </w:p>
          <w:p w14:paraId="3C35B85A" w14:textId="77777777" w:rsidR="00AC5390" w:rsidRDefault="00AC5390" w:rsidP="00AC5390">
            <w:pPr>
              <w:pStyle w:val="TAC"/>
              <w:rPr>
                <w:rFonts w:eastAsia="Yu Mincho"/>
                <w:szCs w:val="18"/>
                <w:lang w:eastAsia="ja-JP"/>
              </w:rPr>
            </w:pPr>
            <w:r>
              <w:rPr>
                <w:rFonts w:cs="Arial"/>
                <w:lang w:eastAsia="zh-CN"/>
              </w:rPr>
              <w:t>CA_n77A-n260I</w:t>
            </w:r>
            <w:r>
              <w:rPr>
                <w:rFonts w:eastAsia="Yu Mincho"/>
                <w:szCs w:val="18"/>
                <w:lang w:eastAsia="ja-JP"/>
              </w:rPr>
              <w:t xml:space="preserve"> </w:t>
            </w:r>
          </w:p>
          <w:p w14:paraId="73EE30DB" w14:textId="77777777" w:rsidR="00AC5390" w:rsidRDefault="00AC5390" w:rsidP="00AC5390">
            <w:pPr>
              <w:pStyle w:val="TAC"/>
              <w:rPr>
                <w:rFonts w:cs="Arial"/>
                <w:lang w:eastAsia="zh-CN"/>
              </w:rPr>
            </w:pPr>
            <w:r>
              <w:rPr>
                <w:rFonts w:cs="Arial"/>
                <w:lang w:eastAsia="zh-CN"/>
              </w:rPr>
              <w:t>CA_n77A-n260J</w:t>
            </w:r>
          </w:p>
          <w:p w14:paraId="13D52B6F" w14:textId="77777777" w:rsidR="00AC5390" w:rsidRDefault="00AC5390" w:rsidP="00AC5390">
            <w:pPr>
              <w:pStyle w:val="TAC"/>
              <w:rPr>
                <w:rFonts w:cs="Arial"/>
                <w:lang w:eastAsia="zh-CN"/>
              </w:rPr>
            </w:pPr>
            <w:r>
              <w:rPr>
                <w:rFonts w:cs="Arial"/>
                <w:lang w:eastAsia="zh-CN"/>
              </w:rPr>
              <w:t>CA_n77A-n260K</w:t>
            </w:r>
          </w:p>
          <w:p w14:paraId="73F00E1F" w14:textId="77777777" w:rsidR="00AC5390" w:rsidRDefault="00AC5390" w:rsidP="00AC5390">
            <w:pPr>
              <w:pStyle w:val="TAC"/>
              <w:rPr>
                <w:rFonts w:cs="Arial"/>
                <w:lang w:eastAsia="zh-CN"/>
              </w:rPr>
            </w:pPr>
            <w:r>
              <w:rPr>
                <w:rFonts w:cs="Arial"/>
                <w:lang w:eastAsia="zh-CN"/>
              </w:rPr>
              <w:t>CA_n77A-n260L</w:t>
            </w:r>
          </w:p>
          <w:p w14:paraId="5B5AC26E" w14:textId="77777777" w:rsidR="00AC5390" w:rsidRDefault="00AC5390" w:rsidP="00AC5390">
            <w:pPr>
              <w:pStyle w:val="TAC"/>
              <w:rPr>
                <w:rFonts w:eastAsia="Yu Mincho"/>
                <w:szCs w:val="18"/>
                <w:lang w:eastAsia="ja-JP"/>
              </w:rPr>
            </w:pPr>
            <w:r>
              <w:rPr>
                <w:rFonts w:cs="Arial"/>
                <w:lang w:eastAsia="zh-CN"/>
              </w:rPr>
              <w:t>CA_n77A-n260M</w:t>
            </w:r>
          </w:p>
          <w:p w14:paraId="43E1E9E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D610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35FFC8"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71A2792A" w14:textId="77777777" w:rsidR="00AC5390" w:rsidRDefault="00AC5390" w:rsidP="00AC5390">
            <w:pPr>
              <w:pStyle w:val="TAC"/>
              <w:rPr>
                <w:lang w:eastAsia="zh-CN"/>
              </w:rPr>
            </w:pPr>
            <w:r>
              <w:rPr>
                <w:lang w:eastAsia="zh-CN"/>
              </w:rPr>
              <w:t>0</w:t>
            </w:r>
          </w:p>
        </w:tc>
      </w:tr>
      <w:tr w:rsidR="00AC5390" w14:paraId="04084CFD"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5CD54E"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76FF8E3"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AC02D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AF4EA6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0D199DC" w14:textId="77777777" w:rsidR="00AC5390" w:rsidRDefault="00AC5390" w:rsidP="00AC5390">
            <w:pPr>
              <w:pStyle w:val="TAC"/>
              <w:rPr>
                <w:lang w:eastAsia="zh-CN"/>
              </w:rPr>
            </w:pPr>
          </w:p>
        </w:tc>
      </w:tr>
      <w:tr w:rsidR="00AC5390" w14:paraId="1BC7221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7E4500"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029F41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85DDD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9C3F85"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4B3DC54E" w14:textId="77777777" w:rsidR="00AC5390" w:rsidRDefault="00AC5390" w:rsidP="00AC5390">
            <w:pPr>
              <w:pStyle w:val="TAC"/>
              <w:rPr>
                <w:lang w:eastAsia="zh-CN"/>
              </w:rPr>
            </w:pPr>
          </w:p>
        </w:tc>
      </w:tr>
      <w:tr w:rsidR="00AC5390" w14:paraId="5E2F4E0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72D31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D1A2A2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CFBE2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BDFF61"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FB350F" w14:textId="77777777" w:rsidR="00AC5390" w:rsidRDefault="00AC5390" w:rsidP="00AC5390">
            <w:pPr>
              <w:pStyle w:val="TAC"/>
              <w:rPr>
                <w:lang w:eastAsia="zh-CN"/>
              </w:rPr>
            </w:pPr>
            <w:r>
              <w:rPr>
                <w:lang w:eastAsia="zh-CN"/>
              </w:rPr>
              <w:t>1</w:t>
            </w:r>
          </w:p>
        </w:tc>
      </w:tr>
      <w:tr w:rsidR="00AC5390" w14:paraId="5EF8C00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D02F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C53CE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BE6DC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6D299"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C4A06EF" w14:textId="77777777" w:rsidR="00AC5390" w:rsidRDefault="00AC5390" w:rsidP="00AC5390">
            <w:pPr>
              <w:pStyle w:val="TAC"/>
              <w:rPr>
                <w:lang w:eastAsia="zh-CN"/>
              </w:rPr>
            </w:pPr>
          </w:p>
        </w:tc>
      </w:tr>
      <w:tr w:rsidR="00AC5390" w14:paraId="7CD15E0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EB0DF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84165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593435"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E34CF17"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AF9662B" w14:textId="77777777" w:rsidR="00AC5390" w:rsidRDefault="00AC5390" w:rsidP="00AC5390">
            <w:pPr>
              <w:pStyle w:val="TAC"/>
              <w:rPr>
                <w:lang w:eastAsia="zh-CN"/>
              </w:rPr>
            </w:pPr>
          </w:p>
        </w:tc>
      </w:tr>
      <w:tr w:rsidR="00AC5390" w14:paraId="7A76794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112DA7" w14:textId="77777777" w:rsidR="00AC5390" w:rsidRDefault="00AC5390" w:rsidP="00AC5390">
            <w:pPr>
              <w:pStyle w:val="TAC"/>
            </w:pPr>
            <w:r>
              <w:t>CA_n66A-n77(2A)-n260A</w:t>
            </w:r>
          </w:p>
        </w:tc>
        <w:tc>
          <w:tcPr>
            <w:tcW w:w="2147" w:type="dxa"/>
            <w:gridSpan w:val="2"/>
            <w:tcBorders>
              <w:top w:val="single" w:sz="4" w:space="0" w:color="auto"/>
              <w:left w:val="single" w:sz="4" w:space="0" w:color="auto"/>
              <w:bottom w:val="nil"/>
              <w:right w:val="single" w:sz="4" w:space="0" w:color="auto"/>
            </w:tcBorders>
            <w:vAlign w:val="center"/>
            <w:hideMark/>
          </w:tcPr>
          <w:p w14:paraId="391123EE" w14:textId="77777777" w:rsidR="00AC5390" w:rsidRDefault="00AC5390" w:rsidP="00AC5390">
            <w:pPr>
              <w:pStyle w:val="TAC"/>
              <w:rPr>
                <w:rFonts w:cs="Arial"/>
                <w:lang w:eastAsia="zh-CN"/>
              </w:rPr>
            </w:pPr>
            <w:r>
              <w:rPr>
                <w:rFonts w:cs="Arial"/>
                <w:lang w:eastAsia="zh-CN"/>
              </w:rPr>
              <w:t>CA_n66A-n77A</w:t>
            </w:r>
          </w:p>
          <w:p w14:paraId="619C2724" w14:textId="77777777" w:rsidR="00AC5390" w:rsidRDefault="00AC5390" w:rsidP="00AC5390">
            <w:pPr>
              <w:pStyle w:val="TAC"/>
              <w:rPr>
                <w:rFonts w:cs="Arial"/>
                <w:lang w:eastAsia="zh-CN"/>
              </w:rPr>
            </w:pPr>
            <w:r>
              <w:rPr>
                <w:rFonts w:cs="Arial"/>
                <w:lang w:eastAsia="zh-CN"/>
              </w:rPr>
              <w:t>CA_n66A-n260A</w:t>
            </w:r>
          </w:p>
          <w:p w14:paraId="3E968D6F" w14:textId="77777777" w:rsidR="00AC5390" w:rsidRDefault="00AC5390" w:rsidP="00AC5390">
            <w:pPr>
              <w:pStyle w:val="TAC"/>
              <w:rPr>
                <w:rFonts w:cs="Arial"/>
                <w:lang w:eastAsia="zh-CN"/>
              </w:rPr>
            </w:pPr>
            <w:r>
              <w:rPr>
                <w:rFonts w:cs="Arial"/>
                <w:lang w:eastAsia="zh-CN"/>
              </w:rPr>
              <w:t>CA_n77(2A)</w:t>
            </w:r>
          </w:p>
          <w:p w14:paraId="30BCB0BE" w14:textId="77777777" w:rsidR="00AC5390" w:rsidRDefault="00AC5390" w:rsidP="00AC5390">
            <w:pPr>
              <w:pStyle w:val="TAC"/>
              <w:rPr>
                <w:rFonts w:eastAsia="Yu Mincho"/>
                <w:szCs w:val="18"/>
                <w:lang w:eastAsia="ja-JP"/>
              </w:rPr>
            </w:pPr>
            <w:r>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D5458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DA654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E6D1975" w14:textId="77777777" w:rsidR="00AC5390" w:rsidRDefault="00AC5390" w:rsidP="00AC5390">
            <w:pPr>
              <w:pStyle w:val="TAC"/>
              <w:rPr>
                <w:lang w:eastAsia="zh-CN"/>
              </w:rPr>
            </w:pPr>
            <w:r>
              <w:rPr>
                <w:lang w:eastAsia="zh-CN"/>
              </w:rPr>
              <w:t>0</w:t>
            </w:r>
          </w:p>
        </w:tc>
      </w:tr>
      <w:tr w:rsidR="00AC5390" w14:paraId="032FB3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17F9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8C2FA1F"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02759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660523"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0CDFDD0B" w14:textId="77777777" w:rsidR="00AC5390" w:rsidRDefault="00AC5390" w:rsidP="00AC5390">
            <w:pPr>
              <w:pStyle w:val="TAC"/>
              <w:rPr>
                <w:lang w:eastAsia="zh-CN"/>
              </w:rPr>
            </w:pPr>
          </w:p>
        </w:tc>
      </w:tr>
      <w:tr w:rsidR="00AC5390" w14:paraId="03AB882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13AFA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645698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EDB60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6C4863"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4E21D9C0" w14:textId="77777777" w:rsidR="00AC5390" w:rsidRDefault="00AC5390" w:rsidP="00AC5390">
            <w:pPr>
              <w:pStyle w:val="TAC"/>
              <w:rPr>
                <w:lang w:eastAsia="zh-CN"/>
              </w:rPr>
            </w:pPr>
          </w:p>
        </w:tc>
      </w:tr>
      <w:tr w:rsidR="00AC5390" w14:paraId="38E703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92D4C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9F987E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DF3F78"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92D24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299FF62" w14:textId="77777777" w:rsidR="00AC5390" w:rsidRDefault="00AC5390" w:rsidP="00AC5390">
            <w:pPr>
              <w:pStyle w:val="TAC"/>
              <w:rPr>
                <w:lang w:eastAsia="zh-CN"/>
              </w:rPr>
            </w:pPr>
            <w:r>
              <w:rPr>
                <w:lang w:eastAsia="zh-CN"/>
              </w:rPr>
              <w:t>1</w:t>
            </w:r>
          </w:p>
        </w:tc>
      </w:tr>
      <w:tr w:rsidR="00AC5390" w14:paraId="3DB71A7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176A3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73C8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E4627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A33060"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728399FB" w14:textId="77777777" w:rsidR="00AC5390" w:rsidRDefault="00AC5390" w:rsidP="00AC5390">
            <w:pPr>
              <w:pStyle w:val="TAC"/>
              <w:rPr>
                <w:lang w:eastAsia="zh-CN"/>
              </w:rPr>
            </w:pPr>
          </w:p>
        </w:tc>
      </w:tr>
      <w:tr w:rsidR="00AC5390" w14:paraId="3E3AF2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7FDAE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FD407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9F9ED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9DE7D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3D2EF81" w14:textId="77777777" w:rsidR="00AC5390" w:rsidRDefault="00AC5390" w:rsidP="00AC5390">
            <w:pPr>
              <w:pStyle w:val="TAC"/>
              <w:rPr>
                <w:lang w:eastAsia="zh-CN"/>
              </w:rPr>
            </w:pPr>
          </w:p>
        </w:tc>
      </w:tr>
      <w:tr w:rsidR="00AC5390" w14:paraId="658E2C68" w14:textId="77777777" w:rsidTr="00746BAB">
        <w:trPr>
          <w:trHeight w:val="187"/>
          <w:jc w:val="center"/>
        </w:trPr>
        <w:tc>
          <w:tcPr>
            <w:tcW w:w="1876" w:type="dxa"/>
            <w:tcBorders>
              <w:top w:val="nil"/>
              <w:left w:val="single" w:sz="4" w:space="0" w:color="auto"/>
              <w:bottom w:val="nil"/>
              <w:right w:val="single" w:sz="4" w:space="0" w:color="auto"/>
            </w:tcBorders>
            <w:vAlign w:val="center"/>
            <w:hideMark/>
          </w:tcPr>
          <w:p w14:paraId="767B620E" w14:textId="77777777" w:rsidR="00AC5390" w:rsidRDefault="00AC5390" w:rsidP="00AC5390">
            <w:pPr>
              <w:pStyle w:val="TAC"/>
            </w:pPr>
            <w:r>
              <w:t>CA_n66A-n77(2A)-n260G</w:t>
            </w:r>
          </w:p>
        </w:tc>
        <w:tc>
          <w:tcPr>
            <w:tcW w:w="2147" w:type="dxa"/>
            <w:gridSpan w:val="2"/>
            <w:tcBorders>
              <w:top w:val="single" w:sz="4" w:space="0" w:color="auto"/>
              <w:left w:val="single" w:sz="4" w:space="0" w:color="auto"/>
              <w:bottom w:val="nil"/>
              <w:right w:val="single" w:sz="4" w:space="0" w:color="auto"/>
            </w:tcBorders>
            <w:vAlign w:val="center"/>
            <w:hideMark/>
          </w:tcPr>
          <w:p w14:paraId="766DA32D" w14:textId="77777777" w:rsidR="00AC5390" w:rsidRDefault="00AC5390" w:rsidP="00AC5390">
            <w:pPr>
              <w:pStyle w:val="TAC"/>
              <w:rPr>
                <w:rFonts w:cs="Arial"/>
                <w:lang w:eastAsia="zh-CN"/>
              </w:rPr>
            </w:pPr>
            <w:r>
              <w:rPr>
                <w:rFonts w:cs="Arial"/>
                <w:lang w:eastAsia="zh-CN"/>
              </w:rPr>
              <w:t>CA_n66A-n77A</w:t>
            </w:r>
          </w:p>
          <w:p w14:paraId="6719EB5C" w14:textId="77777777" w:rsidR="00AC5390" w:rsidRDefault="00AC5390" w:rsidP="00AC5390">
            <w:pPr>
              <w:pStyle w:val="TAC"/>
              <w:rPr>
                <w:rFonts w:cs="Arial"/>
                <w:lang w:eastAsia="zh-CN"/>
              </w:rPr>
            </w:pPr>
            <w:r>
              <w:rPr>
                <w:rFonts w:cs="Arial"/>
                <w:lang w:eastAsia="zh-CN"/>
              </w:rPr>
              <w:t>CA_n66A-n260A</w:t>
            </w:r>
          </w:p>
          <w:p w14:paraId="6867058E" w14:textId="77777777" w:rsidR="00AC5390" w:rsidRDefault="00AC5390" w:rsidP="00AC5390">
            <w:pPr>
              <w:pStyle w:val="TAC"/>
              <w:rPr>
                <w:rFonts w:cs="Arial"/>
                <w:lang w:eastAsia="zh-CN"/>
              </w:rPr>
            </w:pPr>
            <w:r>
              <w:rPr>
                <w:rFonts w:cs="Arial"/>
                <w:lang w:eastAsia="zh-CN"/>
              </w:rPr>
              <w:t>CA_n77(2A)</w:t>
            </w:r>
          </w:p>
          <w:p w14:paraId="534D1052" w14:textId="77777777" w:rsidR="00AC5390" w:rsidRDefault="00AC5390" w:rsidP="00AC5390">
            <w:pPr>
              <w:pStyle w:val="TAC"/>
              <w:rPr>
                <w:rFonts w:cs="Arial"/>
                <w:lang w:eastAsia="zh-CN"/>
              </w:rPr>
            </w:pPr>
            <w:r>
              <w:rPr>
                <w:rFonts w:cs="Arial"/>
                <w:lang w:eastAsia="zh-CN"/>
              </w:rPr>
              <w:t>CA_n77A-n260A</w:t>
            </w:r>
          </w:p>
          <w:p w14:paraId="4E77FDAB" w14:textId="77777777" w:rsidR="00AC5390" w:rsidRDefault="00AC5390" w:rsidP="00AC5390">
            <w:pPr>
              <w:pStyle w:val="TAC"/>
              <w:rPr>
                <w:rFonts w:cs="Arial"/>
                <w:lang w:eastAsia="zh-CN"/>
              </w:rPr>
            </w:pPr>
            <w:r>
              <w:rPr>
                <w:rFonts w:cs="Arial"/>
                <w:lang w:eastAsia="zh-CN"/>
              </w:rPr>
              <w:t>CA_n66A-n260G</w:t>
            </w:r>
          </w:p>
          <w:p w14:paraId="6C4B67D4" w14:textId="77777777" w:rsidR="00AC5390" w:rsidRDefault="00AC5390" w:rsidP="00AC5390">
            <w:pPr>
              <w:pStyle w:val="TAC"/>
              <w:rPr>
                <w:rFonts w:eastAsia="Yu Mincho"/>
                <w:szCs w:val="18"/>
                <w:lang w:eastAsia="ja-JP"/>
              </w:rPr>
            </w:pPr>
            <w:r>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DB20A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7FC0F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81B9775" w14:textId="77777777" w:rsidR="00AC5390" w:rsidRDefault="00AC5390" w:rsidP="00AC5390">
            <w:pPr>
              <w:pStyle w:val="TAC"/>
              <w:rPr>
                <w:lang w:eastAsia="zh-CN"/>
              </w:rPr>
            </w:pPr>
            <w:r>
              <w:rPr>
                <w:lang w:eastAsia="zh-CN"/>
              </w:rPr>
              <w:t>0</w:t>
            </w:r>
          </w:p>
        </w:tc>
      </w:tr>
      <w:tr w:rsidR="00AC5390" w14:paraId="7EF4E2E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4A87D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84B33A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0A607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24AA27"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76A04E9D" w14:textId="77777777" w:rsidR="00AC5390" w:rsidRDefault="00AC5390" w:rsidP="00AC5390">
            <w:pPr>
              <w:pStyle w:val="TAC"/>
              <w:rPr>
                <w:lang w:eastAsia="zh-CN"/>
              </w:rPr>
            </w:pPr>
          </w:p>
        </w:tc>
      </w:tr>
      <w:tr w:rsidR="00AC5390" w14:paraId="78E398C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B2C09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B94467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61022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9B61DD"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1A0625C4" w14:textId="77777777" w:rsidR="00AC5390" w:rsidRDefault="00AC5390" w:rsidP="00AC5390">
            <w:pPr>
              <w:pStyle w:val="TAC"/>
              <w:rPr>
                <w:lang w:eastAsia="zh-CN"/>
              </w:rPr>
            </w:pPr>
          </w:p>
        </w:tc>
      </w:tr>
      <w:tr w:rsidR="00AC5390" w14:paraId="7B49EFC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6A176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110BA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F9172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FB0FC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B9A58B5" w14:textId="77777777" w:rsidR="00AC5390" w:rsidRDefault="00AC5390" w:rsidP="00AC5390">
            <w:pPr>
              <w:pStyle w:val="TAC"/>
              <w:rPr>
                <w:lang w:eastAsia="zh-CN"/>
              </w:rPr>
            </w:pPr>
            <w:r>
              <w:rPr>
                <w:lang w:eastAsia="zh-CN"/>
              </w:rPr>
              <w:t>1</w:t>
            </w:r>
          </w:p>
        </w:tc>
      </w:tr>
      <w:tr w:rsidR="00AC5390" w14:paraId="71A1AA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E8128F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0E87F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83EE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5F56B9"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588E9973" w14:textId="77777777" w:rsidR="00AC5390" w:rsidRDefault="00AC5390" w:rsidP="00AC5390">
            <w:pPr>
              <w:pStyle w:val="TAC"/>
              <w:rPr>
                <w:lang w:eastAsia="zh-CN"/>
              </w:rPr>
            </w:pPr>
          </w:p>
        </w:tc>
      </w:tr>
      <w:tr w:rsidR="00AC5390" w14:paraId="75EB5D8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29A06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FC3A74"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5B719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20CA93"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4C084FD4" w14:textId="77777777" w:rsidR="00AC5390" w:rsidRDefault="00AC5390" w:rsidP="00AC5390">
            <w:pPr>
              <w:pStyle w:val="TAC"/>
              <w:rPr>
                <w:lang w:eastAsia="zh-CN"/>
              </w:rPr>
            </w:pPr>
          </w:p>
        </w:tc>
      </w:tr>
      <w:tr w:rsidR="00AC5390" w14:paraId="37FB3E1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707C0E" w14:textId="77777777" w:rsidR="00AC5390" w:rsidRDefault="00AC5390" w:rsidP="00AC5390">
            <w:pPr>
              <w:pStyle w:val="TAC"/>
            </w:pPr>
            <w:r>
              <w:t>CA_n66A-n77(2A)-n260H</w:t>
            </w:r>
          </w:p>
        </w:tc>
        <w:tc>
          <w:tcPr>
            <w:tcW w:w="2147" w:type="dxa"/>
            <w:gridSpan w:val="2"/>
            <w:tcBorders>
              <w:top w:val="single" w:sz="4" w:space="0" w:color="auto"/>
              <w:left w:val="single" w:sz="4" w:space="0" w:color="auto"/>
              <w:bottom w:val="nil"/>
              <w:right w:val="single" w:sz="4" w:space="0" w:color="auto"/>
            </w:tcBorders>
            <w:vAlign w:val="center"/>
            <w:hideMark/>
          </w:tcPr>
          <w:p w14:paraId="335407EB" w14:textId="77777777" w:rsidR="00AC5390" w:rsidRDefault="00AC5390" w:rsidP="00AC5390">
            <w:pPr>
              <w:pStyle w:val="TAC"/>
              <w:rPr>
                <w:rFonts w:cs="Arial"/>
                <w:lang w:eastAsia="zh-CN"/>
              </w:rPr>
            </w:pPr>
            <w:r>
              <w:rPr>
                <w:rFonts w:cs="Arial"/>
                <w:lang w:eastAsia="zh-CN"/>
              </w:rPr>
              <w:t>CA_n66A-n77A</w:t>
            </w:r>
          </w:p>
          <w:p w14:paraId="39C08C40" w14:textId="77777777" w:rsidR="00AC5390" w:rsidRDefault="00AC5390" w:rsidP="00AC5390">
            <w:pPr>
              <w:pStyle w:val="TAC"/>
              <w:rPr>
                <w:rFonts w:cs="Arial"/>
                <w:lang w:eastAsia="zh-CN"/>
              </w:rPr>
            </w:pPr>
            <w:r>
              <w:rPr>
                <w:rFonts w:cs="Arial"/>
                <w:lang w:eastAsia="zh-CN"/>
              </w:rPr>
              <w:t>CA_n66A-n260A</w:t>
            </w:r>
          </w:p>
          <w:p w14:paraId="2AD150D6" w14:textId="77777777" w:rsidR="00AC5390" w:rsidRDefault="00AC5390" w:rsidP="00AC5390">
            <w:pPr>
              <w:pStyle w:val="TAC"/>
              <w:rPr>
                <w:rFonts w:cs="Arial"/>
                <w:lang w:eastAsia="zh-CN"/>
              </w:rPr>
            </w:pPr>
            <w:r>
              <w:rPr>
                <w:rFonts w:cs="Arial"/>
                <w:lang w:eastAsia="zh-CN"/>
              </w:rPr>
              <w:t>CA_n77(2A)</w:t>
            </w:r>
          </w:p>
          <w:p w14:paraId="3B16F690" w14:textId="77777777" w:rsidR="00AC5390" w:rsidRDefault="00AC5390" w:rsidP="00AC5390">
            <w:pPr>
              <w:pStyle w:val="TAC"/>
              <w:rPr>
                <w:rFonts w:cs="Arial"/>
                <w:lang w:eastAsia="zh-CN"/>
              </w:rPr>
            </w:pPr>
            <w:r>
              <w:rPr>
                <w:rFonts w:cs="Arial"/>
                <w:lang w:eastAsia="zh-CN"/>
              </w:rPr>
              <w:t>CA_n77A-n260A</w:t>
            </w:r>
          </w:p>
          <w:p w14:paraId="7AFDBD76" w14:textId="77777777" w:rsidR="00AC5390" w:rsidRDefault="00AC5390" w:rsidP="00AC5390">
            <w:pPr>
              <w:pStyle w:val="TAC"/>
              <w:rPr>
                <w:rFonts w:cs="Arial"/>
                <w:lang w:eastAsia="zh-CN"/>
              </w:rPr>
            </w:pPr>
            <w:r>
              <w:rPr>
                <w:rFonts w:cs="Arial"/>
                <w:lang w:eastAsia="zh-CN"/>
              </w:rPr>
              <w:t>CA_n66A-n260G</w:t>
            </w:r>
          </w:p>
          <w:p w14:paraId="735A5F2F" w14:textId="77777777" w:rsidR="00AC5390" w:rsidRDefault="00AC5390" w:rsidP="00AC5390">
            <w:pPr>
              <w:pStyle w:val="TAC"/>
              <w:rPr>
                <w:rFonts w:cs="Arial"/>
                <w:lang w:eastAsia="zh-CN"/>
              </w:rPr>
            </w:pPr>
            <w:r>
              <w:rPr>
                <w:rFonts w:cs="Arial"/>
                <w:lang w:eastAsia="zh-CN"/>
              </w:rPr>
              <w:t>CA_n77A-n260G</w:t>
            </w:r>
          </w:p>
          <w:p w14:paraId="6D029013" w14:textId="77777777" w:rsidR="00AC5390" w:rsidRDefault="00AC5390" w:rsidP="00AC5390">
            <w:pPr>
              <w:pStyle w:val="TAC"/>
              <w:rPr>
                <w:rFonts w:cs="Arial"/>
                <w:lang w:eastAsia="zh-CN"/>
              </w:rPr>
            </w:pPr>
            <w:r>
              <w:rPr>
                <w:rFonts w:cs="Arial"/>
                <w:lang w:eastAsia="zh-CN"/>
              </w:rPr>
              <w:t>CA_n66A-n260H</w:t>
            </w:r>
          </w:p>
          <w:p w14:paraId="165E0870" w14:textId="77777777" w:rsidR="00AC5390" w:rsidRDefault="00AC5390" w:rsidP="00AC5390">
            <w:pPr>
              <w:pStyle w:val="TAC"/>
              <w:rPr>
                <w:rFonts w:eastAsia="Yu Mincho"/>
                <w:szCs w:val="18"/>
                <w:lang w:eastAsia="ja-JP"/>
              </w:rPr>
            </w:pPr>
            <w:r>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767AF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57499D"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BAFF29D" w14:textId="77777777" w:rsidR="00AC5390" w:rsidRDefault="00AC5390" w:rsidP="00AC5390">
            <w:pPr>
              <w:pStyle w:val="TAC"/>
              <w:rPr>
                <w:lang w:eastAsia="zh-CN"/>
              </w:rPr>
            </w:pPr>
            <w:r>
              <w:rPr>
                <w:lang w:eastAsia="zh-CN"/>
              </w:rPr>
              <w:t>0</w:t>
            </w:r>
          </w:p>
        </w:tc>
      </w:tr>
      <w:tr w:rsidR="00AC5390" w14:paraId="7FB6FDB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88BB2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480FB7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33B1F4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2CB379"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23EE1561" w14:textId="77777777" w:rsidR="00AC5390" w:rsidRDefault="00AC5390" w:rsidP="00AC5390">
            <w:pPr>
              <w:pStyle w:val="TAC"/>
              <w:rPr>
                <w:lang w:eastAsia="zh-CN"/>
              </w:rPr>
            </w:pPr>
          </w:p>
        </w:tc>
      </w:tr>
      <w:tr w:rsidR="00AC5390" w14:paraId="0F23B87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2FEF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145BF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182EA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C1968E"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3B984AD" w14:textId="77777777" w:rsidR="00AC5390" w:rsidRDefault="00AC5390" w:rsidP="00AC5390">
            <w:pPr>
              <w:pStyle w:val="TAC"/>
              <w:rPr>
                <w:lang w:eastAsia="zh-CN"/>
              </w:rPr>
            </w:pPr>
          </w:p>
        </w:tc>
      </w:tr>
      <w:tr w:rsidR="00AC5390" w14:paraId="7F00BEC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867877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C5A857"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D7FAF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C34B5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2D32C0" w14:textId="77777777" w:rsidR="00AC5390" w:rsidRDefault="00AC5390" w:rsidP="00AC5390">
            <w:pPr>
              <w:pStyle w:val="TAC"/>
              <w:rPr>
                <w:lang w:eastAsia="zh-CN"/>
              </w:rPr>
            </w:pPr>
            <w:r>
              <w:rPr>
                <w:lang w:eastAsia="zh-CN"/>
              </w:rPr>
              <w:t>1</w:t>
            </w:r>
          </w:p>
        </w:tc>
      </w:tr>
      <w:tr w:rsidR="00AC5390" w14:paraId="7446D44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A48A2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54BF5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3CC61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8852C5"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DDC376B" w14:textId="77777777" w:rsidR="00AC5390" w:rsidRDefault="00AC5390" w:rsidP="00AC5390">
            <w:pPr>
              <w:pStyle w:val="TAC"/>
              <w:rPr>
                <w:lang w:eastAsia="zh-CN"/>
              </w:rPr>
            </w:pPr>
          </w:p>
        </w:tc>
      </w:tr>
      <w:tr w:rsidR="00AC5390" w14:paraId="3E39FB8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4A31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549E08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E38469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989CA"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5327F049" w14:textId="77777777" w:rsidR="00AC5390" w:rsidRDefault="00AC5390" w:rsidP="00AC5390">
            <w:pPr>
              <w:pStyle w:val="TAC"/>
              <w:rPr>
                <w:lang w:eastAsia="zh-CN"/>
              </w:rPr>
            </w:pPr>
          </w:p>
        </w:tc>
      </w:tr>
      <w:tr w:rsidR="00AC5390" w14:paraId="4B1F35C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1746B06" w14:textId="77777777" w:rsidR="00AC5390" w:rsidRDefault="00AC5390" w:rsidP="00AC5390">
            <w:pPr>
              <w:pStyle w:val="TAC"/>
            </w:pPr>
            <w:r>
              <w:t>CA_n66A-n77(2A)-n260I</w:t>
            </w:r>
          </w:p>
        </w:tc>
        <w:tc>
          <w:tcPr>
            <w:tcW w:w="2147" w:type="dxa"/>
            <w:gridSpan w:val="2"/>
            <w:tcBorders>
              <w:top w:val="single" w:sz="4" w:space="0" w:color="auto"/>
              <w:left w:val="single" w:sz="4" w:space="0" w:color="auto"/>
              <w:bottom w:val="nil"/>
              <w:right w:val="single" w:sz="4" w:space="0" w:color="auto"/>
            </w:tcBorders>
            <w:vAlign w:val="center"/>
            <w:hideMark/>
          </w:tcPr>
          <w:p w14:paraId="7A3AA95B" w14:textId="77777777" w:rsidR="00AC5390" w:rsidRDefault="00AC5390" w:rsidP="00AC5390">
            <w:pPr>
              <w:pStyle w:val="TAC"/>
              <w:rPr>
                <w:rFonts w:cs="Arial"/>
                <w:lang w:eastAsia="zh-CN"/>
              </w:rPr>
            </w:pPr>
            <w:r>
              <w:rPr>
                <w:rFonts w:cs="Arial"/>
                <w:lang w:eastAsia="zh-CN"/>
              </w:rPr>
              <w:t>CA_n66A-n77A</w:t>
            </w:r>
          </w:p>
          <w:p w14:paraId="378002A4" w14:textId="77777777" w:rsidR="00AC5390" w:rsidRDefault="00AC5390" w:rsidP="00AC5390">
            <w:pPr>
              <w:pStyle w:val="TAC"/>
              <w:rPr>
                <w:rFonts w:cs="Arial"/>
                <w:lang w:eastAsia="zh-CN"/>
              </w:rPr>
            </w:pPr>
            <w:r>
              <w:rPr>
                <w:rFonts w:cs="Arial"/>
                <w:lang w:eastAsia="zh-CN"/>
              </w:rPr>
              <w:t>CA_n66A-n260A</w:t>
            </w:r>
          </w:p>
          <w:p w14:paraId="44F22DB6" w14:textId="77777777" w:rsidR="00AC5390" w:rsidRDefault="00AC5390" w:rsidP="00AC5390">
            <w:pPr>
              <w:pStyle w:val="TAC"/>
              <w:rPr>
                <w:rFonts w:cs="Arial"/>
                <w:lang w:eastAsia="zh-CN"/>
              </w:rPr>
            </w:pPr>
            <w:r>
              <w:rPr>
                <w:rFonts w:cs="Arial"/>
                <w:lang w:eastAsia="zh-CN"/>
              </w:rPr>
              <w:t>CA_n77(2A)</w:t>
            </w:r>
          </w:p>
          <w:p w14:paraId="19D07AAF" w14:textId="77777777" w:rsidR="00AC5390" w:rsidRDefault="00AC5390" w:rsidP="00AC5390">
            <w:pPr>
              <w:pStyle w:val="TAC"/>
              <w:rPr>
                <w:rFonts w:cs="Arial"/>
                <w:lang w:eastAsia="zh-CN"/>
              </w:rPr>
            </w:pPr>
            <w:r>
              <w:rPr>
                <w:rFonts w:cs="Arial"/>
                <w:lang w:eastAsia="zh-CN"/>
              </w:rPr>
              <w:t>CA_n77A-n260A</w:t>
            </w:r>
          </w:p>
          <w:p w14:paraId="6DFF3DB3" w14:textId="77777777" w:rsidR="00AC5390" w:rsidRDefault="00AC5390" w:rsidP="00AC5390">
            <w:pPr>
              <w:pStyle w:val="TAC"/>
              <w:rPr>
                <w:rFonts w:cs="Arial"/>
                <w:lang w:eastAsia="zh-CN"/>
              </w:rPr>
            </w:pPr>
            <w:r>
              <w:rPr>
                <w:rFonts w:cs="Arial"/>
                <w:lang w:eastAsia="zh-CN"/>
              </w:rPr>
              <w:t>CA_n66A-n260G</w:t>
            </w:r>
          </w:p>
          <w:p w14:paraId="73EEE9B8" w14:textId="77777777" w:rsidR="00AC5390" w:rsidRDefault="00AC5390" w:rsidP="00AC5390">
            <w:pPr>
              <w:pStyle w:val="TAC"/>
              <w:rPr>
                <w:rFonts w:cs="Arial"/>
                <w:lang w:eastAsia="zh-CN"/>
              </w:rPr>
            </w:pPr>
            <w:r>
              <w:rPr>
                <w:rFonts w:cs="Arial"/>
                <w:lang w:eastAsia="zh-CN"/>
              </w:rPr>
              <w:t>CA_n77A-n260G</w:t>
            </w:r>
          </w:p>
          <w:p w14:paraId="2F89350D" w14:textId="77777777" w:rsidR="00AC5390" w:rsidRDefault="00AC5390" w:rsidP="00AC5390">
            <w:pPr>
              <w:pStyle w:val="TAC"/>
              <w:rPr>
                <w:rFonts w:cs="Arial"/>
                <w:lang w:eastAsia="zh-CN"/>
              </w:rPr>
            </w:pPr>
            <w:r>
              <w:rPr>
                <w:rFonts w:cs="Arial"/>
                <w:lang w:eastAsia="zh-CN"/>
              </w:rPr>
              <w:t>CA_n66A-n260H</w:t>
            </w:r>
          </w:p>
          <w:p w14:paraId="3DC4FB48" w14:textId="77777777" w:rsidR="00AC5390" w:rsidRDefault="00AC5390" w:rsidP="00AC5390">
            <w:pPr>
              <w:pStyle w:val="TAC"/>
              <w:rPr>
                <w:rFonts w:cs="Arial"/>
                <w:lang w:eastAsia="zh-CN"/>
              </w:rPr>
            </w:pPr>
            <w:r>
              <w:rPr>
                <w:rFonts w:cs="Arial"/>
                <w:lang w:eastAsia="zh-CN"/>
              </w:rPr>
              <w:t>CA_n77A-n260H</w:t>
            </w:r>
          </w:p>
          <w:p w14:paraId="48E8BE8A" w14:textId="77777777" w:rsidR="00AC5390" w:rsidRDefault="00AC5390" w:rsidP="00AC5390">
            <w:pPr>
              <w:pStyle w:val="TAC"/>
              <w:rPr>
                <w:rFonts w:cs="Arial"/>
                <w:lang w:eastAsia="zh-CN"/>
              </w:rPr>
            </w:pPr>
            <w:r>
              <w:rPr>
                <w:rFonts w:cs="Arial"/>
                <w:lang w:eastAsia="zh-CN"/>
              </w:rPr>
              <w:t>CA_n66A-n260I</w:t>
            </w:r>
          </w:p>
          <w:p w14:paraId="23E2959E" w14:textId="77777777" w:rsidR="00AC5390" w:rsidRDefault="00AC5390" w:rsidP="00AC5390">
            <w:pPr>
              <w:pStyle w:val="TAC"/>
              <w:rPr>
                <w:rFonts w:eastAsia="Yu Mincho"/>
                <w:szCs w:val="18"/>
                <w:lang w:eastAsia="ja-JP"/>
              </w:rPr>
            </w:pPr>
            <w:r>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928DF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5C0B3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9277E26" w14:textId="77777777" w:rsidR="00AC5390" w:rsidRDefault="00AC5390" w:rsidP="00AC5390">
            <w:pPr>
              <w:pStyle w:val="TAC"/>
              <w:rPr>
                <w:lang w:eastAsia="zh-CN"/>
              </w:rPr>
            </w:pPr>
            <w:r>
              <w:rPr>
                <w:lang w:eastAsia="zh-CN"/>
              </w:rPr>
              <w:t>0</w:t>
            </w:r>
          </w:p>
        </w:tc>
      </w:tr>
      <w:tr w:rsidR="00AC5390" w14:paraId="00C9EEF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5EA8B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57B991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AD306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266423"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17DC7D91" w14:textId="77777777" w:rsidR="00AC5390" w:rsidRDefault="00AC5390" w:rsidP="00AC5390">
            <w:pPr>
              <w:pStyle w:val="TAC"/>
              <w:rPr>
                <w:lang w:eastAsia="zh-CN"/>
              </w:rPr>
            </w:pPr>
          </w:p>
        </w:tc>
      </w:tr>
      <w:tr w:rsidR="00AC5390" w14:paraId="75FE5B3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E1DB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B6CEBA"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C25934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90FA17"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4CD72DA1" w14:textId="77777777" w:rsidR="00AC5390" w:rsidRDefault="00AC5390" w:rsidP="00AC5390">
            <w:pPr>
              <w:pStyle w:val="TAC"/>
              <w:rPr>
                <w:lang w:eastAsia="zh-CN"/>
              </w:rPr>
            </w:pPr>
          </w:p>
        </w:tc>
      </w:tr>
      <w:tr w:rsidR="00AC5390" w14:paraId="122513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FD619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966C6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CA416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3BE1E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B568B27" w14:textId="77777777" w:rsidR="00AC5390" w:rsidRDefault="00AC5390" w:rsidP="00AC5390">
            <w:pPr>
              <w:pStyle w:val="TAC"/>
              <w:rPr>
                <w:lang w:eastAsia="zh-CN"/>
              </w:rPr>
            </w:pPr>
            <w:r>
              <w:rPr>
                <w:lang w:eastAsia="zh-CN"/>
              </w:rPr>
              <w:t>1</w:t>
            </w:r>
          </w:p>
        </w:tc>
      </w:tr>
      <w:tr w:rsidR="00AC5390" w14:paraId="66E433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581F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AF0D2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996F8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589BBB"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B5B4148" w14:textId="77777777" w:rsidR="00AC5390" w:rsidRDefault="00AC5390" w:rsidP="00AC5390">
            <w:pPr>
              <w:pStyle w:val="TAC"/>
              <w:rPr>
                <w:lang w:eastAsia="zh-CN"/>
              </w:rPr>
            </w:pPr>
          </w:p>
        </w:tc>
      </w:tr>
      <w:tr w:rsidR="00AC5390" w14:paraId="6D86C96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9E9F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53378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86F47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E3859"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53A49F79" w14:textId="77777777" w:rsidR="00AC5390" w:rsidRDefault="00AC5390" w:rsidP="00AC5390">
            <w:pPr>
              <w:pStyle w:val="TAC"/>
              <w:rPr>
                <w:lang w:eastAsia="zh-CN"/>
              </w:rPr>
            </w:pPr>
          </w:p>
        </w:tc>
      </w:tr>
      <w:tr w:rsidR="00AC5390" w14:paraId="5158DD2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EA976A" w14:textId="77777777" w:rsidR="00AC5390" w:rsidRDefault="00AC5390" w:rsidP="00AC5390">
            <w:pPr>
              <w:pStyle w:val="TAC"/>
            </w:pPr>
            <w:r>
              <w:t>CA_n66A-n77(2A)-n260J</w:t>
            </w:r>
          </w:p>
        </w:tc>
        <w:tc>
          <w:tcPr>
            <w:tcW w:w="2147" w:type="dxa"/>
            <w:gridSpan w:val="2"/>
            <w:tcBorders>
              <w:top w:val="single" w:sz="4" w:space="0" w:color="auto"/>
              <w:left w:val="single" w:sz="4" w:space="0" w:color="auto"/>
              <w:bottom w:val="nil"/>
              <w:right w:val="single" w:sz="4" w:space="0" w:color="auto"/>
            </w:tcBorders>
            <w:vAlign w:val="center"/>
            <w:hideMark/>
          </w:tcPr>
          <w:p w14:paraId="50BFB385" w14:textId="77777777" w:rsidR="00AC5390" w:rsidRDefault="00AC5390" w:rsidP="00AC5390">
            <w:pPr>
              <w:pStyle w:val="TAC"/>
              <w:rPr>
                <w:rFonts w:cs="Arial"/>
                <w:lang w:eastAsia="zh-CN"/>
              </w:rPr>
            </w:pPr>
            <w:r>
              <w:rPr>
                <w:rFonts w:cs="Arial"/>
                <w:lang w:eastAsia="zh-CN"/>
              </w:rPr>
              <w:t>CA_n66A-n77A</w:t>
            </w:r>
          </w:p>
          <w:p w14:paraId="6556D260" w14:textId="77777777" w:rsidR="00AC5390" w:rsidRDefault="00AC5390" w:rsidP="00AC5390">
            <w:pPr>
              <w:pStyle w:val="TAC"/>
              <w:rPr>
                <w:rFonts w:cs="Arial"/>
                <w:lang w:eastAsia="zh-CN"/>
              </w:rPr>
            </w:pPr>
            <w:r>
              <w:rPr>
                <w:rFonts w:cs="Arial"/>
                <w:lang w:eastAsia="zh-CN"/>
              </w:rPr>
              <w:t>CA_n66A-n260A</w:t>
            </w:r>
          </w:p>
          <w:p w14:paraId="4ED19DA4" w14:textId="77777777" w:rsidR="00AC5390" w:rsidRDefault="00AC5390" w:rsidP="00AC5390">
            <w:pPr>
              <w:pStyle w:val="TAC"/>
              <w:rPr>
                <w:rFonts w:cs="Arial"/>
                <w:lang w:eastAsia="zh-CN"/>
              </w:rPr>
            </w:pPr>
            <w:r>
              <w:rPr>
                <w:rFonts w:cs="Arial"/>
                <w:lang w:eastAsia="zh-CN"/>
              </w:rPr>
              <w:t>CA_n77(2A)</w:t>
            </w:r>
          </w:p>
          <w:p w14:paraId="5A998494" w14:textId="77777777" w:rsidR="00AC5390" w:rsidRDefault="00AC5390" w:rsidP="00AC5390">
            <w:pPr>
              <w:pStyle w:val="TAC"/>
              <w:rPr>
                <w:rFonts w:cs="Arial"/>
                <w:lang w:eastAsia="zh-CN"/>
              </w:rPr>
            </w:pPr>
            <w:r>
              <w:rPr>
                <w:rFonts w:cs="Arial"/>
                <w:lang w:eastAsia="zh-CN"/>
              </w:rPr>
              <w:t>CA_n77A-n260A</w:t>
            </w:r>
          </w:p>
          <w:p w14:paraId="4E80001A" w14:textId="77777777" w:rsidR="00AC5390" w:rsidRDefault="00AC5390" w:rsidP="00AC5390">
            <w:pPr>
              <w:pStyle w:val="TAC"/>
              <w:rPr>
                <w:rFonts w:cs="Arial"/>
                <w:lang w:eastAsia="zh-CN"/>
              </w:rPr>
            </w:pPr>
            <w:r>
              <w:rPr>
                <w:rFonts w:cs="Arial"/>
                <w:lang w:eastAsia="zh-CN"/>
              </w:rPr>
              <w:t>CA_n66A-n260G</w:t>
            </w:r>
          </w:p>
          <w:p w14:paraId="1F90B339" w14:textId="77777777" w:rsidR="00AC5390" w:rsidRDefault="00AC5390" w:rsidP="00AC5390">
            <w:pPr>
              <w:pStyle w:val="TAC"/>
              <w:rPr>
                <w:rFonts w:cs="Arial"/>
                <w:lang w:eastAsia="zh-CN"/>
              </w:rPr>
            </w:pPr>
            <w:r>
              <w:rPr>
                <w:rFonts w:cs="Arial"/>
                <w:lang w:eastAsia="zh-CN"/>
              </w:rPr>
              <w:t>CA_n77A-n260G</w:t>
            </w:r>
          </w:p>
          <w:p w14:paraId="0D385A04" w14:textId="77777777" w:rsidR="00AC5390" w:rsidRDefault="00AC5390" w:rsidP="00AC5390">
            <w:pPr>
              <w:pStyle w:val="TAC"/>
              <w:rPr>
                <w:rFonts w:cs="Arial"/>
                <w:lang w:eastAsia="zh-CN"/>
              </w:rPr>
            </w:pPr>
            <w:r>
              <w:rPr>
                <w:rFonts w:cs="Arial"/>
                <w:lang w:eastAsia="zh-CN"/>
              </w:rPr>
              <w:t>CA_n66A-n260H</w:t>
            </w:r>
          </w:p>
          <w:p w14:paraId="45E209CB" w14:textId="77777777" w:rsidR="00AC5390" w:rsidRDefault="00AC5390" w:rsidP="00AC5390">
            <w:pPr>
              <w:pStyle w:val="TAC"/>
              <w:rPr>
                <w:rFonts w:cs="Arial"/>
                <w:lang w:eastAsia="zh-CN"/>
              </w:rPr>
            </w:pPr>
            <w:r>
              <w:rPr>
                <w:rFonts w:cs="Arial"/>
                <w:lang w:eastAsia="zh-CN"/>
              </w:rPr>
              <w:t>CA_n77A-n260H</w:t>
            </w:r>
          </w:p>
          <w:p w14:paraId="0B9E8F62" w14:textId="77777777" w:rsidR="00AC5390" w:rsidRDefault="00AC5390" w:rsidP="00AC5390">
            <w:pPr>
              <w:pStyle w:val="TAC"/>
              <w:rPr>
                <w:rFonts w:cs="Arial"/>
                <w:lang w:eastAsia="zh-CN"/>
              </w:rPr>
            </w:pPr>
            <w:r>
              <w:rPr>
                <w:rFonts w:cs="Arial"/>
                <w:lang w:eastAsia="zh-CN"/>
              </w:rPr>
              <w:t>CA_n66A-n260I</w:t>
            </w:r>
          </w:p>
          <w:p w14:paraId="5CEF65E3" w14:textId="77777777" w:rsidR="00AC5390" w:rsidRDefault="00AC5390" w:rsidP="00AC5390">
            <w:pPr>
              <w:pStyle w:val="TAC"/>
              <w:rPr>
                <w:rFonts w:cs="Arial"/>
                <w:lang w:eastAsia="zh-CN"/>
              </w:rPr>
            </w:pPr>
            <w:r>
              <w:rPr>
                <w:rFonts w:cs="Arial"/>
                <w:lang w:eastAsia="zh-CN"/>
              </w:rPr>
              <w:t>CA_n77A-n260I</w:t>
            </w:r>
          </w:p>
          <w:p w14:paraId="672493A6" w14:textId="77777777" w:rsidR="00AC5390" w:rsidRDefault="00AC5390" w:rsidP="00AC5390">
            <w:pPr>
              <w:pStyle w:val="TAC"/>
              <w:rPr>
                <w:rFonts w:cs="Arial"/>
                <w:lang w:eastAsia="zh-CN"/>
              </w:rPr>
            </w:pPr>
            <w:r>
              <w:rPr>
                <w:rFonts w:cs="Arial"/>
                <w:lang w:eastAsia="zh-CN"/>
              </w:rPr>
              <w:t>CA_n66A-n260J</w:t>
            </w:r>
          </w:p>
          <w:p w14:paraId="01412D83" w14:textId="77777777" w:rsidR="00AC5390" w:rsidRDefault="00AC5390" w:rsidP="00AC5390">
            <w:pPr>
              <w:pStyle w:val="TAC"/>
              <w:rPr>
                <w:rFonts w:eastAsia="Yu Mincho"/>
                <w:szCs w:val="18"/>
                <w:lang w:eastAsia="ja-JP"/>
              </w:rPr>
            </w:pPr>
            <w:r>
              <w:rPr>
                <w:rFonts w:cs="Arial"/>
                <w:lang w:eastAsia="zh-CN"/>
              </w:rPr>
              <w:t>CA_n77A-n260J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7BA4C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6D23E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C06863E" w14:textId="77777777" w:rsidR="00AC5390" w:rsidRDefault="00AC5390" w:rsidP="00AC5390">
            <w:pPr>
              <w:pStyle w:val="TAC"/>
              <w:rPr>
                <w:lang w:eastAsia="zh-CN"/>
              </w:rPr>
            </w:pPr>
            <w:r>
              <w:rPr>
                <w:lang w:eastAsia="zh-CN"/>
              </w:rPr>
              <w:t>0</w:t>
            </w:r>
          </w:p>
        </w:tc>
      </w:tr>
      <w:tr w:rsidR="00AC5390" w14:paraId="32CE7C7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28F8E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E1D10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1C868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60ECF6"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F6F7B00" w14:textId="77777777" w:rsidR="00AC5390" w:rsidRDefault="00AC5390" w:rsidP="00AC5390">
            <w:pPr>
              <w:pStyle w:val="TAC"/>
              <w:rPr>
                <w:lang w:eastAsia="zh-CN"/>
              </w:rPr>
            </w:pPr>
          </w:p>
        </w:tc>
      </w:tr>
      <w:tr w:rsidR="00AC5390" w14:paraId="76C985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8A271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0B78B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232E5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B5B76B"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24A486F" w14:textId="77777777" w:rsidR="00AC5390" w:rsidRDefault="00AC5390" w:rsidP="00AC5390">
            <w:pPr>
              <w:pStyle w:val="TAC"/>
              <w:rPr>
                <w:lang w:eastAsia="zh-CN"/>
              </w:rPr>
            </w:pPr>
          </w:p>
        </w:tc>
      </w:tr>
      <w:tr w:rsidR="00AC5390" w14:paraId="2B73777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1405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305D9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58295C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B9218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2471166" w14:textId="77777777" w:rsidR="00AC5390" w:rsidRDefault="00AC5390" w:rsidP="00AC5390">
            <w:pPr>
              <w:pStyle w:val="TAC"/>
              <w:rPr>
                <w:lang w:eastAsia="zh-CN"/>
              </w:rPr>
            </w:pPr>
            <w:r>
              <w:rPr>
                <w:lang w:eastAsia="zh-CN"/>
              </w:rPr>
              <w:t>1</w:t>
            </w:r>
          </w:p>
        </w:tc>
      </w:tr>
      <w:tr w:rsidR="00AC5390" w14:paraId="3C2B7A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7BA91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729ED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43880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4C62EB1"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11F9EDFB" w14:textId="77777777" w:rsidR="00AC5390" w:rsidRDefault="00AC5390" w:rsidP="00AC5390">
            <w:pPr>
              <w:pStyle w:val="TAC"/>
              <w:rPr>
                <w:lang w:eastAsia="zh-CN"/>
              </w:rPr>
            </w:pPr>
          </w:p>
        </w:tc>
      </w:tr>
      <w:tr w:rsidR="00AC5390" w14:paraId="2D770B9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F6CDB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3FDDA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25F04F"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480CE7B"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1C7E1EFA" w14:textId="77777777" w:rsidR="00AC5390" w:rsidRDefault="00AC5390" w:rsidP="00AC5390">
            <w:pPr>
              <w:pStyle w:val="TAC"/>
              <w:rPr>
                <w:lang w:eastAsia="zh-CN"/>
              </w:rPr>
            </w:pPr>
          </w:p>
        </w:tc>
      </w:tr>
      <w:tr w:rsidR="00AC5390" w14:paraId="7BAC1FB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03ED6E" w14:textId="77777777" w:rsidR="00AC5390" w:rsidRDefault="00AC5390" w:rsidP="00AC5390">
            <w:pPr>
              <w:pStyle w:val="TAC"/>
            </w:pPr>
            <w:r>
              <w:t>CA_n66A-n77(2A)-n260K</w:t>
            </w:r>
          </w:p>
        </w:tc>
        <w:tc>
          <w:tcPr>
            <w:tcW w:w="2147" w:type="dxa"/>
            <w:gridSpan w:val="2"/>
            <w:tcBorders>
              <w:top w:val="single" w:sz="4" w:space="0" w:color="auto"/>
              <w:left w:val="single" w:sz="4" w:space="0" w:color="auto"/>
              <w:bottom w:val="nil"/>
              <w:right w:val="single" w:sz="4" w:space="0" w:color="auto"/>
            </w:tcBorders>
            <w:vAlign w:val="center"/>
            <w:hideMark/>
          </w:tcPr>
          <w:p w14:paraId="70B8656E" w14:textId="77777777" w:rsidR="00AC5390" w:rsidRDefault="00AC5390" w:rsidP="00AC5390">
            <w:pPr>
              <w:pStyle w:val="TAC"/>
              <w:rPr>
                <w:rFonts w:cs="Arial"/>
                <w:lang w:eastAsia="zh-CN"/>
              </w:rPr>
            </w:pPr>
            <w:r>
              <w:rPr>
                <w:rFonts w:cs="Arial"/>
                <w:lang w:eastAsia="zh-CN"/>
              </w:rPr>
              <w:t>CA_n66A-n77A</w:t>
            </w:r>
          </w:p>
          <w:p w14:paraId="6D18304F" w14:textId="77777777" w:rsidR="00AC5390" w:rsidRDefault="00AC5390" w:rsidP="00AC5390">
            <w:pPr>
              <w:pStyle w:val="TAC"/>
              <w:rPr>
                <w:rFonts w:cs="Arial"/>
                <w:lang w:eastAsia="zh-CN"/>
              </w:rPr>
            </w:pPr>
            <w:r>
              <w:rPr>
                <w:rFonts w:cs="Arial"/>
                <w:lang w:eastAsia="zh-CN"/>
              </w:rPr>
              <w:t>CA_n66A-n260A</w:t>
            </w:r>
          </w:p>
          <w:p w14:paraId="54023092" w14:textId="77777777" w:rsidR="00AC5390" w:rsidRDefault="00AC5390" w:rsidP="00AC5390">
            <w:pPr>
              <w:pStyle w:val="TAC"/>
              <w:rPr>
                <w:rFonts w:cs="Arial"/>
                <w:lang w:eastAsia="zh-CN"/>
              </w:rPr>
            </w:pPr>
            <w:r>
              <w:rPr>
                <w:rFonts w:cs="Arial"/>
                <w:lang w:eastAsia="zh-CN"/>
              </w:rPr>
              <w:t>CA_n77(2A)</w:t>
            </w:r>
          </w:p>
          <w:p w14:paraId="730E4433" w14:textId="77777777" w:rsidR="00AC5390" w:rsidRDefault="00AC5390" w:rsidP="00AC5390">
            <w:pPr>
              <w:pStyle w:val="TAC"/>
              <w:rPr>
                <w:rFonts w:cs="Arial"/>
                <w:lang w:eastAsia="zh-CN"/>
              </w:rPr>
            </w:pPr>
            <w:r>
              <w:rPr>
                <w:rFonts w:cs="Arial"/>
                <w:lang w:eastAsia="zh-CN"/>
              </w:rPr>
              <w:t>CA_n77A-n260A</w:t>
            </w:r>
          </w:p>
          <w:p w14:paraId="055B5FB4" w14:textId="77777777" w:rsidR="00AC5390" w:rsidRDefault="00AC5390" w:rsidP="00AC5390">
            <w:pPr>
              <w:pStyle w:val="TAC"/>
              <w:rPr>
                <w:rFonts w:cs="Arial"/>
                <w:lang w:eastAsia="zh-CN"/>
              </w:rPr>
            </w:pPr>
            <w:r>
              <w:rPr>
                <w:rFonts w:cs="Arial"/>
                <w:lang w:eastAsia="zh-CN"/>
              </w:rPr>
              <w:t>CA_n66A-n260G</w:t>
            </w:r>
          </w:p>
          <w:p w14:paraId="1D732395" w14:textId="77777777" w:rsidR="00AC5390" w:rsidRDefault="00AC5390" w:rsidP="00AC5390">
            <w:pPr>
              <w:pStyle w:val="TAC"/>
              <w:rPr>
                <w:rFonts w:cs="Arial"/>
                <w:lang w:eastAsia="zh-CN"/>
              </w:rPr>
            </w:pPr>
            <w:r>
              <w:rPr>
                <w:rFonts w:cs="Arial"/>
                <w:lang w:eastAsia="zh-CN"/>
              </w:rPr>
              <w:t>CA_n77A-n260G</w:t>
            </w:r>
          </w:p>
          <w:p w14:paraId="6528BE87" w14:textId="77777777" w:rsidR="00AC5390" w:rsidRDefault="00AC5390" w:rsidP="00AC5390">
            <w:pPr>
              <w:pStyle w:val="TAC"/>
              <w:rPr>
                <w:rFonts w:cs="Arial"/>
                <w:lang w:eastAsia="zh-CN"/>
              </w:rPr>
            </w:pPr>
            <w:r>
              <w:rPr>
                <w:rFonts w:cs="Arial"/>
                <w:lang w:eastAsia="zh-CN"/>
              </w:rPr>
              <w:t>CA_n66A-n260H</w:t>
            </w:r>
          </w:p>
          <w:p w14:paraId="6722321C" w14:textId="77777777" w:rsidR="00AC5390" w:rsidRDefault="00AC5390" w:rsidP="00AC5390">
            <w:pPr>
              <w:pStyle w:val="TAC"/>
              <w:rPr>
                <w:rFonts w:cs="Arial"/>
                <w:lang w:eastAsia="zh-CN"/>
              </w:rPr>
            </w:pPr>
            <w:r>
              <w:rPr>
                <w:rFonts w:cs="Arial"/>
                <w:lang w:eastAsia="zh-CN"/>
              </w:rPr>
              <w:t>CA_n77A-n260H</w:t>
            </w:r>
          </w:p>
          <w:p w14:paraId="25E939AF" w14:textId="77777777" w:rsidR="00AC5390" w:rsidRDefault="00AC5390" w:rsidP="00AC5390">
            <w:pPr>
              <w:pStyle w:val="TAC"/>
              <w:rPr>
                <w:rFonts w:cs="Arial"/>
                <w:lang w:eastAsia="zh-CN"/>
              </w:rPr>
            </w:pPr>
            <w:r>
              <w:rPr>
                <w:rFonts w:cs="Arial"/>
                <w:lang w:eastAsia="zh-CN"/>
              </w:rPr>
              <w:t>CA_n66A-n260I</w:t>
            </w:r>
          </w:p>
          <w:p w14:paraId="7F56BC6C" w14:textId="77777777" w:rsidR="00AC5390" w:rsidRDefault="00AC5390" w:rsidP="00AC5390">
            <w:pPr>
              <w:pStyle w:val="TAC"/>
              <w:rPr>
                <w:rFonts w:cs="Arial"/>
                <w:lang w:eastAsia="zh-CN"/>
              </w:rPr>
            </w:pPr>
            <w:r>
              <w:rPr>
                <w:rFonts w:cs="Arial"/>
                <w:lang w:eastAsia="zh-CN"/>
              </w:rPr>
              <w:t>CA_n77A-n260I</w:t>
            </w:r>
          </w:p>
          <w:p w14:paraId="3D8770DF" w14:textId="77777777" w:rsidR="00AC5390" w:rsidRDefault="00AC5390" w:rsidP="00AC5390">
            <w:pPr>
              <w:pStyle w:val="TAC"/>
              <w:rPr>
                <w:rFonts w:cs="Arial"/>
                <w:lang w:eastAsia="zh-CN"/>
              </w:rPr>
            </w:pPr>
            <w:r>
              <w:rPr>
                <w:rFonts w:cs="Arial"/>
                <w:lang w:eastAsia="zh-CN"/>
              </w:rPr>
              <w:t>CA_n66A-n260J</w:t>
            </w:r>
          </w:p>
          <w:p w14:paraId="1001FBBF" w14:textId="77777777" w:rsidR="00AC5390" w:rsidRDefault="00AC5390" w:rsidP="00AC5390">
            <w:pPr>
              <w:pStyle w:val="TAC"/>
              <w:rPr>
                <w:rFonts w:cs="Arial"/>
                <w:lang w:eastAsia="zh-CN"/>
              </w:rPr>
            </w:pPr>
            <w:r>
              <w:rPr>
                <w:rFonts w:cs="Arial"/>
                <w:lang w:eastAsia="zh-CN"/>
              </w:rPr>
              <w:t>CA_n77A-n260J</w:t>
            </w:r>
          </w:p>
          <w:p w14:paraId="372394F8" w14:textId="77777777" w:rsidR="00AC5390" w:rsidRDefault="00AC5390" w:rsidP="00AC5390">
            <w:pPr>
              <w:pStyle w:val="TAC"/>
              <w:rPr>
                <w:rFonts w:cs="Arial"/>
                <w:lang w:eastAsia="zh-CN"/>
              </w:rPr>
            </w:pPr>
            <w:r>
              <w:rPr>
                <w:rFonts w:cs="Arial"/>
                <w:lang w:eastAsia="zh-CN"/>
              </w:rPr>
              <w:t>CA_n66A-n260K</w:t>
            </w:r>
          </w:p>
          <w:p w14:paraId="6B16CBFA" w14:textId="77777777" w:rsidR="00AC5390" w:rsidRDefault="00AC5390" w:rsidP="00AC5390">
            <w:pPr>
              <w:pStyle w:val="TAC"/>
              <w:rPr>
                <w:rFonts w:eastAsia="Yu Mincho"/>
                <w:szCs w:val="18"/>
                <w:lang w:eastAsia="ja-JP"/>
              </w:rPr>
            </w:pPr>
            <w:r>
              <w:rPr>
                <w:rFonts w:cs="Arial"/>
                <w:lang w:eastAsia="zh-CN"/>
              </w:rPr>
              <w:t>CA_n77A-n260K</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9C268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7E509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9E7C637" w14:textId="77777777" w:rsidR="00AC5390" w:rsidRDefault="00AC5390" w:rsidP="00AC5390">
            <w:pPr>
              <w:pStyle w:val="TAC"/>
              <w:rPr>
                <w:lang w:eastAsia="zh-CN"/>
              </w:rPr>
            </w:pPr>
            <w:r>
              <w:rPr>
                <w:lang w:eastAsia="zh-CN"/>
              </w:rPr>
              <w:t>0</w:t>
            </w:r>
          </w:p>
        </w:tc>
      </w:tr>
      <w:tr w:rsidR="00AC5390" w14:paraId="190CC2F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4AAE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D0A46E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E4FCED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FA2F8"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0DBBDCA" w14:textId="77777777" w:rsidR="00AC5390" w:rsidRDefault="00AC5390" w:rsidP="00AC5390">
            <w:pPr>
              <w:pStyle w:val="TAC"/>
              <w:rPr>
                <w:lang w:eastAsia="zh-CN"/>
              </w:rPr>
            </w:pPr>
          </w:p>
        </w:tc>
      </w:tr>
      <w:tr w:rsidR="00AC5390" w14:paraId="4AB15B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A0CD6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8F5E248"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F6BE86"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3F7D067"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502E253" w14:textId="77777777" w:rsidR="00AC5390" w:rsidRDefault="00AC5390" w:rsidP="00AC5390">
            <w:pPr>
              <w:pStyle w:val="TAC"/>
              <w:rPr>
                <w:lang w:eastAsia="zh-CN"/>
              </w:rPr>
            </w:pPr>
          </w:p>
        </w:tc>
      </w:tr>
      <w:tr w:rsidR="00AC5390" w14:paraId="41A0198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FCE8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6EF26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57073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BD2EC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DB8B261" w14:textId="77777777" w:rsidR="00AC5390" w:rsidRDefault="00AC5390" w:rsidP="00AC5390">
            <w:pPr>
              <w:pStyle w:val="TAC"/>
              <w:rPr>
                <w:lang w:eastAsia="zh-CN"/>
              </w:rPr>
            </w:pPr>
            <w:r>
              <w:rPr>
                <w:lang w:eastAsia="zh-CN"/>
              </w:rPr>
              <w:t>1</w:t>
            </w:r>
          </w:p>
        </w:tc>
      </w:tr>
      <w:tr w:rsidR="00AC5390" w14:paraId="29ED28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FFB47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DBB3F6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7D1E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0DAF47"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120A22FE" w14:textId="77777777" w:rsidR="00AC5390" w:rsidRDefault="00AC5390" w:rsidP="00AC5390">
            <w:pPr>
              <w:pStyle w:val="TAC"/>
              <w:rPr>
                <w:lang w:eastAsia="zh-CN"/>
              </w:rPr>
            </w:pPr>
          </w:p>
        </w:tc>
      </w:tr>
      <w:tr w:rsidR="00AC5390" w14:paraId="0C587F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448D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2ECE07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B2E5C"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DE5B10"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235844EA" w14:textId="77777777" w:rsidR="00AC5390" w:rsidRDefault="00AC5390" w:rsidP="00AC5390">
            <w:pPr>
              <w:pStyle w:val="TAC"/>
              <w:rPr>
                <w:lang w:eastAsia="zh-CN"/>
              </w:rPr>
            </w:pPr>
          </w:p>
        </w:tc>
      </w:tr>
      <w:tr w:rsidR="00AC5390" w14:paraId="0B9948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12D336" w14:textId="77777777" w:rsidR="00AC5390" w:rsidRDefault="00AC5390" w:rsidP="00AC5390">
            <w:pPr>
              <w:pStyle w:val="TAC"/>
            </w:pPr>
            <w:r>
              <w:t>CA_n66A-n77(2A)-n260L</w:t>
            </w:r>
          </w:p>
        </w:tc>
        <w:tc>
          <w:tcPr>
            <w:tcW w:w="2147" w:type="dxa"/>
            <w:gridSpan w:val="2"/>
            <w:tcBorders>
              <w:top w:val="single" w:sz="4" w:space="0" w:color="auto"/>
              <w:left w:val="single" w:sz="4" w:space="0" w:color="auto"/>
              <w:bottom w:val="nil"/>
              <w:right w:val="single" w:sz="4" w:space="0" w:color="auto"/>
            </w:tcBorders>
            <w:vAlign w:val="center"/>
            <w:hideMark/>
          </w:tcPr>
          <w:p w14:paraId="7F3D8280" w14:textId="77777777" w:rsidR="00AC5390" w:rsidRDefault="00AC5390" w:rsidP="00AC5390">
            <w:pPr>
              <w:pStyle w:val="TAC"/>
              <w:rPr>
                <w:rFonts w:cs="Arial"/>
                <w:lang w:eastAsia="zh-CN"/>
              </w:rPr>
            </w:pPr>
            <w:r>
              <w:rPr>
                <w:rFonts w:cs="Arial"/>
                <w:lang w:eastAsia="zh-CN"/>
              </w:rPr>
              <w:t>CA_n66A-n77A</w:t>
            </w:r>
          </w:p>
          <w:p w14:paraId="75C45811" w14:textId="77777777" w:rsidR="00AC5390" w:rsidRDefault="00AC5390" w:rsidP="00AC5390">
            <w:pPr>
              <w:pStyle w:val="TAC"/>
              <w:rPr>
                <w:rFonts w:cs="Arial"/>
                <w:lang w:eastAsia="zh-CN"/>
              </w:rPr>
            </w:pPr>
            <w:r>
              <w:rPr>
                <w:rFonts w:cs="Arial"/>
                <w:lang w:eastAsia="zh-CN"/>
              </w:rPr>
              <w:t>CA_n66A-n260A</w:t>
            </w:r>
          </w:p>
          <w:p w14:paraId="08736FDA" w14:textId="77777777" w:rsidR="00AC5390" w:rsidRDefault="00AC5390" w:rsidP="00AC5390">
            <w:pPr>
              <w:pStyle w:val="TAC"/>
              <w:rPr>
                <w:rFonts w:cs="Arial"/>
                <w:lang w:eastAsia="zh-CN"/>
              </w:rPr>
            </w:pPr>
            <w:r>
              <w:rPr>
                <w:rFonts w:cs="Arial"/>
                <w:lang w:eastAsia="zh-CN"/>
              </w:rPr>
              <w:t>CA_n77(2A)</w:t>
            </w:r>
          </w:p>
          <w:p w14:paraId="4F96B26B" w14:textId="77777777" w:rsidR="00AC5390" w:rsidRDefault="00AC5390" w:rsidP="00AC5390">
            <w:pPr>
              <w:pStyle w:val="TAC"/>
              <w:rPr>
                <w:rFonts w:cs="Arial"/>
                <w:lang w:eastAsia="zh-CN"/>
              </w:rPr>
            </w:pPr>
            <w:r>
              <w:rPr>
                <w:rFonts w:cs="Arial"/>
                <w:lang w:eastAsia="zh-CN"/>
              </w:rPr>
              <w:t>CA_n77A-n260A</w:t>
            </w:r>
          </w:p>
          <w:p w14:paraId="6347A3DC" w14:textId="77777777" w:rsidR="00AC5390" w:rsidRDefault="00AC5390" w:rsidP="00AC5390">
            <w:pPr>
              <w:pStyle w:val="TAC"/>
              <w:rPr>
                <w:rFonts w:cs="Arial"/>
                <w:lang w:eastAsia="zh-CN"/>
              </w:rPr>
            </w:pPr>
            <w:r>
              <w:rPr>
                <w:rFonts w:cs="Arial"/>
                <w:lang w:eastAsia="zh-CN"/>
              </w:rPr>
              <w:t>CA_n66A-n260G</w:t>
            </w:r>
          </w:p>
          <w:p w14:paraId="4E662BD4" w14:textId="77777777" w:rsidR="00AC5390" w:rsidRDefault="00AC5390" w:rsidP="00AC5390">
            <w:pPr>
              <w:pStyle w:val="TAC"/>
              <w:rPr>
                <w:rFonts w:cs="Arial"/>
                <w:lang w:eastAsia="zh-CN"/>
              </w:rPr>
            </w:pPr>
            <w:r>
              <w:rPr>
                <w:rFonts w:cs="Arial"/>
                <w:lang w:eastAsia="zh-CN"/>
              </w:rPr>
              <w:t>CA_n77A-n260G</w:t>
            </w:r>
          </w:p>
          <w:p w14:paraId="40AC35FD" w14:textId="77777777" w:rsidR="00AC5390" w:rsidRDefault="00AC5390" w:rsidP="00AC5390">
            <w:pPr>
              <w:pStyle w:val="TAC"/>
              <w:rPr>
                <w:rFonts w:cs="Arial"/>
                <w:lang w:eastAsia="zh-CN"/>
              </w:rPr>
            </w:pPr>
            <w:r>
              <w:rPr>
                <w:rFonts w:cs="Arial"/>
                <w:lang w:eastAsia="zh-CN"/>
              </w:rPr>
              <w:t>CA_n66A-n260H</w:t>
            </w:r>
          </w:p>
          <w:p w14:paraId="299FF9D0" w14:textId="77777777" w:rsidR="00AC5390" w:rsidRDefault="00AC5390" w:rsidP="00AC5390">
            <w:pPr>
              <w:pStyle w:val="TAC"/>
              <w:rPr>
                <w:rFonts w:cs="Arial"/>
                <w:lang w:eastAsia="zh-CN"/>
              </w:rPr>
            </w:pPr>
            <w:r>
              <w:rPr>
                <w:rFonts w:cs="Arial"/>
                <w:lang w:eastAsia="zh-CN"/>
              </w:rPr>
              <w:t>CA_n77A-n260H</w:t>
            </w:r>
          </w:p>
          <w:p w14:paraId="793F5E4D" w14:textId="77777777" w:rsidR="00AC5390" w:rsidRDefault="00AC5390" w:rsidP="00AC5390">
            <w:pPr>
              <w:pStyle w:val="TAC"/>
              <w:rPr>
                <w:rFonts w:cs="Arial"/>
                <w:lang w:eastAsia="zh-CN"/>
              </w:rPr>
            </w:pPr>
            <w:r>
              <w:rPr>
                <w:rFonts w:cs="Arial"/>
                <w:lang w:eastAsia="zh-CN"/>
              </w:rPr>
              <w:t>CA_n66A-n260I</w:t>
            </w:r>
          </w:p>
          <w:p w14:paraId="0F11A397" w14:textId="77777777" w:rsidR="00AC5390" w:rsidRDefault="00AC5390" w:rsidP="00AC5390">
            <w:pPr>
              <w:pStyle w:val="TAC"/>
              <w:rPr>
                <w:rFonts w:cs="Arial"/>
                <w:lang w:eastAsia="zh-CN"/>
              </w:rPr>
            </w:pPr>
            <w:r>
              <w:rPr>
                <w:rFonts w:cs="Arial"/>
                <w:lang w:eastAsia="zh-CN"/>
              </w:rPr>
              <w:t>CA_n77A-n260I</w:t>
            </w:r>
          </w:p>
          <w:p w14:paraId="32BD95D3" w14:textId="77777777" w:rsidR="00AC5390" w:rsidRDefault="00AC5390" w:rsidP="00AC5390">
            <w:pPr>
              <w:pStyle w:val="TAC"/>
              <w:rPr>
                <w:rFonts w:cs="Arial"/>
                <w:lang w:eastAsia="zh-CN"/>
              </w:rPr>
            </w:pPr>
            <w:r>
              <w:rPr>
                <w:rFonts w:cs="Arial"/>
                <w:lang w:eastAsia="zh-CN"/>
              </w:rPr>
              <w:t>CA_n66A-n260J</w:t>
            </w:r>
          </w:p>
          <w:p w14:paraId="2E297B72" w14:textId="77777777" w:rsidR="00AC5390" w:rsidRDefault="00AC5390" w:rsidP="00AC5390">
            <w:pPr>
              <w:pStyle w:val="TAC"/>
              <w:rPr>
                <w:rFonts w:cs="Arial"/>
                <w:lang w:eastAsia="zh-CN"/>
              </w:rPr>
            </w:pPr>
            <w:r>
              <w:rPr>
                <w:rFonts w:cs="Arial"/>
                <w:lang w:eastAsia="zh-CN"/>
              </w:rPr>
              <w:t>CA_n77A-n260J</w:t>
            </w:r>
          </w:p>
          <w:p w14:paraId="08719C4F" w14:textId="77777777" w:rsidR="00AC5390" w:rsidRDefault="00AC5390" w:rsidP="00AC5390">
            <w:pPr>
              <w:pStyle w:val="TAC"/>
              <w:rPr>
                <w:rFonts w:cs="Arial"/>
                <w:lang w:eastAsia="zh-CN"/>
              </w:rPr>
            </w:pPr>
            <w:r>
              <w:rPr>
                <w:rFonts w:cs="Arial"/>
                <w:lang w:eastAsia="zh-CN"/>
              </w:rPr>
              <w:t>CA_n66A-n260K</w:t>
            </w:r>
          </w:p>
          <w:p w14:paraId="098638A7" w14:textId="77777777" w:rsidR="00AC5390" w:rsidRDefault="00AC5390" w:rsidP="00AC5390">
            <w:pPr>
              <w:pStyle w:val="TAC"/>
              <w:rPr>
                <w:rFonts w:cs="Arial"/>
                <w:lang w:eastAsia="zh-CN"/>
              </w:rPr>
            </w:pPr>
            <w:r>
              <w:rPr>
                <w:rFonts w:cs="Arial"/>
                <w:lang w:eastAsia="zh-CN"/>
              </w:rPr>
              <w:t>CA_n77A-n260K</w:t>
            </w:r>
          </w:p>
          <w:p w14:paraId="7D3809C0" w14:textId="77777777" w:rsidR="00AC5390" w:rsidRDefault="00AC5390" w:rsidP="00AC5390">
            <w:pPr>
              <w:pStyle w:val="TAC"/>
              <w:rPr>
                <w:rFonts w:cs="Arial"/>
                <w:lang w:eastAsia="zh-CN"/>
              </w:rPr>
            </w:pPr>
            <w:r>
              <w:rPr>
                <w:rFonts w:cs="Arial"/>
                <w:lang w:eastAsia="zh-CN"/>
              </w:rPr>
              <w:t>CA_n66A-n260L</w:t>
            </w:r>
          </w:p>
          <w:p w14:paraId="69DAF598" w14:textId="77777777" w:rsidR="00AC5390" w:rsidRDefault="00AC5390" w:rsidP="00AC5390">
            <w:pPr>
              <w:pStyle w:val="TAC"/>
              <w:rPr>
                <w:rFonts w:eastAsia="Yu Mincho"/>
                <w:szCs w:val="18"/>
                <w:lang w:eastAsia="ja-JP"/>
              </w:rPr>
            </w:pPr>
            <w:r>
              <w:rPr>
                <w:rFonts w:cs="Arial"/>
                <w:lang w:eastAsia="zh-CN"/>
              </w:rPr>
              <w:t>CA_n77A-n260L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0CC95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94275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FB69C5C" w14:textId="77777777" w:rsidR="00AC5390" w:rsidRDefault="00AC5390" w:rsidP="00AC5390">
            <w:pPr>
              <w:pStyle w:val="TAC"/>
              <w:rPr>
                <w:lang w:eastAsia="zh-CN"/>
              </w:rPr>
            </w:pPr>
            <w:r>
              <w:rPr>
                <w:lang w:eastAsia="zh-CN"/>
              </w:rPr>
              <w:t>0</w:t>
            </w:r>
          </w:p>
        </w:tc>
      </w:tr>
      <w:tr w:rsidR="00AC5390" w14:paraId="434DE7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2717B4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93F3D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FF5CA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20D58" w14:textId="77777777" w:rsidR="00AC5390" w:rsidRDefault="00AC5390" w:rsidP="00AC539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3516B5EC" w14:textId="77777777" w:rsidR="00AC5390" w:rsidRDefault="00AC5390" w:rsidP="00AC5390">
            <w:pPr>
              <w:pStyle w:val="TAC"/>
              <w:rPr>
                <w:lang w:eastAsia="zh-CN"/>
              </w:rPr>
            </w:pPr>
          </w:p>
        </w:tc>
      </w:tr>
      <w:tr w:rsidR="00AC5390" w14:paraId="5AE3DA9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A82F3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27DEC5"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99EF3A"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7B5EBD"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50EE23E5" w14:textId="77777777" w:rsidR="00AC5390" w:rsidRDefault="00AC5390" w:rsidP="00AC5390">
            <w:pPr>
              <w:pStyle w:val="TAC"/>
              <w:rPr>
                <w:lang w:eastAsia="zh-CN"/>
              </w:rPr>
            </w:pPr>
          </w:p>
        </w:tc>
      </w:tr>
      <w:tr w:rsidR="00AC5390" w14:paraId="6F74EC3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468B6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5DF9FB"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4BE1D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23857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2C30A74" w14:textId="77777777" w:rsidR="00AC5390" w:rsidRDefault="00AC5390" w:rsidP="00AC5390">
            <w:pPr>
              <w:pStyle w:val="TAC"/>
              <w:rPr>
                <w:lang w:eastAsia="zh-CN"/>
              </w:rPr>
            </w:pPr>
            <w:r>
              <w:rPr>
                <w:lang w:eastAsia="zh-CN"/>
              </w:rPr>
              <w:t>1</w:t>
            </w:r>
          </w:p>
        </w:tc>
      </w:tr>
      <w:tr w:rsidR="00AC5390" w14:paraId="24FBDD1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96DF4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E00BD2C"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D66301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503DAB"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255ABC70" w14:textId="77777777" w:rsidR="00AC5390" w:rsidRDefault="00AC5390" w:rsidP="00AC5390">
            <w:pPr>
              <w:pStyle w:val="TAC"/>
              <w:rPr>
                <w:lang w:eastAsia="zh-CN"/>
              </w:rPr>
            </w:pPr>
          </w:p>
        </w:tc>
      </w:tr>
      <w:tr w:rsidR="00AC5390" w14:paraId="747B1F7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5CC0D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5F1F59"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425CF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F656EF"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1F7206C9" w14:textId="77777777" w:rsidR="00AC5390" w:rsidRDefault="00AC5390" w:rsidP="00AC5390">
            <w:pPr>
              <w:pStyle w:val="TAC"/>
              <w:rPr>
                <w:lang w:eastAsia="zh-CN"/>
              </w:rPr>
            </w:pPr>
          </w:p>
        </w:tc>
      </w:tr>
      <w:tr w:rsidR="00AC5390" w14:paraId="3FB9A86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720466" w14:textId="77777777" w:rsidR="00AC5390" w:rsidRDefault="00AC5390" w:rsidP="00AC5390">
            <w:pPr>
              <w:pStyle w:val="TAC"/>
            </w:pPr>
            <w:r>
              <w:t>CA_n66A-n77(2A)-n260M</w:t>
            </w:r>
          </w:p>
        </w:tc>
        <w:tc>
          <w:tcPr>
            <w:tcW w:w="2147" w:type="dxa"/>
            <w:gridSpan w:val="2"/>
            <w:tcBorders>
              <w:top w:val="single" w:sz="4" w:space="0" w:color="auto"/>
              <w:left w:val="single" w:sz="4" w:space="0" w:color="auto"/>
              <w:bottom w:val="nil"/>
              <w:right w:val="single" w:sz="4" w:space="0" w:color="auto"/>
            </w:tcBorders>
            <w:vAlign w:val="center"/>
            <w:hideMark/>
          </w:tcPr>
          <w:p w14:paraId="5B1F8882" w14:textId="77777777" w:rsidR="00AC5390" w:rsidRDefault="00AC5390" w:rsidP="00AC5390">
            <w:pPr>
              <w:pStyle w:val="TAC"/>
              <w:rPr>
                <w:rFonts w:cs="Arial"/>
                <w:lang w:eastAsia="zh-CN"/>
              </w:rPr>
            </w:pPr>
            <w:r>
              <w:rPr>
                <w:rFonts w:cs="Arial"/>
                <w:lang w:eastAsia="zh-CN"/>
              </w:rPr>
              <w:t>CA_n66A-n77A</w:t>
            </w:r>
          </w:p>
          <w:p w14:paraId="63C4B9B1" w14:textId="77777777" w:rsidR="00AC5390" w:rsidRDefault="00AC5390" w:rsidP="00AC5390">
            <w:pPr>
              <w:pStyle w:val="TAC"/>
              <w:rPr>
                <w:rFonts w:cs="Arial"/>
                <w:lang w:eastAsia="zh-CN"/>
              </w:rPr>
            </w:pPr>
            <w:r>
              <w:rPr>
                <w:rFonts w:cs="Arial"/>
                <w:lang w:eastAsia="zh-CN"/>
              </w:rPr>
              <w:t>CA_n66A-n260A</w:t>
            </w:r>
          </w:p>
          <w:p w14:paraId="0D14ACAC" w14:textId="77777777" w:rsidR="00AC5390" w:rsidRDefault="00AC5390" w:rsidP="00AC5390">
            <w:pPr>
              <w:pStyle w:val="TAC"/>
              <w:rPr>
                <w:rFonts w:cs="Arial"/>
                <w:lang w:eastAsia="zh-CN"/>
              </w:rPr>
            </w:pPr>
            <w:r>
              <w:rPr>
                <w:rFonts w:cs="Arial"/>
                <w:lang w:eastAsia="zh-CN"/>
              </w:rPr>
              <w:t>CA_n77(2A)</w:t>
            </w:r>
          </w:p>
          <w:p w14:paraId="6D30EF24" w14:textId="77777777" w:rsidR="00AC5390" w:rsidRDefault="00AC5390" w:rsidP="00AC5390">
            <w:pPr>
              <w:pStyle w:val="TAC"/>
              <w:rPr>
                <w:rFonts w:cs="Arial"/>
                <w:lang w:eastAsia="zh-CN"/>
              </w:rPr>
            </w:pPr>
            <w:r>
              <w:rPr>
                <w:rFonts w:cs="Arial"/>
                <w:lang w:eastAsia="zh-CN"/>
              </w:rPr>
              <w:t>CA_n77A-n260A</w:t>
            </w:r>
          </w:p>
          <w:p w14:paraId="09531BD0" w14:textId="77777777" w:rsidR="00AC5390" w:rsidRDefault="00AC5390" w:rsidP="00AC5390">
            <w:pPr>
              <w:pStyle w:val="TAC"/>
              <w:rPr>
                <w:rFonts w:cs="Arial"/>
                <w:lang w:eastAsia="zh-CN"/>
              </w:rPr>
            </w:pPr>
            <w:r>
              <w:rPr>
                <w:rFonts w:cs="Arial"/>
                <w:lang w:eastAsia="zh-CN"/>
              </w:rPr>
              <w:t>CA_n66A-n260G</w:t>
            </w:r>
          </w:p>
          <w:p w14:paraId="545EA50C" w14:textId="77777777" w:rsidR="00AC5390" w:rsidRDefault="00AC5390" w:rsidP="00AC5390">
            <w:pPr>
              <w:pStyle w:val="TAC"/>
              <w:rPr>
                <w:rFonts w:cs="Arial"/>
                <w:lang w:eastAsia="zh-CN"/>
              </w:rPr>
            </w:pPr>
            <w:r>
              <w:rPr>
                <w:rFonts w:cs="Arial"/>
                <w:lang w:eastAsia="zh-CN"/>
              </w:rPr>
              <w:t>CA_n77A-n260G</w:t>
            </w:r>
          </w:p>
          <w:p w14:paraId="4DEE96D3" w14:textId="77777777" w:rsidR="00AC5390" w:rsidRDefault="00AC5390" w:rsidP="00AC5390">
            <w:pPr>
              <w:pStyle w:val="TAC"/>
              <w:rPr>
                <w:rFonts w:cs="Arial"/>
                <w:lang w:eastAsia="zh-CN"/>
              </w:rPr>
            </w:pPr>
            <w:r>
              <w:rPr>
                <w:rFonts w:cs="Arial"/>
                <w:lang w:eastAsia="zh-CN"/>
              </w:rPr>
              <w:t>CA_n66A-n260H</w:t>
            </w:r>
          </w:p>
          <w:p w14:paraId="551CF1D8" w14:textId="77777777" w:rsidR="00AC5390" w:rsidRDefault="00AC5390" w:rsidP="00AC5390">
            <w:pPr>
              <w:pStyle w:val="TAC"/>
              <w:rPr>
                <w:rFonts w:cs="Arial"/>
                <w:lang w:eastAsia="zh-CN"/>
              </w:rPr>
            </w:pPr>
            <w:r>
              <w:rPr>
                <w:rFonts w:cs="Arial"/>
                <w:lang w:eastAsia="zh-CN"/>
              </w:rPr>
              <w:t>CA_n77A-n260H</w:t>
            </w:r>
          </w:p>
          <w:p w14:paraId="5276D976" w14:textId="77777777" w:rsidR="00AC5390" w:rsidRDefault="00AC5390" w:rsidP="00AC5390">
            <w:pPr>
              <w:pStyle w:val="TAC"/>
              <w:rPr>
                <w:rFonts w:cs="Arial"/>
                <w:lang w:eastAsia="zh-CN"/>
              </w:rPr>
            </w:pPr>
            <w:r>
              <w:rPr>
                <w:rFonts w:cs="Arial"/>
                <w:lang w:eastAsia="zh-CN"/>
              </w:rPr>
              <w:t>CA_n66A-n260I</w:t>
            </w:r>
          </w:p>
          <w:p w14:paraId="34817695" w14:textId="77777777" w:rsidR="00AC5390" w:rsidRDefault="00AC5390" w:rsidP="00AC5390">
            <w:pPr>
              <w:pStyle w:val="TAC"/>
              <w:rPr>
                <w:rFonts w:cs="Arial"/>
                <w:lang w:eastAsia="zh-CN"/>
              </w:rPr>
            </w:pPr>
            <w:r>
              <w:rPr>
                <w:rFonts w:cs="Arial"/>
                <w:lang w:eastAsia="zh-CN"/>
              </w:rPr>
              <w:t>CA_n77A-n260I</w:t>
            </w:r>
          </w:p>
          <w:p w14:paraId="65AF0F7D" w14:textId="77777777" w:rsidR="00AC5390" w:rsidRDefault="00AC5390" w:rsidP="00AC5390">
            <w:pPr>
              <w:pStyle w:val="TAC"/>
              <w:rPr>
                <w:rFonts w:cs="Arial"/>
                <w:lang w:eastAsia="zh-CN"/>
              </w:rPr>
            </w:pPr>
            <w:r>
              <w:rPr>
                <w:rFonts w:cs="Arial"/>
                <w:lang w:eastAsia="zh-CN"/>
              </w:rPr>
              <w:t>CA_n66A-n260J</w:t>
            </w:r>
          </w:p>
          <w:p w14:paraId="07F214B1" w14:textId="77777777" w:rsidR="00AC5390" w:rsidRDefault="00AC5390" w:rsidP="00AC5390">
            <w:pPr>
              <w:pStyle w:val="TAC"/>
              <w:rPr>
                <w:rFonts w:cs="Arial"/>
                <w:lang w:eastAsia="zh-CN"/>
              </w:rPr>
            </w:pPr>
            <w:r>
              <w:rPr>
                <w:rFonts w:cs="Arial"/>
                <w:lang w:eastAsia="zh-CN"/>
              </w:rPr>
              <w:t>CA_n77A-n260J</w:t>
            </w:r>
          </w:p>
          <w:p w14:paraId="6D107B74" w14:textId="77777777" w:rsidR="00AC5390" w:rsidRDefault="00AC5390" w:rsidP="00AC5390">
            <w:pPr>
              <w:pStyle w:val="TAC"/>
              <w:rPr>
                <w:rFonts w:cs="Arial"/>
                <w:lang w:eastAsia="zh-CN"/>
              </w:rPr>
            </w:pPr>
            <w:r>
              <w:rPr>
                <w:rFonts w:cs="Arial"/>
                <w:lang w:eastAsia="zh-CN"/>
              </w:rPr>
              <w:t>CA_n66A-n260K</w:t>
            </w:r>
          </w:p>
          <w:p w14:paraId="2C5CF0FA" w14:textId="77777777" w:rsidR="00AC5390" w:rsidRDefault="00AC5390" w:rsidP="00AC5390">
            <w:pPr>
              <w:pStyle w:val="TAC"/>
              <w:rPr>
                <w:rFonts w:cs="Arial"/>
                <w:lang w:eastAsia="zh-CN"/>
              </w:rPr>
            </w:pPr>
            <w:r>
              <w:rPr>
                <w:rFonts w:cs="Arial"/>
                <w:lang w:eastAsia="zh-CN"/>
              </w:rPr>
              <w:t>CA_n77A-n260K</w:t>
            </w:r>
          </w:p>
          <w:p w14:paraId="04956697" w14:textId="77777777" w:rsidR="00AC5390" w:rsidRDefault="00AC5390" w:rsidP="00AC5390">
            <w:pPr>
              <w:pStyle w:val="TAC"/>
              <w:rPr>
                <w:rFonts w:cs="Arial"/>
                <w:lang w:eastAsia="zh-CN"/>
              </w:rPr>
            </w:pPr>
            <w:r>
              <w:rPr>
                <w:rFonts w:cs="Arial"/>
                <w:lang w:eastAsia="zh-CN"/>
              </w:rPr>
              <w:t>CA_n66A-n260L</w:t>
            </w:r>
          </w:p>
          <w:p w14:paraId="728D5212" w14:textId="77777777" w:rsidR="00AC5390" w:rsidRDefault="00AC5390" w:rsidP="00AC5390">
            <w:pPr>
              <w:pStyle w:val="TAC"/>
              <w:rPr>
                <w:rFonts w:eastAsia="Yu Mincho"/>
                <w:szCs w:val="18"/>
                <w:lang w:eastAsia="ja-JP"/>
              </w:rPr>
            </w:pPr>
            <w:r>
              <w:rPr>
                <w:rFonts w:cs="Arial"/>
                <w:lang w:eastAsia="zh-CN"/>
              </w:rPr>
              <w:t>CA_n77A-n260L</w:t>
            </w:r>
          </w:p>
          <w:p w14:paraId="3292649E" w14:textId="77777777" w:rsidR="00AC5390" w:rsidRDefault="00AC5390" w:rsidP="00AC5390">
            <w:pPr>
              <w:pStyle w:val="TAC"/>
              <w:rPr>
                <w:rFonts w:eastAsia="Yu Mincho"/>
                <w:szCs w:val="18"/>
                <w:lang w:eastAsia="ja-JP"/>
              </w:rPr>
            </w:pPr>
            <w:r>
              <w:rPr>
                <w:rFonts w:eastAsia="Yu Mincho"/>
                <w:szCs w:val="18"/>
                <w:lang w:eastAsia="ja-JP"/>
              </w:rPr>
              <w:t>CA_n66A-n260M</w:t>
            </w:r>
          </w:p>
          <w:p w14:paraId="352AC06A" w14:textId="77777777" w:rsidR="00AC5390" w:rsidRDefault="00AC5390" w:rsidP="00AC5390">
            <w:pPr>
              <w:pStyle w:val="TAC"/>
              <w:rPr>
                <w:rFonts w:cs="Arial"/>
                <w:lang w:eastAsia="zh-CN"/>
              </w:rPr>
            </w:pPr>
            <w:r>
              <w:rPr>
                <w:rFonts w:eastAsia="Yu Mincho"/>
                <w:szCs w:val="18"/>
                <w:lang w:eastAsia="ja-JP"/>
              </w:rPr>
              <w:t>CA_n77A-n260M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24732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61A3E9"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DDA0333" w14:textId="77777777" w:rsidR="00AC5390" w:rsidRDefault="00AC5390" w:rsidP="00AC5390">
            <w:pPr>
              <w:pStyle w:val="TAC"/>
              <w:rPr>
                <w:lang w:eastAsia="zh-CN"/>
              </w:rPr>
            </w:pPr>
            <w:r>
              <w:rPr>
                <w:lang w:eastAsia="zh-CN"/>
              </w:rPr>
              <w:t>0</w:t>
            </w:r>
          </w:p>
        </w:tc>
      </w:tr>
      <w:tr w:rsidR="00AC5390" w14:paraId="4EBBA5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7E27F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049E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B029F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45C22B" w14:textId="77777777" w:rsidR="00AC5390" w:rsidRDefault="00AC5390" w:rsidP="00AC5390">
            <w:pPr>
              <w:pStyle w:val="TAC"/>
            </w:pPr>
            <w:r>
              <w:rPr>
                <w:lang w:val="en-US" w:bidi="ar"/>
              </w:rPr>
              <w:t>CA_n77(2A)</w:t>
            </w:r>
          </w:p>
        </w:tc>
        <w:tc>
          <w:tcPr>
            <w:tcW w:w="1651" w:type="dxa"/>
            <w:gridSpan w:val="2"/>
            <w:tcBorders>
              <w:top w:val="nil"/>
              <w:left w:val="single" w:sz="4" w:space="0" w:color="auto"/>
              <w:bottom w:val="nil"/>
              <w:right w:val="single" w:sz="4" w:space="0" w:color="auto"/>
            </w:tcBorders>
            <w:vAlign w:val="center"/>
          </w:tcPr>
          <w:p w14:paraId="5F36A743" w14:textId="77777777" w:rsidR="00AC5390" w:rsidRDefault="00AC5390" w:rsidP="00AC5390">
            <w:pPr>
              <w:pStyle w:val="TAC"/>
              <w:rPr>
                <w:lang w:eastAsia="zh-CN"/>
              </w:rPr>
            </w:pPr>
          </w:p>
        </w:tc>
      </w:tr>
      <w:tr w:rsidR="00AC5390" w14:paraId="07B372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FCF029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3A305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00AF453"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C17F3" w14:textId="77777777" w:rsidR="00AC5390" w:rsidRDefault="00AC5390" w:rsidP="00AC539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553FB299" w14:textId="77777777" w:rsidR="00AC5390" w:rsidRDefault="00AC5390" w:rsidP="00AC5390">
            <w:pPr>
              <w:pStyle w:val="TAC"/>
              <w:rPr>
                <w:lang w:eastAsia="zh-CN"/>
              </w:rPr>
            </w:pPr>
          </w:p>
        </w:tc>
      </w:tr>
      <w:tr w:rsidR="00AC5390" w14:paraId="0E42DD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2A0CE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A3CA5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B1545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FD16D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C615D3E" w14:textId="77777777" w:rsidR="00AC5390" w:rsidRDefault="00AC5390" w:rsidP="00AC5390">
            <w:pPr>
              <w:pStyle w:val="TAC"/>
              <w:rPr>
                <w:lang w:eastAsia="zh-CN"/>
              </w:rPr>
            </w:pPr>
            <w:r>
              <w:rPr>
                <w:lang w:eastAsia="zh-CN"/>
              </w:rPr>
              <w:t>1</w:t>
            </w:r>
          </w:p>
        </w:tc>
      </w:tr>
      <w:tr w:rsidR="00AC5390" w14:paraId="6B69F86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2636A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30B67B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973A3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A11C56" w14:textId="77777777" w:rsidR="00AC5390" w:rsidRDefault="00AC5390" w:rsidP="00AC539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vAlign w:val="center"/>
          </w:tcPr>
          <w:p w14:paraId="02C8C63E" w14:textId="77777777" w:rsidR="00AC5390" w:rsidRDefault="00AC5390" w:rsidP="00AC5390">
            <w:pPr>
              <w:pStyle w:val="TAC"/>
              <w:rPr>
                <w:lang w:eastAsia="zh-CN"/>
              </w:rPr>
            </w:pPr>
          </w:p>
        </w:tc>
      </w:tr>
      <w:tr w:rsidR="00AC5390" w14:paraId="7A6F9F5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B6CB83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E399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0316D"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C5086C"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69E111AA" w14:textId="77777777" w:rsidR="00AC5390" w:rsidRDefault="00AC5390" w:rsidP="00AC5390">
            <w:pPr>
              <w:pStyle w:val="TAC"/>
              <w:rPr>
                <w:lang w:eastAsia="zh-CN"/>
              </w:rPr>
            </w:pPr>
          </w:p>
        </w:tc>
      </w:tr>
      <w:tr w:rsidR="00AC5390" w14:paraId="525FE36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3FCA3B" w14:textId="77777777" w:rsidR="00AC5390" w:rsidRDefault="00AC5390" w:rsidP="00AC5390">
            <w:pPr>
              <w:pStyle w:val="TAC"/>
            </w:pPr>
            <w:r>
              <w:t>CA_n66A-n77C-n260A</w:t>
            </w:r>
          </w:p>
        </w:tc>
        <w:tc>
          <w:tcPr>
            <w:tcW w:w="2147" w:type="dxa"/>
            <w:gridSpan w:val="2"/>
            <w:tcBorders>
              <w:top w:val="single" w:sz="4" w:space="0" w:color="auto"/>
              <w:left w:val="single" w:sz="4" w:space="0" w:color="auto"/>
              <w:bottom w:val="nil"/>
              <w:right w:val="single" w:sz="4" w:space="0" w:color="auto"/>
            </w:tcBorders>
            <w:vAlign w:val="center"/>
            <w:hideMark/>
          </w:tcPr>
          <w:p w14:paraId="553E112C" w14:textId="77777777" w:rsidR="00AC5390" w:rsidRDefault="00AC5390" w:rsidP="00AC5390">
            <w:pPr>
              <w:pStyle w:val="TAC"/>
            </w:pPr>
            <w:r>
              <w:t>CA_n66A-n260A</w:t>
            </w:r>
          </w:p>
          <w:p w14:paraId="4925B9B9" w14:textId="77777777" w:rsidR="00AC5390" w:rsidRDefault="00AC5390" w:rsidP="00AC5390">
            <w:pPr>
              <w:pStyle w:val="TAC"/>
              <w:rPr>
                <w:rFonts w:cs="Arial"/>
                <w:lang w:eastAsia="zh-CN"/>
              </w:rPr>
            </w:pPr>
            <w:r>
              <w:t>CA_n77A-n260A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52C7E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CB864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3EBA684" w14:textId="77777777" w:rsidR="00AC5390" w:rsidRDefault="00AC5390" w:rsidP="00AC5390">
            <w:pPr>
              <w:pStyle w:val="TAC"/>
              <w:rPr>
                <w:lang w:eastAsia="zh-CN"/>
              </w:rPr>
            </w:pPr>
            <w:r>
              <w:t>0</w:t>
            </w:r>
          </w:p>
        </w:tc>
      </w:tr>
      <w:tr w:rsidR="00AC5390" w14:paraId="2E2349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3A4C5C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343724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84D11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56F08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156E886" w14:textId="77777777" w:rsidR="00AC5390" w:rsidRDefault="00AC5390" w:rsidP="00AC5390">
            <w:pPr>
              <w:pStyle w:val="TAC"/>
              <w:rPr>
                <w:lang w:eastAsia="zh-CN"/>
              </w:rPr>
            </w:pPr>
          </w:p>
        </w:tc>
      </w:tr>
      <w:tr w:rsidR="00AC5390" w14:paraId="4513C1B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C0DDA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051E9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373AAE1"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6F1E62" w14:textId="77777777" w:rsidR="00AC5390" w:rsidRDefault="00AC5390" w:rsidP="00AC539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vAlign w:val="center"/>
          </w:tcPr>
          <w:p w14:paraId="4CED4242" w14:textId="77777777" w:rsidR="00AC5390" w:rsidRDefault="00AC5390" w:rsidP="00AC5390">
            <w:pPr>
              <w:pStyle w:val="TAC"/>
              <w:rPr>
                <w:lang w:eastAsia="zh-CN"/>
              </w:rPr>
            </w:pPr>
          </w:p>
        </w:tc>
      </w:tr>
      <w:tr w:rsidR="00AC5390" w14:paraId="66F39C7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FB0D87" w14:textId="77777777" w:rsidR="00AC5390" w:rsidRDefault="00AC5390" w:rsidP="00AC5390">
            <w:pPr>
              <w:pStyle w:val="TAC"/>
            </w:pPr>
            <w:r>
              <w:t>CA_n66A-n77C-n260G</w:t>
            </w:r>
          </w:p>
        </w:tc>
        <w:tc>
          <w:tcPr>
            <w:tcW w:w="2147" w:type="dxa"/>
            <w:gridSpan w:val="2"/>
            <w:tcBorders>
              <w:top w:val="single" w:sz="4" w:space="0" w:color="auto"/>
              <w:left w:val="single" w:sz="4" w:space="0" w:color="auto"/>
              <w:bottom w:val="nil"/>
              <w:right w:val="single" w:sz="4" w:space="0" w:color="auto"/>
            </w:tcBorders>
            <w:vAlign w:val="center"/>
            <w:hideMark/>
          </w:tcPr>
          <w:p w14:paraId="3742C68A" w14:textId="77777777" w:rsidR="00AC5390" w:rsidRDefault="00AC5390" w:rsidP="00AC5390">
            <w:pPr>
              <w:pStyle w:val="TAC"/>
            </w:pPr>
            <w:r>
              <w:t>CA_n66A-n260A</w:t>
            </w:r>
          </w:p>
          <w:p w14:paraId="17C77573" w14:textId="77777777" w:rsidR="00AC5390" w:rsidRDefault="00AC5390" w:rsidP="00AC5390">
            <w:pPr>
              <w:pStyle w:val="TAC"/>
            </w:pPr>
            <w:r>
              <w:t>CA_n66A-n260G</w:t>
            </w:r>
          </w:p>
          <w:p w14:paraId="59F18408" w14:textId="77777777" w:rsidR="00AC5390" w:rsidRDefault="00AC5390" w:rsidP="00AC5390">
            <w:pPr>
              <w:pStyle w:val="TAC"/>
            </w:pPr>
            <w:r>
              <w:t>CA_n77A-n260A</w:t>
            </w:r>
          </w:p>
          <w:p w14:paraId="21631D25" w14:textId="77777777" w:rsidR="00AC5390" w:rsidRDefault="00AC5390" w:rsidP="00AC5390">
            <w:pPr>
              <w:pStyle w:val="TAC"/>
              <w:rPr>
                <w:rFonts w:cs="Arial"/>
                <w:lang w:eastAsia="zh-CN"/>
              </w:rPr>
            </w:pPr>
            <w:r>
              <w:t>CA_n77A-n260G</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61E00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DCEA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919342E" w14:textId="77777777" w:rsidR="00AC5390" w:rsidRDefault="00AC5390" w:rsidP="00AC5390">
            <w:pPr>
              <w:pStyle w:val="TAC"/>
              <w:rPr>
                <w:lang w:eastAsia="zh-CN"/>
              </w:rPr>
            </w:pPr>
            <w:r>
              <w:t>0</w:t>
            </w:r>
          </w:p>
        </w:tc>
      </w:tr>
      <w:tr w:rsidR="00AC5390" w14:paraId="0B60AB9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C6F75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0CC570"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FF2F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DE99E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78C3D21D" w14:textId="77777777" w:rsidR="00AC5390" w:rsidRDefault="00AC5390" w:rsidP="00AC5390">
            <w:pPr>
              <w:pStyle w:val="TAC"/>
              <w:rPr>
                <w:lang w:eastAsia="zh-CN"/>
              </w:rPr>
            </w:pPr>
          </w:p>
        </w:tc>
      </w:tr>
      <w:tr w:rsidR="00AC5390" w14:paraId="78AA11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A32F2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548B3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6E731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42CBBE" w14:textId="77777777" w:rsidR="00AC5390" w:rsidRDefault="00AC5390" w:rsidP="00AC539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vAlign w:val="center"/>
          </w:tcPr>
          <w:p w14:paraId="5C8F1874" w14:textId="77777777" w:rsidR="00AC5390" w:rsidRDefault="00AC5390" w:rsidP="00AC5390">
            <w:pPr>
              <w:pStyle w:val="TAC"/>
              <w:rPr>
                <w:lang w:eastAsia="zh-CN"/>
              </w:rPr>
            </w:pPr>
          </w:p>
        </w:tc>
      </w:tr>
      <w:tr w:rsidR="00AC5390" w14:paraId="706E8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7122C6" w14:textId="77777777" w:rsidR="00AC5390" w:rsidRDefault="00AC5390" w:rsidP="00AC5390">
            <w:pPr>
              <w:pStyle w:val="TAC"/>
            </w:pPr>
            <w:r>
              <w:t>CA_n66A-n77C-n260H</w:t>
            </w:r>
          </w:p>
        </w:tc>
        <w:tc>
          <w:tcPr>
            <w:tcW w:w="2147" w:type="dxa"/>
            <w:gridSpan w:val="2"/>
            <w:tcBorders>
              <w:top w:val="single" w:sz="4" w:space="0" w:color="auto"/>
              <w:left w:val="single" w:sz="4" w:space="0" w:color="auto"/>
              <w:bottom w:val="nil"/>
              <w:right w:val="single" w:sz="4" w:space="0" w:color="auto"/>
            </w:tcBorders>
            <w:vAlign w:val="center"/>
            <w:hideMark/>
          </w:tcPr>
          <w:p w14:paraId="224FCED6" w14:textId="77777777" w:rsidR="00AC5390" w:rsidRDefault="00AC5390" w:rsidP="00AC5390">
            <w:pPr>
              <w:pStyle w:val="TAC"/>
            </w:pPr>
            <w:r>
              <w:t>CA_n66A-n260A</w:t>
            </w:r>
          </w:p>
          <w:p w14:paraId="6ABEB777" w14:textId="77777777" w:rsidR="00AC5390" w:rsidRDefault="00AC5390" w:rsidP="00AC5390">
            <w:pPr>
              <w:pStyle w:val="TAC"/>
            </w:pPr>
            <w:r>
              <w:t>CA_n66A-n260G</w:t>
            </w:r>
          </w:p>
          <w:p w14:paraId="31913443" w14:textId="77777777" w:rsidR="00AC5390" w:rsidRDefault="00AC5390" w:rsidP="00AC5390">
            <w:pPr>
              <w:pStyle w:val="TAC"/>
            </w:pPr>
            <w:r>
              <w:t>CA_n66A-n260H</w:t>
            </w:r>
          </w:p>
          <w:p w14:paraId="2A8EB4A0" w14:textId="77777777" w:rsidR="00AC5390" w:rsidRDefault="00AC5390" w:rsidP="00AC5390">
            <w:pPr>
              <w:pStyle w:val="TAC"/>
            </w:pPr>
            <w:r>
              <w:t>CA_n77A-n260A</w:t>
            </w:r>
          </w:p>
          <w:p w14:paraId="3FB42023" w14:textId="77777777" w:rsidR="00AC5390" w:rsidRDefault="00AC5390" w:rsidP="00AC5390">
            <w:pPr>
              <w:pStyle w:val="TAC"/>
            </w:pPr>
            <w:r>
              <w:t>CA_n77A-n260G</w:t>
            </w:r>
          </w:p>
          <w:p w14:paraId="7C41B986" w14:textId="77777777" w:rsidR="00AC5390" w:rsidRDefault="00AC5390" w:rsidP="00AC5390">
            <w:pPr>
              <w:pStyle w:val="TAC"/>
              <w:rPr>
                <w:rFonts w:cs="Arial"/>
                <w:lang w:eastAsia="zh-CN"/>
              </w:rPr>
            </w:pPr>
            <w:r>
              <w:t>CA_n77A-n260H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774F95"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34AB04"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B91B8E3" w14:textId="77777777" w:rsidR="00AC5390" w:rsidRDefault="00AC5390" w:rsidP="00AC5390">
            <w:pPr>
              <w:pStyle w:val="TAC"/>
              <w:rPr>
                <w:lang w:eastAsia="zh-CN"/>
              </w:rPr>
            </w:pPr>
            <w:r>
              <w:t>0</w:t>
            </w:r>
          </w:p>
        </w:tc>
      </w:tr>
      <w:tr w:rsidR="00AC5390" w14:paraId="79CF586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787A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B01BAC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C682C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39073DC"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7B9B131" w14:textId="77777777" w:rsidR="00AC5390" w:rsidRDefault="00AC5390" w:rsidP="00AC5390">
            <w:pPr>
              <w:pStyle w:val="TAC"/>
              <w:rPr>
                <w:lang w:eastAsia="zh-CN"/>
              </w:rPr>
            </w:pPr>
          </w:p>
        </w:tc>
      </w:tr>
      <w:tr w:rsidR="00AC5390" w14:paraId="6FD8D7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802D3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531B6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4F0D64"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C1A066" w14:textId="77777777" w:rsidR="00AC5390" w:rsidRDefault="00AC5390" w:rsidP="00AC539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vAlign w:val="center"/>
          </w:tcPr>
          <w:p w14:paraId="7F33588B" w14:textId="77777777" w:rsidR="00AC5390" w:rsidRDefault="00AC5390" w:rsidP="00AC5390">
            <w:pPr>
              <w:pStyle w:val="TAC"/>
              <w:rPr>
                <w:lang w:eastAsia="zh-CN"/>
              </w:rPr>
            </w:pPr>
          </w:p>
        </w:tc>
      </w:tr>
      <w:tr w:rsidR="00AC5390" w14:paraId="709216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CFAE26" w14:textId="77777777" w:rsidR="00AC5390" w:rsidRDefault="00AC5390" w:rsidP="00AC5390">
            <w:pPr>
              <w:pStyle w:val="TAC"/>
            </w:pPr>
            <w:r>
              <w:t>CA_n66A-n77C-n260I</w:t>
            </w:r>
          </w:p>
        </w:tc>
        <w:tc>
          <w:tcPr>
            <w:tcW w:w="2147" w:type="dxa"/>
            <w:gridSpan w:val="2"/>
            <w:tcBorders>
              <w:top w:val="single" w:sz="4" w:space="0" w:color="auto"/>
              <w:left w:val="single" w:sz="4" w:space="0" w:color="auto"/>
              <w:bottom w:val="nil"/>
              <w:right w:val="single" w:sz="4" w:space="0" w:color="auto"/>
            </w:tcBorders>
            <w:vAlign w:val="center"/>
            <w:hideMark/>
          </w:tcPr>
          <w:p w14:paraId="7658DC9D" w14:textId="77777777" w:rsidR="00AC5390" w:rsidRDefault="00AC5390" w:rsidP="00AC5390">
            <w:pPr>
              <w:pStyle w:val="TAC"/>
            </w:pPr>
            <w:r>
              <w:t>CA_n66A-n260A</w:t>
            </w:r>
          </w:p>
          <w:p w14:paraId="4A147A21" w14:textId="77777777" w:rsidR="00AC5390" w:rsidRDefault="00AC5390" w:rsidP="00AC5390">
            <w:pPr>
              <w:pStyle w:val="TAC"/>
            </w:pPr>
            <w:r>
              <w:t>CA_n66A-n260G</w:t>
            </w:r>
          </w:p>
          <w:p w14:paraId="0E9E3103" w14:textId="77777777" w:rsidR="00AC5390" w:rsidRDefault="00AC5390" w:rsidP="00AC5390">
            <w:pPr>
              <w:pStyle w:val="TAC"/>
            </w:pPr>
            <w:r>
              <w:t>CA_n66A-n260H</w:t>
            </w:r>
          </w:p>
          <w:p w14:paraId="65CAFE94" w14:textId="77777777" w:rsidR="00AC5390" w:rsidRDefault="00AC5390" w:rsidP="00AC5390">
            <w:pPr>
              <w:pStyle w:val="TAC"/>
            </w:pPr>
            <w:r>
              <w:t>CA_n66A-n260I</w:t>
            </w:r>
          </w:p>
          <w:p w14:paraId="37956056" w14:textId="77777777" w:rsidR="00AC5390" w:rsidRDefault="00AC5390" w:rsidP="00AC5390">
            <w:pPr>
              <w:pStyle w:val="TAC"/>
            </w:pPr>
            <w:r>
              <w:t>CA_n77A-n260A</w:t>
            </w:r>
          </w:p>
          <w:p w14:paraId="789DA4A5" w14:textId="77777777" w:rsidR="00AC5390" w:rsidRDefault="00AC5390" w:rsidP="00AC5390">
            <w:pPr>
              <w:pStyle w:val="TAC"/>
            </w:pPr>
            <w:r>
              <w:t>CA_n77A-n260G</w:t>
            </w:r>
          </w:p>
          <w:p w14:paraId="52C2533D" w14:textId="77777777" w:rsidR="00AC5390" w:rsidRDefault="00AC5390" w:rsidP="00AC5390">
            <w:pPr>
              <w:pStyle w:val="TAC"/>
            </w:pPr>
            <w:r>
              <w:t>CA_n77A-n260H</w:t>
            </w:r>
          </w:p>
          <w:p w14:paraId="04002A66"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67395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0620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38C8332" w14:textId="77777777" w:rsidR="00AC5390" w:rsidRDefault="00AC5390" w:rsidP="00AC5390">
            <w:pPr>
              <w:pStyle w:val="TAC"/>
              <w:rPr>
                <w:lang w:eastAsia="zh-CN"/>
              </w:rPr>
            </w:pPr>
            <w:r>
              <w:t>0</w:t>
            </w:r>
          </w:p>
        </w:tc>
      </w:tr>
      <w:tr w:rsidR="00AC5390" w14:paraId="71499A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F6D07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BF905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1022A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0D64F6"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2EE70F7A" w14:textId="77777777" w:rsidR="00AC5390" w:rsidRDefault="00AC5390" w:rsidP="00AC5390">
            <w:pPr>
              <w:pStyle w:val="TAC"/>
              <w:rPr>
                <w:lang w:eastAsia="zh-CN"/>
              </w:rPr>
            </w:pPr>
          </w:p>
        </w:tc>
      </w:tr>
      <w:tr w:rsidR="00AC5390" w14:paraId="5A98A3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FBB0E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1EB75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6C7BBE"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D3FA86" w14:textId="77777777" w:rsidR="00AC5390" w:rsidRDefault="00AC5390" w:rsidP="00AC539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vAlign w:val="center"/>
          </w:tcPr>
          <w:p w14:paraId="763E99A1" w14:textId="77777777" w:rsidR="00AC5390" w:rsidRDefault="00AC5390" w:rsidP="00AC5390">
            <w:pPr>
              <w:pStyle w:val="TAC"/>
              <w:rPr>
                <w:lang w:eastAsia="zh-CN"/>
              </w:rPr>
            </w:pPr>
          </w:p>
        </w:tc>
      </w:tr>
      <w:tr w:rsidR="00AC5390" w14:paraId="24AD6D4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B6391F" w14:textId="77777777" w:rsidR="00AC5390" w:rsidRDefault="00AC5390" w:rsidP="00AC5390">
            <w:pPr>
              <w:pStyle w:val="TAC"/>
            </w:pPr>
            <w:r>
              <w:t>CA_n66A-n77C-n260J</w:t>
            </w:r>
          </w:p>
        </w:tc>
        <w:tc>
          <w:tcPr>
            <w:tcW w:w="2147" w:type="dxa"/>
            <w:gridSpan w:val="2"/>
            <w:tcBorders>
              <w:top w:val="single" w:sz="4" w:space="0" w:color="auto"/>
              <w:left w:val="single" w:sz="4" w:space="0" w:color="auto"/>
              <w:bottom w:val="nil"/>
              <w:right w:val="single" w:sz="4" w:space="0" w:color="auto"/>
            </w:tcBorders>
            <w:vAlign w:val="center"/>
            <w:hideMark/>
          </w:tcPr>
          <w:p w14:paraId="65BA2CD5" w14:textId="77777777" w:rsidR="00AC5390" w:rsidRDefault="00AC5390" w:rsidP="00AC5390">
            <w:pPr>
              <w:pStyle w:val="TAC"/>
            </w:pPr>
            <w:r>
              <w:t>CA_n66A-n260A</w:t>
            </w:r>
          </w:p>
          <w:p w14:paraId="3256C7AA" w14:textId="77777777" w:rsidR="00AC5390" w:rsidRDefault="00AC5390" w:rsidP="00AC5390">
            <w:pPr>
              <w:pStyle w:val="TAC"/>
            </w:pPr>
            <w:r>
              <w:t>CA_n66A-n260G</w:t>
            </w:r>
          </w:p>
          <w:p w14:paraId="463687E5" w14:textId="77777777" w:rsidR="00AC5390" w:rsidRDefault="00AC5390" w:rsidP="00AC5390">
            <w:pPr>
              <w:pStyle w:val="TAC"/>
            </w:pPr>
            <w:r>
              <w:t>CA_n66A-n260H</w:t>
            </w:r>
          </w:p>
          <w:p w14:paraId="35082C71" w14:textId="77777777" w:rsidR="00AC5390" w:rsidRDefault="00AC5390" w:rsidP="00AC5390">
            <w:pPr>
              <w:pStyle w:val="TAC"/>
            </w:pPr>
            <w:r>
              <w:t>CA_n66A-n260I</w:t>
            </w:r>
          </w:p>
          <w:p w14:paraId="159DB322" w14:textId="77777777" w:rsidR="00AC5390" w:rsidRDefault="00AC5390" w:rsidP="00AC5390">
            <w:pPr>
              <w:pStyle w:val="TAC"/>
            </w:pPr>
            <w:r>
              <w:t>CA_n77A-n260A</w:t>
            </w:r>
          </w:p>
          <w:p w14:paraId="5DEDEF26" w14:textId="77777777" w:rsidR="00AC5390" w:rsidRDefault="00AC5390" w:rsidP="00AC5390">
            <w:pPr>
              <w:pStyle w:val="TAC"/>
            </w:pPr>
            <w:r>
              <w:t>CA_n77A-n260G</w:t>
            </w:r>
          </w:p>
          <w:p w14:paraId="0BFC6FCE" w14:textId="77777777" w:rsidR="00AC5390" w:rsidRDefault="00AC5390" w:rsidP="00AC5390">
            <w:pPr>
              <w:pStyle w:val="TAC"/>
            </w:pPr>
            <w:r>
              <w:t>CA_n77A-n260H</w:t>
            </w:r>
          </w:p>
          <w:p w14:paraId="6E59F3FF"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F2666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4EBB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0785DA7" w14:textId="77777777" w:rsidR="00AC5390" w:rsidRDefault="00AC5390" w:rsidP="00AC5390">
            <w:pPr>
              <w:pStyle w:val="TAC"/>
              <w:rPr>
                <w:lang w:eastAsia="zh-CN"/>
              </w:rPr>
            </w:pPr>
            <w:r>
              <w:t>0</w:t>
            </w:r>
          </w:p>
        </w:tc>
      </w:tr>
      <w:tr w:rsidR="00AC5390" w14:paraId="6F51DCD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C4599E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52D195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E32744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A3196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6C1150B3" w14:textId="77777777" w:rsidR="00AC5390" w:rsidRDefault="00AC5390" w:rsidP="00AC5390">
            <w:pPr>
              <w:pStyle w:val="TAC"/>
              <w:rPr>
                <w:lang w:eastAsia="zh-CN"/>
              </w:rPr>
            </w:pPr>
          </w:p>
        </w:tc>
      </w:tr>
      <w:tr w:rsidR="00AC5390" w14:paraId="5EA2B90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92CB4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48C1C4F"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26D62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F316CC" w14:textId="77777777" w:rsidR="00AC5390" w:rsidRDefault="00AC5390" w:rsidP="00AC539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vAlign w:val="center"/>
          </w:tcPr>
          <w:p w14:paraId="02BE6E86" w14:textId="77777777" w:rsidR="00AC5390" w:rsidRDefault="00AC5390" w:rsidP="00AC5390">
            <w:pPr>
              <w:pStyle w:val="TAC"/>
              <w:rPr>
                <w:lang w:eastAsia="zh-CN"/>
              </w:rPr>
            </w:pPr>
          </w:p>
        </w:tc>
      </w:tr>
      <w:tr w:rsidR="00AC5390" w14:paraId="20A137E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A25F00" w14:textId="77777777" w:rsidR="00AC5390" w:rsidRDefault="00AC5390" w:rsidP="00AC5390">
            <w:pPr>
              <w:pStyle w:val="TAC"/>
            </w:pPr>
            <w:r>
              <w:t>CA_n66A-n77C-n260K</w:t>
            </w:r>
          </w:p>
        </w:tc>
        <w:tc>
          <w:tcPr>
            <w:tcW w:w="2147" w:type="dxa"/>
            <w:gridSpan w:val="2"/>
            <w:tcBorders>
              <w:top w:val="single" w:sz="4" w:space="0" w:color="auto"/>
              <w:left w:val="single" w:sz="4" w:space="0" w:color="auto"/>
              <w:bottom w:val="nil"/>
              <w:right w:val="single" w:sz="4" w:space="0" w:color="auto"/>
            </w:tcBorders>
            <w:vAlign w:val="center"/>
            <w:hideMark/>
          </w:tcPr>
          <w:p w14:paraId="272358B8" w14:textId="77777777" w:rsidR="00AC5390" w:rsidRDefault="00AC5390" w:rsidP="00AC5390">
            <w:pPr>
              <w:pStyle w:val="TAC"/>
            </w:pPr>
            <w:r>
              <w:t>CA_n66A-n260A</w:t>
            </w:r>
          </w:p>
          <w:p w14:paraId="120F5CE5" w14:textId="77777777" w:rsidR="00AC5390" w:rsidRDefault="00AC5390" w:rsidP="00AC5390">
            <w:pPr>
              <w:pStyle w:val="TAC"/>
            </w:pPr>
            <w:r>
              <w:t>CA_n66A-n260G</w:t>
            </w:r>
          </w:p>
          <w:p w14:paraId="726B6CB1" w14:textId="77777777" w:rsidR="00AC5390" w:rsidRDefault="00AC5390" w:rsidP="00AC5390">
            <w:pPr>
              <w:pStyle w:val="TAC"/>
            </w:pPr>
            <w:r>
              <w:t>CA_n66A-n260H</w:t>
            </w:r>
          </w:p>
          <w:p w14:paraId="1E35C8A6" w14:textId="77777777" w:rsidR="00AC5390" w:rsidRDefault="00AC5390" w:rsidP="00AC5390">
            <w:pPr>
              <w:pStyle w:val="TAC"/>
            </w:pPr>
            <w:r>
              <w:t>CA_n66A-n260I</w:t>
            </w:r>
          </w:p>
          <w:p w14:paraId="105F5602" w14:textId="77777777" w:rsidR="00AC5390" w:rsidRDefault="00AC5390" w:rsidP="00AC5390">
            <w:pPr>
              <w:pStyle w:val="TAC"/>
            </w:pPr>
            <w:r>
              <w:t>CA_n77A-n260A</w:t>
            </w:r>
          </w:p>
          <w:p w14:paraId="34734C11" w14:textId="77777777" w:rsidR="00AC5390" w:rsidRDefault="00AC5390" w:rsidP="00AC5390">
            <w:pPr>
              <w:pStyle w:val="TAC"/>
            </w:pPr>
            <w:r>
              <w:t>CA_n77A-n260G</w:t>
            </w:r>
          </w:p>
          <w:p w14:paraId="4639EAA3" w14:textId="77777777" w:rsidR="00AC5390" w:rsidRDefault="00AC5390" w:rsidP="00AC5390">
            <w:pPr>
              <w:pStyle w:val="TAC"/>
            </w:pPr>
            <w:r>
              <w:t>CA_n77A-n260H</w:t>
            </w:r>
          </w:p>
          <w:p w14:paraId="36EB4D7A"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080820"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B2CA66A"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AF914D6" w14:textId="77777777" w:rsidR="00AC5390" w:rsidRDefault="00AC5390" w:rsidP="00AC5390">
            <w:pPr>
              <w:pStyle w:val="TAC"/>
              <w:rPr>
                <w:lang w:eastAsia="zh-CN"/>
              </w:rPr>
            </w:pPr>
            <w:r>
              <w:t>0</w:t>
            </w:r>
          </w:p>
        </w:tc>
      </w:tr>
      <w:tr w:rsidR="00AC5390" w14:paraId="24A20E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EA4A7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E36D3B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6558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EE7C4D"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02237091" w14:textId="77777777" w:rsidR="00AC5390" w:rsidRDefault="00AC5390" w:rsidP="00AC5390">
            <w:pPr>
              <w:pStyle w:val="TAC"/>
              <w:rPr>
                <w:lang w:eastAsia="zh-CN"/>
              </w:rPr>
            </w:pPr>
          </w:p>
        </w:tc>
      </w:tr>
      <w:tr w:rsidR="00AC5390" w14:paraId="1324E13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240A1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A423B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FA2992"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19B1F0" w14:textId="77777777" w:rsidR="00AC5390" w:rsidRDefault="00AC5390" w:rsidP="00AC539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vAlign w:val="center"/>
          </w:tcPr>
          <w:p w14:paraId="34CC0D3E" w14:textId="77777777" w:rsidR="00AC5390" w:rsidRDefault="00AC5390" w:rsidP="00AC5390">
            <w:pPr>
              <w:pStyle w:val="TAC"/>
              <w:rPr>
                <w:lang w:eastAsia="zh-CN"/>
              </w:rPr>
            </w:pPr>
          </w:p>
        </w:tc>
      </w:tr>
      <w:tr w:rsidR="00AC5390" w14:paraId="41B100D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DFA3DD" w14:textId="77777777" w:rsidR="00AC5390" w:rsidRDefault="00AC5390" w:rsidP="00AC5390">
            <w:pPr>
              <w:pStyle w:val="TAC"/>
            </w:pPr>
            <w:r>
              <w:t>CA_n66A-n77C-n260L</w:t>
            </w:r>
          </w:p>
        </w:tc>
        <w:tc>
          <w:tcPr>
            <w:tcW w:w="2147" w:type="dxa"/>
            <w:gridSpan w:val="2"/>
            <w:tcBorders>
              <w:top w:val="single" w:sz="4" w:space="0" w:color="auto"/>
              <w:left w:val="single" w:sz="4" w:space="0" w:color="auto"/>
              <w:bottom w:val="nil"/>
              <w:right w:val="single" w:sz="4" w:space="0" w:color="auto"/>
            </w:tcBorders>
            <w:vAlign w:val="center"/>
            <w:hideMark/>
          </w:tcPr>
          <w:p w14:paraId="069E1C52" w14:textId="77777777" w:rsidR="00AC5390" w:rsidRDefault="00AC5390" w:rsidP="00AC5390">
            <w:pPr>
              <w:pStyle w:val="TAC"/>
            </w:pPr>
            <w:r>
              <w:t>CA_n66A-n260A</w:t>
            </w:r>
          </w:p>
          <w:p w14:paraId="7AB130C1" w14:textId="77777777" w:rsidR="00AC5390" w:rsidRDefault="00AC5390" w:rsidP="00AC5390">
            <w:pPr>
              <w:pStyle w:val="TAC"/>
            </w:pPr>
            <w:r>
              <w:t>CA_n66A-n260G</w:t>
            </w:r>
          </w:p>
          <w:p w14:paraId="7AA85A70" w14:textId="77777777" w:rsidR="00AC5390" w:rsidRDefault="00AC5390" w:rsidP="00AC5390">
            <w:pPr>
              <w:pStyle w:val="TAC"/>
            </w:pPr>
            <w:r>
              <w:t>CA_n66A-n260H</w:t>
            </w:r>
          </w:p>
          <w:p w14:paraId="27A2847C" w14:textId="77777777" w:rsidR="00AC5390" w:rsidRDefault="00AC5390" w:rsidP="00AC5390">
            <w:pPr>
              <w:pStyle w:val="TAC"/>
            </w:pPr>
            <w:r>
              <w:t>CA_n66A-n260I</w:t>
            </w:r>
          </w:p>
          <w:p w14:paraId="20C13E06" w14:textId="77777777" w:rsidR="00AC5390" w:rsidRDefault="00AC5390" w:rsidP="00AC5390">
            <w:pPr>
              <w:pStyle w:val="TAC"/>
            </w:pPr>
            <w:r>
              <w:t>CA_n77A-n260A</w:t>
            </w:r>
          </w:p>
          <w:p w14:paraId="30752FC4" w14:textId="77777777" w:rsidR="00AC5390" w:rsidRDefault="00AC5390" w:rsidP="00AC5390">
            <w:pPr>
              <w:pStyle w:val="TAC"/>
            </w:pPr>
            <w:r>
              <w:t>CA_n77A-n260G</w:t>
            </w:r>
          </w:p>
          <w:p w14:paraId="1AB645E7" w14:textId="77777777" w:rsidR="00AC5390" w:rsidRDefault="00AC5390" w:rsidP="00AC5390">
            <w:pPr>
              <w:pStyle w:val="TAC"/>
            </w:pPr>
            <w:r>
              <w:t>CA_n77A-n260H</w:t>
            </w:r>
          </w:p>
          <w:p w14:paraId="5DA45E45"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C1757B"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C49F3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71BD46C" w14:textId="77777777" w:rsidR="00AC5390" w:rsidRDefault="00AC5390" w:rsidP="00AC5390">
            <w:pPr>
              <w:pStyle w:val="TAC"/>
              <w:rPr>
                <w:lang w:eastAsia="zh-CN"/>
              </w:rPr>
            </w:pPr>
            <w:r>
              <w:t>0</w:t>
            </w:r>
          </w:p>
        </w:tc>
      </w:tr>
      <w:tr w:rsidR="00AC5390" w14:paraId="01657C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E7AD8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D66B9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EB43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997F1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50AC69D9" w14:textId="77777777" w:rsidR="00AC5390" w:rsidRDefault="00AC5390" w:rsidP="00AC5390">
            <w:pPr>
              <w:pStyle w:val="TAC"/>
              <w:rPr>
                <w:lang w:eastAsia="zh-CN"/>
              </w:rPr>
            </w:pPr>
          </w:p>
        </w:tc>
      </w:tr>
      <w:tr w:rsidR="00AC5390" w14:paraId="370B2D4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D767A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51B0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F70737"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C870F" w14:textId="77777777" w:rsidR="00AC5390" w:rsidRDefault="00AC5390" w:rsidP="00AC539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vAlign w:val="center"/>
          </w:tcPr>
          <w:p w14:paraId="0B3623E1" w14:textId="77777777" w:rsidR="00AC5390" w:rsidRDefault="00AC5390" w:rsidP="00AC5390">
            <w:pPr>
              <w:pStyle w:val="TAC"/>
              <w:rPr>
                <w:lang w:eastAsia="zh-CN"/>
              </w:rPr>
            </w:pPr>
          </w:p>
        </w:tc>
      </w:tr>
      <w:tr w:rsidR="00AC5390" w14:paraId="7251E2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D46694" w14:textId="77777777" w:rsidR="00AC5390" w:rsidRDefault="00AC5390" w:rsidP="00AC5390">
            <w:pPr>
              <w:pStyle w:val="TAC"/>
            </w:pPr>
            <w:r>
              <w:t>CA_n66A-n77C-n260M</w:t>
            </w:r>
          </w:p>
        </w:tc>
        <w:tc>
          <w:tcPr>
            <w:tcW w:w="2147" w:type="dxa"/>
            <w:gridSpan w:val="2"/>
            <w:tcBorders>
              <w:top w:val="single" w:sz="4" w:space="0" w:color="auto"/>
              <w:left w:val="single" w:sz="4" w:space="0" w:color="auto"/>
              <w:bottom w:val="nil"/>
              <w:right w:val="single" w:sz="4" w:space="0" w:color="auto"/>
            </w:tcBorders>
            <w:vAlign w:val="center"/>
            <w:hideMark/>
          </w:tcPr>
          <w:p w14:paraId="697007E4" w14:textId="77777777" w:rsidR="00AC5390" w:rsidRDefault="00AC5390" w:rsidP="00AC5390">
            <w:pPr>
              <w:pStyle w:val="TAC"/>
            </w:pPr>
            <w:r>
              <w:t>CA_n66A-n260A</w:t>
            </w:r>
          </w:p>
          <w:p w14:paraId="09EBA4A7" w14:textId="77777777" w:rsidR="00AC5390" w:rsidRDefault="00AC5390" w:rsidP="00AC5390">
            <w:pPr>
              <w:pStyle w:val="TAC"/>
            </w:pPr>
            <w:r>
              <w:t>CA_n66A-n260G</w:t>
            </w:r>
          </w:p>
          <w:p w14:paraId="30184095" w14:textId="77777777" w:rsidR="00AC5390" w:rsidRDefault="00AC5390" w:rsidP="00AC5390">
            <w:pPr>
              <w:pStyle w:val="TAC"/>
            </w:pPr>
            <w:r>
              <w:t>CA_n66A-n260H</w:t>
            </w:r>
          </w:p>
          <w:p w14:paraId="2D726A86" w14:textId="77777777" w:rsidR="00AC5390" w:rsidRDefault="00AC5390" w:rsidP="00AC5390">
            <w:pPr>
              <w:pStyle w:val="TAC"/>
            </w:pPr>
            <w:r>
              <w:t>CA_n66A-n260I</w:t>
            </w:r>
          </w:p>
          <w:p w14:paraId="196D5AB8" w14:textId="77777777" w:rsidR="00AC5390" w:rsidRDefault="00AC5390" w:rsidP="00AC5390">
            <w:pPr>
              <w:pStyle w:val="TAC"/>
            </w:pPr>
            <w:r>
              <w:t>CA_n77A-n260A</w:t>
            </w:r>
          </w:p>
          <w:p w14:paraId="133DF5A0" w14:textId="77777777" w:rsidR="00AC5390" w:rsidRDefault="00AC5390" w:rsidP="00AC5390">
            <w:pPr>
              <w:pStyle w:val="TAC"/>
            </w:pPr>
            <w:r>
              <w:t>CA_n77A-n260G</w:t>
            </w:r>
          </w:p>
          <w:p w14:paraId="4B04B81E" w14:textId="77777777" w:rsidR="00AC5390" w:rsidRDefault="00AC5390" w:rsidP="00AC5390">
            <w:pPr>
              <w:pStyle w:val="TAC"/>
            </w:pPr>
            <w:r>
              <w:t>CA_n77A-n260H</w:t>
            </w:r>
          </w:p>
          <w:p w14:paraId="0F182B32" w14:textId="77777777" w:rsidR="00AC5390" w:rsidRDefault="00AC5390" w:rsidP="00AC5390">
            <w:pPr>
              <w:pStyle w:val="TAC"/>
              <w:rPr>
                <w:rFonts w:cs="Arial"/>
                <w:lang w:eastAsia="zh-CN"/>
              </w:rPr>
            </w:pPr>
            <w:r>
              <w:t>CA_n77A-n260I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3DDDE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76BE5C"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B71A84A" w14:textId="77777777" w:rsidR="00AC5390" w:rsidRDefault="00AC5390" w:rsidP="00AC5390">
            <w:pPr>
              <w:pStyle w:val="TAC"/>
              <w:rPr>
                <w:lang w:eastAsia="zh-CN"/>
              </w:rPr>
            </w:pPr>
            <w:r>
              <w:t>0</w:t>
            </w:r>
          </w:p>
        </w:tc>
      </w:tr>
      <w:tr w:rsidR="00AC5390" w14:paraId="3A35D4C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A7288E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FACF46"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EE839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3B7640" w14:textId="77777777" w:rsidR="00AC5390" w:rsidRDefault="00AC5390" w:rsidP="00AC539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vAlign w:val="center"/>
          </w:tcPr>
          <w:p w14:paraId="47343DDB" w14:textId="77777777" w:rsidR="00AC5390" w:rsidRDefault="00AC5390" w:rsidP="00AC5390">
            <w:pPr>
              <w:pStyle w:val="TAC"/>
              <w:rPr>
                <w:lang w:eastAsia="zh-CN"/>
              </w:rPr>
            </w:pPr>
          </w:p>
        </w:tc>
      </w:tr>
      <w:tr w:rsidR="00AC5390" w14:paraId="200D66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307E1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561B069"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B9A29B" w14:textId="77777777" w:rsidR="00AC5390" w:rsidRDefault="00AC5390" w:rsidP="00AC539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F9FF4D1" w14:textId="77777777" w:rsidR="00AC5390" w:rsidRDefault="00AC5390" w:rsidP="00AC539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vAlign w:val="center"/>
          </w:tcPr>
          <w:p w14:paraId="767FCDF7" w14:textId="77777777" w:rsidR="00AC5390" w:rsidRDefault="00AC5390" w:rsidP="00AC5390">
            <w:pPr>
              <w:pStyle w:val="TAC"/>
              <w:rPr>
                <w:lang w:eastAsia="zh-CN"/>
              </w:rPr>
            </w:pPr>
          </w:p>
        </w:tc>
      </w:tr>
      <w:tr w:rsidR="00AC5390" w14:paraId="7051C3D9"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3D34748A" w14:textId="77777777" w:rsidR="00AC5390" w:rsidRDefault="00AC5390" w:rsidP="00AC5390">
            <w:pPr>
              <w:pStyle w:val="TAC"/>
            </w:pPr>
            <w:r>
              <w:t>CA_n66A-n77A-n261A</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067A54E" w14:textId="77777777" w:rsidR="00AC5390" w:rsidRDefault="00AC5390" w:rsidP="00AC5390">
            <w:pPr>
              <w:pStyle w:val="TAC"/>
              <w:rPr>
                <w:rFonts w:cs="Arial"/>
                <w:lang w:eastAsia="zh-CN"/>
              </w:rPr>
            </w:pPr>
            <w:r>
              <w:rPr>
                <w:rFonts w:cs="Arial"/>
                <w:lang w:eastAsia="zh-CN"/>
              </w:rPr>
              <w:t>CA_n77A-n261A</w:t>
            </w:r>
          </w:p>
          <w:p w14:paraId="433D6CA4" w14:textId="77777777" w:rsidR="00AC5390" w:rsidRDefault="00AC5390" w:rsidP="00AC5390">
            <w:pPr>
              <w:pStyle w:val="TAC"/>
              <w:rPr>
                <w:rFonts w:eastAsia="Yu Mincho"/>
                <w:szCs w:val="18"/>
                <w:lang w:eastAsia="ja-JP"/>
              </w:rPr>
            </w:pPr>
            <w:r>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7D981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413D6B"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50DE0424" w14:textId="77777777" w:rsidR="00AC5390" w:rsidRDefault="00AC5390" w:rsidP="00AC5390">
            <w:pPr>
              <w:pStyle w:val="TAC"/>
              <w:rPr>
                <w:lang w:eastAsia="zh-CN"/>
              </w:rPr>
            </w:pPr>
            <w:r>
              <w:rPr>
                <w:lang w:eastAsia="zh-CN"/>
              </w:rPr>
              <w:t>0</w:t>
            </w:r>
          </w:p>
        </w:tc>
      </w:tr>
      <w:tr w:rsidR="00AC5390" w14:paraId="6595141A"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BD355D2"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59001A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09D200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E20EF2"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9643D6C" w14:textId="77777777" w:rsidR="00AC5390" w:rsidRDefault="00AC5390" w:rsidP="00AC5390">
            <w:pPr>
              <w:pStyle w:val="TAC"/>
              <w:rPr>
                <w:lang w:eastAsia="zh-CN"/>
              </w:rPr>
            </w:pPr>
          </w:p>
        </w:tc>
      </w:tr>
      <w:tr w:rsidR="00AC5390" w14:paraId="27871E52"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31084E"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B18708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A1BCD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D7519C"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3562BA05" w14:textId="77777777" w:rsidR="00AC5390" w:rsidRDefault="00AC5390" w:rsidP="00AC5390">
            <w:pPr>
              <w:pStyle w:val="TAC"/>
              <w:rPr>
                <w:lang w:eastAsia="zh-CN"/>
              </w:rPr>
            </w:pPr>
          </w:p>
        </w:tc>
      </w:tr>
      <w:tr w:rsidR="00AC5390" w14:paraId="5559302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5A2F4BA"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7933B3E"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65491C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69CB2C"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6A43A31" w14:textId="77777777" w:rsidR="00AC5390" w:rsidRDefault="00AC5390" w:rsidP="00AC5390">
            <w:pPr>
              <w:pStyle w:val="TAC"/>
              <w:rPr>
                <w:lang w:eastAsia="zh-CN"/>
              </w:rPr>
            </w:pPr>
            <w:r>
              <w:rPr>
                <w:lang w:eastAsia="zh-CN"/>
              </w:rPr>
              <w:t>1</w:t>
            </w:r>
          </w:p>
        </w:tc>
      </w:tr>
      <w:tr w:rsidR="00AC5390" w14:paraId="5BA0BB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995DE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B3311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46E391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90C7A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0448102A" w14:textId="77777777" w:rsidR="00AC5390" w:rsidRDefault="00AC5390" w:rsidP="00AC5390">
            <w:pPr>
              <w:pStyle w:val="TAC"/>
              <w:rPr>
                <w:lang w:eastAsia="zh-CN"/>
              </w:rPr>
            </w:pPr>
          </w:p>
        </w:tc>
      </w:tr>
      <w:tr w:rsidR="00AC5390" w14:paraId="06EF502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36B5D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EB4B22"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E102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AE4F8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702CEF90" w14:textId="77777777" w:rsidR="00AC5390" w:rsidRDefault="00AC5390" w:rsidP="00AC5390">
            <w:pPr>
              <w:pStyle w:val="TAC"/>
              <w:rPr>
                <w:lang w:eastAsia="zh-CN"/>
              </w:rPr>
            </w:pPr>
          </w:p>
        </w:tc>
      </w:tr>
      <w:tr w:rsidR="00AC5390" w14:paraId="63A90BD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E22D0D" w14:textId="77777777" w:rsidR="00AC5390" w:rsidRDefault="00AC5390" w:rsidP="00AC5390">
            <w:pPr>
              <w:pStyle w:val="TAC"/>
            </w:pPr>
            <w:r>
              <w:t>CA_n66A-n77A-n261G</w:t>
            </w:r>
          </w:p>
        </w:tc>
        <w:tc>
          <w:tcPr>
            <w:tcW w:w="2147" w:type="dxa"/>
            <w:gridSpan w:val="2"/>
            <w:tcBorders>
              <w:top w:val="single" w:sz="4" w:space="0" w:color="auto"/>
              <w:left w:val="single" w:sz="4" w:space="0" w:color="auto"/>
              <w:bottom w:val="nil"/>
              <w:right w:val="single" w:sz="4" w:space="0" w:color="auto"/>
            </w:tcBorders>
            <w:vAlign w:val="center"/>
            <w:hideMark/>
          </w:tcPr>
          <w:p w14:paraId="70E7197F" w14:textId="77777777" w:rsidR="00AC5390" w:rsidRDefault="00AC5390" w:rsidP="00AC5390">
            <w:pPr>
              <w:pStyle w:val="TAC"/>
              <w:rPr>
                <w:rFonts w:cs="Arial"/>
                <w:lang w:eastAsia="zh-CN"/>
              </w:rPr>
            </w:pPr>
            <w:r>
              <w:rPr>
                <w:rFonts w:cs="Arial"/>
                <w:lang w:eastAsia="zh-CN"/>
              </w:rPr>
              <w:t>CA_n66A-n261A</w:t>
            </w:r>
          </w:p>
          <w:p w14:paraId="6CCA0BCE" w14:textId="77777777" w:rsidR="00AC5390" w:rsidRDefault="00AC5390" w:rsidP="00AC5390">
            <w:pPr>
              <w:pStyle w:val="TAC"/>
              <w:rPr>
                <w:rFonts w:cs="Arial"/>
                <w:lang w:eastAsia="zh-CN"/>
              </w:rPr>
            </w:pPr>
            <w:r>
              <w:rPr>
                <w:rFonts w:cs="Arial"/>
                <w:lang w:eastAsia="zh-CN"/>
              </w:rPr>
              <w:t>CA_n66A-n261G</w:t>
            </w:r>
          </w:p>
          <w:p w14:paraId="1E33C29E" w14:textId="77777777" w:rsidR="00AC5390" w:rsidRDefault="00AC5390" w:rsidP="00AC5390">
            <w:pPr>
              <w:pStyle w:val="TAC"/>
              <w:rPr>
                <w:rFonts w:cs="Arial"/>
                <w:lang w:eastAsia="zh-CN"/>
              </w:rPr>
            </w:pPr>
            <w:r>
              <w:rPr>
                <w:rFonts w:cs="Arial"/>
                <w:lang w:eastAsia="zh-CN"/>
              </w:rPr>
              <w:t>CA_n77A-n261A</w:t>
            </w:r>
          </w:p>
          <w:p w14:paraId="42BDE6B7" w14:textId="77777777" w:rsidR="00AC5390" w:rsidRDefault="00AC5390" w:rsidP="00AC5390">
            <w:pPr>
              <w:pStyle w:val="TAC"/>
              <w:rPr>
                <w:rFonts w:cs="Arial"/>
                <w:lang w:eastAsia="zh-CN"/>
              </w:rPr>
            </w:pPr>
            <w:r>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48C09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12217A" w14:textId="77777777" w:rsidR="00AC5390" w:rsidRDefault="00AC5390" w:rsidP="00AC5390">
            <w:pPr>
              <w:pStyle w:val="TAC"/>
              <w:rPr>
                <w:lang w:val="en-US" w:bidi="ar"/>
              </w:rPr>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69B0203" w14:textId="77777777" w:rsidR="00AC5390" w:rsidRDefault="00AC5390" w:rsidP="00AC5390">
            <w:pPr>
              <w:pStyle w:val="TAC"/>
              <w:rPr>
                <w:lang w:eastAsia="zh-CN"/>
              </w:rPr>
            </w:pPr>
            <w:r>
              <w:rPr>
                <w:lang w:eastAsia="zh-CN"/>
              </w:rPr>
              <w:t>0</w:t>
            </w:r>
          </w:p>
        </w:tc>
      </w:tr>
      <w:tr w:rsidR="00AC5390" w14:paraId="39F59F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39619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620087"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DBAFBA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543F5B"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00F672B" w14:textId="77777777" w:rsidR="00AC5390" w:rsidRDefault="00AC5390" w:rsidP="00AC5390">
            <w:pPr>
              <w:pStyle w:val="TAC"/>
              <w:rPr>
                <w:lang w:eastAsia="zh-CN"/>
              </w:rPr>
            </w:pPr>
          </w:p>
        </w:tc>
      </w:tr>
      <w:tr w:rsidR="00AC5390" w14:paraId="23BE6AB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FBC5D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E22EC3"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28BE4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917FEDD"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789914C3" w14:textId="77777777" w:rsidR="00AC5390" w:rsidRDefault="00AC5390" w:rsidP="00AC5390">
            <w:pPr>
              <w:pStyle w:val="TAC"/>
              <w:rPr>
                <w:lang w:eastAsia="zh-CN"/>
              </w:rPr>
            </w:pPr>
          </w:p>
        </w:tc>
      </w:tr>
      <w:tr w:rsidR="00AC5390" w14:paraId="71670A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0FA0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18D420B"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2B56E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B254A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4677E59" w14:textId="77777777" w:rsidR="00AC5390" w:rsidRDefault="00AC5390" w:rsidP="00AC5390">
            <w:pPr>
              <w:pStyle w:val="TAC"/>
              <w:rPr>
                <w:lang w:eastAsia="zh-CN"/>
              </w:rPr>
            </w:pPr>
            <w:r>
              <w:rPr>
                <w:lang w:eastAsia="zh-CN"/>
              </w:rPr>
              <w:t>1</w:t>
            </w:r>
          </w:p>
        </w:tc>
      </w:tr>
      <w:tr w:rsidR="00AC5390" w14:paraId="2D5BF3A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09C49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6C869DE"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192314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796383"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EB4FAA" w14:textId="77777777" w:rsidR="00AC5390" w:rsidRDefault="00AC5390" w:rsidP="00AC5390">
            <w:pPr>
              <w:pStyle w:val="TAC"/>
              <w:rPr>
                <w:lang w:eastAsia="zh-CN"/>
              </w:rPr>
            </w:pPr>
          </w:p>
        </w:tc>
      </w:tr>
      <w:tr w:rsidR="00AC5390" w14:paraId="152CD5D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B9EADF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8509AA"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D0A1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C86841"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38544D78" w14:textId="77777777" w:rsidR="00AC5390" w:rsidRDefault="00AC5390" w:rsidP="00AC5390">
            <w:pPr>
              <w:pStyle w:val="TAC"/>
              <w:rPr>
                <w:lang w:eastAsia="zh-CN"/>
              </w:rPr>
            </w:pPr>
          </w:p>
        </w:tc>
      </w:tr>
      <w:tr w:rsidR="00AC5390" w14:paraId="78E9D5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14DD31" w14:textId="77777777" w:rsidR="00AC5390" w:rsidRDefault="00AC5390" w:rsidP="00AC5390">
            <w:pPr>
              <w:pStyle w:val="TAC"/>
            </w:pPr>
            <w:r>
              <w:t>CA_n66A-n77A-n261H</w:t>
            </w:r>
          </w:p>
        </w:tc>
        <w:tc>
          <w:tcPr>
            <w:tcW w:w="2147" w:type="dxa"/>
            <w:gridSpan w:val="2"/>
            <w:tcBorders>
              <w:top w:val="single" w:sz="4" w:space="0" w:color="auto"/>
              <w:left w:val="single" w:sz="4" w:space="0" w:color="auto"/>
              <w:bottom w:val="nil"/>
              <w:right w:val="single" w:sz="4" w:space="0" w:color="auto"/>
            </w:tcBorders>
            <w:vAlign w:val="center"/>
            <w:hideMark/>
          </w:tcPr>
          <w:p w14:paraId="5F768833" w14:textId="77777777" w:rsidR="00AC5390" w:rsidRDefault="00AC5390" w:rsidP="00AC5390">
            <w:pPr>
              <w:pStyle w:val="TAC"/>
              <w:rPr>
                <w:rFonts w:cs="Arial"/>
                <w:lang w:eastAsia="zh-CN"/>
              </w:rPr>
            </w:pPr>
            <w:r>
              <w:rPr>
                <w:rFonts w:cs="Arial"/>
                <w:lang w:eastAsia="zh-CN"/>
              </w:rPr>
              <w:t>CA_n66A-n261A</w:t>
            </w:r>
          </w:p>
          <w:p w14:paraId="6153FFD7" w14:textId="77777777" w:rsidR="00AC5390" w:rsidRDefault="00AC5390" w:rsidP="00AC5390">
            <w:pPr>
              <w:pStyle w:val="TAC"/>
              <w:rPr>
                <w:rFonts w:cs="Arial"/>
                <w:lang w:eastAsia="zh-CN"/>
              </w:rPr>
            </w:pPr>
            <w:r>
              <w:rPr>
                <w:rFonts w:cs="Arial"/>
                <w:lang w:eastAsia="zh-CN"/>
              </w:rPr>
              <w:t>CA_n66A-n261G</w:t>
            </w:r>
          </w:p>
          <w:p w14:paraId="6E8AC9D9" w14:textId="77777777" w:rsidR="00AC5390" w:rsidRDefault="00AC5390" w:rsidP="00AC5390">
            <w:pPr>
              <w:pStyle w:val="TAC"/>
              <w:rPr>
                <w:rFonts w:cs="Arial"/>
                <w:lang w:eastAsia="zh-CN"/>
              </w:rPr>
            </w:pPr>
            <w:r>
              <w:rPr>
                <w:rFonts w:cs="Arial"/>
                <w:lang w:eastAsia="zh-CN"/>
              </w:rPr>
              <w:t>CA_n66A-n261H</w:t>
            </w:r>
          </w:p>
          <w:p w14:paraId="5D6E7581" w14:textId="77777777" w:rsidR="00AC5390" w:rsidRDefault="00AC5390" w:rsidP="00AC5390">
            <w:pPr>
              <w:pStyle w:val="TAC"/>
              <w:rPr>
                <w:rFonts w:cs="Arial"/>
                <w:lang w:eastAsia="zh-CN"/>
              </w:rPr>
            </w:pPr>
            <w:r>
              <w:rPr>
                <w:rFonts w:cs="Arial"/>
                <w:lang w:eastAsia="zh-CN"/>
              </w:rPr>
              <w:t>CA_n77A-n261A</w:t>
            </w:r>
          </w:p>
          <w:p w14:paraId="719EB073" w14:textId="77777777" w:rsidR="00AC5390" w:rsidRDefault="00AC5390" w:rsidP="00AC5390">
            <w:pPr>
              <w:pStyle w:val="TAC"/>
              <w:rPr>
                <w:rFonts w:cs="Arial"/>
                <w:lang w:eastAsia="zh-CN"/>
              </w:rPr>
            </w:pPr>
            <w:r>
              <w:rPr>
                <w:rFonts w:cs="Arial"/>
                <w:lang w:eastAsia="zh-CN"/>
              </w:rPr>
              <w:t>CA_n77A-n261G</w:t>
            </w:r>
          </w:p>
          <w:p w14:paraId="6FE41CC4" w14:textId="77777777" w:rsidR="00AC5390" w:rsidRDefault="00AC5390" w:rsidP="00AC5390">
            <w:pPr>
              <w:pStyle w:val="TAC"/>
              <w:rPr>
                <w:rFonts w:cs="Arial"/>
                <w:lang w:eastAsia="zh-CN"/>
              </w:rPr>
            </w:pPr>
            <w:r>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30881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E26C37" w14:textId="77777777" w:rsidR="00AC5390" w:rsidRDefault="00AC5390" w:rsidP="00AC5390">
            <w:pPr>
              <w:pStyle w:val="TAC"/>
              <w:rPr>
                <w:lang w:val="en-US" w:bidi="ar"/>
              </w:rPr>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E5E7637" w14:textId="77777777" w:rsidR="00AC5390" w:rsidRDefault="00AC5390" w:rsidP="00AC5390">
            <w:pPr>
              <w:pStyle w:val="TAC"/>
              <w:rPr>
                <w:lang w:eastAsia="zh-CN"/>
              </w:rPr>
            </w:pPr>
            <w:r>
              <w:rPr>
                <w:lang w:eastAsia="zh-CN"/>
              </w:rPr>
              <w:t>0</w:t>
            </w:r>
          </w:p>
        </w:tc>
      </w:tr>
      <w:tr w:rsidR="00AC5390" w14:paraId="63A5E75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DB4429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6ABBC5"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B2618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53BC7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9725EA6" w14:textId="77777777" w:rsidR="00AC5390" w:rsidRDefault="00AC5390" w:rsidP="00AC5390">
            <w:pPr>
              <w:pStyle w:val="TAC"/>
              <w:rPr>
                <w:lang w:eastAsia="zh-CN"/>
              </w:rPr>
            </w:pPr>
          </w:p>
        </w:tc>
      </w:tr>
      <w:tr w:rsidR="00AC5390" w14:paraId="47715AE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A8B0B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88F906D"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A497DE"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62D333"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414D242B" w14:textId="77777777" w:rsidR="00AC5390" w:rsidRDefault="00AC5390" w:rsidP="00AC5390">
            <w:pPr>
              <w:pStyle w:val="TAC"/>
              <w:rPr>
                <w:lang w:eastAsia="zh-CN"/>
              </w:rPr>
            </w:pPr>
          </w:p>
        </w:tc>
      </w:tr>
      <w:tr w:rsidR="00AC5390" w14:paraId="0FD1715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2B8AB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1956331"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0B2C8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B8668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B420BF4" w14:textId="77777777" w:rsidR="00AC5390" w:rsidRDefault="00AC5390" w:rsidP="00AC5390">
            <w:pPr>
              <w:pStyle w:val="TAC"/>
              <w:rPr>
                <w:lang w:eastAsia="zh-CN"/>
              </w:rPr>
            </w:pPr>
            <w:r>
              <w:rPr>
                <w:lang w:eastAsia="zh-CN"/>
              </w:rPr>
              <w:t>1</w:t>
            </w:r>
          </w:p>
        </w:tc>
      </w:tr>
      <w:tr w:rsidR="00AC5390" w14:paraId="2FFCB5F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F637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0C69BF8"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5A48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99FE99"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6C934D5" w14:textId="77777777" w:rsidR="00AC5390" w:rsidRDefault="00AC5390" w:rsidP="00AC5390">
            <w:pPr>
              <w:pStyle w:val="TAC"/>
              <w:rPr>
                <w:lang w:eastAsia="zh-CN"/>
              </w:rPr>
            </w:pPr>
          </w:p>
        </w:tc>
      </w:tr>
      <w:tr w:rsidR="00AC5390" w14:paraId="6ADF88D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DD450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AE1342" w14:textId="77777777" w:rsidR="00AC5390" w:rsidRDefault="00AC5390" w:rsidP="00AC539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58C2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7F0225"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26822C05" w14:textId="77777777" w:rsidR="00AC5390" w:rsidRDefault="00AC5390" w:rsidP="00AC5390">
            <w:pPr>
              <w:pStyle w:val="TAC"/>
              <w:rPr>
                <w:lang w:eastAsia="zh-CN"/>
              </w:rPr>
            </w:pPr>
          </w:p>
        </w:tc>
      </w:tr>
      <w:tr w:rsidR="00AC5390" w14:paraId="4416816D"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1C9195D2" w14:textId="77777777" w:rsidR="00AC5390" w:rsidRDefault="00AC5390" w:rsidP="00AC5390">
            <w:pPr>
              <w:pStyle w:val="TAC"/>
            </w:pPr>
            <w:r>
              <w:t>CA_n66A-n77A-n261I</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182D5A8E" w14:textId="77777777" w:rsidR="00AC5390" w:rsidRDefault="00AC5390" w:rsidP="00AC5390">
            <w:pPr>
              <w:pStyle w:val="TAC"/>
              <w:rPr>
                <w:rFonts w:cs="Arial"/>
                <w:lang w:eastAsia="zh-CN"/>
              </w:rPr>
            </w:pPr>
            <w:r>
              <w:rPr>
                <w:rFonts w:cs="Arial"/>
                <w:lang w:eastAsia="zh-CN"/>
              </w:rPr>
              <w:t>CA_n66A-n261A</w:t>
            </w:r>
          </w:p>
          <w:p w14:paraId="1EF7B515" w14:textId="77777777" w:rsidR="00AC5390" w:rsidRDefault="00AC5390" w:rsidP="00AC5390">
            <w:pPr>
              <w:pStyle w:val="TAC"/>
              <w:rPr>
                <w:rFonts w:cs="Arial"/>
                <w:lang w:eastAsia="zh-CN"/>
              </w:rPr>
            </w:pPr>
            <w:r>
              <w:rPr>
                <w:rFonts w:cs="Arial"/>
                <w:lang w:eastAsia="zh-CN"/>
              </w:rPr>
              <w:t>CA_n66A-n261G</w:t>
            </w:r>
          </w:p>
          <w:p w14:paraId="1FEAA2A6" w14:textId="77777777" w:rsidR="00AC5390" w:rsidRDefault="00AC5390" w:rsidP="00AC5390">
            <w:pPr>
              <w:pStyle w:val="TAC"/>
              <w:rPr>
                <w:rFonts w:cs="Arial"/>
                <w:lang w:eastAsia="zh-CN"/>
              </w:rPr>
            </w:pPr>
            <w:r>
              <w:rPr>
                <w:rFonts w:cs="Arial"/>
                <w:lang w:eastAsia="zh-CN"/>
              </w:rPr>
              <w:t>CA_n66A-n261H</w:t>
            </w:r>
          </w:p>
          <w:p w14:paraId="076E80BE" w14:textId="77777777" w:rsidR="00AC5390" w:rsidRDefault="00AC5390" w:rsidP="00AC5390">
            <w:pPr>
              <w:pStyle w:val="TAC"/>
              <w:rPr>
                <w:rFonts w:cs="Arial"/>
                <w:lang w:eastAsia="zh-CN"/>
              </w:rPr>
            </w:pPr>
            <w:r>
              <w:rPr>
                <w:rFonts w:cs="Arial"/>
                <w:lang w:eastAsia="zh-CN"/>
              </w:rPr>
              <w:t>CA_n66A-n261I</w:t>
            </w:r>
          </w:p>
          <w:p w14:paraId="354DA29C" w14:textId="77777777" w:rsidR="00AC5390" w:rsidRDefault="00AC5390" w:rsidP="00AC5390">
            <w:pPr>
              <w:pStyle w:val="TAC"/>
              <w:rPr>
                <w:rFonts w:cs="Arial"/>
                <w:lang w:eastAsia="zh-CN"/>
              </w:rPr>
            </w:pPr>
            <w:r>
              <w:rPr>
                <w:rFonts w:cs="Arial"/>
                <w:lang w:eastAsia="zh-CN"/>
              </w:rPr>
              <w:t>CA_n77A-n261A</w:t>
            </w:r>
          </w:p>
          <w:p w14:paraId="7E640D3D" w14:textId="77777777" w:rsidR="00AC5390" w:rsidRDefault="00AC5390" w:rsidP="00AC5390">
            <w:pPr>
              <w:pStyle w:val="TAC"/>
              <w:rPr>
                <w:rFonts w:cs="Arial"/>
                <w:lang w:eastAsia="zh-CN"/>
              </w:rPr>
            </w:pPr>
            <w:r>
              <w:rPr>
                <w:rFonts w:cs="Arial"/>
                <w:lang w:eastAsia="zh-CN"/>
              </w:rPr>
              <w:t>CA_n77A-n261G</w:t>
            </w:r>
          </w:p>
          <w:p w14:paraId="5F5CE3CE" w14:textId="77777777" w:rsidR="00AC5390" w:rsidRDefault="00AC5390" w:rsidP="00AC5390">
            <w:pPr>
              <w:pStyle w:val="TAC"/>
              <w:rPr>
                <w:rFonts w:cs="Arial"/>
                <w:lang w:eastAsia="zh-CN"/>
              </w:rPr>
            </w:pPr>
            <w:r>
              <w:rPr>
                <w:rFonts w:cs="Arial"/>
                <w:lang w:eastAsia="zh-CN"/>
              </w:rPr>
              <w:t>CA_n77A-n261H</w:t>
            </w:r>
          </w:p>
          <w:p w14:paraId="099C3F6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39765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7E91BF"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7AA1C90" w14:textId="77777777" w:rsidR="00AC5390" w:rsidRDefault="00AC5390" w:rsidP="00AC5390">
            <w:pPr>
              <w:pStyle w:val="TAC"/>
              <w:rPr>
                <w:lang w:eastAsia="zh-CN"/>
              </w:rPr>
            </w:pPr>
            <w:r>
              <w:rPr>
                <w:lang w:eastAsia="zh-CN"/>
              </w:rPr>
              <w:t>0</w:t>
            </w:r>
          </w:p>
        </w:tc>
      </w:tr>
      <w:tr w:rsidR="00AC5390" w14:paraId="30CDF2F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70068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AB6E09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D2537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D839C5"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2D100F" w14:textId="77777777" w:rsidR="00AC5390" w:rsidRDefault="00AC5390" w:rsidP="00AC5390">
            <w:pPr>
              <w:pStyle w:val="TAC"/>
              <w:rPr>
                <w:lang w:eastAsia="zh-CN"/>
              </w:rPr>
            </w:pPr>
          </w:p>
        </w:tc>
      </w:tr>
      <w:tr w:rsidR="00AC5390" w14:paraId="6E61C46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EE5CD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E6DB5DF"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1E7043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69910B6"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922FD72" w14:textId="77777777" w:rsidR="00AC5390" w:rsidRDefault="00AC5390" w:rsidP="00AC5390">
            <w:pPr>
              <w:pStyle w:val="TAC"/>
              <w:rPr>
                <w:lang w:eastAsia="zh-CN"/>
              </w:rPr>
            </w:pPr>
          </w:p>
        </w:tc>
      </w:tr>
      <w:tr w:rsidR="00AC5390" w14:paraId="3700E52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B8498F"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3EAB7F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A0170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9F7BDE"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75FF32C" w14:textId="77777777" w:rsidR="00AC5390" w:rsidRDefault="00AC5390" w:rsidP="00AC5390">
            <w:pPr>
              <w:pStyle w:val="TAC"/>
              <w:rPr>
                <w:lang w:eastAsia="zh-CN"/>
              </w:rPr>
            </w:pPr>
            <w:r>
              <w:rPr>
                <w:lang w:eastAsia="zh-CN"/>
              </w:rPr>
              <w:t>1</w:t>
            </w:r>
          </w:p>
        </w:tc>
      </w:tr>
      <w:tr w:rsidR="00AC5390" w14:paraId="3312234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64FBD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51E30B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3E91A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66729B"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6479453" w14:textId="77777777" w:rsidR="00AC5390" w:rsidRDefault="00AC5390" w:rsidP="00AC5390">
            <w:pPr>
              <w:pStyle w:val="TAC"/>
              <w:rPr>
                <w:lang w:eastAsia="zh-CN"/>
              </w:rPr>
            </w:pPr>
          </w:p>
        </w:tc>
      </w:tr>
      <w:tr w:rsidR="00AC5390" w14:paraId="429F7E9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DFF64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F8681E"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BF550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2E2A24" w14:textId="77777777" w:rsidR="00AC5390" w:rsidRDefault="00AC5390" w:rsidP="00AC539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401361E6" w14:textId="77777777" w:rsidR="00AC5390" w:rsidRDefault="00AC5390" w:rsidP="00AC5390">
            <w:pPr>
              <w:pStyle w:val="TAC"/>
              <w:rPr>
                <w:lang w:eastAsia="zh-CN"/>
              </w:rPr>
            </w:pPr>
          </w:p>
        </w:tc>
      </w:tr>
      <w:tr w:rsidR="00AC5390" w14:paraId="65FDCED2"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BC81CA7" w14:textId="77777777" w:rsidR="00AC5390" w:rsidRDefault="00AC5390" w:rsidP="00AC5390">
            <w:pPr>
              <w:pStyle w:val="TAC"/>
            </w:pPr>
            <w:r>
              <w:t>CA_n66A-n77A-n261J</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7001C8B" w14:textId="77777777" w:rsidR="00AC5390" w:rsidRDefault="00AC5390" w:rsidP="00AC5390">
            <w:pPr>
              <w:pStyle w:val="TAC"/>
              <w:rPr>
                <w:rFonts w:cs="Arial"/>
                <w:lang w:eastAsia="zh-CN"/>
              </w:rPr>
            </w:pPr>
            <w:r>
              <w:rPr>
                <w:rFonts w:cs="Arial"/>
                <w:lang w:eastAsia="zh-CN"/>
              </w:rPr>
              <w:t>CA_n66A-n261A</w:t>
            </w:r>
          </w:p>
          <w:p w14:paraId="6A53CD4C" w14:textId="77777777" w:rsidR="00AC5390" w:rsidRDefault="00AC5390" w:rsidP="00AC5390">
            <w:pPr>
              <w:pStyle w:val="TAC"/>
              <w:rPr>
                <w:rFonts w:cs="Arial"/>
                <w:lang w:eastAsia="zh-CN"/>
              </w:rPr>
            </w:pPr>
            <w:r>
              <w:rPr>
                <w:rFonts w:cs="Arial"/>
                <w:lang w:eastAsia="zh-CN"/>
              </w:rPr>
              <w:t>CA_n66A-n261G</w:t>
            </w:r>
          </w:p>
          <w:p w14:paraId="2BF7BD6B" w14:textId="77777777" w:rsidR="00AC5390" w:rsidRDefault="00AC5390" w:rsidP="00AC5390">
            <w:pPr>
              <w:pStyle w:val="TAC"/>
              <w:rPr>
                <w:rFonts w:cs="Arial"/>
                <w:lang w:eastAsia="zh-CN"/>
              </w:rPr>
            </w:pPr>
            <w:r>
              <w:rPr>
                <w:rFonts w:cs="Arial"/>
                <w:lang w:eastAsia="zh-CN"/>
              </w:rPr>
              <w:t>CA_n66A-n261H</w:t>
            </w:r>
          </w:p>
          <w:p w14:paraId="5A2A7F6C" w14:textId="77777777" w:rsidR="00AC5390" w:rsidRDefault="00AC5390" w:rsidP="00AC5390">
            <w:pPr>
              <w:pStyle w:val="TAC"/>
              <w:rPr>
                <w:rFonts w:cs="Arial"/>
                <w:lang w:eastAsia="zh-CN"/>
              </w:rPr>
            </w:pPr>
            <w:r>
              <w:rPr>
                <w:rFonts w:cs="Arial"/>
                <w:lang w:eastAsia="zh-CN"/>
              </w:rPr>
              <w:t>CA_n66A-n261I</w:t>
            </w:r>
          </w:p>
          <w:p w14:paraId="2B672C00" w14:textId="77777777" w:rsidR="00AC5390" w:rsidRDefault="00AC5390" w:rsidP="00AC5390">
            <w:pPr>
              <w:pStyle w:val="TAC"/>
              <w:rPr>
                <w:rFonts w:cs="Arial"/>
                <w:lang w:eastAsia="zh-CN"/>
              </w:rPr>
            </w:pPr>
            <w:r>
              <w:rPr>
                <w:rFonts w:cs="Arial"/>
                <w:lang w:eastAsia="zh-CN"/>
              </w:rPr>
              <w:t>CA_n77A-n261A</w:t>
            </w:r>
          </w:p>
          <w:p w14:paraId="300FC6B4" w14:textId="77777777" w:rsidR="00AC5390" w:rsidRDefault="00AC5390" w:rsidP="00AC5390">
            <w:pPr>
              <w:pStyle w:val="TAC"/>
              <w:rPr>
                <w:rFonts w:cs="Arial"/>
                <w:lang w:eastAsia="zh-CN"/>
              </w:rPr>
            </w:pPr>
            <w:r>
              <w:rPr>
                <w:rFonts w:cs="Arial"/>
                <w:lang w:eastAsia="zh-CN"/>
              </w:rPr>
              <w:t>CA_n77A-n261G</w:t>
            </w:r>
          </w:p>
          <w:p w14:paraId="6846C4E6" w14:textId="77777777" w:rsidR="00AC5390" w:rsidRDefault="00AC5390" w:rsidP="00AC5390">
            <w:pPr>
              <w:pStyle w:val="TAC"/>
              <w:rPr>
                <w:rFonts w:cs="Arial"/>
                <w:lang w:eastAsia="zh-CN"/>
              </w:rPr>
            </w:pPr>
            <w:r>
              <w:rPr>
                <w:rFonts w:cs="Arial"/>
                <w:lang w:eastAsia="zh-CN"/>
              </w:rPr>
              <w:t>CA_n77A-n261H</w:t>
            </w:r>
          </w:p>
          <w:p w14:paraId="7DFC9FC4"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8A17D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C173D6"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4B85C5B0" w14:textId="77777777" w:rsidR="00AC5390" w:rsidRDefault="00AC5390" w:rsidP="00AC5390">
            <w:pPr>
              <w:pStyle w:val="TAC"/>
              <w:rPr>
                <w:lang w:eastAsia="zh-CN"/>
              </w:rPr>
            </w:pPr>
            <w:r>
              <w:rPr>
                <w:lang w:eastAsia="zh-CN"/>
              </w:rPr>
              <w:t>0</w:t>
            </w:r>
          </w:p>
        </w:tc>
      </w:tr>
      <w:tr w:rsidR="00AC5390" w14:paraId="3A210E0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F43EFB"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3921043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2AB947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6A5A17"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A0EF02F" w14:textId="77777777" w:rsidR="00AC5390" w:rsidRDefault="00AC5390" w:rsidP="00AC5390">
            <w:pPr>
              <w:pStyle w:val="TAC"/>
              <w:rPr>
                <w:lang w:eastAsia="zh-CN"/>
              </w:rPr>
            </w:pPr>
          </w:p>
        </w:tc>
      </w:tr>
      <w:tr w:rsidR="00AC5390" w14:paraId="542924E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23B29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7186ACA8"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9AA184"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321CB"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15A41E3F" w14:textId="77777777" w:rsidR="00AC5390" w:rsidRDefault="00AC5390" w:rsidP="00AC5390">
            <w:pPr>
              <w:pStyle w:val="TAC"/>
              <w:rPr>
                <w:lang w:eastAsia="zh-CN"/>
              </w:rPr>
            </w:pPr>
          </w:p>
        </w:tc>
      </w:tr>
      <w:tr w:rsidR="00AC5390" w14:paraId="6D435D78"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78F5AD"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4075C630"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140FF3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8B0040"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0955DFC" w14:textId="77777777" w:rsidR="00AC5390" w:rsidRDefault="00AC5390" w:rsidP="00AC5390">
            <w:pPr>
              <w:pStyle w:val="TAC"/>
              <w:rPr>
                <w:lang w:eastAsia="zh-CN"/>
              </w:rPr>
            </w:pPr>
            <w:r>
              <w:rPr>
                <w:lang w:eastAsia="zh-CN"/>
              </w:rPr>
              <w:t>1</w:t>
            </w:r>
          </w:p>
        </w:tc>
      </w:tr>
      <w:tr w:rsidR="00AC5390" w14:paraId="5C8FD0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C65A50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78CEB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9E2B4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EF07A8"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A0568BD" w14:textId="77777777" w:rsidR="00AC5390" w:rsidRDefault="00AC5390" w:rsidP="00AC5390">
            <w:pPr>
              <w:pStyle w:val="TAC"/>
              <w:rPr>
                <w:lang w:eastAsia="zh-CN"/>
              </w:rPr>
            </w:pPr>
          </w:p>
        </w:tc>
      </w:tr>
      <w:tr w:rsidR="00AC5390" w14:paraId="624DFE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45A1F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E644DA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03412D"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E848D2" w14:textId="77777777" w:rsidR="00AC5390" w:rsidRDefault="00AC5390" w:rsidP="00AC539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463E624D" w14:textId="77777777" w:rsidR="00AC5390" w:rsidRDefault="00AC5390" w:rsidP="00AC5390">
            <w:pPr>
              <w:pStyle w:val="TAC"/>
              <w:rPr>
                <w:lang w:eastAsia="zh-CN"/>
              </w:rPr>
            </w:pPr>
          </w:p>
        </w:tc>
      </w:tr>
      <w:tr w:rsidR="00AC5390" w14:paraId="45DD3E8A"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6534448D" w14:textId="77777777" w:rsidR="00AC5390" w:rsidRDefault="00AC5390" w:rsidP="00AC5390">
            <w:pPr>
              <w:pStyle w:val="TAC"/>
            </w:pPr>
            <w:r>
              <w:t>CA_n66A-n77A-n261K</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2136C5C4" w14:textId="77777777" w:rsidR="00AC5390" w:rsidRDefault="00AC5390" w:rsidP="00AC5390">
            <w:pPr>
              <w:pStyle w:val="TAC"/>
              <w:rPr>
                <w:rFonts w:cs="Arial"/>
                <w:lang w:eastAsia="zh-CN"/>
              </w:rPr>
            </w:pPr>
            <w:r>
              <w:rPr>
                <w:rFonts w:cs="Arial"/>
                <w:lang w:eastAsia="zh-CN"/>
              </w:rPr>
              <w:t>CA_n66A-n261A</w:t>
            </w:r>
          </w:p>
          <w:p w14:paraId="4D4DC34C" w14:textId="77777777" w:rsidR="00AC5390" w:rsidRDefault="00AC5390" w:rsidP="00AC5390">
            <w:pPr>
              <w:pStyle w:val="TAC"/>
              <w:rPr>
                <w:rFonts w:cs="Arial"/>
                <w:lang w:eastAsia="zh-CN"/>
              </w:rPr>
            </w:pPr>
            <w:r>
              <w:rPr>
                <w:rFonts w:cs="Arial"/>
                <w:lang w:eastAsia="zh-CN"/>
              </w:rPr>
              <w:t>CA_n66A-n261G</w:t>
            </w:r>
          </w:p>
          <w:p w14:paraId="3B4A254F" w14:textId="77777777" w:rsidR="00AC5390" w:rsidRDefault="00AC5390" w:rsidP="00AC5390">
            <w:pPr>
              <w:pStyle w:val="TAC"/>
              <w:rPr>
                <w:rFonts w:cs="Arial"/>
                <w:lang w:eastAsia="zh-CN"/>
              </w:rPr>
            </w:pPr>
            <w:r>
              <w:rPr>
                <w:rFonts w:cs="Arial"/>
                <w:lang w:eastAsia="zh-CN"/>
              </w:rPr>
              <w:t>CA_n66A-n261H</w:t>
            </w:r>
          </w:p>
          <w:p w14:paraId="2686145A" w14:textId="77777777" w:rsidR="00AC5390" w:rsidRDefault="00AC5390" w:rsidP="00AC5390">
            <w:pPr>
              <w:pStyle w:val="TAC"/>
              <w:rPr>
                <w:rFonts w:cs="Arial"/>
                <w:lang w:eastAsia="zh-CN"/>
              </w:rPr>
            </w:pPr>
            <w:r>
              <w:rPr>
                <w:rFonts w:cs="Arial"/>
                <w:lang w:eastAsia="zh-CN"/>
              </w:rPr>
              <w:t>CA_n66A-n261I</w:t>
            </w:r>
          </w:p>
          <w:p w14:paraId="00C79392" w14:textId="77777777" w:rsidR="00AC5390" w:rsidRDefault="00AC5390" w:rsidP="00AC5390">
            <w:pPr>
              <w:pStyle w:val="TAC"/>
              <w:rPr>
                <w:rFonts w:cs="Arial"/>
                <w:lang w:eastAsia="zh-CN"/>
              </w:rPr>
            </w:pPr>
            <w:r>
              <w:rPr>
                <w:rFonts w:cs="Arial"/>
                <w:lang w:eastAsia="zh-CN"/>
              </w:rPr>
              <w:t>CA_n77A-n261A</w:t>
            </w:r>
          </w:p>
          <w:p w14:paraId="0374F779" w14:textId="77777777" w:rsidR="00AC5390" w:rsidRDefault="00AC5390" w:rsidP="00AC5390">
            <w:pPr>
              <w:pStyle w:val="TAC"/>
              <w:rPr>
                <w:rFonts w:cs="Arial"/>
                <w:lang w:eastAsia="zh-CN"/>
              </w:rPr>
            </w:pPr>
            <w:r>
              <w:rPr>
                <w:rFonts w:cs="Arial"/>
                <w:lang w:eastAsia="zh-CN"/>
              </w:rPr>
              <w:t>CA_n77A-n261G</w:t>
            </w:r>
          </w:p>
          <w:p w14:paraId="39468F9C" w14:textId="77777777" w:rsidR="00AC5390" w:rsidRDefault="00AC5390" w:rsidP="00AC5390">
            <w:pPr>
              <w:pStyle w:val="TAC"/>
              <w:rPr>
                <w:rFonts w:cs="Arial"/>
                <w:lang w:eastAsia="zh-CN"/>
              </w:rPr>
            </w:pPr>
            <w:r>
              <w:rPr>
                <w:rFonts w:cs="Arial"/>
                <w:lang w:eastAsia="zh-CN"/>
              </w:rPr>
              <w:t>CA_n77A-n261H</w:t>
            </w:r>
          </w:p>
          <w:p w14:paraId="630030E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61686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EF5118"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2006F477" w14:textId="77777777" w:rsidR="00AC5390" w:rsidRDefault="00AC5390" w:rsidP="00AC5390">
            <w:pPr>
              <w:pStyle w:val="TAC"/>
              <w:rPr>
                <w:lang w:eastAsia="zh-CN"/>
              </w:rPr>
            </w:pPr>
            <w:r>
              <w:rPr>
                <w:lang w:eastAsia="zh-CN"/>
              </w:rPr>
              <w:t>0</w:t>
            </w:r>
          </w:p>
        </w:tc>
      </w:tr>
      <w:tr w:rsidR="00AC5390" w14:paraId="16131AAF"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B50EA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63FFB9F7"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8E136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8ADB4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0B784E" w14:textId="77777777" w:rsidR="00AC5390" w:rsidRDefault="00AC5390" w:rsidP="00AC5390">
            <w:pPr>
              <w:pStyle w:val="TAC"/>
              <w:rPr>
                <w:lang w:eastAsia="zh-CN"/>
              </w:rPr>
            </w:pPr>
          </w:p>
        </w:tc>
      </w:tr>
      <w:tr w:rsidR="00AC5390" w14:paraId="6C082F65"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F376F3"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8273E2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87BA4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020F68"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2815EBEA" w14:textId="77777777" w:rsidR="00AC5390" w:rsidRDefault="00AC5390" w:rsidP="00AC5390">
            <w:pPr>
              <w:pStyle w:val="TAC"/>
              <w:rPr>
                <w:lang w:eastAsia="zh-CN"/>
              </w:rPr>
            </w:pPr>
          </w:p>
        </w:tc>
      </w:tr>
      <w:tr w:rsidR="00AC5390" w14:paraId="0D636F7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0F292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DAAB9ED"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AB7D2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EC587E"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00BBD20" w14:textId="77777777" w:rsidR="00AC5390" w:rsidRDefault="00AC5390" w:rsidP="00AC5390">
            <w:pPr>
              <w:pStyle w:val="TAC"/>
              <w:rPr>
                <w:lang w:eastAsia="zh-CN"/>
              </w:rPr>
            </w:pPr>
            <w:r>
              <w:rPr>
                <w:lang w:eastAsia="zh-CN"/>
              </w:rPr>
              <w:t>1</w:t>
            </w:r>
          </w:p>
        </w:tc>
      </w:tr>
      <w:tr w:rsidR="00AC5390" w14:paraId="1629E8B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B6C41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8CE313"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7EFFF0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7B96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3230D360" w14:textId="77777777" w:rsidR="00AC5390" w:rsidRDefault="00AC5390" w:rsidP="00AC5390">
            <w:pPr>
              <w:pStyle w:val="TAC"/>
              <w:rPr>
                <w:lang w:eastAsia="zh-CN"/>
              </w:rPr>
            </w:pPr>
          </w:p>
        </w:tc>
      </w:tr>
      <w:tr w:rsidR="00AC5390" w14:paraId="25B6A95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D24C7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CD293A"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3A3C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9E35E6" w14:textId="77777777" w:rsidR="00AC5390" w:rsidRDefault="00AC5390" w:rsidP="00AC539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55868C06" w14:textId="77777777" w:rsidR="00AC5390" w:rsidRDefault="00AC5390" w:rsidP="00AC5390">
            <w:pPr>
              <w:pStyle w:val="TAC"/>
              <w:rPr>
                <w:lang w:eastAsia="zh-CN"/>
              </w:rPr>
            </w:pPr>
          </w:p>
        </w:tc>
      </w:tr>
      <w:tr w:rsidR="00AC5390" w14:paraId="2810B142"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6B8BE677" w14:textId="77777777" w:rsidR="00AC5390" w:rsidRDefault="00AC5390" w:rsidP="00AC5390">
            <w:pPr>
              <w:pStyle w:val="TAC"/>
            </w:pPr>
            <w:r>
              <w:t>CA_n66A-n77A-n261L</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71155E56" w14:textId="77777777" w:rsidR="00AC5390" w:rsidRDefault="00AC5390" w:rsidP="00AC5390">
            <w:pPr>
              <w:pStyle w:val="TAC"/>
              <w:rPr>
                <w:rFonts w:cs="Arial"/>
                <w:lang w:eastAsia="zh-CN"/>
              </w:rPr>
            </w:pPr>
            <w:r>
              <w:rPr>
                <w:rFonts w:cs="Arial"/>
                <w:lang w:eastAsia="zh-CN"/>
              </w:rPr>
              <w:t>CA_n66A-n261A</w:t>
            </w:r>
          </w:p>
          <w:p w14:paraId="5BD0F3DD" w14:textId="77777777" w:rsidR="00AC5390" w:rsidRDefault="00AC5390" w:rsidP="00AC5390">
            <w:pPr>
              <w:pStyle w:val="TAC"/>
              <w:rPr>
                <w:rFonts w:cs="Arial"/>
                <w:lang w:eastAsia="zh-CN"/>
              </w:rPr>
            </w:pPr>
            <w:r>
              <w:rPr>
                <w:rFonts w:cs="Arial"/>
                <w:lang w:eastAsia="zh-CN"/>
              </w:rPr>
              <w:t>CA_n66A-n261G</w:t>
            </w:r>
          </w:p>
          <w:p w14:paraId="7A285167" w14:textId="77777777" w:rsidR="00AC5390" w:rsidRDefault="00AC5390" w:rsidP="00AC5390">
            <w:pPr>
              <w:pStyle w:val="TAC"/>
              <w:rPr>
                <w:rFonts w:cs="Arial"/>
                <w:lang w:eastAsia="zh-CN"/>
              </w:rPr>
            </w:pPr>
            <w:r>
              <w:rPr>
                <w:rFonts w:cs="Arial"/>
                <w:lang w:eastAsia="zh-CN"/>
              </w:rPr>
              <w:t>CA_n66A-n261H</w:t>
            </w:r>
          </w:p>
          <w:p w14:paraId="77C7E0BD" w14:textId="77777777" w:rsidR="00AC5390" w:rsidRDefault="00AC5390" w:rsidP="00AC5390">
            <w:pPr>
              <w:pStyle w:val="TAC"/>
              <w:rPr>
                <w:rFonts w:cs="Arial"/>
                <w:lang w:eastAsia="zh-CN"/>
              </w:rPr>
            </w:pPr>
            <w:r>
              <w:rPr>
                <w:rFonts w:cs="Arial"/>
                <w:lang w:eastAsia="zh-CN"/>
              </w:rPr>
              <w:t>CA_n66A-n261I</w:t>
            </w:r>
          </w:p>
          <w:p w14:paraId="4A05AA78" w14:textId="77777777" w:rsidR="00AC5390" w:rsidRDefault="00AC5390" w:rsidP="00AC5390">
            <w:pPr>
              <w:pStyle w:val="TAC"/>
              <w:rPr>
                <w:rFonts w:cs="Arial"/>
                <w:lang w:eastAsia="zh-CN"/>
              </w:rPr>
            </w:pPr>
            <w:r>
              <w:rPr>
                <w:rFonts w:cs="Arial"/>
                <w:lang w:eastAsia="zh-CN"/>
              </w:rPr>
              <w:t>CA_n77A-n261A</w:t>
            </w:r>
          </w:p>
          <w:p w14:paraId="5669A884" w14:textId="77777777" w:rsidR="00AC5390" w:rsidRDefault="00AC5390" w:rsidP="00AC5390">
            <w:pPr>
              <w:pStyle w:val="TAC"/>
              <w:rPr>
                <w:rFonts w:cs="Arial"/>
                <w:lang w:eastAsia="zh-CN"/>
              </w:rPr>
            </w:pPr>
            <w:r>
              <w:rPr>
                <w:rFonts w:cs="Arial"/>
                <w:lang w:eastAsia="zh-CN"/>
              </w:rPr>
              <w:t>CA_n77A-n261G</w:t>
            </w:r>
          </w:p>
          <w:p w14:paraId="2E72B183" w14:textId="77777777" w:rsidR="00AC5390" w:rsidRDefault="00AC5390" w:rsidP="00AC5390">
            <w:pPr>
              <w:pStyle w:val="TAC"/>
              <w:rPr>
                <w:rFonts w:cs="Arial"/>
                <w:lang w:eastAsia="zh-CN"/>
              </w:rPr>
            </w:pPr>
            <w:r>
              <w:rPr>
                <w:rFonts w:cs="Arial"/>
                <w:lang w:eastAsia="zh-CN"/>
              </w:rPr>
              <w:t>CA_n77A-n261H</w:t>
            </w:r>
          </w:p>
          <w:p w14:paraId="0110B51A"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0056F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166974"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7FD84D0C" w14:textId="77777777" w:rsidR="00AC5390" w:rsidRDefault="00AC5390" w:rsidP="00AC5390">
            <w:pPr>
              <w:pStyle w:val="TAC"/>
              <w:rPr>
                <w:lang w:eastAsia="zh-CN"/>
              </w:rPr>
            </w:pPr>
            <w:r>
              <w:rPr>
                <w:lang w:eastAsia="zh-CN"/>
              </w:rPr>
              <w:t>0</w:t>
            </w:r>
          </w:p>
        </w:tc>
      </w:tr>
      <w:tr w:rsidR="00AC5390" w14:paraId="4ED3E973"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6CFA09"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26C0E292"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C0B07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B3E8C44"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997C7AB" w14:textId="77777777" w:rsidR="00AC5390" w:rsidRDefault="00AC5390" w:rsidP="00AC5390">
            <w:pPr>
              <w:pStyle w:val="TAC"/>
              <w:rPr>
                <w:lang w:eastAsia="zh-CN"/>
              </w:rPr>
            </w:pPr>
          </w:p>
        </w:tc>
      </w:tr>
      <w:tr w:rsidR="00AC5390" w14:paraId="7F9D3560"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AFC435"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C070085"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ABAAEF"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BC96AA3"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790CEAEB" w14:textId="77777777" w:rsidR="00AC5390" w:rsidRDefault="00AC5390" w:rsidP="00AC5390">
            <w:pPr>
              <w:pStyle w:val="TAC"/>
              <w:rPr>
                <w:lang w:eastAsia="zh-CN"/>
              </w:rPr>
            </w:pPr>
          </w:p>
        </w:tc>
      </w:tr>
      <w:tr w:rsidR="00AC5390" w14:paraId="50D1293A"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159564"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5010FE5C"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FAF1E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1E1223"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0AABAE8" w14:textId="77777777" w:rsidR="00AC5390" w:rsidRDefault="00AC5390" w:rsidP="00AC5390">
            <w:pPr>
              <w:pStyle w:val="TAC"/>
              <w:rPr>
                <w:lang w:eastAsia="zh-CN"/>
              </w:rPr>
            </w:pPr>
            <w:r>
              <w:rPr>
                <w:lang w:eastAsia="zh-CN"/>
              </w:rPr>
              <w:t>1</w:t>
            </w:r>
          </w:p>
        </w:tc>
      </w:tr>
      <w:tr w:rsidR="00AC5390" w14:paraId="3E70D9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2772D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6D2A46"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FB918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0BC20F"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120B29B" w14:textId="77777777" w:rsidR="00AC5390" w:rsidRDefault="00AC5390" w:rsidP="00AC5390">
            <w:pPr>
              <w:pStyle w:val="TAC"/>
              <w:rPr>
                <w:lang w:eastAsia="zh-CN"/>
              </w:rPr>
            </w:pPr>
          </w:p>
        </w:tc>
      </w:tr>
      <w:tr w:rsidR="00AC5390" w14:paraId="5BEEDC3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54BA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F7AE0CD"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EFC5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F3E77B" w14:textId="77777777" w:rsidR="00AC5390" w:rsidRDefault="00AC5390" w:rsidP="00AC539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15042AE9" w14:textId="77777777" w:rsidR="00AC5390" w:rsidRDefault="00AC5390" w:rsidP="00AC5390">
            <w:pPr>
              <w:pStyle w:val="TAC"/>
              <w:rPr>
                <w:lang w:eastAsia="zh-CN"/>
              </w:rPr>
            </w:pPr>
          </w:p>
        </w:tc>
      </w:tr>
      <w:tr w:rsidR="00AC5390" w14:paraId="71AA64C9" w14:textId="77777777" w:rsidTr="00746BAB">
        <w:trPr>
          <w:trHeight w:val="187"/>
          <w:jc w:val="center"/>
        </w:trPr>
        <w:tc>
          <w:tcPr>
            <w:tcW w:w="1876" w:type="dxa"/>
            <w:vMerge w:val="restart"/>
            <w:tcBorders>
              <w:top w:val="single" w:sz="4" w:space="0" w:color="auto"/>
              <w:left w:val="single" w:sz="4" w:space="0" w:color="auto"/>
              <w:bottom w:val="nil"/>
              <w:right w:val="single" w:sz="4" w:space="0" w:color="auto"/>
            </w:tcBorders>
            <w:vAlign w:val="center"/>
            <w:hideMark/>
          </w:tcPr>
          <w:p w14:paraId="75835DA8" w14:textId="77777777" w:rsidR="00AC5390" w:rsidRDefault="00AC5390" w:rsidP="00AC5390">
            <w:pPr>
              <w:pStyle w:val="TAC"/>
            </w:pPr>
            <w:r>
              <w:t>CA_n66A-n77A-n261M</w:t>
            </w:r>
          </w:p>
        </w:tc>
        <w:tc>
          <w:tcPr>
            <w:tcW w:w="2147" w:type="dxa"/>
            <w:gridSpan w:val="2"/>
            <w:vMerge w:val="restart"/>
            <w:tcBorders>
              <w:top w:val="single" w:sz="4" w:space="0" w:color="auto"/>
              <w:left w:val="single" w:sz="4" w:space="0" w:color="auto"/>
              <w:bottom w:val="nil"/>
              <w:right w:val="single" w:sz="4" w:space="0" w:color="auto"/>
            </w:tcBorders>
            <w:vAlign w:val="center"/>
            <w:hideMark/>
          </w:tcPr>
          <w:p w14:paraId="4BACE5E6" w14:textId="77777777" w:rsidR="00AC5390" w:rsidRDefault="00AC5390" w:rsidP="00AC5390">
            <w:pPr>
              <w:pStyle w:val="TAC"/>
              <w:rPr>
                <w:rFonts w:cs="Arial"/>
                <w:lang w:eastAsia="zh-CN"/>
              </w:rPr>
            </w:pPr>
            <w:r>
              <w:rPr>
                <w:rFonts w:cs="Arial"/>
                <w:lang w:eastAsia="zh-CN"/>
              </w:rPr>
              <w:t>CA_n66A-n261A</w:t>
            </w:r>
          </w:p>
          <w:p w14:paraId="42FC89BD" w14:textId="77777777" w:rsidR="00AC5390" w:rsidRDefault="00AC5390" w:rsidP="00AC5390">
            <w:pPr>
              <w:pStyle w:val="TAC"/>
              <w:rPr>
                <w:rFonts w:cs="Arial"/>
                <w:lang w:eastAsia="zh-CN"/>
              </w:rPr>
            </w:pPr>
            <w:r>
              <w:rPr>
                <w:rFonts w:cs="Arial"/>
                <w:lang w:eastAsia="zh-CN"/>
              </w:rPr>
              <w:t>CA_n66A-n261G</w:t>
            </w:r>
          </w:p>
          <w:p w14:paraId="6D3CE1B0" w14:textId="77777777" w:rsidR="00AC5390" w:rsidRDefault="00AC5390" w:rsidP="00AC5390">
            <w:pPr>
              <w:pStyle w:val="TAC"/>
              <w:rPr>
                <w:rFonts w:cs="Arial"/>
                <w:lang w:eastAsia="zh-CN"/>
              </w:rPr>
            </w:pPr>
            <w:r>
              <w:rPr>
                <w:rFonts w:cs="Arial"/>
                <w:lang w:eastAsia="zh-CN"/>
              </w:rPr>
              <w:t>CA_n66A-n261H</w:t>
            </w:r>
          </w:p>
          <w:p w14:paraId="53AB0875" w14:textId="77777777" w:rsidR="00AC5390" w:rsidRDefault="00AC5390" w:rsidP="00AC5390">
            <w:pPr>
              <w:pStyle w:val="TAC"/>
              <w:rPr>
                <w:rFonts w:cs="Arial"/>
                <w:lang w:eastAsia="zh-CN"/>
              </w:rPr>
            </w:pPr>
            <w:r>
              <w:rPr>
                <w:rFonts w:cs="Arial"/>
                <w:lang w:eastAsia="zh-CN"/>
              </w:rPr>
              <w:t>CA_n66A-n261I</w:t>
            </w:r>
          </w:p>
          <w:p w14:paraId="63706384" w14:textId="77777777" w:rsidR="00AC5390" w:rsidRDefault="00AC5390" w:rsidP="00AC5390">
            <w:pPr>
              <w:pStyle w:val="TAC"/>
              <w:rPr>
                <w:rFonts w:cs="Arial"/>
                <w:lang w:eastAsia="zh-CN"/>
              </w:rPr>
            </w:pPr>
            <w:r>
              <w:rPr>
                <w:rFonts w:cs="Arial"/>
                <w:lang w:eastAsia="zh-CN"/>
              </w:rPr>
              <w:t>CA_n77A-n261A</w:t>
            </w:r>
          </w:p>
          <w:p w14:paraId="69A6B82F" w14:textId="77777777" w:rsidR="00AC5390" w:rsidRDefault="00AC5390" w:rsidP="00AC5390">
            <w:pPr>
              <w:pStyle w:val="TAC"/>
              <w:rPr>
                <w:rFonts w:cs="Arial"/>
                <w:lang w:eastAsia="zh-CN"/>
              </w:rPr>
            </w:pPr>
            <w:r>
              <w:rPr>
                <w:rFonts w:cs="Arial"/>
                <w:lang w:eastAsia="zh-CN"/>
              </w:rPr>
              <w:t>CA_n77A-n261G</w:t>
            </w:r>
          </w:p>
          <w:p w14:paraId="3BF4DF3B" w14:textId="77777777" w:rsidR="00AC5390" w:rsidRDefault="00AC5390" w:rsidP="00AC5390">
            <w:pPr>
              <w:pStyle w:val="TAC"/>
              <w:rPr>
                <w:rFonts w:cs="Arial"/>
                <w:lang w:eastAsia="zh-CN"/>
              </w:rPr>
            </w:pPr>
            <w:r>
              <w:rPr>
                <w:rFonts w:cs="Arial"/>
                <w:lang w:eastAsia="zh-CN"/>
              </w:rPr>
              <w:t>CA_n77A-n261H</w:t>
            </w:r>
          </w:p>
          <w:p w14:paraId="3C24B373" w14:textId="77777777" w:rsidR="00AC5390" w:rsidRDefault="00AC5390" w:rsidP="00AC5390">
            <w:pPr>
              <w:pStyle w:val="TAC"/>
              <w:rPr>
                <w:rFonts w:eastAsia="Yu Mincho"/>
                <w:szCs w:val="18"/>
                <w:lang w:eastAsia="ja-JP"/>
              </w:rPr>
            </w:pPr>
            <w:r>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5148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1390A" w14:textId="77777777" w:rsidR="00AC5390" w:rsidRDefault="00AC5390" w:rsidP="00AC5390">
            <w:pPr>
              <w:pStyle w:val="TAC"/>
            </w:pPr>
            <w:r>
              <w:rPr>
                <w:lang w:val="en-US" w:bidi="ar"/>
              </w:rPr>
              <w:t>5, 10, 15, 20, 40</w:t>
            </w:r>
          </w:p>
        </w:tc>
        <w:tc>
          <w:tcPr>
            <w:tcW w:w="1651" w:type="dxa"/>
            <w:gridSpan w:val="2"/>
            <w:tcBorders>
              <w:top w:val="single" w:sz="4" w:space="0" w:color="auto"/>
              <w:left w:val="single" w:sz="4" w:space="0" w:color="auto"/>
              <w:bottom w:val="nil"/>
              <w:right w:val="single" w:sz="4" w:space="0" w:color="auto"/>
            </w:tcBorders>
            <w:vAlign w:val="center"/>
            <w:hideMark/>
          </w:tcPr>
          <w:p w14:paraId="6925FEBC" w14:textId="77777777" w:rsidR="00AC5390" w:rsidRDefault="00AC5390" w:rsidP="00AC5390">
            <w:pPr>
              <w:pStyle w:val="TAC"/>
              <w:rPr>
                <w:lang w:eastAsia="zh-CN"/>
              </w:rPr>
            </w:pPr>
            <w:r>
              <w:rPr>
                <w:lang w:eastAsia="zh-CN"/>
              </w:rPr>
              <w:t>0</w:t>
            </w:r>
          </w:p>
        </w:tc>
      </w:tr>
      <w:tr w:rsidR="00AC5390" w14:paraId="49CBB1D9"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0E961D7"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045B4176"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EB02D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D9BE90"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597071D4" w14:textId="77777777" w:rsidR="00AC5390" w:rsidRDefault="00AC5390" w:rsidP="00AC5390">
            <w:pPr>
              <w:pStyle w:val="TAC"/>
              <w:rPr>
                <w:lang w:eastAsia="zh-CN"/>
              </w:rPr>
            </w:pPr>
          </w:p>
        </w:tc>
      </w:tr>
      <w:tr w:rsidR="00AC5390" w14:paraId="1F9BCCFE" w14:textId="77777777" w:rsidTr="00746BAB">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72B7E3" w14:textId="77777777" w:rsidR="00AC5390" w:rsidRDefault="00AC5390" w:rsidP="00AC5390">
            <w:pPr>
              <w:spacing w:after="0"/>
              <w:rPr>
                <w:rFonts w:ascii="Arial" w:hAnsi="Arial"/>
                <w:sz w:val="18"/>
              </w:rPr>
            </w:pPr>
          </w:p>
        </w:tc>
        <w:tc>
          <w:tcPr>
            <w:tcW w:w="0" w:type="auto"/>
            <w:gridSpan w:val="2"/>
            <w:vMerge/>
            <w:tcBorders>
              <w:top w:val="single" w:sz="4" w:space="0" w:color="auto"/>
              <w:left w:val="single" w:sz="4" w:space="0" w:color="auto"/>
              <w:bottom w:val="nil"/>
              <w:right w:val="single" w:sz="4" w:space="0" w:color="auto"/>
            </w:tcBorders>
            <w:vAlign w:val="center"/>
            <w:hideMark/>
          </w:tcPr>
          <w:p w14:paraId="1A054214" w14:textId="77777777" w:rsidR="00AC5390" w:rsidRDefault="00AC5390" w:rsidP="00AC5390">
            <w:pPr>
              <w:spacing w:after="0"/>
              <w:rPr>
                <w:rFonts w:ascii="Arial" w:eastAsia="Yu Mincho" w:hAnsi="Arial"/>
                <w:sz w:val="18"/>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6C4BF1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4E40702"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4AEDCB44" w14:textId="77777777" w:rsidR="00AC5390" w:rsidRDefault="00AC5390" w:rsidP="00AC5390">
            <w:pPr>
              <w:pStyle w:val="TAC"/>
              <w:rPr>
                <w:lang w:eastAsia="zh-CN"/>
              </w:rPr>
            </w:pPr>
          </w:p>
        </w:tc>
      </w:tr>
      <w:tr w:rsidR="00AC5390" w14:paraId="6CBC2DE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13E53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14D70F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2F42CA4"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617927" w14:textId="77777777" w:rsidR="00AC5390" w:rsidRDefault="00AC5390" w:rsidP="00AC539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271A462" w14:textId="77777777" w:rsidR="00AC5390" w:rsidRDefault="00AC5390" w:rsidP="00AC5390">
            <w:pPr>
              <w:pStyle w:val="TAC"/>
              <w:rPr>
                <w:lang w:eastAsia="zh-CN"/>
              </w:rPr>
            </w:pPr>
            <w:r>
              <w:rPr>
                <w:lang w:eastAsia="zh-CN"/>
              </w:rPr>
              <w:t>1</w:t>
            </w:r>
          </w:p>
        </w:tc>
      </w:tr>
      <w:tr w:rsidR="00AC5390" w14:paraId="4CE989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A3AAD4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81617B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97C32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26B7EA" w14:textId="77777777" w:rsidR="00AC5390" w:rsidRDefault="00AC5390" w:rsidP="00AC539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F6A5271" w14:textId="77777777" w:rsidR="00AC5390" w:rsidRDefault="00AC5390" w:rsidP="00AC5390">
            <w:pPr>
              <w:pStyle w:val="TAC"/>
              <w:rPr>
                <w:lang w:eastAsia="zh-CN"/>
              </w:rPr>
            </w:pPr>
          </w:p>
        </w:tc>
      </w:tr>
      <w:tr w:rsidR="00AC5390" w14:paraId="7FBC8C1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639979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789C5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011DF4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8AFEA22" w14:textId="77777777" w:rsidR="00AC5390" w:rsidRDefault="00AC5390" w:rsidP="00AC539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7FB5E26E" w14:textId="77777777" w:rsidR="00AC5390" w:rsidRDefault="00AC5390" w:rsidP="00AC5390">
            <w:pPr>
              <w:pStyle w:val="TAC"/>
              <w:rPr>
                <w:lang w:eastAsia="zh-CN"/>
              </w:rPr>
            </w:pPr>
          </w:p>
        </w:tc>
      </w:tr>
      <w:tr w:rsidR="00AC5390" w14:paraId="6334B89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586C55" w14:textId="77777777" w:rsidR="00AC5390" w:rsidRDefault="00AC5390" w:rsidP="00AC5390">
            <w:pPr>
              <w:pStyle w:val="TAC"/>
            </w:pPr>
            <w:r>
              <w:rPr>
                <w:lang w:eastAsia="ja-JP"/>
              </w:rPr>
              <w:t>CA_n66A-n77A-n261(G-H)</w:t>
            </w:r>
          </w:p>
        </w:tc>
        <w:tc>
          <w:tcPr>
            <w:tcW w:w="2147" w:type="dxa"/>
            <w:gridSpan w:val="2"/>
            <w:tcBorders>
              <w:top w:val="single" w:sz="4" w:space="0" w:color="auto"/>
              <w:left w:val="single" w:sz="4" w:space="0" w:color="auto"/>
              <w:bottom w:val="nil"/>
              <w:right w:val="single" w:sz="4" w:space="0" w:color="auto"/>
            </w:tcBorders>
            <w:vAlign w:val="center"/>
            <w:hideMark/>
          </w:tcPr>
          <w:p w14:paraId="7E40E872" w14:textId="77777777" w:rsidR="00AC5390" w:rsidRDefault="00AC5390" w:rsidP="00AC5390">
            <w:pPr>
              <w:pStyle w:val="TAL"/>
              <w:jc w:val="center"/>
              <w:rPr>
                <w:lang w:eastAsia="zh-CN"/>
              </w:rPr>
            </w:pPr>
            <w:r>
              <w:rPr>
                <w:lang w:eastAsia="zh-CN"/>
              </w:rPr>
              <w:t>CA_n66A-n261A</w:t>
            </w:r>
          </w:p>
          <w:p w14:paraId="1B224917" w14:textId="77777777" w:rsidR="00AC5390" w:rsidRDefault="00AC5390" w:rsidP="00AC5390">
            <w:pPr>
              <w:pStyle w:val="TAL"/>
              <w:jc w:val="center"/>
              <w:rPr>
                <w:lang w:eastAsia="zh-CN"/>
              </w:rPr>
            </w:pPr>
            <w:r>
              <w:rPr>
                <w:lang w:eastAsia="zh-CN"/>
              </w:rPr>
              <w:t>CA_n66A-n261G</w:t>
            </w:r>
          </w:p>
          <w:p w14:paraId="0D5AAB95" w14:textId="77777777" w:rsidR="00AC5390" w:rsidRDefault="00AC5390" w:rsidP="00AC5390">
            <w:pPr>
              <w:pStyle w:val="TAL"/>
              <w:jc w:val="center"/>
              <w:rPr>
                <w:lang w:eastAsia="zh-CN"/>
              </w:rPr>
            </w:pPr>
            <w:r>
              <w:rPr>
                <w:lang w:eastAsia="zh-CN"/>
              </w:rPr>
              <w:t>CA_n66A-n261H</w:t>
            </w:r>
          </w:p>
          <w:p w14:paraId="6A753DC1" w14:textId="77777777" w:rsidR="00AC5390" w:rsidRDefault="00AC5390" w:rsidP="00AC5390">
            <w:pPr>
              <w:pStyle w:val="TAL"/>
              <w:jc w:val="center"/>
              <w:rPr>
                <w:lang w:eastAsia="zh-CN"/>
              </w:rPr>
            </w:pPr>
            <w:r>
              <w:rPr>
                <w:lang w:eastAsia="zh-CN"/>
              </w:rPr>
              <w:t>CA_n77A-n261A</w:t>
            </w:r>
          </w:p>
          <w:p w14:paraId="2ECF1205" w14:textId="77777777" w:rsidR="00AC5390" w:rsidRDefault="00AC5390" w:rsidP="00AC5390">
            <w:pPr>
              <w:pStyle w:val="TAL"/>
              <w:jc w:val="center"/>
              <w:rPr>
                <w:lang w:eastAsia="zh-CN"/>
              </w:rPr>
            </w:pPr>
            <w:r>
              <w:rPr>
                <w:lang w:eastAsia="zh-CN"/>
              </w:rPr>
              <w:t xml:space="preserve">CA_n77A-n261G </w:t>
            </w:r>
          </w:p>
          <w:p w14:paraId="58F31BC9"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nil"/>
              <w:right w:val="single" w:sz="4" w:space="0" w:color="auto"/>
            </w:tcBorders>
            <w:vAlign w:val="center"/>
            <w:hideMark/>
          </w:tcPr>
          <w:p w14:paraId="017DE349"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85254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FF34897" w14:textId="77777777" w:rsidR="00AC5390" w:rsidRDefault="00AC5390" w:rsidP="00AC5390">
            <w:pPr>
              <w:pStyle w:val="TAC"/>
              <w:rPr>
                <w:lang w:eastAsia="zh-CN"/>
              </w:rPr>
            </w:pPr>
            <w:r>
              <w:rPr>
                <w:lang w:eastAsia="zh-CN"/>
              </w:rPr>
              <w:t>0</w:t>
            </w:r>
          </w:p>
        </w:tc>
      </w:tr>
      <w:tr w:rsidR="00AC5390" w14:paraId="314B9C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99B2A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675C94" w14:textId="77777777" w:rsidR="00AC5390" w:rsidRDefault="00AC5390" w:rsidP="00AC5390">
            <w:pPr>
              <w:pStyle w:val="TAL"/>
              <w:jc w:val="center"/>
              <w:rPr>
                <w:rFonts w:eastAsia="Yu Mincho"/>
                <w:szCs w:val="18"/>
                <w:lang w:eastAsia="ja-JP"/>
              </w:rPr>
            </w:pPr>
          </w:p>
        </w:tc>
        <w:tc>
          <w:tcPr>
            <w:tcW w:w="884" w:type="dxa"/>
            <w:tcBorders>
              <w:top w:val="nil"/>
              <w:left w:val="single" w:sz="4" w:space="0" w:color="auto"/>
              <w:bottom w:val="nil"/>
              <w:right w:val="single" w:sz="4" w:space="0" w:color="auto"/>
            </w:tcBorders>
            <w:vAlign w:val="center"/>
            <w:hideMark/>
          </w:tcPr>
          <w:p w14:paraId="07575E5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CA77B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B5F47A1" w14:textId="77777777" w:rsidR="00AC5390" w:rsidRDefault="00AC5390" w:rsidP="00AC5390">
            <w:pPr>
              <w:pStyle w:val="TAC"/>
              <w:rPr>
                <w:lang w:eastAsia="zh-CN"/>
              </w:rPr>
            </w:pPr>
          </w:p>
        </w:tc>
      </w:tr>
      <w:tr w:rsidR="00AC5390" w14:paraId="05D1421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AE207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1F9611" w14:textId="77777777" w:rsidR="00AC5390" w:rsidRDefault="00AC5390" w:rsidP="00AC5390">
            <w:pPr>
              <w:pStyle w:val="TAL"/>
              <w:jc w:val="center"/>
              <w:rPr>
                <w:rFonts w:eastAsia="Yu Mincho"/>
                <w:szCs w:val="18"/>
                <w:lang w:eastAsia="ja-JP"/>
              </w:rPr>
            </w:pPr>
          </w:p>
        </w:tc>
        <w:tc>
          <w:tcPr>
            <w:tcW w:w="884" w:type="dxa"/>
            <w:tcBorders>
              <w:top w:val="nil"/>
              <w:left w:val="single" w:sz="4" w:space="0" w:color="auto"/>
              <w:bottom w:val="single" w:sz="4" w:space="0" w:color="auto"/>
              <w:right w:val="single" w:sz="4" w:space="0" w:color="auto"/>
            </w:tcBorders>
            <w:vAlign w:val="center"/>
            <w:hideMark/>
          </w:tcPr>
          <w:p w14:paraId="79CD168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E5A809" w14:textId="77777777" w:rsidR="00AC5390" w:rsidRDefault="00AC5390" w:rsidP="00AC539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vAlign w:val="center"/>
          </w:tcPr>
          <w:p w14:paraId="446C3244" w14:textId="77777777" w:rsidR="00AC5390" w:rsidRDefault="00AC5390" w:rsidP="00AC5390">
            <w:pPr>
              <w:pStyle w:val="TAC"/>
              <w:rPr>
                <w:lang w:eastAsia="zh-CN"/>
              </w:rPr>
            </w:pPr>
          </w:p>
        </w:tc>
      </w:tr>
      <w:tr w:rsidR="00AC5390" w14:paraId="5DA5AAB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E1D2C3" w14:textId="77777777" w:rsidR="00AC5390" w:rsidRDefault="00AC5390" w:rsidP="00AC5390">
            <w:pPr>
              <w:pStyle w:val="TAC"/>
            </w:pPr>
            <w:r>
              <w:rPr>
                <w:lang w:eastAsia="ja-JP"/>
              </w:rPr>
              <w:t>CA_n66A-n77A-n261(A-G-H)</w:t>
            </w:r>
          </w:p>
        </w:tc>
        <w:tc>
          <w:tcPr>
            <w:tcW w:w="2147" w:type="dxa"/>
            <w:gridSpan w:val="2"/>
            <w:tcBorders>
              <w:top w:val="single" w:sz="4" w:space="0" w:color="auto"/>
              <w:left w:val="single" w:sz="4" w:space="0" w:color="auto"/>
              <w:bottom w:val="nil"/>
              <w:right w:val="single" w:sz="4" w:space="0" w:color="auto"/>
            </w:tcBorders>
            <w:vAlign w:val="center"/>
            <w:hideMark/>
          </w:tcPr>
          <w:p w14:paraId="3D5F4B39" w14:textId="77777777" w:rsidR="00AC5390" w:rsidRDefault="00AC5390" w:rsidP="00AC5390">
            <w:pPr>
              <w:pStyle w:val="TAL"/>
              <w:jc w:val="center"/>
              <w:rPr>
                <w:lang w:eastAsia="zh-CN"/>
              </w:rPr>
            </w:pPr>
            <w:r>
              <w:rPr>
                <w:lang w:eastAsia="zh-CN"/>
              </w:rPr>
              <w:t>CA_n66A-n261A</w:t>
            </w:r>
          </w:p>
          <w:p w14:paraId="0BD58F05" w14:textId="77777777" w:rsidR="00AC5390" w:rsidRDefault="00AC5390" w:rsidP="00AC5390">
            <w:pPr>
              <w:pStyle w:val="TAL"/>
              <w:jc w:val="center"/>
              <w:rPr>
                <w:lang w:eastAsia="zh-CN"/>
              </w:rPr>
            </w:pPr>
            <w:r>
              <w:rPr>
                <w:lang w:eastAsia="zh-CN"/>
              </w:rPr>
              <w:t>CA_n66A-n261G</w:t>
            </w:r>
          </w:p>
          <w:p w14:paraId="1ADC66F8" w14:textId="77777777" w:rsidR="00AC5390" w:rsidRDefault="00AC5390" w:rsidP="00AC5390">
            <w:pPr>
              <w:pStyle w:val="TAL"/>
              <w:jc w:val="center"/>
              <w:rPr>
                <w:lang w:eastAsia="zh-CN"/>
              </w:rPr>
            </w:pPr>
            <w:r>
              <w:rPr>
                <w:lang w:eastAsia="zh-CN"/>
              </w:rPr>
              <w:t>CA_n66A-n261H</w:t>
            </w:r>
          </w:p>
          <w:p w14:paraId="1466FBC2" w14:textId="77777777" w:rsidR="00AC5390" w:rsidRDefault="00AC5390" w:rsidP="00AC5390">
            <w:pPr>
              <w:pStyle w:val="TAL"/>
              <w:jc w:val="center"/>
              <w:rPr>
                <w:lang w:eastAsia="zh-CN"/>
              </w:rPr>
            </w:pPr>
            <w:r>
              <w:rPr>
                <w:lang w:eastAsia="zh-CN"/>
              </w:rPr>
              <w:t>CA_n77A-n261A</w:t>
            </w:r>
          </w:p>
          <w:p w14:paraId="4DD4F5C7" w14:textId="77777777" w:rsidR="00AC5390" w:rsidRDefault="00AC5390" w:rsidP="00AC5390">
            <w:pPr>
              <w:pStyle w:val="TAL"/>
              <w:jc w:val="center"/>
              <w:rPr>
                <w:lang w:eastAsia="zh-CN"/>
              </w:rPr>
            </w:pPr>
            <w:r>
              <w:rPr>
                <w:lang w:eastAsia="zh-CN"/>
              </w:rPr>
              <w:t xml:space="preserve">CA_n77A-n261G </w:t>
            </w:r>
          </w:p>
          <w:p w14:paraId="7DE5A4E3"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F3913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8169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B27B70A" w14:textId="77777777" w:rsidR="00AC5390" w:rsidRDefault="00AC5390" w:rsidP="00AC5390">
            <w:pPr>
              <w:pStyle w:val="TAC"/>
              <w:rPr>
                <w:lang w:eastAsia="zh-CN"/>
              </w:rPr>
            </w:pPr>
            <w:r>
              <w:rPr>
                <w:lang w:eastAsia="zh-CN"/>
              </w:rPr>
              <w:t>0</w:t>
            </w:r>
          </w:p>
        </w:tc>
      </w:tr>
      <w:tr w:rsidR="00AC5390" w14:paraId="105E020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93DF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EF84FC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71969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4DEDBF5"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74A8F222" w14:textId="77777777" w:rsidR="00AC5390" w:rsidRDefault="00AC5390" w:rsidP="00AC5390">
            <w:pPr>
              <w:pStyle w:val="TAC"/>
              <w:rPr>
                <w:lang w:eastAsia="zh-CN"/>
              </w:rPr>
            </w:pPr>
          </w:p>
        </w:tc>
      </w:tr>
      <w:tr w:rsidR="00AC5390" w14:paraId="2D5EB04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180B42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18C7F2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F606F5"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75AE83" w14:textId="77777777" w:rsidR="00AC5390" w:rsidRDefault="00AC5390" w:rsidP="00AC539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vAlign w:val="center"/>
          </w:tcPr>
          <w:p w14:paraId="5FB49255" w14:textId="77777777" w:rsidR="00AC5390" w:rsidRDefault="00AC5390" w:rsidP="00AC5390">
            <w:pPr>
              <w:pStyle w:val="TAC"/>
              <w:rPr>
                <w:lang w:eastAsia="zh-CN"/>
              </w:rPr>
            </w:pPr>
          </w:p>
        </w:tc>
      </w:tr>
      <w:tr w:rsidR="00AC5390" w14:paraId="1CF8053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49E699E" w14:textId="77777777" w:rsidR="00AC5390" w:rsidRDefault="00AC5390" w:rsidP="00AC5390">
            <w:pPr>
              <w:pStyle w:val="TAC"/>
            </w:pPr>
            <w:r>
              <w:rPr>
                <w:lang w:eastAsia="ja-JP"/>
              </w:rPr>
              <w:t>CA_n66A-n77A-n261(G-I)</w:t>
            </w:r>
          </w:p>
        </w:tc>
        <w:tc>
          <w:tcPr>
            <w:tcW w:w="2147" w:type="dxa"/>
            <w:gridSpan w:val="2"/>
            <w:tcBorders>
              <w:top w:val="single" w:sz="4" w:space="0" w:color="auto"/>
              <w:left w:val="single" w:sz="4" w:space="0" w:color="auto"/>
              <w:bottom w:val="nil"/>
              <w:right w:val="single" w:sz="4" w:space="0" w:color="auto"/>
            </w:tcBorders>
            <w:vAlign w:val="center"/>
            <w:hideMark/>
          </w:tcPr>
          <w:p w14:paraId="6C469E99" w14:textId="77777777" w:rsidR="00AC5390" w:rsidRDefault="00AC5390" w:rsidP="00AC5390">
            <w:pPr>
              <w:pStyle w:val="TAL"/>
              <w:jc w:val="center"/>
              <w:rPr>
                <w:lang w:eastAsia="zh-CN"/>
              </w:rPr>
            </w:pPr>
            <w:r>
              <w:rPr>
                <w:lang w:eastAsia="zh-CN"/>
              </w:rPr>
              <w:t>CA_n66A-n261A</w:t>
            </w:r>
          </w:p>
          <w:p w14:paraId="6C3F495E" w14:textId="77777777" w:rsidR="00AC5390" w:rsidRDefault="00AC5390" w:rsidP="00AC5390">
            <w:pPr>
              <w:pStyle w:val="TAL"/>
              <w:jc w:val="center"/>
              <w:rPr>
                <w:lang w:eastAsia="zh-CN"/>
              </w:rPr>
            </w:pPr>
            <w:r>
              <w:rPr>
                <w:lang w:eastAsia="zh-CN"/>
              </w:rPr>
              <w:t>CA_n66A-n261G</w:t>
            </w:r>
          </w:p>
          <w:p w14:paraId="52EE89AB" w14:textId="77777777" w:rsidR="00AC5390" w:rsidRDefault="00AC5390" w:rsidP="00AC5390">
            <w:pPr>
              <w:pStyle w:val="TAL"/>
              <w:jc w:val="center"/>
              <w:rPr>
                <w:lang w:eastAsia="zh-CN"/>
              </w:rPr>
            </w:pPr>
            <w:r>
              <w:rPr>
                <w:lang w:eastAsia="zh-CN"/>
              </w:rPr>
              <w:t>CA_n66A-n261H</w:t>
            </w:r>
          </w:p>
          <w:p w14:paraId="24243BF7" w14:textId="77777777" w:rsidR="00AC5390" w:rsidRDefault="00AC5390" w:rsidP="00AC5390">
            <w:pPr>
              <w:pStyle w:val="TAL"/>
              <w:jc w:val="center"/>
              <w:rPr>
                <w:lang w:eastAsia="zh-CN"/>
              </w:rPr>
            </w:pPr>
            <w:r>
              <w:rPr>
                <w:lang w:eastAsia="zh-CN"/>
              </w:rPr>
              <w:t>CA_n66A-n261I</w:t>
            </w:r>
          </w:p>
          <w:p w14:paraId="1D1D3A37" w14:textId="77777777" w:rsidR="00AC5390" w:rsidRDefault="00AC5390" w:rsidP="00AC5390">
            <w:pPr>
              <w:pStyle w:val="TAL"/>
              <w:jc w:val="center"/>
              <w:rPr>
                <w:lang w:eastAsia="zh-CN"/>
              </w:rPr>
            </w:pPr>
            <w:r>
              <w:rPr>
                <w:lang w:eastAsia="zh-CN"/>
              </w:rPr>
              <w:t>CA_n77A-n261A</w:t>
            </w:r>
          </w:p>
          <w:p w14:paraId="054F0E66" w14:textId="77777777" w:rsidR="00AC5390" w:rsidRDefault="00AC5390" w:rsidP="00AC5390">
            <w:pPr>
              <w:pStyle w:val="TAL"/>
              <w:jc w:val="center"/>
              <w:rPr>
                <w:lang w:eastAsia="zh-CN"/>
              </w:rPr>
            </w:pPr>
            <w:r>
              <w:rPr>
                <w:lang w:eastAsia="zh-CN"/>
              </w:rPr>
              <w:t xml:space="preserve">CA_n77A-n261G </w:t>
            </w:r>
          </w:p>
          <w:p w14:paraId="44E81E4B" w14:textId="77777777" w:rsidR="00AC5390" w:rsidRDefault="00AC5390" w:rsidP="00AC5390">
            <w:pPr>
              <w:pStyle w:val="TAL"/>
              <w:jc w:val="center"/>
              <w:rPr>
                <w:lang w:eastAsia="zh-CN"/>
              </w:rPr>
            </w:pPr>
            <w:r>
              <w:rPr>
                <w:lang w:eastAsia="zh-CN"/>
              </w:rPr>
              <w:t>CA_n77A-n261H</w:t>
            </w:r>
          </w:p>
          <w:p w14:paraId="17DF08C7"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60727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15081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6E43CAA" w14:textId="77777777" w:rsidR="00AC5390" w:rsidRDefault="00AC5390" w:rsidP="00AC5390">
            <w:pPr>
              <w:pStyle w:val="TAC"/>
              <w:rPr>
                <w:lang w:eastAsia="zh-CN"/>
              </w:rPr>
            </w:pPr>
            <w:r>
              <w:rPr>
                <w:lang w:eastAsia="zh-CN"/>
              </w:rPr>
              <w:t>0</w:t>
            </w:r>
          </w:p>
        </w:tc>
      </w:tr>
      <w:tr w:rsidR="00AC5390" w14:paraId="36FB88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1ED2FC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34EB77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E21A4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176798"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1AEDFC7A" w14:textId="77777777" w:rsidR="00AC5390" w:rsidRDefault="00AC5390" w:rsidP="00AC5390">
            <w:pPr>
              <w:pStyle w:val="TAC"/>
              <w:rPr>
                <w:lang w:eastAsia="zh-CN"/>
              </w:rPr>
            </w:pPr>
          </w:p>
        </w:tc>
      </w:tr>
      <w:tr w:rsidR="00AC5390" w14:paraId="76F90B5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9E0E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C9B05B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373331"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B3C65A" w14:textId="77777777" w:rsidR="00AC5390" w:rsidRDefault="00AC5390" w:rsidP="00AC539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vAlign w:val="center"/>
          </w:tcPr>
          <w:p w14:paraId="6DCD45BB" w14:textId="77777777" w:rsidR="00AC5390" w:rsidRDefault="00AC5390" w:rsidP="00AC5390">
            <w:pPr>
              <w:pStyle w:val="TAC"/>
              <w:rPr>
                <w:lang w:eastAsia="zh-CN"/>
              </w:rPr>
            </w:pPr>
          </w:p>
        </w:tc>
      </w:tr>
      <w:tr w:rsidR="00AC5390" w14:paraId="39964DE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361FD7" w14:textId="77777777" w:rsidR="00AC5390" w:rsidRDefault="00AC5390" w:rsidP="00AC5390">
            <w:pPr>
              <w:pStyle w:val="TAC"/>
            </w:pPr>
            <w:r>
              <w:rPr>
                <w:lang w:eastAsia="ja-JP"/>
              </w:rPr>
              <w:t>CA_n66A-n77A-n261(2H)</w:t>
            </w:r>
          </w:p>
        </w:tc>
        <w:tc>
          <w:tcPr>
            <w:tcW w:w="2147" w:type="dxa"/>
            <w:gridSpan w:val="2"/>
            <w:tcBorders>
              <w:top w:val="single" w:sz="4" w:space="0" w:color="auto"/>
              <w:left w:val="single" w:sz="4" w:space="0" w:color="auto"/>
              <w:bottom w:val="nil"/>
              <w:right w:val="single" w:sz="4" w:space="0" w:color="auto"/>
            </w:tcBorders>
            <w:vAlign w:val="center"/>
            <w:hideMark/>
          </w:tcPr>
          <w:p w14:paraId="76705D55" w14:textId="77777777" w:rsidR="00AC5390" w:rsidRDefault="00AC5390" w:rsidP="00AC5390">
            <w:pPr>
              <w:pStyle w:val="TAL"/>
              <w:jc w:val="center"/>
              <w:rPr>
                <w:lang w:eastAsia="zh-CN"/>
              </w:rPr>
            </w:pPr>
            <w:r>
              <w:rPr>
                <w:lang w:eastAsia="zh-CN"/>
              </w:rPr>
              <w:t>CA_n66A-n261A</w:t>
            </w:r>
          </w:p>
          <w:p w14:paraId="4FB98B1A" w14:textId="77777777" w:rsidR="00AC5390" w:rsidRDefault="00AC5390" w:rsidP="00AC5390">
            <w:pPr>
              <w:pStyle w:val="TAL"/>
              <w:jc w:val="center"/>
              <w:rPr>
                <w:lang w:eastAsia="zh-CN"/>
              </w:rPr>
            </w:pPr>
            <w:r>
              <w:rPr>
                <w:lang w:eastAsia="zh-CN"/>
              </w:rPr>
              <w:t>CA_n66A-n261G</w:t>
            </w:r>
          </w:p>
          <w:p w14:paraId="1C1A3CCA" w14:textId="77777777" w:rsidR="00AC5390" w:rsidRDefault="00AC5390" w:rsidP="00AC5390">
            <w:pPr>
              <w:pStyle w:val="TAL"/>
              <w:jc w:val="center"/>
              <w:rPr>
                <w:lang w:eastAsia="zh-CN"/>
              </w:rPr>
            </w:pPr>
            <w:r>
              <w:rPr>
                <w:lang w:eastAsia="zh-CN"/>
              </w:rPr>
              <w:t>CA_n66A-n261H</w:t>
            </w:r>
          </w:p>
          <w:p w14:paraId="359ACAC7" w14:textId="77777777" w:rsidR="00AC5390" w:rsidRDefault="00AC5390" w:rsidP="00AC5390">
            <w:pPr>
              <w:pStyle w:val="TAL"/>
              <w:jc w:val="center"/>
              <w:rPr>
                <w:lang w:eastAsia="zh-CN"/>
              </w:rPr>
            </w:pPr>
            <w:r>
              <w:rPr>
                <w:lang w:eastAsia="zh-CN"/>
              </w:rPr>
              <w:t>CA_n77A-n261A</w:t>
            </w:r>
          </w:p>
          <w:p w14:paraId="0E621361" w14:textId="77777777" w:rsidR="00AC5390" w:rsidRDefault="00AC5390" w:rsidP="00AC5390">
            <w:pPr>
              <w:pStyle w:val="TAL"/>
              <w:jc w:val="center"/>
              <w:rPr>
                <w:lang w:eastAsia="zh-CN"/>
              </w:rPr>
            </w:pPr>
            <w:r>
              <w:rPr>
                <w:lang w:eastAsia="zh-CN"/>
              </w:rPr>
              <w:t xml:space="preserve">CA_n77A-n261G </w:t>
            </w:r>
          </w:p>
          <w:p w14:paraId="638E36F8"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DFB3EA"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06007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74C6A4A" w14:textId="77777777" w:rsidR="00AC5390" w:rsidRDefault="00AC5390" w:rsidP="00AC5390">
            <w:pPr>
              <w:pStyle w:val="TAC"/>
              <w:rPr>
                <w:lang w:eastAsia="zh-CN"/>
              </w:rPr>
            </w:pPr>
            <w:r>
              <w:rPr>
                <w:lang w:eastAsia="zh-CN"/>
              </w:rPr>
              <w:t>0</w:t>
            </w:r>
          </w:p>
        </w:tc>
      </w:tr>
      <w:tr w:rsidR="00AC5390" w14:paraId="7E0B007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38946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3A11CD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6DB2DA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73548F"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407FB336" w14:textId="77777777" w:rsidR="00AC5390" w:rsidRDefault="00AC5390" w:rsidP="00AC5390">
            <w:pPr>
              <w:pStyle w:val="TAC"/>
              <w:rPr>
                <w:lang w:eastAsia="zh-CN"/>
              </w:rPr>
            </w:pPr>
          </w:p>
        </w:tc>
      </w:tr>
      <w:tr w:rsidR="00AC5390" w14:paraId="799C377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71E0FCE"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51106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EF0C9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30081" w14:textId="77777777" w:rsidR="00AC5390" w:rsidRDefault="00AC5390" w:rsidP="00AC539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vAlign w:val="center"/>
          </w:tcPr>
          <w:p w14:paraId="6FF7343F" w14:textId="77777777" w:rsidR="00AC5390" w:rsidRDefault="00AC5390" w:rsidP="00AC5390">
            <w:pPr>
              <w:pStyle w:val="TAC"/>
              <w:rPr>
                <w:lang w:eastAsia="zh-CN"/>
              </w:rPr>
            </w:pPr>
          </w:p>
        </w:tc>
      </w:tr>
      <w:tr w:rsidR="00AC5390" w14:paraId="3B5265B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09B81C" w14:textId="77777777" w:rsidR="00AC5390" w:rsidRDefault="00AC5390" w:rsidP="00AC5390">
            <w:pPr>
              <w:pStyle w:val="TAC"/>
            </w:pPr>
            <w:r>
              <w:rPr>
                <w:lang w:eastAsia="ja-JP"/>
              </w:rPr>
              <w:t>CA_n66A-n77A-n261(A-G-I)</w:t>
            </w:r>
          </w:p>
        </w:tc>
        <w:tc>
          <w:tcPr>
            <w:tcW w:w="2147" w:type="dxa"/>
            <w:gridSpan w:val="2"/>
            <w:tcBorders>
              <w:top w:val="single" w:sz="4" w:space="0" w:color="auto"/>
              <w:left w:val="single" w:sz="4" w:space="0" w:color="auto"/>
              <w:bottom w:val="nil"/>
              <w:right w:val="single" w:sz="4" w:space="0" w:color="auto"/>
            </w:tcBorders>
            <w:vAlign w:val="center"/>
            <w:hideMark/>
          </w:tcPr>
          <w:p w14:paraId="04E8F433" w14:textId="77777777" w:rsidR="00AC5390" w:rsidRDefault="00AC5390" w:rsidP="00AC5390">
            <w:pPr>
              <w:pStyle w:val="TAL"/>
              <w:jc w:val="center"/>
              <w:rPr>
                <w:lang w:eastAsia="zh-CN"/>
              </w:rPr>
            </w:pPr>
            <w:r>
              <w:rPr>
                <w:lang w:eastAsia="zh-CN"/>
              </w:rPr>
              <w:t>CA_n66A-n261A</w:t>
            </w:r>
          </w:p>
          <w:p w14:paraId="77ECFCE6" w14:textId="77777777" w:rsidR="00AC5390" w:rsidRDefault="00AC5390" w:rsidP="00AC5390">
            <w:pPr>
              <w:pStyle w:val="TAL"/>
              <w:jc w:val="center"/>
              <w:rPr>
                <w:lang w:eastAsia="zh-CN"/>
              </w:rPr>
            </w:pPr>
            <w:r>
              <w:rPr>
                <w:lang w:eastAsia="zh-CN"/>
              </w:rPr>
              <w:t>CA_n66A-n261G</w:t>
            </w:r>
          </w:p>
          <w:p w14:paraId="59AF027B" w14:textId="77777777" w:rsidR="00AC5390" w:rsidRDefault="00AC5390" w:rsidP="00AC5390">
            <w:pPr>
              <w:pStyle w:val="TAL"/>
              <w:jc w:val="center"/>
              <w:rPr>
                <w:lang w:eastAsia="zh-CN"/>
              </w:rPr>
            </w:pPr>
            <w:r>
              <w:rPr>
                <w:lang w:eastAsia="zh-CN"/>
              </w:rPr>
              <w:t>CA_n66A-n261H</w:t>
            </w:r>
          </w:p>
          <w:p w14:paraId="29FF1D80" w14:textId="77777777" w:rsidR="00AC5390" w:rsidRDefault="00AC5390" w:rsidP="00AC5390">
            <w:pPr>
              <w:pStyle w:val="TAL"/>
              <w:jc w:val="center"/>
              <w:rPr>
                <w:lang w:eastAsia="zh-CN"/>
              </w:rPr>
            </w:pPr>
            <w:r>
              <w:rPr>
                <w:lang w:eastAsia="zh-CN"/>
              </w:rPr>
              <w:t>CA_n66A-n261I</w:t>
            </w:r>
          </w:p>
          <w:p w14:paraId="3B1B71CB" w14:textId="77777777" w:rsidR="00AC5390" w:rsidRDefault="00AC5390" w:rsidP="00AC5390">
            <w:pPr>
              <w:pStyle w:val="TAL"/>
              <w:jc w:val="center"/>
              <w:rPr>
                <w:lang w:eastAsia="zh-CN"/>
              </w:rPr>
            </w:pPr>
            <w:r>
              <w:rPr>
                <w:lang w:eastAsia="zh-CN"/>
              </w:rPr>
              <w:t>CA_n77A-n261A</w:t>
            </w:r>
          </w:p>
          <w:p w14:paraId="26E95EBA" w14:textId="77777777" w:rsidR="00AC5390" w:rsidRDefault="00AC5390" w:rsidP="00AC5390">
            <w:pPr>
              <w:pStyle w:val="TAL"/>
              <w:jc w:val="center"/>
              <w:rPr>
                <w:lang w:eastAsia="zh-CN"/>
              </w:rPr>
            </w:pPr>
            <w:r>
              <w:rPr>
                <w:lang w:eastAsia="zh-CN"/>
              </w:rPr>
              <w:t xml:space="preserve">CA_n77A-n261G </w:t>
            </w:r>
          </w:p>
          <w:p w14:paraId="61E3C136" w14:textId="77777777" w:rsidR="00AC5390" w:rsidRDefault="00AC5390" w:rsidP="00AC5390">
            <w:pPr>
              <w:pStyle w:val="TAL"/>
              <w:jc w:val="center"/>
              <w:rPr>
                <w:lang w:eastAsia="zh-CN"/>
              </w:rPr>
            </w:pPr>
            <w:r>
              <w:rPr>
                <w:lang w:eastAsia="zh-CN"/>
              </w:rPr>
              <w:t>CA_n77A-n261H</w:t>
            </w:r>
          </w:p>
          <w:p w14:paraId="797824EE"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2DC96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935F1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4B3A875" w14:textId="77777777" w:rsidR="00AC5390" w:rsidRDefault="00AC5390" w:rsidP="00AC5390">
            <w:pPr>
              <w:pStyle w:val="TAC"/>
              <w:rPr>
                <w:lang w:eastAsia="zh-CN"/>
              </w:rPr>
            </w:pPr>
            <w:r>
              <w:rPr>
                <w:lang w:eastAsia="zh-CN"/>
              </w:rPr>
              <w:t>0</w:t>
            </w:r>
          </w:p>
        </w:tc>
      </w:tr>
      <w:tr w:rsidR="00AC5390" w14:paraId="7DF8614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44BA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A75EC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EAA2B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725FAA"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65CCD446" w14:textId="77777777" w:rsidR="00AC5390" w:rsidRDefault="00AC5390" w:rsidP="00AC5390">
            <w:pPr>
              <w:pStyle w:val="TAC"/>
              <w:rPr>
                <w:lang w:eastAsia="zh-CN"/>
              </w:rPr>
            </w:pPr>
          </w:p>
        </w:tc>
      </w:tr>
      <w:tr w:rsidR="00AC5390" w14:paraId="2F8A89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CB82D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B23E75"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12BBE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BFB655" w14:textId="77777777" w:rsidR="00AC5390" w:rsidRDefault="00AC5390" w:rsidP="00AC539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vAlign w:val="center"/>
          </w:tcPr>
          <w:p w14:paraId="13C2B445" w14:textId="77777777" w:rsidR="00AC5390" w:rsidRDefault="00AC5390" w:rsidP="00AC5390">
            <w:pPr>
              <w:pStyle w:val="TAC"/>
              <w:rPr>
                <w:lang w:eastAsia="zh-CN"/>
              </w:rPr>
            </w:pPr>
          </w:p>
        </w:tc>
      </w:tr>
      <w:tr w:rsidR="00AC5390" w14:paraId="2129E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0C1CDFF" w14:textId="77777777" w:rsidR="00AC5390" w:rsidRDefault="00AC5390" w:rsidP="00AC5390">
            <w:pPr>
              <w:pStyle w:val="TAC"/>
            </w:pPr>
            <w:r>
              <w:rPr>
                <w:lang w:eastAsia="ja-JP"/>
              </w:rPr>
              <w:t>CA_n66A-n77A-n261(H-I)</w:t>
            </w:r>
          </w:p>
        </w:tc>
        <w:tc>
          <w:tcPr>
            <w:tcW w:w="2147" w:type="dxa"/>
            <w:gridSpan w:val="2"/>
            <w:tcBorders>
              <w:top w:val="single" w:sz="4" w:space="0" w:color="auto"/>
              <w:left w:val="single" w:sz="4" w:space="0" w:color="auto"/>
              <w:bottom w:val="nil"/>
              <w:right w:val="single" w:sz="4" w:space="0" w:color="auto"/>
            </w:tcBorders>
            <w:vAlign w:val="center"/>
            <w:hideMark/>
          </w:tcPr>
          <w:p w14:paraId="5608A1FA" w14:textId="77777777" w:rsidR="00AC5390" w:rsidRDefault="00AC5390" w:rsidP="00AC5390">
            <w:pPr>
              <w:pStyle w:val="TAL"/>
              <w:jc w:val="center"/>
              <w:rPr>
                <w:lang w:eastAsia="zh-CN"/>
              </w:rPr>
            </w:pPr>
            <w:r>
              <w:rPr>
                <w:lang w:eastAsia="zh-CN"/>
              </w:rPr>
              <w:t>CA_n66A-n261A</w:t>
            </w:r>
          </w:p>
          <w:p w14:paraId="243AD4DB" w14:textId="77777777" w:rsidR="00AC5390" w:rsidRDefault="00AC5390" w:rsidP="00AC5390">
            <w:pPr>
              <w:pStyle w:val="TAL"/>
              <w:jc w:val="center"/>
              <w:rPr>
                <w:lang w:eastAsia="zh-CN"/>
              </w:rPr>
            </w:pPr>
            <w:r>
              <w:rPr>
                <w:lang w:eastAsia="zh-CN"/>
              </w:rPr>
              <w:t>CA_n66A-n261G</w:t>
            </w:r>
          </w:p>
          <w:p w14:paraId="000491A8" w14:textId="77777777" w:rsidR="00AC5390" w:rsidRDefault="00AC5390" w:rsidP="00AC5390">
            <w:pPr>
              <w:pStyle w:val="TAL"/>
              <w:jc w:val="center"/>
              <w:rPr>
                <w:lang w:eastAsia="zh-CN"/>
              </w:rPr>
            </w:pPr>
            <w:r>
              <w:rPr>
                <w:lang w:eastAsia="zh-CN"/>
              </w:rPr>
              <w:t>CA_n66A-n261H</w:t>
            </w:r>
          </w:p>
          <w:p w14:paraId="4A548112" w14:textId="77777777" w:rsidR="00AC5390" w:rsidRDefault="00AC5390" w:rsidP="00AC5390">
            <w:pPr>
              <w:pStyle w:val="TAL"/>
              <w:jc w:val="center"/>
              <w:rPr>
                <w:lang w:eastAsia="zh-CN"/>
              </w:rPr>
            </w:pPr>
            <w:r>
              <w:rPr>
                <w:lang w:eastAsia="zh-CN"/>
              </w:rPr>
              <w:t>CA_n66A-n261I</w:t>
            </w:r>
          </w:p>
          <w:p w14:paraId="26E85B5F" w14:textId="77777777" w:rsidR="00AC5390" w:rsidRDefault="00AC5390" w:rsidP="00AC5390">
            <w:pPr>
              <w:pStyle w:val="TAL"/>
              <w:jc w:val="center"/>
              <w:rPr>
                <w:lang w:eastAsia="zh-CN"/>
              </w:rPr>
            </w:pPr>
            <w:r>
              <w:rPr>
                <w:lang w:eastAsia="zh-CN"/>
              </w:rPr>
              <w:t>CA_n77A-n261A</w:t>
            </w:r>
          </w:p>
          <w:p w14:paraId="3B0605F5" w14:textId="77777777" w:rsidR="00AC5390" w:rsidRDefault="00AC5390" w:rsidP="00AC5390">
            <w:pPr>
              <w:pStyle w:val="TAL"/>
              <w:jc w:val="center"/>
              <w:rPr>
                <w:lang w:eastAsia="zh-CN"/>
              </w:rPr>
            </w:pPr>
            <w:r>
              <w:rPr>
                <w:lang w:eastAsia="zh-CN"/>
              </w:rPr>
              <w:t xml:space="preserve">CA_n77A-n261G </w:t>
            </w:r>
          </w:p>
          <w:p w14:paraId="711F558D" w14:textId="77777777" w:rsidR="00AC5390" w:rsidRDefault="00AC5390" w:rsidP="00AC5390">
            <w:pPr>
              <w:pStyle w:val="TAL"/>
              <w:jc w:val="center"/>
              <w:rPr>
                <w:lang w:eastAsia="zh-CN"/>
              </w:rPr>
            </w:pPr>
            <w:r>
              <w:rPr>
                <w:lang w:eastAsia="zh-CN"/>
              </w:rPr>
              <w:t>CA_n77A-n261H</w:t>
            </w:r>
          </w:p>
          <w:p w14:paraId="5A220259"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C1018C"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65434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FD3F34F" w14:textId="77777777" w:rsidR="00AC5390" w:rsidRDefault="00AC5390" w:rsidP="00AC5390">
            <w:pPr>
              <w:pStyle w:val="TAC"/>
              <w:rPr>
                <w:lang w:eastAsia="zh-CN"/>
              </w:rPr>
            </w:pPr>
            <w:r>
              <w:rPr>
                <w:lang w:eastAsia="zh-CN"/>
              </w:rPr>
              <w:t>0</w:t>
            </w:r>
          </w:p>
        </w:tc>
      </w:tr>
      <w:tr w:rsidR="00AC5390" w14:paraId="1920007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91ABB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F769A8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13D6B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21B706" w14:textId="77777777" w:rsidR="00AC5390" w:rsidRDefault="00AC5390" w:rsidP="00AC539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vAlign w:val="center"/>
          </w:tcPr>
          <w:p w14:paraId="20773B05" w14:textId="77777777" w:rsidR="00AC5390" w:rsidRDefault="00AC5390" w:rsidP="00AC5390">
            <w:pPr>
              <w:pStyle w:val="TAC"/>
              <w:rPr>
                <w:lang w:eastAsia="zh-CN"/>
              </w:rPr>
            </w:pPr>
          </w:p>
        </w:tc>
      </w:tr>
      <w:tr w:rsidR="00AC5390" w14:paraId="0CB7D99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BBF94C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FBC4AB2"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8A80C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D7B44B5" w14:textId="77777777" w:rsidR="00AC5390" w:rsidRDefault="00AC5390" w:rsidP="00AC539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vAlign w:val="center"/>
          </w:tcPr>
          <w:p w14:paraId="5D07BBAE" w14:textId="77777777" w:rsidR="00AC5390" w:rsidRDefault="00AC5390" w:rsidP="00AC5390">
            <w:pPr>
              <w:pStyle w:val="TAC"/>
              <w:rPr>
                <w:lang w:eastAsia="zh-CN"/>
              </w:rPr>
            </w:pPr>
          </w:p>
        </w:tc>
      </w:tr>
      <w:tr w:rsidR="00AC5390" w14:paraId="1067F3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422D4AB" w14:textId="77777777" w:rsidR="00AC5390" w:rsidRDefault="00AC5390" w:rsidP="00AC5390">
            <w:pPr>
              <w:pStyle w:val="TAC"/>
            </w:pPr>
            <w:r>
              <w:rPr>
                <w:lang w:eastAsia="ja-JP"/>
              </w:rPr>
              <w:t>CA_n66A-n77C-n261A</w:t>
            </w:r>
          </w:p>
        </w:tc>
        <w:tc>
          <w:tcPr>
            <w:tcW w:w="2147" w:type="dxa"/>
            <w:gridSpan w:val="2"/>
            <w:tcBorders>
              <w:top w:val="single" w:sz="4" w:space="0" w:color="auto"/>
              <w:left w:val="single" w:sz="4" w:space="0" w:color="auto"/>
              <w:bottom w:val="nil"/>
              <w:right w:val="single" w:sz="4" w:space="0" w:color="auto"/>
            </w:tcBorders>
            <w:vAlign w:val="center"/>
            <w:hideMark/>
          </w:tcPr>
          <w:p w14:paraId="474545B0" w14:textId="77777777" w:rsidR="00AC5390" w:rsidRDefault="00AC5390" w:rsidP="00AC5390">
            <w:pPr>
              <w:pStyle w:val="TAL"/>
              <w:jc w:val="center"/>
              <w:rPr>
                <w:lang w:eastAsia="zh-CN"/>
              </w:rPr>
            </w:pPr>
            <w:r>
              <w:rPr>
                <w:lang w:eastAsia="zh-CN"/>
              </w:rPr>
              <w:t>CA_n66A-n261A</w:t>
            </w:r>
          </w:p>
          <w:p w14:paraId="478F592A" w14:textId="77777777" w:rsidR="00AC5390" w:rsidRDefault="00AC5390" w:rsidP="00AC5390">
            <w:pPr>
              <w:pStyle w:val="TAL"/>
              <w:jc w:val="center"/>
              <w:rPr>
                <w:rFonts w:eastAsia="Yu Mincho"/>
                <w:szCs w:val="18"/>
                <w:lang w:eastAsia="ja-JP"/>
              </w:rPr>
            </w:pPr>
            <w:r>
              <w:rPr>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5C6D22"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D39921"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1DA6506C" w14:textId="77777777" w:rsidR="00AC5390" w:rsidRDefault="00AC5390" w:rsidP="00AC5390">
            <w:pPr>
              <w:pStyle w:val="TAC"/>
              <w:rPr>
                <w:lang w:eastAsia="zh-CN"/>
              </w:rPr>
            </w:pPr>
            <w:r>
              <w:rPr>
                <w:lang w:eastAsia="zh-CN"/>
              </w:rPr>
              <w:t>0</w:t>
            </w:r>
          </w:p>
        </w:tc>
      </w:tr>
      <w:tr w:rsidR="00AC5390" w14:paraId="4B5AECD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E281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862356"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066A0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1EECA2"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168C504" w14:textId="77777777" w:rsidR="00AC5390" w:rsidRDefault="00AC5390" w:rsidP="00AC5390">
            <w:pPr>
              <w:pStyle w:val="TAC"/>
              <w:rPr>
                <w:lang w:eastAsia="zh-CN"/>
              </w:rPr>
            </w:pPr>
          </w:p>
        </w:tc>
      </w:tr>
      <w:tr w:rsidR="00AC5390" w14:paraId="7DD132F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A3CCB6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53D2FD"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D1D99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95AA6E" w14:textId="77777777" w:rsidR="00AC5390" w:rsidRDefault="00AC5390" w:rsidP="00AC5390">
            <w:pPr>
              <w:pStyle w:val="TAC"/>
              <w:rPr>
                <w:lang w:val="en-US" w:bidi="ar"/>
              </w:rPr>
            </w:pPr>
            <w:r>
              <w:rPr>
                <w:lang w:val="en-US" w:bidi="ar"/>
              </w:rPr>
              <w:t>CA_n261A</w:t>
            </w:r>
          </w:p>
        </w:tc>
        <w:tc>
          <w:tcPr>
            <w:tcW w:w="1651" w:type="dxa"/>
            <w:gridSpan w:val="2"/>
            <w:tcBorders>
              <w:top w:val="nil"/>
              <w:left w:val="single" w:sz="4" w:space="0" w:color="auto"/>
              <w:bottom w:val="single" w:sz="4" w:space="0" w:color="auto"/>
              <w:right w:val="single" w:sz="4" w:space="0" w:color="auto"/>
            </w:tcBorders>
            <w:vAlign w:val="center"/>
          </w:tcPr>
          <w:p w14:paraId="68B834DF" w14:textId="77777777" w:rsidR="00AC5390" w:rsidRDefault="00AC5390" w:rsidP="00AC5390">
            <w:pPr>
              <w:pStyle w:val="TAC"/>
              <w:rPr>
                <w:lang w:eastAsia="zh-CN"/>
              </w:rPr>
            </w:pPr>
          </w:p>
        </w:tc>
      </w:tr>
      <w:tr w:rsidR="00AC5390" w14:paraId="705738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9D1368" w14:textId="77777777" w:rsidR="00AC5390" w:rsidRDefault="00AC5390" w:rsidP="00AC5390">
            <w:pPr>
              <w:pStyle w:val="TAC"/>
            </w:pPr>
            <w:r>
              <w:rPr>
                <w:lang w:eastAsia="ja-JP"/>
              </w:rPr>
              <w:t>CA_n66A-n77C-n261G</w:t>
            </w:r>
          </w:p>
        </w:tc>
        <w:tc>
          <w:tcPr>
            <w:tcW w:w="2147" w:type="dxa"/>
            <w:gridSpan w:val="2"/>
            <w:tcBorders>
              <w:top w:val="single" w:sz="4" w:space="0" w:color="auto"/>
              <w:left w:val="single" w:sz="4" w:space="0" w:color="auto"/>
              <w:bottom w:val="nil"/>
              <w:right w:val="single" w:sz="4" w:space="0" w:color="auto"/>
            </w:tcBorders>
            <w:vAlign w:val="center"/>
            <w:hideMark/>
          </w:tcPr>
          <w:p w14:paraId="6DFE695A" w14:textId="77777777" w:rsidR="00AC5390" w:rsidRDefault="00AC5390" w:rsidP="00AC5390">
            <w:pPr>
              <w:pStyle w:val="TAL"/>
              <w:jc w:val="center"/>
              <w:rPr>
                <w:lang w:eastAsia="zh-CN"/>
              </w:rPr>
            </w:pPr>
            <w:r>
              <w:rPr>
                <w:lang w:eastAsia="zh-CN"/>
              </w:rPr>
              <w:t>CA_n66A-n261A</w:t>
            </w:r>
          </w:p>
          <w:p w14:paraId="541C831A" w14:textId="77777777" w:rsidR="00AC5390" w:rsidRDefault="00AC5390" w:rsidP="00AC5390">
            <w:pPr>
              <w:pStyle w:val="TAL"/>
              <w:jc w:val="center"/>
              <w:rPr>
                <w:lang w:eastAsia="zh-CN"/>
              </w:rPr>
            </w:pPr>
            <w:r>
              <w:rPr>
                <w:lang w:eastAsia="zh-CN"/>
              </w:rPr>
              <w:t>CA_n66A-n261G</w:t>
            </w:r>
          </w:p>
          <w:p w14:paraId="64DE5B61" w14:textId="77777777" w:rsidR="00AC5390" w:rsidRDefault="00AC5390" w:rsidP="00AC5390">
            <w:pPr>
              <w:pStyle w:val="TAL"/>
              <w:jc w:val="center"/>
              <w:rPr>
                <w:lang w:eastAsia="zh-CN"/>
              </w:rPr>
            </w:pPr>
            <w:r>
              <w:rPr>
                <w:lang w:eastAsia="zh-CN"/>
              </w:rPr>
              <w:t>CA_n77A-n261A</w:t>
            </w:r>
          </w:p>
          <w:p w14:paraId="41647766" w14:textId="77777777" w:rsidR="00AC5390" w:rsidRDefault="00AC5390" w:rsidP="00AC5390">
            <w:pPr>
              <w:pStyle w:val="TAL"/>
              <w:jc w:val="center"/>
              <w:rPr>
                <w:rFonts w:eastAsia="Yu Mincho"/>
                <w:szCs w:val="18"/>
                <w:lang w:eastAsia="ja-JP"/>
              </w:rPr>
            </w:pPr>
            <w:r>
              <w:rPr>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4551C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5E40D0"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6E95462" w14:textId="77777777" w:rsidR="00AC5390" w:rsidRDefault="00AC5390" w:rsidP="00AC5390">
            <w:pPr>
              <w:pStyle w:val="TAC"/>
              <w:rPr>
                <w:lang w:eastAsia="zh-CN"/>
              </w:rPr>
            </w:pPr>
            <w:r>
              <w:rPr>
                <w:lang w:eastAsia="zh-CN"/>
              </w:rPr>
              <w:t>0</w:t>
            </w:r>
          </w:p>
        </w:tc>
      </w:tr>
      <w:tr w:rsidR="00AC5390" w14:paraId="14E56E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D17AFD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C1010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50448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62B04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6E10C86A" w14:textId="77777777" w:rsidR="00AC5390" w:rsidRDefault="00AC5390" w:rsidP="00AC5390">
            <w:pPr>
              <w:pStyle w:val="TAC"/>
              <w:rPr>
                <w:lang w:eastAsia="zh-CN"/>
              </w:rPr>
            </w:pPr>
          </w:p>
        </w:tc>
      </w:tr>
      <w:tr w:rsidR="00AC5390" w14:paraId="4794FD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D42A3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6650089"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BD25F3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9B737C" w14:textId="77777777" w:rsidR="00AC5390" w:rsidRDefault="00AC5390" w:rsidP="00AC539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vAlign w:val="center"/>
          </w:tcPr>
          <w:p w14:paraId="06AA1FDC" w14:textId="77777777" w:rsidR="00AC5390" w:rsidRDefault="00AC5390" w:rsidP="00AC5390">
            <w:pPr>
              <w:pStyle w:val="TAC"/>
              <w:rPr>
                <w:lang w:eastAsia="zh-CN"/>
              </w:rPr>
            </w:pPr>
          </w:p>
        </w:tc>
      </w:tr>
      <w:tr w:rsidR="00AC5390" w14:paraId="74394D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9C0D740" w14:textId="77777777" w:rsidR="00AC5390" w:rsidRDefault="00AC5390" w:rsidP="00AC5390">
            <w:pPr>
              <w:pStyle w:val="TAC"/>
            </w:pPr>
            <w:r>
              <w:rPr>
                <w:lang w:eastAsia="ja-JP"/>
              </w:rPr>
              <w:t>CA_n66A-n77C-n261H</w:t>
            </w:r>
          </w:p>
        </w:tc>
        <w:tc>
          <w:tcPr>
            <w:tcW w:w="2147" w:type="dxa"/>
            <w:gridSpan w:val="2"/>
            <w:tcBorders>
              <w:top w:val="single" w:sz="4" w:space="0" w:color="auto"/>
              <w:left w:val="single" w:sz="4" w:space="0" w:color="auto"/>
              <w:bottom w:val="nil"/>
              <w:right w:val="single" w:sz="4" w:space="0" w:color="auto"/>
            </w:tcBorders>
            <w:vAlign w:val="center"/>
            <w:hideMark/>
          </w:tcPr>
          <w:p w14:paraId="360E856C" w14:textId="77777777" w:rsidR="00AC5390" w:rsidRDefault="00AC5390" w:rsidP="00AC5390">
            <w:pPr>
              <w:pStyle w:val="TAL"/>
              <w:jc w:val="center"/>
              <w:rPr>
                <w:lang w:eastAsia="zh-CN"/>
              </w:rPr>
            </w:pPr>
            <w:r>
              <w:rPr>
                <w:lang w:eastAsia="zh-CN"/>
              </w:rPr>
              <w:t>CA_n66A-n261A</w:t>
            </w:r>
          </w:p>
          <w:p w14:paraId="66214B89" w14:textId="77777777" w:rsidR="00AC5390" w:rsidRDefault="00AC5390" w:rsidP="00AC5390">
            <w:pPr>
              <w:pStyle w:val="TAL"/>
              <w:jc w:val="center"/>
              <w:rPr>
                <w:lang w:eastAsia="zh-CN"/>
              </w:rPr>
            </w:pPr>
            <w:r>
              <w:rPr>
                <w:lang w:eastAsia="zh-CN"/>
              </w:rPr>
              <w:t>CA_n66A-n261G</w:t>
            </w:r>
          </w:p>
          <w:p w14:paraId="265BB5AA" w14:textId="77777777" w:rsidR="00AC5390" w:rsidRDefault="00AC5390" w:rsidP="00AC5390">
            <w:pPr>
              <w:pStyle w:val="TAL"/>
              <w:jc w:val="center"/>
              <w:rPr>
                <w:lang w:eastAsia="zh-CN"/>
              </w:rPr>
            </w:pPr>
            <w:r>
              <w:rPr>
                <w:lang w:eastAsia="zh-CN"/>
              </w:rPr>
              <w:t>CA_n66A-n261H</w:t>
            </w:r>
          </w:p>
          <w:p w14:paraId="27550E01" w14:textId="77777777" w:rsidR="00AC5390" w:rsidRDefault="00AC5390" w:rsidP="00AC5390">
            <w:pPr>
              <w:pStyle w:val="TAL"/>
              <w:jc w:val="center"/>
              <w:rPr>
                <w:lang w:eastAsia="zh-CN"/>
              </w:rPr>
            </w:pPr>
            <w:r>
              <w:rPr>
                <w:lang w:eastAsia="zh-CN"/>
              </w:rPr>
              <w:t>CA_n77A-n261A</w:t>
            </w:r>
          </w:p>
          <w:p w14:paraId="05070EA3" w14:textId="77777777" w:rsidR="00AC5390" w:rsidRDefault="00AC5390" w:rsidP="00AC5390">
            <w:pPr>
              <w:pStyle w:val="TAL"/>
              <w:jc w:val="center"/>
              <w:rPr>
                <w:lang w:eastAsia="zh-CN"/>
              </w:rPr>
            </w:pPr>
            <w:r>
              <w:rPr>
                <w:lang w:eastAsia="zh-CN"/>
              </w:rPr>
              <w:t>CA_n77A-n261G</w:t>
            </w:r>
          </w:p>
          <w:p w14:paraId="7AC9479F"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CD98B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69A622"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81762E2" w14:textId="77777777" w:rsidR="00AC5390" w:rsidRDefault="00AC5390" w:rsidP="00AC5390">
            <w:pPr>
              <w:pStyle w:val="TAC"/>
              <w:rPr>
                <w:lang w:eastAsia="zh-CN"/>
              </w:rPr>
            </w:pPr>
            <w:r>
              <w:rPr>
                <w:lang w:eastAsia="zh-CN"/>
              </w:rPr>
              <w:t>0</w:t>
            </w:r>
          </w:p>
        </w:tc>
      </w:tr>
      <w:tr w:rsidR="00AC5390" w14:paraId="53842FB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62A3B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42FD27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9A8F18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47600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A3CA49F" w14:textId="77777777" w:rsidR="00AC5390" w:rsidRDefault="00AC5390" w:rsidP="00AC5390">
            <w:pPr>
              <w:pStyle w:val="TAC"/>
              <w:rPr>
                <w:lang w:eastAsia="zh-CN"/>
              </w:rPr>
            </w:pPr>
          </w:p>
        </w:tc>
      </w:tr>
      <w:tr w:rsidR="00AC5390" w14:paraId="2DAD36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126818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D43E4E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0B1F327"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C9C23C" w14:textId="77777777" w:rsidR="00AC5390" w:rsidRDefault="00AC5390" w:rsidP="00AC539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vAlign w:val="center"/>
          </w:tcPr>
          <w:p w14:paraId="682D51EF" w14:textId="77777777" w:rsidR="00AC5390" w:rsidRDefault="00AC5390" w:rsidP="00AC5390">
            <w:pPr>
              <w:pStyle w:val="TAC"/>
              <w:rPr>
                <w:lang w:eastAsia="zh-CN"/>
              </w:rPr>
            </w:pPr>
          </w:p>
        </w:tc>
      </w:tr>
      <w:tr w:rsidR="00AC5390" w14:paraId="2551D85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91D70A1" w14:textId="77777777" w:rsidR="00AC5390" w:rsidRDefault="00AC5390" w:rsidP="00AC5390">
            <w:pPr>
              <w:pStyle w:val="TAC"/>
            </w:pPr>
            <w:r>
              <w:rPr>
                <w:lang w:eastAsia="ja-JP"/>
              </w:rPr>
              <w:t>CA_n66A-n77C-n261I</w:t>
            </w:r>
          </w:p>
        </w:tc>
        <w:tc>
          <w:tcPr>
            <w:tcW w:w="2147" w:type="dxa"/>
            <w:gridSpan w:val="2"/>
            <w:tcBorders>
              <w:top w:val="single" w:sz="4" w:space="0" w:color="auto"/>
              <w:left w:val="single" w:sz="4" w:space="0" w:color="auto"/>
              <w:bottom w:val="nil"/>
              <w:right w:val="single" w:sz="4" w:space="0" w:color="auto"/>
            </w:tcBorders>
            <w:vAlign w:val="center"/>
            <w:hideMark/>
          </w:tcPr>
          <w:p w14:paraId="2976B5DE" w14:textId="77777777" w:rsidR="00AC5390" w:rsidRDefault="00AC5390" w:rsidP="00AC5390">
            <w:pPr>
              <w:pStyle w:val="TAL"/>
              <w:jc w:val="center"/>
              <w:rPr>
                <w:lang w:eastAsia="zh-CN"/>
              </w:rPr>
            </w:pPr>
            <w:r>
              <w:rPr>
                <w:lang w:eastAsia="zh-CN"/>
              </w:rPr>
              <w:t>CA_n66A-n261A</w:t>
            </w:r>
          </w:p>
          <w:p w14:paraId="4A2BD645" w14:textId="77777777" w:rsidR="00AC5390" w:rsidRDefault="00AC5390" w:rsidP="00AC5390">
            <w:pPr>
              <w:pStyle w:val="TAL"/>
              <w:jc w:val="center"/>
              <w:rPr>
                <w:lang w:eastAsia="zh-CN"/>
              </w:rPr>
            </w:pPr>
            <w:r>
              <w:rPr>
                <w:lang w:eastAsia="zh-CN"/>
              </w:rPr>
              <w:t>CA_n66A-n261G</w:t>
            </w:r>
          </w:p>
          <w:p w14:paraId="0EC7FFFE" w14:textId="77777777" w:rsidR="00AC5390" w:rsidRDefault="00AC5390" w:rsidP="00AC5390">
            <w:pPr>
              <w:pStyle w:val="TAL"/>
              <w:jc w:val="center"/>
              <w:rPr>
                <w:lang w:eastAsia="zh-CN"/>
              </w:rPr>
            </w:pPr>
            <w:r>
              <w:rPr>
                <w:lang w:eastAsia="zh-CN"/>
              </w:rPr>
              <w:t>CA_n66A-n261H</w:t>
            </w:r>
          </w:p>
          <w:p w14:paraId="29B46E78" w14:textId="77777777" w:rsidR="00AC5390" w:rsidRDefault="00AC5390" w:rsidP="00AC5390">
            <w:pPr>
              <w:pStyle w:val="TAL"/>
              <w:jc w:val="center"/>
              <w:rPr>
                <w:lang w:eastAsia="zh-CN"/>
              </w:rPr>
            </w:pPr>
            <w:r>
              <w:rPr>
                <w:lang w:eastAsia="zh-CN"/>
              </w:rPr>
              <w:t>CA_n66A-n261I</w:t>
            </w:r>
          </w:p>
          <w:p w14:paraId="09FEB81B" w14:textId="77777777" w:rsidR="00AC5390" w:rsidRDefault="00AC5390" w:rsidP="00AC5390">
            <w:pPr>
              <w:pStyle w:val="TAL"/>
              <w:jc w:val="center"/>
              <w:rPr>
                <w:lang w:eastAsia="zh-CN"/>
              </w:rPr>
            </w:pPr>
            <w:r>
              <w:rPr>
                <w:lang w:eastAsia="zh-CN"/>
              </w:rPr>
              <w:t>CA_n77A-n261A</w:t>
            </w:r>
          </w:p>
          <w:p w14:paraId="0BE9945E" w14:textId="77777777" w:rsidR="00AC5390" w:rsidRDefault="00AC5390" w:rsidP="00AC5390">
            <w:pPr>
              <w:pStyle w:val="TAL"/>
              <w:jc w:val="center"/>
              <w:rPr>
                <w:lang w:eastAsia="zh-CN"/>
              </w:rPr>
            </w:pPr>
            <w:r>
              <w:rPr>
                <w:lang w:eastAsia="zh-CN"/>
              </w:rPr>
              <w:t>CA_n77A-n261G</w:t>
            </w:r>
          </w:p>
          <w:p w14:paraId="1AED823D" w14:textId="77777777" w:rsidR="00AC5390" w:rsidRDefault="00AC5390" w:rsidP="00AC5390">
            <w:pPr>
              <w:pStyle w:val="TAL"/>
              <w:jc w:val="center"/>
              <w:rPr>
                <w:lang w:eastAsia="zh-CN"/>
              </w:rPr>
            </w:pPr>
            <w:r>
              <w:rPr>
                <w:lang w:eastAsia="zh-CN"/>
              </w:rPr>
              <w:t>CA_n77A-n261H</w:t>
            </w:r>
          </w:p>
          <w:p w14:paraId="24AA1875"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79001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90660E8"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44C06E3C" w14:textId="77777777" w:rsidR="00AC5390" w:rsidRDefault="00AC5390" w:rsidP="00AC5390">
            <w:pPr>
              <w:pStyle w:val="TAC"/>
              <w:rPr>
                <w:lang w:eastAsia="zh-CN"/>
              </w:rPr>
            </w:pPr>
            <w:r>
              <w:rPr>
                <w:lang w:eastAsia="zh-CN"/>
              </w:rPr>
              <w:t>0</w:t>
            </w:r>
          </w:p>
        </w:tc>
      </w:tr>
      <w:tr w:rsidR="00AC5390" w14:paraId="4230A2F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FE5C56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D27F3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26764C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92138B"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60468AE" w14:textId="77777777" w:rsidR="00AC5390" w:rsidRDefault="00AC5390" w:rsidP="00AC5390">
            <w:pPr>
              <w:pStyle w:val="TAC"/>
              <w:rPr>
                <w:lang w:eastAsia="zh-CN"/>
              </w:rPr>
            </w:pPr>
          </w:p>
        </w:tc>
      </w:tr>
      <w:tr w:rsidR="00AC5390" w14:paraId="42E7614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EE9C4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9269D6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726BF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A59962" w14:textId="77777777" w:rsidR="00AC5390" w:rsidRDefault="00AC5390" w:rsidP="00AC5390">
            <w:pPr>
              <w:pStyle w:val="TAC"/>
              <w:rPr>
                <w:lang w:val="en-US" w:bidi="ar"/>
              </w:rPr>
            </w:pPr>
            <w:r>
              <w:rPr>
                <w:lang w:val="en-US" w:bidi="ar"/>
              </w:rPr>
              <w:t>CA_n261I</w:t>
            </w:r>
          </w:p>
        </w:tc>
        <w:tc>
          <w:tcPr>
            <w:tcW w:w="1651" w:type="dxa"/>
            <w:gridSpan w:val="2"/>
            <w:tcBorders>
              <w:top w:val="nil"/>
              <w:left w:val="single" w:sz="4" w:space="0" w:color="auto"/>
              <w:bottom w:val="single" w:sz="4" w:space="0" w:color="auto"/>
              <w:right w:val="single" w:sz="4" w:space="0" w:color="auto"/>
            </w:tcBorders>
            <w:vAlign w:val="center"/>
          </w:tcPr>
          <w:p w14:paraId="1CFA2197" w14:textId="77777777" w:rsidR="00AC5390" w:rsidRDefault="00AC5390" w:rsidP="00AC5390">
            <w:pPr>
              <w:pStyle w:val="TAC"/>
              <w:rPr>
                <w:lang w:eastAsia="zh-CN"/>
              </w:rPr>
            </w:pPr>
          </w:p>
        </w:tc>
      </w:tr>
      <w:tr w:rsidR="00AC5390" w14:paraId="6B13C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18C4001" w14:textId="77777777" w:rsidR="00AC5390" w:rsidRDefault="00AC5390" w:rsidP="00AC5390">
            <w:pPr>
              <w:pStyle w:val="TAC"/>
            </w:pPr>
            <w:r>
              <w:rPr>
                <w:lang w:eastAsia="ja-JP"/>
              </w:rPr>
              <w:t>CA_n66A-n77C-n261J</w:t>
            </w:r>
          </w:p>
        </w:tc>
        <w:tc>
          <w:tcPr>
            <w:tcW w:w="2147" w:type="dxa"/>
            <w:gridSpan w:val="2"/>
            <w:tcBorders>
              <w:top w:val="single" w:sz="4" w:space="0" w:color="auto"/>
              <w:left w:val="single" w:sz="4" w:space="0" w:color="auto"/>
              <w:bottom w:val="nil"/>
              <w:right w:val="single" w:sz="4" w:space="0" w:color="auto"/>
            </w:tcBorders>
            <w:vAlign w:val="center"/>
            <w:hideMark/>
          </w:tcPr>
          <w:p w14:paraId="3C804453" w14:textId="77777777" w:rsidR="00AC5390" w:rsidRDefault="00AC5390" w:rsidP="00AC5390">
            <w:pPr>
              <w:pStyle w:val="TAL"/>
              <w:jc w:val="center"/>
              <w:rPr>
                <w:lang w:eastAsia="zh-CN"/>
              </w:rPr>
            </w:pPr>
            <w:r>
              <w:rPr>
                <w:lang w:eastAsia="zh-CN"/>
              </w:rPr>
              <w:t>CA_n66A-n261A</w:t>
            </w:r>
          </w:p>
          <w:p w14:paraId="1FC9F574" w14:textId="77777777" w:rsidR="00AC5390" w:rsidRDefault="00AC5390" w:rsidP="00AC5390">
            <w:pPr>
              <w:pStyle w:val="TAL"/>
              <w:jc w:val="center"/>
              <w:rPr>
                <w:lang w:eastAsia="zh-CN"/>
              </w:rPr>
            </w:pPr>
            <w:r>
              <w:rPr>
                <w:lang w:eastAsia="zh-CN"/>
              </w:rPr>
              <w:t>CA_n66A-n261G</w:t>
            </w:r>
          </w:p>
          <w:p w14:paraId="21DA19B1" w14:textId="77777777" w:rsidR="00AC5390" w:rsidRDefault="00AC5390" w:rsidP="00AC5390">
            <w:pPr>
              <w:pStyle w:val="TAL"/>
              <w:jc w:val="center"/>
              <w:rPr>
                <w:lang w:eastAsia="zh-CN"/>
              </w:rPr>
            </w:pPr>
            <w:r>
              <w:rPr>
                <w:lang w:eastAsia="zh-CN"/>
              </w:rPr>
              <w:t>CA_n66A-n261H</w:t>
            </w:r>
          </w:p>
          <w:p w14:paraId="471857C5" w14:textId="77777777" w:rsidR="00AC5390" w:rsidRDefault="00AC5390" w:rsidP="00AC5390">
            <w:pPr>
              <w:pStyle w:val="TAL"/>
              <w:jc w:val="center"/>
              <w:rPr>
                <w:lang w:eastAsia="zh-CN"/>
              </w:rPr>
            </w:pPr>
            <w:r>
              <w:rPr>
                <w:lang w:eastAsia="zh-CN"/>
              </w:rPr>
              <w:t>CA_n66A-n261I</w:t>
            </w:r>
          </w:p>
          <w:p w14:paraId="0BEBEA73" w14:textId="77777777" w:rsidR="00AC5390" w:rsidRDefault="00AC5390" w:rsidP="00AC5390">
            <w:pPr>
              <w:pStyle w:val="TAL"/>
              <w:jc w:val="center"/>
              <w:rPr>
                <w:lang w:eastAsia="zh-CN"/>
              </w:rPr>
            </w:pPr>
            <w:r>
              <w:rPr>
                <w:lang w:eastAsia="zh-CN"/>
              </w:rPr>
              <w:t>CA_n77A-n261A</w:t>
            </w:r>
          </w:p>
          <w:p w14:paraId="748DF4FF" w14:textId="77777777" w:rsidR="00AC5390" w:rsidRDefault="00AC5390" w:rsidP="00AC5390">
            <w:pPr>
              <w:pStyle w:val="TAL"/>
              <w:jc w:val="center"/>
              <w:rPr>
                <w:lang w:eastAsia="zh-CN"/>
              </w:rPr>
            </w:pPr>
            <w:r>
              <w:rPr>
                <w:lang w:eastAsia="zh-CN"/>
              </w:rPr>
              <w:t>CA_n77A-n261G</w:t>
            </w:r>
          </w:p>
          <w:p w14:paraId="04FCD5D3" w14:textId="77777777" w:rsidR="00AC5390" w:rsidRDefault="00AC5390" w:rsidP="00AC5390">
            <w:pPr>
              <w:pStyle w:val="TAL"/>
              <w:jc w:val="center"/>
              <w:rPr>
                <w:lang w:eastAsia="zh-CN"/>
              </w:rPr>
            </w:pPr>
            <w:r>
              <w:rPr>
                <w:lang w:eastAsia="zh-CN"/>
              </w:rPr>
              <w:t>CA_n77A-n261H</w:t>
            </w:r>
          </w:p>
          <w:p w14:paraId="72A3A470"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E86403"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0517C5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11CDB3F" w14:textId="77777777" w:rsidR="00AC5390" w:rsidRDefault="00AC5390" w:rsidP="00AC5390">
            <w:pPr>
              <w:pStyle w:val="TAC"/>
              <w:rPr>
                <w:lang w:eastAsia="zh-CN"/>
              </w:rPr>
            </w:pPr>
            <w:r>
              <w:rPr>
                <w:lang w:eastAsia="zh-CN"/>
              </w:rPr>
              <w:t>0</w:t>
            </w:r>
          </w:p>
        </w:tc>
      </w:tr>
      <w:tr w:rsidR="00AC5390" w14:paraId="681E0CF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306D4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DDE6F0"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F12F1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7B3FC"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4EB09A58" w14:textId="77777777" w:rsidR="00AC5390" w:rsidRDefault="00AC5390" w:rsidP="00AC5390">
            <w:pPr>
              <w:pStyle w:val="TAC"/>
              <w:rPr>
                <w:lang w:eastAsia="zh-CN"/>
              </w:rPr>
            </w:pPr>
          </w:p>
        </w:tc>
      </w:tr>
      <w:tr w:rsidR="00AC5390" w14:paraId="1373B2D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E4484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7B4CE5D"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5D9D1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5FD331" w14:textId="77777777" w:rsidR="00AC5390" w:rsidRDefault="00AC5390" w:rsidP="00AC5390">
            <w:pPr>
              <w:pStyle w:val="TAC"/>
              <w:rPr>
                <w:lang w:val="en-US" w:bidi="ar"/>
              </w:rPr>
            </w:pPr>
            <w:r>
              <w:rPr>
                <w:lang w:val="en-US" w:bidi="ar"/>
              </w:rPr>
              <w:t>CA_n261J</w:t>
            </w:r>
          </w:p>
        </w:tc>
        <w:tc>
          <w:tcPr>
            <w:tcW w:w="1651" w:type="dxa"/>
            <w:gridSpan w:val="2"/>
            <w:tcBorders>
              <w:top w:val="nil"/>
              <w:left w:val="single" w:sz="4" w:space="0" w:color="auto"/>
              <w:bottom w:val="single" w:sz="4" w:space="0" w:color="auto"/>
              <w:right w:val="single" w:sz="4" w:space="0" w:color="auto"/>
            </w:tcBorders>
            <w:vAlign w:val="center"/>
          </w:tcPr>
          <w:p w14:paraId="3F35F137" w14:textId="77777777" w:rsidR="00AC5390" w:rsidRDefault="00AC5390" w:rsidP="00AC5390">
            <w:pPr>
              <w:pStyle w:val="TAC"/>
              <w:rPr>
                <w:lang w:eastAsia="zh-CN"/>
              </w:rPr>
            </w:pPr>
          </w:p>
        </w:tc>
      </w:tr>
      <w:tr w:rsidR="00AC5390" w14:paraId="13AB543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8A065C7" w14:textId="77777777" w:rsidR="00AC5390" w:rsidRDefault="00AC5390" w:rsidP="00AC5390">
            <w:pPr>
              <w:pStyle w:val="TAC"/>
            </w:pPr>
            <w:r>
              <w:rPr>
                <w:lang w:eastAsia="ja-JP"/>
              </w:rPr>
              <w:t>CA_n66A-n77C-n261K</w:t>
            </w:r>
          </w:p>
        </w:tc>
        <w:tc>
          <w:tcPr>
            <w:tcW w:w="2147" w:type="dxa"/>
            <w:gridSpan w:val="2"/>
            <w:tcBorders>
              <w:top w:val="single" w:sz="4" w:space="0" w:color="auto"/>
              <w:left w:val="single" w:sz="4" w:space="0" w:color="auto"/>
              <w:bottom w:val="nil"/>
              <w:right w:val="single" w:sz="4" w:space="0" w:color="auto"/>
            </w:tcBorders>
            <w:vAlign w:val="center"/>
            <w:hideMark/>
          </w:tcPr>
          <w:p w14:paraId="1C6D5950" w14:textId="77777777" w:rsidR="00AC5390" w:rsidRDefault="00AC5390" w:rsidP="00AC5390">
            <w:pPr>
              <w:pStyle w:val="TAL"/>
              <w:jc w:val="center"/>
              <w:rPr>
                <w:lang w:eastAsia="zh-CN"/>
              </w:rPr>
            </w:pPr>
            <w:r>
              <w:rPr>
                <w:lang w:eastAsia="zh-CN"/>
              </w:rPr>
              <w:t>CA_n66A-n261A</w:t>
            </w:r>
          </w:p>
          <w:p w14:paraId="2A08199F" w14:textId="77777777" w:rsidR="00AC5390" w:rsidRDefault="00AC5390" w:rsidP="00AC5390">
            <w:pPr>
              <w:pStyle w:val="TAL"/>
              <w:jc w:val="center"/>
              <w:rPr>
                <w:lang w:eastAsia="zh-CN"/>
              </w:rPr>
            </w:pPr>
            <w:r>
              <w:rPr>
                <w:lang w:eastAsia="zh-CN"/>
              </w:rPr>
              <w:t>CA_n66A-n261G</w:t>
            </w:r>
          </w:p>
          <w:p w14:paraId="13CBAE26" w14:textId="77777777" w:rsidR="00AC5390" w:rsidRDefault="00AC5390" w:rsidP="00AC5390">
            <w:pPr>
              <w:pStyle w:val="TAL"/>
              <w:jc w:val="center"/>
              <w:rPr>
                <w:lang w:eastAsia="zh-CN"/>
              </w:rPr>
            </w:pPr>
            <w:r>
              <w:rPr>
                <w:lang w:eastAsia="zh-CN"/>
              </w:rPr>
              <w:t>CA_n66A-n261H</w:t>
            </w:r>
          </w:p>
          <w:p w14:paraId="07E4A2ED" w14:textId="77777777" w:rsidR="00AC5390" w:rsidRDefault="00AC5390" w:rsidP="00AC5390">
            <w:pPr>
              <w:pStyle w:val="TAL"/>
              <w:jc w:val="center"/>
              <w:rPr>
                <w:lang w:eastAsia="zh-CN"/>
              </w:rPr>
            </w:pPr>
            <w:r>
              <w:rPr>
                <w:lang w:eastAsia="zh-CN"/>
              </w:rPr>
              <w:t>CA_n66A-n261I</w:t>
            </w:r>
          </w:p>
          <w:p w14:paraId="694B1DA2" w14:textId="77777777" w:rsidR="00AC5390" w:rsidRDefault="00AC5390" w:rsidP="00AC5390">
            <w:pPr>
              <w:pStyle w:val="TAL"/>
              <w:jc w:val="center"/>
              <w:rPr>
                <w:lang w:eastAsia="zh-CN"/>
              </w:rPr>
            </w:pPr>
            <w:r>
              <w:rPr>
                <w:lang w:eastAsia="zh-CN"/>
              </w:rPr>
              <w:t>CA_n77A-n261A</w:t>
            </w:r>
          </w:p>
          <w:p w14:paraId="01BCD142" w14:textId="77777777" w:rsidR="00AC5390" w:rsidRDefault="00AC5390" w:rsidP="00AC5390">
            <w:pPr>
              <w:pStyle w:val="TAL"/>
              <w:jc w:val="center"/>
              <w:rPr>
                <w:lang w:eastAsia="zh-CN"/>
              </w:rPr>
            </w:pPr>
            <w:r>
              <w:rPr>
                <w:lang w:eastAsia="zh-CN"/>
              </w:rPr>
              <w:t>CA_n77A-n261G</w:t>
            </w:r>
          </w:p>
          <w:p w14:paraId="43B478B0" w14:textId="77777777" w:rsidR="00AC5390" w:rsidRDefault="00AC5390" w:rsidP="00AC5390">
            <w:pPr>
              <w:pStyle w:val="TAL"/>
              <w:jc w:val="center"/>
              <w:rPr>
                <w:lang w:eastAsia="zh-CN"/>
              </w:rPr>
            </w:pPr>
            <w:r>
              <w:rPr>
                <w:lang w:eastAsia="zh-CN"/>
              </w:rPr>
              <w:t>CA_n77A-n261H</w:t>
            </w:r>
          </w:p>
          <w:p w14:paraId="7D86DC1E"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B7561F"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6FBA6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5E4EE4C5" w14:textId="77777777" w:rsidR="00AC5390" w:rsidRDefault="00AC5390" w:rsidP="00AC5390">
            <w:pPr>
              <w:pStyle w:val="TAC"/>
              <w:rPr>
                <w:lang w:eastAsia="zh-CN"/>
              </w:rPr>
            </w:pPr>
            <w:r>
              <w:rPr>
                <w:lang w:eastAsia="zh-CN"/>
              </w:rPr>
              <w:t>0</w:t>
            </w:r>
          </w:p>
        </w:tc>
      </w:tr>
      <w:tr w:rsidR="00AC5390" w14:paraId="5BD8510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ECAF5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B44DDA4"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BF7B57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F89A39"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4416550" w14:textId="77777777" w:rsidR="00AC5390" w:rsidRDefault="00AC5390" w:rsidP="00AC5390">
            <w:pPr>
              <w:pStyle w:val="TAC"/>
              <w:rPr>
                <w:lang w:eastAsia="zh-CN"/>
              </w:rPr>
            </w:pPr>
          </w:p>
        </w:tc>
      </w:tr>
      <w:tr w:rsidR="00AC5390" w14:paraId="52118CB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4AA594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62F044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4C406B0"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1612E" w14:textId="77777777" w:rsidR="00AC5390" w:rsidRDefault="00AC5390" w:rsidP="00AC5390">
            <w:pPr>
              <w:pStyle w:val="TAC"/>
              <w:rPr>
                <w:lang w:val="en-US" w:bidi="ar"/>
              </w:rPr>
            </w:pPr>
            <w:r>
              <w:rPr>
                <w:lang w:val="en-US" w:bidi="ar"/>
              </w:rPr>
              <w:t>CA_n261K</w:t>
            </w:r>
          </w:p>
        </w:tc>
        <w:tc>
          <w:tcPr>
            <w:tcW w:w="1651" w:type="dxa"/>
            <w:gridSpan w:val="2"/>
            <w:tcBorders>
              <w:top w:val="nil"/>
              <w:left w:val="single" w:sz="4" w:space="0" w:color="auto"/>
              <w:bottom w:val="single" w:sz="4" w:space="0" w:color="auto"/>
              <w:right w:val="single" w:sz="4" w:space="0" w:color="auto"/>
            </w:tcBorders>
            <w:vAlign w:val="center"/>
          </w:tcPr>
          <w:p w14:paraId="6A3A1A58" w14:textId="77777777" w:rsidR="00AC5390" w:rsidRDefault="00AC5390" w:rsidP="00AC5390">
            <w:pPr>
              <w:pStyle w:val="TAC"/>
              <w:rPr>
                <w:lang w:eastAsia="zh-CN"/>
              </w:rPr>
            </w:pPr>
          </w:p>
        </w:tc>
      </w:tr>
      <w:tr w:rsidR="00AC5390" w14:paraId="610F65A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5128A6" w14:textId="77777777" w:rsidR="00AC5390" w:rsidRDefault="00AC5390" w:rsidP="00AC5390">
            <w:pPr>
              <w:pStyle w:val="TAC"/>
            </w:pPr>
            <w:r>
              <w:rPr>
                <w:lang w:eastAsia="ja-JP"/>
              </w:rPr>
              <w:t>CA_n66A-n77C-n261L</w:t>
            </w:r>
          </w:p>
        </w:tc>
        <w:tc>
          <w:tcPr>
            <w:tcW w:w="2147" w:type="dxa"/>
            <w:gridSpan w:val="2"/>
            <w:tcBorders>
              <w:top w:val="single" w:sz="4" w:space="0" w:color="auto"/>
              <w:left w:val="single" w:sz="4" w:space="0" w:color="auto"/>
              <w:bottom w:val="nil"/>
              <w:right w:val="single" w:sz="4" w:space="0" w:color="auto"/>
            </w:tcBorders>
            <w:vAlign w:val="center"/>
            <w:hideMark/>
          </w:tcPr>
          <w:p w14:paraId="729110B0" w14:textId="77777777" w:rsidR="00AC5390" w:rsidRDefault="00AC5390" w:rsidP="00AC5390">
            <w:pPr>
              <w:pStyle w:val="TAL"/>
              <w:jc w:val="center"/>
              <w:rPr>
                <w:lang w:eastAsia="zh-CN"/>
              </w:rPr>
            </w:pPr>
            <w:r>
              <w:rPr>
                <w:lang w:eastAsia="zh-CN"/>
              </w:rPr>
              <w:t>CA_n66A-n261A</w:t>
            </w:r>
          </w:p>
          <w:p w14:paraId="423A2C78" w14:textId="77777777" w:rsidR="00AC5390" w:rsidRDefault="00AC5390" w:rsidP="00AC5390">
            <w:pPr>
              <w:pStyle w:val="TAL"/>
              <w:jc w:val="center"/>
              <w:rPr>
                <w:lang w:eastAsia="zh-CN"/>
              </w:rPr>
            </w:pPr>
            <w:r>
              <w:rPr>
                <w:lang w:eastAsia="zh-CN"/>
              </w:rPr>
              <w:t>CA_n66A-n261G</w:t>
            </w:r>
          </w:p>
          <w:p w14:paraId="4CC8CD3D" w14:textId="77777777" w:rsidR="00AC5390" w:rsidRDefault="00AC5390" w:rsidP="00AC5390">
            <w:pPr>
              <w:pStyle w:val="TAL"/>
              <w:jc w:val="center"/>
              <w:rPr>
                <w:lang w:eastAsia="zh-CN"/>
              </w:rPr>
            </w:pPr>
            <w:r>
              <w:rPr>
                <w:lang w:eastAsia="zh-CN"/>
              </w:rPr>
              <w:t>CA_n66A-n261H</w:t>
            </w:r>
          </w:p>
          <w:p w14:paraId="4E76683D" w14:textId="77777777" w:rsidR="00AC5390" w:rsidRDefault="00AC5390" w:rsidP="00AC5390">
            <w:pPr>
              <w:pStyle w:val="TAL"/>
              <w:jc w:val="center"/>
              <w:rPr>
                <w:lang w:eastAsia="zh-CN"/>
              </w:rPr>
            </w:pPr>
            <w:r>
              <w:rPr>
                <w:lang w:eastAsia="zh-CN"/>
              </w:rPr>
              <w:t>CA_n66A-n261I</w:t>
            </w:r>
          </w:p>
          <w:p w14:paraId="2F89C626" w14:textId="77777777" w:rsidR="00AC5390" w:rsidRDefault="00AC5390" w:rsidP="00AC5390">
            <w:pPr>
              <w:pStyle w:val="TAL"/>
              <w:jc w:val="center"/>
              <w:rPr>
                <w:lang w:eastAsia="zh-CN"/>
              </w:rPr>
            </w:pPr>
            <w:r>
              <w:rPr>
                <w:lang w:eastAsia="zh-CN"/>
              </w:rPr>
              <w:t>CA_n77A-n261A</w:t>
            </w:r>
          </w:p>
          <w:p w14:paraId="53837F6A" w14:textId="77777777" w:rsidR="00AC5390" w:rsidRDefault="00AC5390" w:rsidP="00AC5390">
            <w:pPr>
              <w:pStyle w:val="TAL"/>
              <w:jc w:val="center"/>
              <w:rPr>
                <w:lang w:eastAsia="zh-CN"/>
              </w:rPr>
            </w:pPr>
            <w:r>
              <w:rPr>
                <w:lang w:eastAsia="zh-CN"/>
              </w:rPr>
              <w:t>CA_n77A-n261G</w:t>
            </w:r>
          </w:p>
          <w:p w14:paraId="76BBD6A7" w14:textId="77777777" w:rsidR="00AC5390" w:rsidRDefault="00AC5390" w:rsidP="00AC5390">
            <w:pPr>
              <w:pStyle w:val="TAL"/>
              <w:jc w:val="center"/>
              <w:rPr>
                <w:lang w:eastAsia="zh-CN"/>
              </w:rPr>
            </w:pPr>
            <w:r>
              <w:rPr>
                <w:lang w:eastAsia="zh-CN"/>
              </w:rPr>
              <w:t>CA_n77A-n261H</w:t>
            </w:r>
          </w:p>
          <w:p w14:paraId="1F26BA0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BAA39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2888F"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71DDB255" w14:textId="77777777" w:rsidR="00AC5390" w:rsidRDefault="00AC5390" w:rsidP="00AC5390">
            <w:pPr>
              <w:pStyle w:val="TAC"/>
              <w:rPr>
                <w:lang w:eastAsia="zh-CN"/>
              </w:rPr>
            </w:pPr>
            <w:r>
              <w:rPr>
                <w:lang w:eastAsia="zh-CN"/>
              </w:rPr>
              <w:t>0</w:t>
            </w:r>
          </w:p>
        </w:tc>
      </w:tr>
      <w:tr w:rsidR="00AC5390" w14:paraId="5173E67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6BBC4C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C78217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7A7B32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790EDD4"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E00D83A" w14:textId="77777777" w:rsidR="00AC5390" w:rsidRDefault="00AC5390" w:rsidP="00AC5390">
            <w:pPr>
              <w:pStyle w:val="TAC"/>
              <w:rPr>
                <w:lang w:eastAsia="zh-CN"/>
              </w:rPr>
            </w:pPr>
          </w:p>
        </w:tc>
      </w:tr>
      <w:tr w:rsidR="00AC5390" w14:paraId="5EC746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5C277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862AC5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7B4519"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016BDB4" w14:textId="77777777" w:rsidR="00AC5390" w:rsidRDefault="00AC5390" w:rsidP="00AC5390">
            <w:pPr>
              <w:pStyle w:val="TAC"/>
              <w:rPr>
                <w:lang w:val="en-US" w:bidi="ar"/>
              </w:rPr>
            </w:pPr>
            <w:r>
              <w:rPr>
                <w:lang w:val="en-US" w:bidi="ar"/>
              </w:rPr>
              <w:t>CA_n261L</w:t>
            </w:r>
          </w:p>
        </w:tc>
        <w:tc>
          <w:tcPr>
            <w:tcW w:w="1651" w:type="dxa"/>
            <w:gridSpan w:val="2"/>
            <w:tcBorders>
              <w:top w:val="nil"/>
              <w:left w:val="single" w:sz="4" w:space="0" w:color="auto"/>
              <w:bottom w:val="single" w:sz="4" w:space="0" w:color="auto"/>
              <w:right w:val="single" w:sz="4" w:space="0" w:color="auto"/>
            </w:tcBorders>
            <w:vAlign w:val="center"/>
          </w:tcPr>
          <w:p w14:paraId="23787257" w14:textId="77777777" w:rsidR="00AC5390" w:rsidRDefault="00AC5390" w:rsidP="00AC5390">
            <w:pPr>
              <w:pStyle w:val="TAC"/>
              <w:rPr>
                <w:lang w:eastAsia="zh-CN"/>
              </w:rPr>
            </w:pPr>
          </w:p>
        </w:tc>
      </w:tr>
      <w:tr w:rsidR="00AC5390" w14:paraId="398028F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DC0CA2" w14:textId="77777777" w:rsidR="00AC5390" w:rsidRDefault="00AC5390" w:rsidP="00AC5390">
            <w:pPr>
              <w:pStyle w:val="TAC"/>
            </w:pPr>
            <w:r>
              <w:rPr>
                <w:lang w:eastAsia="ja-JP"/>
              </w:rPr>
              <w:t>CA_n66A-n77C-n261M</w:t>
            </w:r>
          </w:p>
        </w:tc>
        <w:tc>
          <w:tcPr>
            <w:tcW w:w="2147" w:type="dxa"/>
            <w:gridSpan w:val="2"/>
            <w:tcBorders>
              <w:top w:val="single" w:sz="4" w:space="0" w:color="auto"/>
              <w:left w:val="single" w:sz="4" w:space="0" w:color="auto"/>
              <w:bottom w:val="nil"/>
              <w:right w:val="single" w:sz="4" w:space="0" w:color="auto"/>
            </w:tcBorders>
            <w:vAlign w:val="center"/>
            <w:hideMark/>
          </w:tcPr>
          <w:p w14:paraId="1DDD65FD" w14:textId="77777777" w:rsidR="00AC5390" w:rsidRDefault="00AC5390" w:rsidP="00AC5390">
            <w:pPr>
              <w:pStyle w:val="TAL"/>
              <w:jc w:val="center"/>
              <w:rPr>
                <w:lang w:eastAsia="zh-CN"/>
              </w:rPr>
            </w:pPr>
            <w:r>
              <w:rPr>
                <w:lang w:eastAsia="zh-CN"/>
              </w:rPr>
              <w:t>CA_n66A-n261A</w:t>
            </w:r>
          </w:p>
          <w:p w14:paraId="519E6B28" w14:textId="77777777" w:rsidR="00AC5390" w:rsidRDefault="00AC5390" w:rsidP="00AC5390">
            <w:pPr>
              <w:pStyle w:val="TAL"/>
              <w:jc w:val="center"/>
              <w:rPr>
                <w:lang w:eastAsia="zh-CN"/>
              </w:rPr>
            </w:pPr>
            <w:r>
              <w:rPr>
                <w:lang w:eastAsia="zh-CN"/>
              </w:rPr>
              <w:t>CA_n66A-n261G</w:t>
            </w:r>
          </w:p>
          <w:p w14:paraId="4581CBFA" w14:textId="77777777" w:rsidR="00AC5390" w:rsidRDefault="00AC5390" w:rsidP="00AC5390">
            <w:pPr>
              <w:pStyle w:val="TAL"/>
              <w:jc w:val="center"/>
              <w:rPr>
                <w:lang w:eastAsia="zh-CN"/>
              </w:rPr>
            </w:pPr>
            <w:r>
              <w:rPr>
                <w:lang w:eastAsia="zh-CN"/>
              </w:rPr>
              <w:t>CA_n66A-n261H</w:t>
            </w:r>
          </w:p>
          <w:p w14:paraId="1F7B059F" w14:textId="77777777" w:rsidR="00AC5390" w:rsidRDefault="00AC5390" w:rsidP="00AC5390">
            <w:pPr>
              <w:pStyle w:val="TAL"/>
              <w:jc w:val="center"/>
              <w:rPr>
                <w:lang w:eastAsia="zh-CN"/>
              </w:rPr>
            </w:pPr>
            <w:r>
              <w:rPr>
                <w:lang w:eastAsia="zh-CN"/>
              </w:rPr>
              <w:t>CA_n66A-n261I</w:t>
            </w:r>
          </w:p>
          <w:p w14:paraId="4D936965" w14:textId="77777777" w:rsidR="00AC5390" w:rsidRDefault="00AC5390" w:rsidP="00AC5390">
            <w:pPr>
              <w:pStyle w:val="TAL"/>
              <w:jc w:val="center"/>
              <w:rPr>
                <w:lang w:eastAsia="zh-CN"/>
              </w:rPr>
            </w:pPr>
            <w:r>
              <w:rPr>
                <w:lang w:eastAsia="zh-CN"/>
              </w:rPr>
              <w:t>CA_n77A-n261A</w:t>
            </w:r>
          </w:p>
          <w:p w14:paraId="2B3F3038" w14:textId="77777777" w:rsidR="00AC5390" w:rsidRDefault="00AC5390" w:rsidP="00AC5390">
            <w:pPr>
              <w:pStyle w:val="TAL"/>
              <w:jc w:val="center"/>
              <w:rPr>
                <w:lang w:eastAsia="zh-CN"/>
              </w:rPr>
            </w:pPr>
            <w:r>
              <w:rPr>
                <w:lang w:eastAsia="zh-CN"/>
              </w:rPr>
              <w:t>CA_n77A-n261G</w:t>
            </w:r>
          </w:p>
          <w:p w14:paraId="322996BB" w14:textId="77777777" w:rsidR="00AC5390" w:rsidRDefault="00AC5390" w:rsidP="00AC5390">
            <w:pPr>
              <w:pStyle w:val="TAL"/>
              <w:jc w:val="center"/>
              <w:rPr>
                <w:lang w:eastAsia="zh-CN"/>
              </w:rPr>
            </w:pPr>
            <w:r>
              <w:rPr>
                <w:lang w:eastAsia="zh-CN"/>
              </w:rPr>
              <w:t>CA_n77A-n261H</w:t>
            </w:r>
          </w:p>
          <w:p w14:paraId="00885B3B"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208B01"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814B0E"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4292514" w14:textId="77777777" w:rsidR="00AC5390" w:rsidRDefault="00AC5390" w:rsidP="00AC5390">
            <w:pPr>
              <w:pStyle w:val="TAC"/>
              <w:rPr>
                <w:lang w:eastAsia="zh-CN"/>
              </w:rPr>
            </w:pPr>
            <w:r>
              <w:rPr>
                <w:lang w:eastAsia="zh-CN"/>
              </w:rPr>
              <w:t>0</w:t>
            </w:r>
          </w:p>
        </w:tc>
      </w:tr>
      <w:tr w:rsidR="00AC5390" w14:paraId="46E8A4D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AFC8B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B3A26A"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6AB47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A320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27D95CD" w14:textId="77777777" w:rsidR="00AC5390" w:rsidRDefault="00AC5390" w:rsidP="00AC5390">
            <w:pPr>
              <w:pStyle w:val="TAC"/>
              <w:rPr>
                <w:lang w:eastAsia="zh-CN"/>
              </w:rPr>
            </w:pPr>
          </w:p>
        </w:tc>
      </w:tr>
      <w:tr w:rsidR="00AC5390" w14:paraId="4828AD3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6090EB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48591CB"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36C508"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3184CC" w14:textId="77777777" w:rsidR="00AC5390" w:rsidRDefault="00AC5390" w:rsidP="00AC5390">
            <w:pPr>
              <w:pStyle w:val="TAC"/>
              <w:rPr>
                <w:lang w:val="en-US" w:bidi="ar"/>
              </w:rPr>
            </w:pPr>
            <w:r>
              <w:rPr>
                <w:lang w:val="en-US" w:bidi="ar"/>
              </w:rPr>
              <w:t>CA_n261M</w:t>
            </w:r>
          </w:p>
        </w:tc>
        <w:tc>
          <w:tcPr>
            <w:tcW w:w="1651" w:type="dxa"/>
            <w:gridSpan w:val="2"/>
            <w:tcBorders>
              <w:top w:val="nil"/>
              <w:left w:val="single" w:sz="4" w:space="0" w:color="auto"/>
              <w:bottom w:val="single" w:sz="4" w:space="0" w:color="auto"/>
              <w:right w:val="single" w:sz="4" w:space="0" w:color="auto"/>
            </w:tcBorders>
            <w:vAlign w:val="center"/>
          </w:tcPr>
          <w:p w14:paraId="01C04521" w14:textId="77777777" w:rsidR="00AC5390" w:rsidRDefault="00AC5390" w:rsidP="00AC5390">
            <w:pPr>
              <w:pStyle w:val="TAC"/>
              <w:rPr>
                <w:lang w:eastAsia="zh-CN"/>
              </w:rPr>
            </w:pPr>
          </w:p>
        </w:tc>
      </w:tr>
      <w:tr w:rsidR="00AC5390" w14:paraId="1AB66A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B8B34CF" w14:textId="77777777" w:rsidR="00AC5390" w:rsidRDefault="00AC5390" w:rsidP="00AC5390">
            <w:pPr>
              <w:pStyle w:val="TAC"/>
            </w:pPr>
            <w:r>
              <w:rPr>
                <w:lang w:eastAsia="ja-JP"/>
              </w:rPr>
              <w:lastRenderedPageBreak/>
              <w:t>CA_n66A-n77C-n261(G-H)</w:t>
            </w:r>
          </w:p>
        </w:tc>
        <w:tc>
          <w:tcPr>
            <w:tcW w:w="2147" w:type="dxa"/>
            <w:gridSpan w:val="2"/>
            <w:tcBorders>
              <w:top w:val="single" w:sz="4" w:space="0" w:color="auto"/>
              <w:left w:val="single" w:sz="4" w:space="0" w:color="auto"/>
              <w:bottom w:val="nil"/>
              <w:right w:val="single" w:sz="4" w:space="0" w:color="auto"/>
            </w:tcBorders>
            <w:vAlign w:val="center"/>
            <w:hideMark/>
          </w:tcPr>
          <w:p w14:paraId="0675E1C3" w14:textId="77777777" w:rsidR="00AC5390" w:rsidRDefault="00AC5390" w:rsidP="00AC5390">
            <w:pPr>
              <w:pStyle w:val="TAL"/>
              <w:jc w:val="center"/>
              <w:rPr>
                <w:lang w:eastAsia="zh-CN"/>
              </w:rPr>
            </w:pPr>
            <w:r>
              <w:rPr>
                <w:lang w:eastAsia="zh-CN"/>
              </w:rPr>
              <w:t>CA_n66A-n261A</w:t>
            </w:r>
          </w:p>
          <w:p w14:paraId="7362B347" w14:textId="77777777" w:rsidR="00AC5390" w:rsidRDefault="00AC5390" w:rsidP="00AC5390">
            <w:pPr>
              <w:pStyle w:val="TAL"/>
              <w:jc w:val="center"/>
              <w:rPr>
                <w:lang w:eastAsia="zh-CN"/>
              </w:rPr>
            </w:pPr>
            <w:r>
              <w:rPr>
                <w:lang w:eastAsia="zh-CN"/>
              </w:rPr>
              <w:t>CA_n66A-n261G</w:t>
            </w:r>
          </w:p>
          <w:p w14:paraId="2C84A8E6" w14:textId="77777777" w:rsidR="00AC5390" w:rsidRDefault="00AC5390" w:rsidP="00AC5390">
            <w:pPr>
              <w:pStyle w:val="TAL"/>
              <w:jc w:val="center"/>
              <w:rPr>
                <w:lang w:eastAsia="zh-CN"/>
              </w:rPr>
            </w:pPr>
            <w:r>
              <w:rPr>
                <w:lang w:eastAsia="zh-CN"/>
              </w:rPr>
              <w:t>CA_n66A-n261H</w:t>
            </w:r>
          </w:p>
          <w:p w14:paraId="78504E00" w14:textId="77777777" w:rsidR="00AC5390" w:rsidRDefault="00AC5390" w:rsidP="00AC5390">
            <w:pPr>
              <w:pStyle w:val="TAL"/>
              <w:jc w:val="center"/>
              <w:rPr>
                <w:lang w:eastAsia="zh-CN"/>
              </w:rPr>
            </w:pPr>
            <w:r>
              <w:rPr>
                <w:lang w:eastAsia="zh-CN"/>
              </w:rPr>
              <w:t>CA_n77A-n261A</w:t>
            </w:r>
          </w:p>
          <w:p w14:paraId="3BCD5D05" w14:textId="77777777" w:rsidR="00AC5390" w:rsidRDefault="00AC5390" w:rsidP="00AC5390">
            <w:pPr>
              <w:pStyle w:val="TAL"/>
              <w:jc w:val="center"/>
              <w:rPr>
                <w:lang w:eastAsia="zh-CN"/>
              </w:rPr>
            </w:pPr>
            <w:r>
              <w:rPr>
                <w:lang w:eastAsia="zh-CN"/>
              </w:rPr>
              <w:t>CA_n77A-n261G</w:t>
            </w:r>
          </w:p>
          <w:p w14:paraId="50766EF1"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8B037E"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11E0D9"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2EBCA23" w14:textId="77777777" w:rsidR="00AC5390" w:rsidRDefault="00AC5390" w:rsidP="00AC5390">
            <w:pPr>
              <w:pStyle w:val="TAC"/>
              <w:rPr>
                <w:lang w:eastAsia="zh-CN"/>
              </w:rPr>
            </w:pPr>
            <w:r>
              <w:rPr>
                <w:lang w:eastAsia="zh-CN"/>
              </w:rPr>
              <w:t>0</w:t>
            </w:r>
          </w:p>
        </w:tc>
      </w:tr>
      <w:tr w:rsidR="00AC5390" w14:paraId="057C3E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31B873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21E43F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22E49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A7C6E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E873EAC" w14:textId="77777777" w:rsidR="00AC5390" w:rsidRDefault="00AC5390" w:rsidP="00AC5390">
            <w:pPr>
              <w:pStyle w:val="TAC"/>
              <w:rPr>
                <w:lang w:eastAsia="zh-CN"/>
              </w:rPr>
            </w:pPr>
          </w:p>
        </w:tc>
      </w:tr>
      <w:tr w:rsidR="00AC5390" w14:paraId="3A2EBC7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8025A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31C365"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21F553"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CD3FE7" w14:textId="77777777" w:rsidR="00AC5390" w:rsidRDefault="00AC5390" w:rsidP="00AC539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vAlign w:val="center"/>
          </w:tcPr>
          <w:p w14:paraId="6F195715" w14:textId="77777777" w:rsidR="00AC5390" w:rsidRDefault="00AC5390" w:rsidP="00AC5390">
            <w:pPr>
              <w:pStyle w:val="TAC"/>
              <w:rPr>
                <w:lang w:eastAsia="zh-CN"/>
              </w:rPr>
            </w:pPr>
          </w:p>
        </w:tc>
      </w:tr>
      <w:tr w:rsidR="00AC5390" w14:paraId="4BFFEC2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1C4A1" w14:textId="77777777" w:rsidR="00AC5390" w:rsidRDefault="00AC5390" w:rsidP="00AC5390">
            <w:pPr>
              <w:pStyle w:val="TAC"/>
            </w:pPr>
            <w:r>
              <w:rPr>
                <w:lang w:eastAsia="ja-JP"/>
              </w:rPr>
              <w:t>CA_n66A-n77C-n261(A-G-H)</w:t>
            </w:r>
          </w:p>
        </w:tc>
        <w:tc>
          <w:tcPr>
            <w:tcW w:w="2147" w:type="dxa"/>
            <w:gridSpan w:val="2"/>
            <w:tcBorders>
              <w:top w:val="single" w:sz="4" w:space="0" w:color="auto"/>
              <w:left w:val="single" w:sz="4" w:space="0" w:color="auto"/>
              <w:bottom w:val="nil"/>
              <w:right w:val="single" w:sz="4" w:space="0" w:color="auto"/>
            </w:tcBorders>
            <w:vAlign w:val="center"/>
            <w:hideMark/>
          </w:tcPr>
          <w:p w14:paraId="14E11754" w14:textId="77777777" w:rsidR="00AC5390" w:rsidRDefault="00AC5390" w:rsidP="00AC5390">
            <w:pPr>
              <w:pStyle w:val="TAL"/>
              <w:jc w:val="center"/>
              <w:rPr>
                <w:lang w:eastAsia="zh-CN"/>
              </w:rPr>
            </w:pPr>
            <w:r>
              <w:rPr>
                <w:lang w:eastAsia="zh-CN"/>
              </w:rPr>
              <w:t>CA_n66A-n261A</w:t>
            </w:r>
          </w:p>
          <w:p w14:paraId="1A48A5E5" w14:textId="77777777" w:rsidR="00AC5390" w:rsidRDefault="00AC5390" w:rsidP="00AC5390">
            <w:pPr>
              <w:pStyle w:val="TAL"/>
              <w:jc w:val="center"/>
              <w:rPr>
                <w:lang w:eastAsia="zh-CN"/>
              </w:rPr>
            </w:pPr>
            <w:r>
              <w:rPr>
                <w:lang w:eastAsia="zh-CN"/>
              </w:rPr>
              <w:t>CA_n66A-n261G</w:t>
            </w:r>
          </w:p>
          <w:p w14:paraId="7010F464" w14:textId="77777777" w:rsidR="00AC5390" w:rsidRDefault="00AC5390" w:rsidP="00AC5390">
            <w:pPr>
              <w:pStyle w:val="TAL"/>
              <w:jc w:val="center"/>
              <w:rPr>
                <w:lang w:eastAsia="zh-CN"/>
              </w:rPr>
            </w:pPr>
            <w:r>
              <w:rPr>
                <w:lang w:eastAsia="zh-CN"/>
              </w:rPr>
              <w:t>CA_n66A-n261H</w:t>
            </w:r>
          </w:p>
          <w:p w14:paraId="557C94FE" w14:textId="77777777" w:rsidR="00AC5390" w:rsidRDefault="00AC5390" w:rsidP="00AC5390">
            <w:pPr>
              <w:pStyle w:val="TAL"/>
              <w:jc w:val="center"/>
              <w:rPr>
                <w:lang w:eastAsia="zh-CN"/>
              </w:rPr>
            </w:pPr>
            <w:r>
              <w:rPr>
                <w:lang w:eastAsia="zh-CN"/>
              </w:rPr>
              <w:t>CA_n77A-n261A</w:t>
            </w:r>
          </w:p>
          <w:p w14:paraId="276CA712" w14:textId="77777777" w:rsidR="00AC5390" w:rsidRDefault="00AC5390" w:rsidP="00AC5390">
            <w:pPr>
              <w:pStyle w:val="TAL"/>
              <w:jc w:val="center"/>
              <w:rPr>
                <w:lang w:eastAsia="zh-CN"/>
              </w:rPr>
            </w:pPr>
            <w:r>
              <w:rPr>
                <w:lang w:eastAsia="zh-CN"/>
              </w:rPr>
              <w:t>CA_n77A-n261G</w:t>
            </w:r>
          </w:p>
          <w:p w14:paraId="0E522C5E"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7CC8E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34D71C"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252D0AB1" w14:textId="77777777" w:rsidR="00AC5390" w:rsidRDefault="00AC5390" w:rsidP="00AC5390">
            <w:pPr>
              <w:pStyle w:val="TAC"/>
              <w:rPr>
                <w:lang w:eastAsia="zh-CN"/>
              </w:rPr>
            </w:pPr>
            <w:r>
              <w:rPr>
                <w:lang w:eastAsia="zh-CN"/>
              </w:rPr>
              <w:t>0</w:t>
            </w:r>
          </w:p>
        </w:tc>
      </w:tr>
      <w:tr w:rsidR="00AC5390" w14:paraId="4D4A9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1346B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28C6844"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F88E2B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6ED43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13D0D366" w14:textId="77777777" w:rsidR="00AC5390" w:rsidRDefault="00AC5390" w:rsidP="00AC5390">
            <w:pPr>
              <w:pStyle w:val="TAC"/>
              <w:rPr>
                <w:lang w:eastAsia="zh-CN"/>
              </w:rPr>
            </w:pPr>
          </w:p>
        </w:tc>
      </w:tr>
      <w:tr w:rsidR="00AC5390" w14:paraId="063EBB1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253E26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720A3AB"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33975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418B45" w14:textId="77777777" w:rsidR="00AC5390" w:rsidRDefault="00AC5390" w:rsidP="00AC539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vAlign w:val="center"/>
          </w:tcPr>
          <w:p w14:paraId="2588A56B" w14:textId="77777777" w:rsidR="00AC5390" w:rsidRDefault="00AC5390" w:rsidP="00AC5390">
            <w:pPr>
              <w:pStyle w:val="TAC"/>
              <w:rPr>
                <w:lang w:eastAsia="zh-CN"/>
              </w:rPr>
            </w:pPr>
          </w:p>
        </w:tc>
      </w:tr>
      <w:tr w:rsidR="00AC5390" w14:paraId="2D6D2DE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F9B0957" w14:textId="77777777" w:rsidR="00AC5390" w:rsidRDefault="00AC5390" w:rsidP="00AC5390">
            <w:pPr>
              <w:pStyle w:val="TAC"/>
            </w:pPr>
            <w:r>
              <w:rPr>
                <w:lang w:eastAsia="ja-JP"/>
              </w:rPr>
              <w:t>CA_n66A-n77C-n261(G-I)</w:t>
            </w:r>
          </w:p>
        </w:tc>
        <w:tc>
          <w:tcPr>
            <w:tcW w:w="2147" w:type="dxa"/>
            <w:gridSpan w:val="2"/>
            <w:tcBorders>
              <w:top w:val="single" w:sz="4" w:space="0" w:color="auto"/>
              <w:left w:val="single" w:sz="4" w:space="0" w:color="auto"/>
              <w:bottom w:val="nil"/>
              <w:right w:val="single" w:sz="4" w:space="0" w:color="auto"/>
            </w:tcBorders>
            <w:vAlign w:val="center"/>
            <w:hideMark/>
          </w:tcPr>
          <w:p w14:paraId="69C20EBE" w14:textId="77777777" w:rsidR="00AC5390" w:rsidRDefault="00AC5390" w:rsidP="00AC5390">
            <w:pPr>
              <w:pStyle w:val="TAL"/>
              <w:jc w:val="center"/>
              <w:rPr>
                <w:lang w:eastAsia="zh-CN"/>
              </w:rPr>
            </w:pPr>
            <w:r>
              <w:rPr>
                <w:lang w:eastAsia="zh-CN"/>
              </w:rPr>
              <w:t>CA_n66A-n261A</w:t>
            </w:r>
          </w:p>
          <w:p w14:paraId="54BC7B72" w14:textId="77777777" w:rsidR="00AC5390" w:rsidRDefault="00AC5390" w:rsidP="00AC5390">
            <w:pPr>
              <w:pStyle w:val="TAL"/>
              <w:jc w:val="center"/>
              <w:rPr>
                <w:lang w:eastAsia="zh-CN"/>
              </w:rPr>
            </w:pPr>
            <w:r>
              <w:rPr>
                <w:lang w:eastAsia="zh-CN"/>
              </w:rPr>
              <w:t>CA_n66A-n261G</w:t>
            </w:r>
          </w:p>
          <w:p w14:paraId="5DD897E2" w14:textId="77777777" w:rsidR="00AC5390" w:rsidRDefault="00AC5390" w:rsidP="00AC5390">
            <w:pPr>
              <w:pStyle w:val="TAL"/>
              <w:jc w:val="center"/>
              <w:rPr>
                <w:lang w:eastAsia="zh-CN"/>
              </w:rPr>
            </w:pPr>
            <w:r>
              <w:rPr>
                <w:lang w:eastAsia="zh-CN"/>
              </w:rPr>
              <w:t>CA_n66A-n261H</w:t>
            </w:r>
          </w:p>
          <w:p w14:paraId="5947A047" w14:textId="77777777" w:rsidR="00AC5390" w:rsidRDefault="00AC5390" w:rsidP="00AC5390">
            <w:pPr>
              <w:pStyle w:val="TAL"/>
              <w:jc w:val="center"/>
              <w:rPr>
                <w:lang w:eastAsia="zh-CN"/>
              </w:rPr>
            </w:pPr>
            <w:r>
              <w:rPr>
                <w:lang w:eastAsia="zh-CN"/>
              </w:rPr>
              <w:t>CA_n66A-n261I</w:t>
            </w:r>
          </w:p>
          <w:p w14:paraId="2BDCA234" w14:textId="77777777" w:rsidR="00AC5390" w:rsidRDefault="00AC5390" w:rsidP="00AC5390">
            <w:pPr>
              <w:pStyle w:val="TAL"/>
              <w:jc w:val="center"/>
              <w:rPr>
                <w:lang w:eastAsia="zh-CN"/>
              </w:rPr>
            </w:pPr>
            <w:r>
              <w:rPr>
                <w:lang w:eastAsia="zh-CN"/>
              </w:rPr>
              <w:t>CA_n77A-n261A</w:t>
            </w:r>
          </w:p>
          <w:p w14:paraId="4A4779A2" w14:textId="77777777" w:rsidR="00AC5390" w:rsidRDefault="00AC5390" w:rsidP="00AC5390">
            <w:pPr>
              <w:pStyle w:val="TAL"/>
              <w:jc w:val="center"/>
              <w:rPr>
                <w:lang w:eastAsia="zh-CN"/>
              </w:rPr>
            </w:pPr>
            <w:r>
              <w:rPr>
                <w:lang w:eastAsia="zh-CN"/>
              </w:rPr>
              <w:t>CA_n77A-n261G</w:t>
            </w:r>
          </w:p>
          <w:p w14:paraId="33122667" w14:textId="77777777" w:rsidR="00AC5390" w:rsidRDefault="00AC5390" w:rsidP="00AC5390">
            <w:pPr>
              <w:pStyle w:val="TAL"/>
              <w:jc w:val="center"/>
              <w:rPr>
                <w:lang w:eastAsia="zh-CN"/>
              </w:rPr>
            </w:pPr>
            <w:r>
              <w:rPr>
                <w:lang w:eastAsia="zh-CN"/>
              </w:rPr>
              <w:t>CA_n77A-n261H</w:t>
            </w:r>
          </w:p>
          <w:p w14:paraId="5A57FC2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707F76"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2D6CD47"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58DD691" w14:textId="77777777" w:rsidR="00AC5390" w:rsidRDefault="00AC5390" w:rsidP="00AC5390">
            <w:pPr>
              <w:pStyle w:val="TAC"/>
              <w:rPr>
                <w:lang w:eastAsia="zh-CN"/>
              </w:rPr>
            </w:pPr>
            <w:r>
              <w:rPr>
                <w:lang w:eastAsia="zh-CN"/>
              </w:rPr>
              <w:t>0</w:t>
            </w:r>
          </w:p>
        </w:tc>
      </w:tr>
      <w:tr w:rsidR="00AC5390" w14:paraId="2B3FB25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085D9D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03A24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876502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EE668D"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2DE0FC66" w14:textId="77777777" w:rsidR="00AC5390" w:rsidRDefault="00AC5390" w:rsidP="00AC5390">
            <w:pPr>
              <w:pStyle w:val="TAC"/>
              <w:rPr>
                <w:lang w:eastAsia="zh-CN"/>
              </w:rPr>
            </w:pPr>
          </w:p>
        </w:tc>
      </w:tr>
      <w:tr w:rsidR="00AC5390" w14:paraId="19D8B3B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5A992E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575F6A6"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83F766"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B6EDA2" w14:textId="77777777" w:rsidR="00AC5390" w:rsidRDefault="00AC5390" w:rsidP="00AC539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vAlign w:val="center"/>
          </w:tcPr>
          <w:p w14:paraId="32C710B5" w14:textId="77777777" w:rsidR="00AC5390" w:rsidRDefault="00AC5390" w:rsidP="00AC5390">
            <w:pPr>
              <w:pStyle w:val="TAC"/>
              <w:rPr>
                <w:lang w:eastAsia="zh-CN"/>
              </w:rPr>
            </w:pPr>
          </w:p>
        </w:tc>
      </w:tr>
      <w:tr w:rsidR="00AC5390" w14:paraId="1522FDA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97343A8" w14:textId="77777777" w:rsidR="00AC5390" w:rsidRDefault="00AC5390" w:rsidP="00AC5390">
            <w:pPr>
              <w:pStyle w:val="TAC"/>
            </w:pPr>
            <w:r>
              <w:rPr>
                <w:lang w:eastAsia="ja-JP"/>
              </w:rPr>
              <w:t>CA_n66A-n77C-n261(2H)</w:t>
            </w:r>
          </w:p>
        </w:tc>
        <w:tc>
          <w:tcPr>
            <w:tcW w:w="2147" w:type="dxa"/>
            <w:gridSpan w:val="2"/>
            <w:tcBorders>
              <w:top w:val="single" w:sz="4" w:space="0" w:color="auto"/>
              <w:left w:val="single" w:sz="4" w:space="0" w:color="auto"/>
              <w:bottom w:val="nil"/>
              <w:right w:val="single" w:sz="4" w:space="0" w:color="auto"/>
            </w:tcBorders>
            <w:vAlign w:val="center"/>
            <w:hideMark/>
          </w:tcPr>
          <w:p w14:paraId="45F74525" w14:textId="77777777" w:rsidR="00AC5390" w:rsidRDefault="00AC5390" w:rsidP="00AC5390">
            <w:pPr>
              <w:pStyle w:val="TAL"/>
              <w:jc w:val="center"/>
              <w:rPr>
                <w:lang w:eastAsia="zh-CN"/>
              </w:rPr>
            </w:pPr>
            <w:r>
              <w:rPr>
                <w:lang w:eastAsia="zh-CN"/>
              </w:rPr>
              <w:t>CA_n66A-n261A</w:t>
            </w:r>
          </w:p>
          <w:p w14:paraId="3A24705D" w14:textId="77777777" w:rsidR="00AC5390" w:rsidRDefault="00AC5390" w:rsidP="00AC5390">
            <w:pPr>
              <w:pStyle w:val="TAL"/>
              <w:jc w:val="center"/>
              <w:rPr>
                <w:lang w:eastAsia="zh-CN"/>
              </w:rPr>
            </w:pPr>
            <w:r>
              <w:rPr>
                <w:lang w:eastAsia="zh-CN"/>
              </w:rPr>
              <w:t>CA_n66A-n261G</w:t>
            </w:r>
          </w:p>
          <w:p w14:paraId="22F7640C" w14:textId="77777777" w:rsidR="00AC5390" w:rsidRDefault="00AC5390" w:rsidP="00AC5390">
            <w:pPr>
              <w:pStyle w:val="TAL"/>
              <w:jc w:val="center"/>
              <w:rPr>
                <w:lang w:eastAsia="zh-CN"/>
              </w:rPr>
            </w:pPr>
            <w:r>
              <w:rPr>
                <w:lang w:eastAsia="zh-CN"/>
              </w:rPr>
              <w:t>CA_n66A-n261H</w:t>
            </w:r>
          </w:p>
          <w:p w14:paraId="07C5E60C" w14:textId="77777777" w:rsidR="00AC5390" w:rsidRDefault="00AC5390" w:rsidP="00AC5390">
            <w:pPr>
              <w:pStyle w:val="TAL"/>
              <w:jc w:val="center"/>
              <w:rPr>
                <w:lang w:eastAsia="zh-CN"/>
              </w:rPr>
            </w:pPr>
            <w:r>
              <w:rPr>
                <w:lang w:eastAsia="zh-CN"/>
              </w:rPr>
              <w:t>CA_n77A-n261A</w:t>
            </w:r>
          </w:p>
          <w:p w14:paraId="4E170AFD" w14:textId="77777777" w:rsidR="00AC5390" w:rsidRDefault="00AC5390" w:rsidP="00AC5390">
            <w:pPr>
              <w:pStyle w:val="TAL"/>
              <w:jc w:val="center"/>
              <w:rPr>
                <w:lang w:eastAsia="zh-CN"/>
              </w:rPr>
            </w:pPr>
            <w:r>
              <w:rPr>
                <w:lang w:eastAsia="zh-CN"/>
              </w:rPr>
              <w:t>CA_n77A-n261G</w:t>
            </w:r>
          </w:p>
          <w:p w14:paraId="650D6154" w14:textId="77777777" w:rsidR="00AC5390" w:rsidRDefault="00AC5390" w:rsidP="00AC5390">
            <w:pPr>
              <w:pStyle w:val="TAL"/>
              <w:jc w:val="center"/>
              <w:rPr>
                <w:rFonts w:eastAsia="Yu Mincho"/>
                <w:szCs w:val="18"/>
                <w:lang w:eastAsia="ja-JP"/>
              </w:rPr>
            </w:pPr>
            <w:r>
              <w:rPr>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5BB00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7DC913"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6197BC63" w14:textId="77777777" w:rsidR="00AC5390" w:rsidRDefault="00AC5390" w:rsidP="00AC5390">
            <w:pPr>
              <w:pStyle w:val="TAC"/>
              <w:rPr>
                <w:lang w:eastAsia="zh-CN"/>
              </w:rPr>
            </w:pPr>
            <w:r>
              <w:rPr>
                <w:lang w:eastAsia="zh-CN"/>
              </w:rPr>
              <w:t>0</w:t>
            </w:r>
          </w:p>
        </w:tc>
      </w:tr>
      <w:tr w:rsidR="00AC5390" w14:paraId="1CC0CD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A6ABC4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BC5AEE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D2EBD8"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BAE8BEB"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023A9708" w14:textId="77777777" w:rsidR="00AC5390" w:rsidRDefault="00AC5390" w:rsidP="00AC5390">
            <w:pPr>
              <w:pStyle w:val="TAC"/>
              <w:rPr>
                <w:lang w:eastAsia="zh-CN"/>
              </w:rPr>
            </w:pPr>
          </w:p>
        </w:tc>
      </w:tr>
      <w:tr w:rsidR="00AC5390" w14:paraId="7DB36A1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9949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29ED61C"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88CBAA"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4F9E3EB" w14:textId="77777777" w:rsidR="00AC5390" w:rsidRDefault="00AC5390" w:rsidP="00AC539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vAlign w:val="center"/>
          </w:tcPr>
          <w:p w14:paraId="21A979D3" w14:textId="77777777" w:rsidR="00AC5390" w:rsidRDefault="00AC5390" w:rsidP="00AC5390">
            <w:pPr>
              <w:pStyle w:val="TAC"/>
              <w:rPr>
                <w:lang w:eastAsia="zh-CN"/>
              </w:rPr>
            </w:pPr>
          </w:p>
        </w:tc>
      </w:tr>
      <w:tr w:rsidR="00AC5390" w14:paraId="29FE79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FAF243" w14:textId="77777777" w:rsidR="00AC5390" w:rsidRDefault="00AC5390" w:rsidP="00AC5390">
            <w:pPr>
              <w:pStyle w:val="TAC"/>
            </w:pPr>
            <w:r>
              <w:rPr>
                <w:lang w:eastAsia="ja-JP"/>
              </w:rPr>
              <w:t>CA_n66A-n77C-n261(H-I)</w:t>
            </w:r>
          </w:p>
        </w:tc>
        <w:tc>
          <w:tcPr>
            <w:tcW w:w="2147" w:type="dxa"/>
            <w:gridSpan w:val="2"/>
            <w:tcBorders>
              <w:top w:val="single" w:sz="4" w:space="0" w:color="auto"/>
              <w:left w:val="single" w:sz="4" w:space="0" w:color="auto"/>
              <w:bottom w:val="nil"/>
              <w:right w:val="single" w:sz="4" w:space="0" w:color="auto"/>
            </w:tcBorders>
            <w:vAlign w:val="center"/>
            <w:hideMark/>
          </w:tcPr>
          <w:p w14:paraId="442CEDCC" w14:textId="77777777" w:rsidR="00AC5390" w:rsidRDefault="00AC5390" w:rsidP="00AC5390">
            <w:pPr>
              <w:pStyle w:val="TAL"/>
              <w:jc w:val="center"/>
              <w:rPr>
                <w:lang w:eastAsia="zh-CN"/>
              </w:rPr>
            </w:pPr>
            <w:r>
              <w:rPr>
                <w:lang w:eastAsia="zh-CN"/>
              </w:rPr>
              <w:t>CA_n66A-n261A</w:t>
            </w:r>
          </w:p>
          <w:p w14:paraId="0AAB95D0" w14:textId="77777777" w:rsidR="00AC5390" w:rsidRDefault="00AC5390" w:rsidP="00AC5390">
            <w:pPr>
              <w:pStyle w:val="TAL"/>
              <w:jc w:val="center"/>
              <w:rPr>
                <w:lang w:eastAsia="zh-CN"/>
              </w:rPr>
            </w:pPr>
            <w:r>
              <w:rPr>
                <w:lang w:eastAsia="zh-CN"/>
              </w:rPr>
              <w:t>CA_n66A-n261G</w:t>
            </w:r>
          </w:p>
          <w:p w14:paraId="739EF2D9" w14:textId="77777777" w:rsidR="00AC5390" w:rsidRDefault="00AC5390" w:rsidP="00AC5390">
            <w:pPr>
              <w:pStyle w:val="TAL"/>
              <w:jc w:val="center"/>
              <w:rPr>
                <w:lang w:eastAsia="zh-CN"/>
              </w:rPr>
            </w:pPr>
            <w:r>
              <w:rPr>
                <w:lang w:eastAsia="zh-CN"/>
              </w:rPr>
              <w:t>CA_n66A-n261H</w:t>
            </w:r>
          </w:p>
          <w:p w14:paraId="33D76811" w14:textId="77777777" w:rsidR="00AC5390" w:rsidRDefault="00AC5390" w:rsidP="00AC5390">
            <w:pPr>
              <w:pStyle w:val="TAL"/>
              <w:jc w:val="center"/>
              <w:rPr>
                <w:lang w:eastAsia="zh-CN"/>
              </w:rPr>
            </w:pPr>
            <w:r>
              <w:rPr>
                <w:lang w:eastAsia="zh-CN"/>
              </w:rPr>
              <w:t>CA_n66A-n261I</w:t>
            </w:r>
          </w:p>
          <w:p w14:paraId="69C02A1E" w14:textId="77777777" w:rsidR="00AC5390" w:rsidRDefault="00AC5390" w:rsidP="00AC5390">
            <w:pPr>
              <w:pStyle w:val="TAL"/>
              <w:jc w:val="center"/>
              <w:rPr>
                <w:lang w:eastAsia="zh-CN"/>
              </w:rPr>
            </w:pPr>
            <w:r>
              <w:rPr>
                <w:lang w:eastAsia="zh-CN"/>
              </w:rPr>
              <w:t>CA_n77A-n261A</w:t>
            </w:r>
          </w:p>
          <w:p w14:paraId="0C1CA7DA" w14:textId="77777777" w:rsidR="00AC5390" w:rsidRDefault="00AC5390" w:rsidP="00AC5390">
            <w:pPr>
              <w:pStyle w:val="TAL"/>
              <w:jc w:val="center"/>
              <w:rPr>
                <w:lang w:eastAsia="zh-CN"/>
              </w:rPr>
            </w:pPr>
            <w:r>
              <w:rPr>
                <w:lang w:eastAsia="zh-CN"/>
              </w:rPr>
              <w:t>CA_n77A-n261G</w:t>
            </w:r>
          </w:p>
          <w:p w14:paraId="42601FB3" w14:textId="77777777" w:rsidR="00AC5390" w:rsidRDefault="00AC5390" w:rsidP="00AC5390">
            <w:pPr>
              <w:pStyle w:val="TAL"/>
              <w:jc w:val="center"/>
              <w:rPr>
                <w:lang w:eastAsia="zh-CN"/>
              </w:rPr>
            </w:pPr>
            <w:r>
              <w:rPr>
                <w:lang w:eastAsia="zh-CN"/>
              </w:rPr>
              <w:t>CA_n77A-n261H</w:t>
            </w:r>
          </w:p>
          <w:p w14:paraId="7CACF722"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91BCC7"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03E7A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3CDA9E7A" w14:textId="77777777" w:rsidR="00AC5390" w:rsidRDefault="00AC5390" w:rsidP="00AC5390">
            <w:pPr>
              <w:pStyle w:val="TAC"/>
              <w:rPr>
                <w:lang w:eastAsia="zh-CN"/>
              </w:rPr>
            </w:pPr>
            <w:r>
              <w:rPr>
                <w:lang w:eastAsia="zh-CN"/>
              </w:rPr>
              <w:t>0</w:t>
            </w:r>
          </w:p>
        </w:tc>
      </w:tr>
      <w:tr w:rsidR="00AC5390" w14:paraId="2E0C86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292776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7FB4F0E"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14C57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AE87053"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5229F0ED" w14:textId="77777777" w:rsidR="00AC5390" w:rsidRDefault="00AC5390" w:rsidP="00AC5390">
            <w:pPr>
              <w:pStyle w:val="TAC"/>
              <w:rPr>
                <w:lang w:eastAsia="zh-CN"/>
              </w:rPr>
            </w:pPr>
          </w:p>
        </w:tc>
      </w:tr>
      <w:tr w:rsidR="00AC5390" w14:paraId="3E1E55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944E8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95A507"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4E8CD6C"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21D4D79" w14:textId="77777777" w:rsidR="00AC5390" w:rsidRDefault="00AC5390" w:rsidP="00AC539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vAlign w:val="center"/>
          </w:tcPr>
          <w:p w14:paraId="6931FF5C" w14:textId="77777777" w:rsidR="00AC5390" w:rsidRDefault="00AC5390" w:rsidP="00AC5390">
            <w:pPr>
              <w:pStyle w:val="TAC"/>
              <w:rPr>
                <w:lang w:eastAsia="zh-CN"/>
              </w:rPr>
            </w:pPr>
          </w:p>
        </w:tc>
      </w:tr>
      <w:tr w:rsidR="00AC5390" w14:paraId="3E5FDFA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C4AFA1" w14:textId="77777777" w:rsidR="00AC5390" w:rsidRDefault="00AC5390" w:rsidP="00AC5390">
            <w:pPr>
              <w:pStyle w:val="TAC"/>
            </w:pPr>
            <w:r>
              <w:rPr>
                <w:lang w:eastAsia="ja-JP"/>
              </w:rPr>
              <w:t>CA_n66A-n77C-n261(A-G-I)</w:t>
            </w:r>
          </w:p>
        </w:tc>
        <w:tc>
          <w:tcPr>
            <w:tcW w:w="2147" w:type="dxa"/>
            <w:gridSpan w:val="2"/>
            <w:tcBorders>
              <w:top w:val="single" w:sz="4" w:space="0" w:color="auto"/>
              <w:left w:val="single" w:sz="4" w:space="0" w:color="auto"/>
              <w:bottom w:val="nil"/>
              <w:right w:val="single" w:sz="4" w:space="0" w:color="auto"/>
            </w:tcBorders>
            <w:vAlign w:val="center"/>
            <w:hideMark/>
          </w:tcPr>
          <w:p w14:paraId="1092902E" w14:textId="77777777" w:rsidR="00AC5390" w:rsidRDefault="00AC5390" w:rsidP="00AC5390">
            <w:pPr>
              <w:pStyle w:val="TAL"/>
              <w:jc w:val="center"/>
              <w:rPr>
                <w:lang w:eastAsia="zh-CN"/>
              </w:rPr>
            </w:pPr>
            <w:r>
              <w:rPr>
                <w:lang w:eastAsia="zh-CN"/>
              </w:rPr>
              <w:t>CA_n66A-n261A</w:t>
            </w:r>
          </w:p>
          <w:p w14:paraId="61B1DC45" w14:textId="77777777" w:rsidR="00AC5390" w:rsidRDefault="00AC5390" w:rsidP="00AC5390">
            <w:pPr>
              <w:pStyle w:val="TAL"/>
              <w:jc w:val="center"/>
              <w:rPr>
                <w:lang w:eastAsia="zh-CN"/>
              </w:rPr>
            </w:pPr>
            <w:r>
              <w:rPr>
                <w:lang w:eastAsia="zh-CN"/>
              </w:rPr>
              <w:t>CA_n66A-n261G</w:t>
            </w:r>
          </w:p>
          <w:p w14:paraId="7F5C3FAB" w14:textId="77777777" w:rsidR="00AC5390" w:rsidRDefault="00AC5390" w:rsidP="00AC5390">
            <w:pPr>
              <w:pStyle w:val="TAL"/>
              <w:jc w:val="center"/>
              <w:rPr>
                <w:lang w:eastAsia="zh-CN"/>
              </w:rPr>
            </w:pPr>
            <w:r>
              <w:rPr>
                <w:lang w:eastAsia="zh-CN"/>
              </w:rPr>
              <w:t>CA_n66A-n261H</w:t>
            </w:r>
          </w:p>
          <w:p w14:paraId="110385F3" w14:textId="77777777" w:rsidR="00AC5390" w:rsidRDefault="00AC5390" w:rsidP="00AC5390">
            <w:pPr>
              <w:pStyle w:val="TAL"/>
              <w:jc w:val="center"/>
              <w:rPr>
                <w:lang w:eastAsia="zh-CN"/>
              </w:rPr>
            </w:pPr>
            <w:r>
              <w:rPr>
                <w:lang w:eastAsia="zh-CN"/>
              </w:rPr>
              <w:t>CA_n66A-n261I</w:t>
            </w:r>
          </w:p>
          <w:p w14:paraId="4F367472" w14:textId="77777777" w:rsidR="00AC5390" w:rsidRDefault="00AC5390" w:rsidP="00AC5390">
            <w:pPr>
              <w:pStyle w:val="TAL"/>
              <w:jc w:val="center"/>
              <w:rPr>
                <w:lang w:eastAsia="zh-CN"/>
              </w:rPr>
            </w:pPr>
            <w:r>
              <w:rPr>
                <w:lang w:eastAsia="zh-CN"/>
              </w:rPr>
              <w:t>CA_n77A-n261A</w:t>
            </w:r>
          </w:p>
          <w:p w14:paraId="771E29F4" w14:textId="77777777" w:rsidR="00AC5390" w:rsidRDefault="00AC5390" w:rsidP="00AC5390">
            <w:pPr>
              <w:pStyle w:val="TAL"/>
              <w:jc w:val="center"/>
              <w:rPr>
                <w:lang w:eastAsia="zh-CN"/>
              </w:rPr>
            </w:pPr>
            <w:r>
              <w:rPr>
                <w:lang w:eastAsia="zh-CN"/>
              </w:rPr>
              <w:t>CA_n77A-n261G</w:t>
            </w:r>
          </w:p>
          <w:p w14:paraId="5B3C6F19" w14:textId="77777777" w:rsidR="00AC5390" w:rsidRDefault="00AC5390" w:rsidP="00AC5390">
            <w:pPr>
              <w:pStyle w:val="TAL"/>
              <w:jc w:val="center"/>
              <w:rPr>
                <w:lang w:eastAsia="zh-CN"/>
              </w:rPr>
            </w:pPr>
            <w:r>
              <w:rPr>
                <w:lang w:eastAsia="zh-CN"/>
              </w:rPr>
              <w:t>CA_n77A-n261H</w:t>
            </w:r>
          </w:p>
          <w:p w14:paraId="387EFCDB" w14:textId="77777777" w:rsidR="00AC5390" w:rsidRDefault="00AC5390" w:rsidP="00AC5390">
            <w:pPr>
              <w:pStyle w:val="TAL"/>
              <w:jc w:val="center"/>
              <w:rPr>
                <w:rFonts w:eastAsia="Yu Mincho"/>
                <w:szCs w:val="18"/>
                <w:lang w:eastAsia="ja-JP"/>
              </w:rPr>
            </w:pPr>
            <w:r>
              <w:rPr>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B7312D" w14:textId="77777777" w:rsidR="00AC5390" w:rsidRDefault="00AC5390" w:rsidP="00AC539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E68075" w14:textId="77777777" w:rsidR="00AC5390" w:rsidRDefault="00AC5390" w:rsidP="00AC539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vAlign w:val="center"/>
            <w:hideMark/>
          </w:tcPr>
          <w:p w14:paraId="05DB051D" w14:textId="77777777" w:rsidR="00AC5390" w:rsidRDefault="00AC5390" w:rsidP="00AC5390">
            <w:pPr>
              <w:pStyle w:val="TAC"/>
              <w:rPr>
                <w:lang w:eastAsia="zh-CN"/>
              </w:rPr>
            </w:pPr>
            <w:r>
              <w:rPr>
                <w:lang w:eastAsia="zh-CN"/>
              </w:rPr>
              <w:t>0</w:t>
            </w:r>
          </w:p>
        </w:tc>
      </w:tr>
      <w:tr w:rsidR="00AC5390" w14:paraId="312753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13293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D21C568"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39EDBC2"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61650F" w14:textId="77777777" w:rsidR="00AC5390" w:rsidRDefault="00AC5390" w:rsidP="00AC539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vAlign w:val="center"/>
          </w:tcPr>
          <w:p w14:paraId="636EEA81" w14:textId="77777777" w:rsidR="00AC5390" w:rsidRDefault="00AC5390" w:rsidP="00AC5390">
            <w:pPr>
              <w:pStyle w:val="TAC"/>
              <w:rPr>
                <w:lang w:eastAsia="zh-CN"/>
              </w:rPr>
            </w:pPr>
          </w:p>
        </w:tc>
      </w:tr>
      <w:tr w:rsidR="00AC5390" w14:paraId="42949CC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A8BFD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0D42021" w14:textId="77777777" w:rsidR="00AC5390" w:rsidRDefault="00AC5390" w:rsidP="00AC5390">
            <w:pPr>
              <w:pStyle w:val="TAL"/>
              <w:jc w:val="center"/>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4E14BFB" w14:textId="77777777" w:rsidR="00AC5390" w:rsidRDefault="00AC5390" w:rsidP="00AC539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22CCCA7" w14:textId="77777777" w:rsidR="00AC5390" w:rsidRDefault="00AC5390" w:rsidP="00AC539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vAlign w:val="center"/>
          </w:tcPr>
          <w:p w14:paraId="7BB3FA41" w14:textId="77777777" w:rsidR="00AC5390" w:rsidRDefault="00AC5390" w:rsidP="00AC5390">
            <w:pPr>
              <w:pStyle w:val="TAC"/>
              <w:rPr>
                <w:lang w:eastAsia="zh-CN"/>
              </w:rPr>
            </w:pPr>
          </w:p>
        </w:tc>
      </w:tr>
      <w:tr w:rsidR="00AC5390" w14:paraId="6C41D9E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4F6039" w14:textId="77777777" w:rsidR="00AC5390" w:rsidRDefault="00AC5390" w:rsidP="00AC5390">
            <w:pPr>
              <w:pStyle w:val="TAC"/>
              <w:rPr>
                <w:lang w:eastAsia="ja-JP"/>
              </w:rPr>
            </w:pPr>
            <w:r>
              <w:t>CA_n77A-n79A-n257A</w:t>
            </w:r>
          </w:p>
        </w:tc>
        <w:tc>
          <w:tcPr>
            <w:tcW w:w="2147" w:type="dxa"/>
            <w:gridSpan w:val="2"/>
            <w:tcBorders>
              <w:top w:val="single" w:sz="4" w:space="0" w:color="auto"/>
              <w:left w:val="single" w:sz="4" w:space="0" w:color="auto"/>
              <w:bottom w:val="nil"/>
              <w:right w:val="single" w:sz="4" w:space="0" w:color="auto"/>
            </w:tcBorders>
            <w:vAlign w:val="center"/>
            <w:hideMark/>
          </w:tcPr>
          <w:p w14:paraId="322B540F" w14:textId="77777777" w:rsidR="00AC5390" w:rsidRDefault="00AC5390" w:rsidP="00AC5390">
            <w:pPr>
              <w:pStyle w:val="TAL"/>
              <w:jc w:val="center"/>
              <w:rPr>
                <w:lang w:eastAsia="zh-CN"/>
              </w:rPr>
            </w:pPr>
            <w:r>
              <w:rPr>
                <w:lang w:eastAsia="zh-CN"/>
              </w:rPr>
              <w:t>CA_n77A-n79A</w:t>
            </w:r>
          </w:p>
          <w:p w14:paraId="434485C3" w14:textId="77777777" w:rsidR="00AC5390" w:rsidRDefault="00AC5390" w:rsidP="00AC5390">
            <w:pPr>
              <w:pStyle w:val="TAC"/>
              <w:rPr>
                <w:rFonts w:eastAsia="Yu Mincho"/>
                <w:szCs w:val="18"/>
                <w:lang w:eastAsia="ja-JP"/>
              </w:rPr>
            </w:pPr>
            <w:r>
              <w:rPr>
                <w:rFonts w:eastAsia="Yu Mincho"/>
                <w:szCs w:val="18"/>
                <w:lang w:eastAsia="ja-JP"/>
              </w:rPr>
              <w:t>CA_n77A-n257A</w:t>
            </w:r>
          </w:p>
          <w:p w14:paraId="36CC5A2A" w14:textId="77777777" w:rsidR="00AC5390" w:rsidRDefault="00AC5390" w:rsidP="00AC5390">
            <w:pPr>
              <w:pStyle w:val="TAL"/>
              <w:jc w:val="center"/>
              <w:rPr>
                <w:lang w:eastAsia="zh-CN"/>
              </w:rPr>
            </w:pPr>
            <w:r>
              <w:rPr>
                <w:rFonts w:eastAsia="Yu Mincho"/>
                <w:szCs w:val="18"/>
                <w:lang w:eastAsia="ja-JP"/>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ABCC4E" w14:textId="77777777" w:rsidR="00AC5390" w:rsidRDefault="00AC5390" w:rsidP="00AC5390">
            <w:pPr>
              <w:pStyle w:val="TAC"/>
              <w:rPr>
                <w:rFonts w:cs="Arial"/>
                <w:kern w:val="2"/>
                <w:lang w:eastAsia="ja-JP"/>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C9BE60"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399543F" w14:textId="77777777" w:rsidR="00AC5390" w:rsidRDefault="00AC5390" w:rsidP="00AC5390">
            <w:pPr>
              <w:pStyle w:val="TAC"/>
              <w:rPr>
                <w:lang w:eastAsia="zh-CN"/>
              </w:rPr>
            </w:pPr>
            <w:r>
              <w:rPr>
                <w:lang w:eastAsia="zh-CN"/>
              </w:rPr>
              <w:t>0</w:t>
            </w:r>
          </w:p>
        </w:tc>
      </w:tr>
      <w:tr w:rsidR="00AC5390" w14:paraId="5B1ADA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50D3F9" w14:textId="77777777" w:rsidR="00AC5390" w:rsidRDefault="00AC5390" w:rsidP="00AC5390">
            <w:pPr>
              <w:pStyle w:val="TAC"/>
              <w:rPr>
                <w:lang w:eastAsia="ja-JP"/>
              </w:rPr>
            </w:pPr>
          </w:p>
        </w:tc>
        <w:tc>
          <w:tcPr>
            <w:tcW w:w="2147" w:type="dxa"/>
            <w:gridSpan w:val="2"/>
            <w:tcBorders>
              <w:top w:val="nil"/>
              <w:left w:val="single" w:sz="4" w:space="0" w:color="auto"/>
              <w:bottom w:val="nil"/>
              <w:right w:val="single" w:sz="4" w:space="0" w:color="auto"/>
            </w:tcBorders>
            <w:vAlign w:val="center"/>
          </w:tcPr>
          <w:p w14:paraId="78E0D0B2"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3B32350" w14:textId="77777777" w:rsidR="00AC5390" w:rsidRDefault="00AC5390" w:rsidP="00AC5390">
            <w:pPr>
              <w:pStyle w:val="TAC"/>
              <w:rPr>
                <w:rFonts w:cs="Arial"/>
                <w:kern w:val="2"/>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5EAE91"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D5BF034" w14:textId="77777777" w:rsidR="00AC5390" w:rsidRDefault="00AC5390" w:rsidP="00AC5390">
            <w:pPr>
              <w:pStyle w:val="TAC"/>
              <w:rPr>
                <w:lang w:eastAsia="zh-CN"/>
              </w:rPr>
            </w:pPr>
          </w:p>
        </w:tc>
      </w:tr>
      <w:tr w:rsidR="00AC5390" w14:paraId="67C34A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0401185" w14:textId="77777777" w:rsidR="00AC5390" w:rsidRDefault="00AC5390" w:rsidP="00AC5390">
            <w:pPr>
              <w:pStyle w:val="TAC"/>
              <w:rPr>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24ECE62C"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46EB12" w14:textId="77777777" w:rsidR="00AC5390" w:rsidRDefault="00AC5390" w:rsidP="00AC5390">
            <w:pPr>
              <w:pStyle w:val="TAC"/>
              <w:rPr>
                <w:rFonts w:cs="Arial"/>
                <w:kern w:val="2"/>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B4D726"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AAE9CD5" w14:textId="77777777" w:rsidR="00AC5390" w:rsidRDefault="00AC5390" w:rsidP="00AC5390">
            <w:pPr>
              <w:pStyle w:val="TAC"/>
              <w:rPr>
                <w:lang w:eastAsia="zh-CN"/>
              </w:rPr>
            </w:pPr>
          </w:p>
        </w:tc>
      </w:tr>
      <w:tr w:rsidR="00AC5390" w14:paraId="11AB5A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1005BF" w14:textId="77777777" w:rsidR="00AC5390" w:rsidRDefault="00AC5390" w:rsidP="00AC5390">
            <w:pPr>
              <w:pStyle w:val="TAC"/>
            </w:pPr>
            <w:r>
              <w:t>CA_n77A-n79A-n257G</w:t>
            </w:r>
          </w:p>
        </w:tc>
        <w:tc>
          <w:tcPr>
            <w:tcW w:w="2147" w:type="dxa"/>
            <w:gridSpan w:val="2"/>
            <w:tcBorders>
              <w:top w:val="single" w:sz="4" w:space="0" w:color="auto"/>
              <w:left w:val="single" w:sz="4" w:space="0" w:color="auto"/>
              <w:bottom w:val="nil"/>
              <w:right w:val="single" w:sz="4" w:space="0" w:color="auto"/>
            </w:tcBorders>
            <w:vAlign w:val="center"/>
            <w:hideMark/>
          </w:tcPr>
          <w:p w14:paraId="63B95A42" w14:textId="77777777" w:rsidR="00AC5390" w:rsidRDefault="00AC5390" w:rsidP="00AC5390">
            <w:pPr>
              <w:pStyle w:val="TAC"/>
              <w:rPr>
                <w:lang w:eastAsia="zh-CN"/>
              </w:rPr>
            </w:pPr>
            <w:r>
              <w:t>CA_n257G</w:t>
            </w:r>
          </w:p>
          <w:p w14:paraId="58C88911" w14:textId="77777777" w:rsidR="00AC5390" w:rsidRDefault="00AC5390" w:rsidP="00AC5390">
            <w:pPr>
              <w:pStyle w:val="TAC"/>
              <w:rPr>
                <w:lang w:eastAsia="zh-CN"/>
              </w:rPr>
            </w:pPr>
            <w:r>
              <w:rPr>
                <w:lang w:eastAsia="zh-CN"/>
              </w:rPr>
              <w:t>CA_n77A-n79A</w:t>
            </w:r>
          </w:p>
          <w:p w14:paraId="203F2B04" w14:textId="77777777" w:rsidR="00AC5390" w:rsidRDefault="00AC5390" w:rsidP="00AC5390">
            <w:pPr>
              <w:pStyle w:val="TAC"/>
              <w:rPr>
                <w:rFonts w:cs="Arial"/>
                <w:lang w:eastAsia="zh-CN"/>
              </w:rPr>
            </w:pPr>
            <w:r>
              <w:rPr>
                <w:rFonts w:eastAsia="Yu Gothic" w:cs="Arial"/>
                <w:color w:val="000000"/>
                <w:szCs w:val="18"/>
              </w:rPr>
              <w:t>CA_n77A-n257A</w:t>
            </w:r>
          </w:p>
          <w:p w14:paraId="32620A20" w14:textId="77777777" w:rsidR="00AC5390" w:rsidRDefault="00AC5390" w:rsidP="00AC5390">
            <w:pPr>
              <w:pStyle w:val="TAC"/>
              <w:rPr>
                <w:rFonts w:cs="Arial"/>
                <w:lang w:eastAsia="zh-CN"/>
              </w:rPr>
            </w:pPr>
            <w:r>
              <w:rPr>
                <w:rFonts w:eastAsia="Yu Gothic" w:cs="Arial"/>
                <w:color w:val="000000"/>
                <w:szCs w:val="18"/>
              </w:rPr>
              <w:t>CA_n77A-n257G</w:t>
            </w:r>
          </w:p>
          <w:p w14:paraId="762B4703" w14:textId="77777777" w:rsidR="00AC5390" w:rsidRDefault="00AC5390" w:rsidP="00AC5390">
            <w:pPr>
              <w:pStyle w:val="TAC"/>
              <w:rPr>
                <w:rFonts w:cs="Arial"/>
                <w:lang w:eastAsia="zh-CN"/>
              </w:rPr>
            </w:pPr>
            <w:r>
              <w:rPr>
                <w:rFonts w:eastAsia="Yu Gothic" w:cs="Arial"/>
                <w:color w:val="000000"/>
                <w:szCs w:val="18"/>
              </w:rPr>
              <w:t>CA_n79A-n257A</w:t>
            </w:r>
          </w:p>
          <w:p w14:paraId="755032AD" w14:textId="77777777" w:rsidR="00AC5390" w:rsidRDefault="00AC5390" w:rsidP="00AC5390">
            <w:pPr>
              <w:pStyle w:val="TAC"/>
              <w:rPr>
                <w:lang w:eastAsia="zh-CN"/>
              </w:rPr>
            </w:pPr>
            <w:r>
              <w:rPr>
                <w:rFonts w:eastAsia="Yu Gothic" w:cs="Arial"/>
                <w:color w:val="000000"/>
                <w:szCs w:val="18"/>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B508F7"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5B7C8"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E085B82" w14:textId="77777777" w:rsidR="00AC5390" w:rsidRDefault="00AC5390" w:rsidP="00AC5390">
            <w:pPr>
              <w:pStyle w:val="TAC"/>
              <w:rPr>
                <w:lang w:eastAsia="zh-CN"/>
              </w:rPr>
            </w:pPr>
            <w:r>
              <w:rPr>
                <w:lang w:eastAsia="zh-CN"/>
              </w:rPr>
              <w:t>0</w:t>
            </w:r>
          </w:p>
        </w:tc>
      </w:tr>
      <w:tr w:rsidR="00AC5390" w14:paraId="0D0EC48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C0822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4D8CF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3B26FE76"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FCB70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706704B" w14:textId="77777777" w:rsidR="00AC5390" w:rsidRDefault="00AC5390" w:rsidP="00AC5390">
            <w:pPr>
              <w:pStyle w:val="TAC"/>
              <w:rPr>
                <w:lang w:eastAsia="zh-CN"/>
              </w:rPr>
            </w:pPr>
          </w:p>
        </w:tc>
      </w:tr>
      <w:tr w:rsidR="00AC5390" w14:paraId="11B2D4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96AD1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17A0ADD"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FFA82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E2171D"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79D898E" w14:textId="77777777" w:rsidR="00AC5390" w:rsidRDefault="00AC5390" w:rsidP="00AC5390">
            <w:pPr>
              <w:pStyle w:val="TAC"/>
              <w:rPr>
                <w:lang w:eastAsia="zh-CN"/>
              </w:rPr>
            </w:pPr>
          </w:p>
        </w:tc>
      </w:tr>
      <w:tr w:rsidR="00AC5390" w14:paraId="45E7DF6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48154D4" w14:textId="77777777" w:rsidR="00AC5390" w:rsidRDefault="00AC5390" w:rsidP="00AC5390">
            <w:pPr>
              <w:pStyle w:val="TAC"/>
            </w:pPr>
            <w:r>
              <w:lastRenderedPageBreak/>
              <w:t>CA_n77A-n79A-n257H</w:t>
            </w:r>
          </w:p>
        </w:tc>
        <w:tc>
          <w:tcPr>
            <w:tcW w:w="2147" w:type="dxa"/>
            <w:gridSpan w:val="2"/>
            <w:tcBorders>
              <w:top w:val="single" w:sz="4" w:space="0" w:color="auto"/>
              <w:left w:val="single" w:sz="4" w:space="0" w:color="auto"/>
              <w:bottom w:val="nil"/>
              <w:right w:val="single" w:sz="4" w:space="0" w:color="auto"/>
            </w:tcBorders>
            <w:vAlign w:val="center"/>
            <w:hideMark/>
          </w:tcPr>
          <w:p w14:paraId="40A00422" w14:textId="77777777" w:rsidR="00AC5390" w:rsidRDefault="00AC5390" w:rsidP="00AC5390">
            <w:pPr>
              <w:pStyle w:val="TAC"/>
            </w:pPr>
            <w:r>
              <w:t>CA_n257G</w:t>
            </w:r>
          </w:p>
          <w:p w14:paraId="55CB7241" w14:textId="77777777" w:rsidR="00AC5390" w:rsidRDefault="00AC5390" w:rsidP="00AC5390">
            <w:pPr>
              <w:pStyle w:val="TAL"/>
              <w:jc w:val="center"/>
              <w:rPr>
                <w:lang w:eastAsia="zh-CN"/>
              </w:rPr>
            </w:pPr>
            <w:r>
              <w:t>CA_n257H</w:t>
            </w:r>
          </w:p>
          <w:p w14:paraId="78EB02A6" w14:textId="77777777" w:rsidR="00AC5390" w:rsidRDefault="00AC5390" w:rsidP="00AC5390">
            <w:pPr>
              <w:pStyle w:val="TAL"/>
              <w:jc w:val="center"/>
              <w:rPr>
                <w:lang w:eastAsia="zh-CN"/>
              </w:rPr>
            </w:pPr>
            <w:r>
              <w:rPr>
                <w:lang w:eastAsia="zh-CN"/>
              </w:rPr>
              <w:t>CA_n77A-n79A</w:t>
            </w:r>
          </w:p>
          <w:p w14:paraId="6AD18EBE" w14:textId="77777777" w:rsidR="00AC5390" w:rsidRDefault="00AC5390" w:rsidP="00AC5390">
            <w:pPr>
              <w:pStyle w:val="TAL"/>
              <w:jc w:val="center"/>
              <w:rPr>
                <w:lang w:eastAsia="zh-CN"/>
              </w:rPr>
            </w:pPr>
            <w:r>
              <w:rPr>
                <w:lang w:eastAsia="zh-CN"/>
              </w:rPr>
              <w:t>CA_n77A-n257A</w:t>
            </w:r>
          </w:p>
          <w:p w14:paraId="045DF35B" w14:textId="77777777" w:rsidR="00AC5390" w:rsidRDefault="00AC5390" w:rsidP="00AC5390">
            <w:pPr>
              <w:pStyle w:val="TAL"/>
              <w:jc w:val="center"/>
              <w:rPr>
                <w:lang w:eastAsia="zh-CN"/>
              </w:rPr>
            </w:pPr>
            <w:r>
              <w:rPr>
                <w:lang w:eastAsia="zh-CN"/>
              </w:rPr>
              <w:t>CA_n77A-n257G</w:t>
            </w:r>
          </w:p>
          <w:p w14:paraId="234DA5EE" w14:textId="77777777" w:rsidR="00AC5390" w:rsidRDefault="00AC5390" w:rsidP="00AC5390">
            <w:pPr>
              <w:pStyle w:val="TAL"/>
              <w:jc w:val="center"/>
              <w:rPr>
                <w:lang w:eastAsia="zh-CN"/>
              </w:rPr>
            </w:pPr>
            <w:r>
              <w:rPr>
                <w:lang w:eastAsia="zh-CN"/>
              </w:rPr>
              <w:t>CA_n77A-n257H</w:t>
            </w:r>
          </w:p>
          <w:p w14:paraId="74E353F4" w14:textId="77777777" w:rsidR="00AC5390" w:rsidRDefault="00AC5390" w:rsidP="00AC5390">
            <w:pPr>
              <w:pStyle w:val="TAL"/>
              <w:jc w:val="center"/>
              <w:rPr>
                <w:lang w:eastAsia="zh-CN"/>
              </w:rPr>
            </w:pPr>
            <w:r>
              <w:rPr>
                <w:lang w:eastAsia="zh-CN"/>
              </w:rPr>
              <w:t>CA_n79A-n257A</w:t>
            </w:r>
          </w:p>
          <w:p w14:paraId="5018B632" w14:textId="77777777" w:rsidR="00AC5390" w:rsidRDefault="00AC5390" w:rsidP="00AC5390">
            <w:pPr>
              <w:pStyle w:val="TAL"/>
              <w:jc w:val="center"/>
              <w:rPr>
                <w:lang w:eastAsia="zh-CN"/>
              </w:rPr>
            </w:pPr>
            <w:r>
              <w:rPr>
                <w:lang w:eastAsia="zh-CN"/>
              </w:rPr>
              <w:t>CA_n79A-n257G</w:t>
            </w:r>
          </w:p>
          <w:p w14:paraId="5F126E0F" w14:textId="77777777" w:rsidR="00AC5390" w:rsidRDefault="00AC5390" w:rsidP="00AC5390">
            <w:pPr>
              <w:pStyle w:val="TAL"/>
              <w:jc w:val="center"/>
              <w:rPr>
                <w:lang w:eastAsia="zh-CN"/>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1523B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091841"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EF41C21" w14:textId="77777777" w:rsidR="00AC5390" w:rsidRDefault="00AC5390" w:rsidP="00AC5390">
            <w:pPr>
              <w:pStyle w:val="TAC"/>
              <w:rPr>
                <w:lang w:eastAsia="zh-CN"/>
              </w:rPr>
            </w:pPr>
            <w:r>
              <w:rPr>
                <w:lang w:eastAsia="zh-CN"/>
              </w:rPr>
              <w:t>0</w:t>
            </w:r>
          </w:p>
        </w:tc>
      </w:tr>
      <w:tr w:rsidR="00AC5390" w14:paraId="46C8A6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B7252D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E14645"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C518D39"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FA39A7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269FAD5" w14:textId="77777777" w:rsidR="00AC5390" w:rsidRDefault="00AC5390" w:rsidP="00AC5390">
            <w:pPr>
              <w:pStyle w:val="TAC"/>
              <w:rPr>
                <w:lang w:eastAsia="zh-CN"/>
              </w:rPr>
            </w:pPr>
          </w:p>
        </w:tc>
      </w:tr>
      <w:tr w:rsidR="00AC5390" w14:paraId="6561F7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9FD70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108C3DF"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4EE87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386497"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C77A783" w14:textId="77777777" w:rsidR="00AC5390" w:rsidRDefault="00AC5390" w:rsidP="00AC5390">
            <w:pPr>
              <w:pStyle w:val="TAC"/>
              <w:rPr>
                <w:lang w:eastAsia="zh-CN"/>
              </w:rPr>
            </w:pPr>
          </w:p>
        </w:tc>
      </w:tr>
      <w:tr w:rsidR="00AC5390" w14:paraId="56C88DD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72EBD0" w14:textId="77777777" w:rsidR="00AC5390" w:rsidRDefault="00AC5390" w:rsidP="00AC5390">
            <w:pPr>
              <w:pStyle w:val="TAC"/>
            </w:pPr>
            <w:r>
              <w:t>CA_n77A-n79A-n257I</w:t>
            </w:r>
          </w:p>
        </w:tc>
        <w:tc>
          <w:tcPr>
            <w:tcW w:w="2147" w:type="dxa"/>
            <w:gridSpan w:val="2"/>
            <w:tcBorders>
              <w:top w:val="single" w:sz="4" w:space="0" w:color="auto"/>
              <w:left w:val="single" w:sz="4" w:space="0" w:color="auto"/>
              <w:bottom w:val="nil"/>
              <w:right w:val="single" w:sz="4" w:space="0" w:color="auto"/>
            </w:tcBorders>
            <w:vAlign w:val="center"/>
            <w:hideMark/>
          </w:tcPr>
          <w:p w14:paraId="25CD7B08" w14:textId="77777777" w:rsidR="00AC5390" w:rsidRDefault="00AC5390" w:rsidP="00AC5390">
            <w:pPr>
              <w:pStyle w:val="TAC"/>
            </w:pPr>
            <w:r>
              <w:t>CA_n257G</w:t>
            </w:r>
          </w:p>
          <w:p w14:paraId="56F5AE1B" w14:textId="77777777" w:rsidR="00AC5390" w:rsidRDefault="00AC5390" w:rsidP="00AC5390">
            <w:pPr>
              <w:pStyle w:val="TAC"/>
            </w:pPr>
            <w:r>
              <w:t>CA_n257H</w:t>
            </w:r>
          </w:p>
          <w:p w14:paraId="2A253799" w14:textId="77777777" w:rsidR="00AC5390" w:rsidRDefault="00AC5390" w:rsidP="00AC5390">
            <w:pPr>
              <w:pStyle w:val="TAL"/>
              <w:jc w:val="center"/>
              <w:rPr>
                <w:lang w:eastAsia="zh-CN"/>
              </w:rPr>
            </w:pPr>
            <w:r>
              <w:t>CA_n257I</w:t>
            </w:r>
          </w:p>
          <w:p w14:paraId="70D2B0BC" w14:textId="77777777" w:rsidR="00AC5390" w:rsidRDefault="00AC5390" w:rsidP="00AC5390">
            <w:pPr>
              <w:pStyle w:val="TAL"/>
              <w:jc w:val="center"/>
              <w:rPr>
                <w:lang w:eastAsia="zh-CN"/>
              </w:rPr>
            </w:pPr>
            <w:r>
              <w:rPr>
                <w:lang w:eastAsia="zh-CN"/>
              </w:rPr>
              <w:t>CA_n77A-n79A</w:t>
            </w:r>
          </w:p>
          <w:p w14:paraId="5DD3196D" w14:textId="77777777" w:rsidR="00AC5390" w:rsidRDefault="00AC5390" w:rsidP="00AC5390">
            <w:pPr>
              <w:pStyle w:val="TAC"/>
              <w:rPr>
                <w:rFonts w:cs="Arial"/>
                <w:lang w:eastAsia="zh-CN"/>
              </w:rPr>
            </w:pPr>
            <w:r>
              <w:t>CA_n77A-n257A</w:t>
            </w:r>
          </w:p>
          <w:p w14:paraId="068351A1" w14:textId="77777777" w:rsidR="00AC5390" w:rsidRDefault="00AC5390" w:rsidP="00AC5390">
            <w:pPr>
              <w:pStyle w:val="TAC"/>
              <w:rPr>
                <w:rFonts w:cs="Arial"/>
                <w:lang w:eastAsia="zh-CN"/>
              </w:rPr>
            </w:pPr>
            <w:r>
              <w:t>CA_n77A-n257G</w:t>
            </w:r>
          </w:p>
          <w:p w14:paraId="76DF3798" w14:textId="77777777" w:rsidR="00AC5390" w:rsidRDefault="00AC5390" w:rsidP="00AC5390">
            <w:pPr>
              <w:pStyle w:val="TAC"/>
              <w:rPr>
                <w:rFonts w:cs="Arial"/>
                <w:lang w:eastAsia="zh-CN"/>
              </w:rPr>
            </w:pPr>
            <w:r>
              <w:t>CA_n77A-n257H</w:t>
            </w:r>
          </w:p>
          <w:p w14:paraId="6C64C591" w14:textId="77777777" w:rsidR="00AC5390" w:rsidRDefault="00AC5390" w:rsidP="00AC5390">
            <w:pPr>
              <w:pStyle w:val="TAC"/>
              <w:rPr>
                <w:rFonts w:cs="Arial"/>
                <w:lang w:eastAsia="zh-CN"/>
              </w:rPr>
            </w:pPr>
            <w:r>
              <w:t>CA_n77A-n257I</w:t>
            </w:r>
          </w:p>
          <w:p w14:paraId="70FC358C" w14:textId="77777777" w:rsidR="00AC5390" w:rsidRDefault="00AC5390" w:rsidP="00AC5390">
            <w:pPr>
              <w:pStyle w:val="TAC"/>
              <w:rPr>
                <w:rFonts w:cs="Arial"/>
                <w:lang w:eastAsia="zh-CN"/>
              </w:rPr>
            </w:pPr>
            <w:r>
              <w:t>CA_n79A-n257A</w:t>
            </w:r>
          </w:p>
          <w:p w14:paraId="169F2F07" w14:textId="77777777" w:rsidR="00AC5390" w:rsidRDefault="00AC5390" w:rsidP="00AC5390">
            <w:pPr>
              <w:pStyle w:val="TAC"/>
              <w:rPr>
                <w:rFonts w:cs="Arial"/>
                <w:lang w:eastAsia="zh-CN"/>
              </w:rPr>
            </w:pPr>
            <w:r>
              <w:t>CA_n79A-n257G</w:t>
            </w:r>
          </w:p>
          <w:p w14:paraId="73DBDA0F" w14:textId="77777777" w:rsidR="00AC5390" w:rsidRDefault="00AC5390" w:rsidP="00AC5390">
            <w:pPr>
              <w:pStyle w:val="TAC"/>
              <w:rPr>
                <w:rFonts w:cs="Arial"/>
                <w:lang w:eastAsia="zh-CN"/>
              </w:rPr>
            </w:pPr>
            <w:r>
              <w:t>CA_n79A-n257H</w:t>
            </w:r>
          </w:p>
          <w:p w14:paraId="54496C55" w14:textId="77777777" w:rsidR="00AC5390" w:rsidRDefault="00AC5390" w:rsidP="00AC5390">
            <w:pPr>
              <w:pStyle w:val="TAL"/>
              <w:jc w:val="center"/>
              <w:rPr>
                <w:lang w:eastAsia="zh-CN"/>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CDCE8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78B5C2"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2E1AD76" w14:textId="77777777" w:rsidR="00AC5390" w:rsidRDefault="00AC5390" w:rsidP="00AC5390">
            <w:pPr>
              <w:pStyle w:val="TAC"/>
              <w:rPr>
                <w:lang w:eastAsia="zh-CN"/>
              </w:rPr>
            </w:pPr>
            <w:r>
              <w:rPr>
                <w:lang w:eastAsia="zh-CN"/>
              </w:rPr>
              <w:t>0</w:t>
            </w:r>
          </w:p>
        </w:tc>
      </w:tr>
      <w:tr w:rsidR="00AC5390" w14:paraId="228EBD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6F642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0588697"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301391"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6B6ACE"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DED4577" w14:textId="77777777" w:rsidR="00AC5390" w:rsidRDefault="00AC5390" w:rsidP="00AC5390">
            <w:pPr>
              <w:pStyle w:val="TAC"/>
              <w:rPr>
                <w:lang w:eastAsia="zh-CN"/>
              </w:rPr>
            </w:pPr>
          </w:p>
        </w:tc>
      </w:tr>
      <w:tr w:rsidR="00AC5390" w14:paraId="37D2A5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17E7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52AA62E"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035F61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2DF5B1"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1B376962" w14:textId="77777777" w:rsidR="00AC5390" w:rsidRDefault="00AC5390" w:rsidP="00AC5390">
            <w:pPr>
              <w:pStyle w:val="TAC"/>
              <w:rPr>
                <w:lang w:eastAsia="zh-CN"/>
              </w:rPr>
            </w:pPr>
          </w:p>
        </w:tc>
      </w:tr>
      <w:tr w:rsidR="00AC5390" w14:paraId="4F8BCB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724E61D" w14:textId="77777777" w:rsidR="00AC5390" w:rsidRDefault="00AC5390" w:rsidP="00AC5390">
            <w:pPr>
              <w:pStyle w:val="TAC"/>
            </w:pPr>
            <w:r>
              <w:t>CA_n77(2A)-n79A-n257A</w:t>
            </w:r>
          </w:p>
        </w:tc>
        <w:tc>
          <w:tcPr>
            <w:tcW w:w="2147" w:type="dxa"/>
            <w:gridSpan w:val="2"/>
            <w:tcBorders>
              <w:top w:val="single" w:sz="4" w:space="0" w:color="auto"/>
              <w:left w:val="single" w:sz="4" w:space="0" w:color="auto"/>
              <w:bottom w:val="nil"/>
              <w:right w:val="single" w:sz="4" w:space="0" w:color="auto"/>
            </w:tcBorders>
            <w:vAlign w:val="center"/>
            <w:hideMark/>
          </w:tcPr>
          <w:p w14:paraId="4D9CB79B" w14:textId="77777777" w:rsidR="00AC5390" w:rsidRDefault="00AC5390" w:rsidP="00AC5390">
            <w:pPr>
              <w:pStyle w:val="TAL"/>
              <w:jc w:val="center"/>
              <w:rPr>
                <w:lang w:eastAsia="zh-CN"/>
              </w:rPr>
            </w:pPr>
            <w:r>
              <w:rPr>
                <w:lang w:eastAsia="zh-CN"/>
              </w:rPr>
              <w:t>CA_n77A-n79A</w:t>
            </w:r>
          </w:p>
          <w:p w14:paraId="103CA3AE" w14:textId="77777777" w:rsidR="00AC5390" w:rsidRDefault="00AC5390" w:rsidP="00AC5390">
            <w:pPr>
              <w:pStyle w:val="TAC"/>
              <w:rPr>
                <w:rFonts w:eastAsia="Yu Mincho"/>
                <w:szCs w:val="18"/>
                <w:lang w:eastAsia="ja-JP"/>
              </w:rPr>
            </w:pPr>
            <w:r>
              <w:rPr>
                <w:rFonts w:eastAsia="Yu Mincho"/>
                <w:szCs w:val="18"/>
                <w:lang w:eastAsia="ja-JP"/>
              </w:rPr>
              <w:t>CA_n77A-n257A</w:t>
            </w:r>
          </w:p>
          <w:p w14:paraId="0160130C" w14:textId="77777777" w:rsidR="00AC5390" w:rsidRDefault="00AC5390" w:rsidP="00AC5390">
            <w:pPr>
              <w:pStyle w:val="TAL"/>
              <w:jc w:val="center"/>
              <w:rPr>
                <w:lang w:eastAsia="ja-JP"/>
              </w:rPr>
            </w:pPr>
            <w:r>
              <w:rPr>
                <w:rFonts w:eastAsia="Yu Mincho"/>
                <w:szCs w:val="18"/>
                <w:lang w:eastAsia="ja-JP"/>
              </w:rPr>
              <w:t>CA_n79A-n257A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C755C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3318EE7"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5F44054A" w14:textId="77777777" w:rsidR="00AC5390" w:rsidRDefault="00AC5390" w:rsidP="00AC5390">
            <w:pPr>
              <w:pStyle w:val="TAC"/>
              <w:rPr>
                <w:lang w:eastAsia="zh-CN"/>
              </w:rPr>
            </w:pPr>
            <w:r>
              <w:rPr>
                <w:lang w:eastAsia="ja-JP"/>
              </w:rPr>
              <w:t>0</w:t>
            </w:r>
          </w:p>
        </w:tc>
      </w:tr>
      <w:tr w:rsidR="00AC5390" w14:paraId="7BD8D80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114D68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777A97A"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AD876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02FA12E"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E472EBD" w14:textId="77777777" w:rsidR="00AC5390" w:rsidRDefault="00AC5390" w:rsidP="00AC5390">
            <w:pPr>
              <w:pStyle w:val="TAC"/>
              <w:rPr>
                <w:lang w:eastAsia="zh-CN"/>
              </w:rPr>
            </w:pPr>
          </w:p>
        </w:tc>
      </w:tr>
      <w:tr w:rsidR="00AC5390" w14:paraId="6671BF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8E3AC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54FAD4"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4278B7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1DC55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D27AF03" w14:textId="77777777" w:rsidR="00AC5390" w:rsidRDefault="00AC5390" w:rsidP="00AC5390">
            <w:pPr>
              <w:pStyle w:val="TAC"/>
              <w:rPr>
                <w:lang w:eastAsia="zh-CN"/>
              </w:rPr>
            </w:pPr>
          </w:p>
        </w:tc>
      </w:tr>
      <w:tr w:rsidR="00AC5390" w14:paraId="2CD1FD5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4DA367C" w14:textId="77777777" w:rsidR="00AC5390" w:rsidRDefault="00AC5390" w:rsidP="00AC5390">
            <w:pPr>
              <w:pStyle w:val="TAC"/>
            </w:pPr>
            <w:r>
              <w:t>CA_n77(2A)-n79A-n257G</w:t>
            </w:r>
          </w:p>
        </w:tc>
        <w:tc>
          <w:tcPr>
            <w:tcW w:w="2147" w:type="dxa"/>
            <w:gridSpan w:val="2"/>
            <w:tcBorders>
              <w:top w:val="single" w:sz="4" w:space="0" w:color="auto"/>
              <w:left w:val="single" w:sz="4" w:space="0" w:color="auto"/>
              <w:bottom w:val="nil"/>
              <w:right w:val="single" w:sz="4" w:space="0" w:color="auto"/>
            </w:tcBorders>
            <w:vAlign w:val="center"/>
            <w:hideMark/>
          </w:tcPr>
          <w:p w14:paraId="32690B8A" w14:textId="77777777" w:rsidR="00AC5390" w:rsidRDefault="00AC5390" w:rsidP="00AC5390">
            <w:pPr>
              <w:pStyle w:val="TAC"/>
              <w:rPr>
                <w:lang w:eastAsia="zh-CN"/>
              </w:rPr>
            </w:pPr>
            <w:r>
              <w:t>CA_n257G</w:t>
            </w:r>
          </w:p>
          <w:p w14:paraId="02EC7478" w14:textId="77777777" w:rsidR="00AC5390" w:rsidRDefault="00AC5390" w:rsidP="00AC5390">
            <w:pPr>
              <w:pStyle w:val="TAC"/>
              <w:rPr>
                <w:lang w:eastAsia="zh-CN"/>
              </w:rPr>
            </w:pPr>
            <w:r>
              <w:rPr>
                <w:lang w:eastAsia="zh-CN"/>
              </w:rPr>
              <w:t>CA_n77A-n79A</w:t>
            </w:r>
          </w:p>
          <w:p w14:paraId="443CD013" w14:textId="77777777" w:rsidR="00AC5390" w:rsidRDefault="00AC5390" w:rsidP="00AC5390">
            <w:pPr>
              <w:pStyle w:val="TAC"/>
              <w:rPr>
                <w:rFonts w:cs="Arial"/>
                <w:lang w:eastAsia="zh-CN"/>
              </w:rPr>
            </w:pPr>
            <w:r>
              <w:rPr>
                <w:rFonts w:eastAsia="Yu Gothic" w:cs="Arial"/>
                <w:color w:val="000000"/>
                <w:szCs w:val="18"/>
              </w:rPr>
              <w:t>CA_n77A-n257A</w:t>
            </w:r>
          </w:p>
          <w:p w14:paraId="6C073062" w14:textId="77777777" w:rsidR="00AC5390" w:rsidRDefault="00AC5390" w:rsidP="00AC5390">
            <w:pPr>
              <w:pStyle w:val="TAC"/>
              <w:rPr>
                <w:rFonts w:cs="Arial"/>
                <w:lang w:eastAsia="zh-CN"/>
              </w:rPr>
            </w:pPr>
            <w:r>
              <w:rPr>
                <w:rFonts w:eastAsia="Yu Gothic" w:cs="Arial"/>
                <w:color w:val="000000"/>
                <w:szCs w:val="18"/>
              </w:rPr>
              <w:t>CA_n77A-n257G</w:t>
            </w:r>
          </w:p>
          <w:p w14:paraId="6AD81B61" w14:textId="77777777" w:rsidR="00AC5390" w:rsidRDefault="00AC5390" w:rsidP="00AC5390">
            <w:pPr>
              <w:pStyle w:val="TAC"/>
              <w:rPr>
                <w:rFonts w:cs="Arial"/>
                <w:lang w:eastAsia="zh-CN"/>
              </w:rPr>
            </w:pPr>
            <w:r>
              <w:rPr>
                <w:rFonts w:eastAsia="Yu Gothic" w:cs="Arial"/>
                <w:color w:val="000000"/>
                <w:szCs w:val="18"/>
              </w:rPr>
              <w:t>CA_n79A-n257A</w:t>
            </w:r>
          </w:p>
          <w:p w14:paraId="7F9F5B22" w14:textId="77777777" w:rsidR="00AC5390" w:rsidRDefault="00AC5390" w:rsidP="00AC5390">
            <w:pPr>
              <w:pStyle w:val="TAC"/>
              <w:rPr>
                <w:lang w:eastAsia="ja-JP"/>
              </w:rPr>
            </w:pPr>
            <w:r>
              <w:rPr>
                <w:rFonts w:eastAsia="Yu Gothic" w:cs="Arial"/>
                <w:color w:val="000000"/>
                <w:szCs w:val="18"/>
              </w:rPr>
              <w:t>CA_n79A-n257G</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78342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752E9B"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6789CEDE" w14:textId="77777777" w:rsidR="00AC5390" w:rsidRDefault="00AC5390" w:rsidP="00AC5390">
            <w:pPr>
              <w:pStyle w:val="TAC"/>
              <w:rPr>
                <w:lang w:eastAsia="zh-CN"/>
              </w:rPr>
            </w:pPr>
            <w:r>
              <w:rPr>
                <w:lang w:eastAsia="ja-JP"/>
              </w:rPr>
              <w:t>0</w:t>
            </w:r>
          </w:p>
        </w:tc>
      </w:tr>
      <w:tr w:rsidR="00AC5390" w14:paraId="7F7B0AA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F061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E59B1E"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7CA1F8"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5E794A"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45FEFB0" w14:textId="77777777" w:rsidR="00AC5390" w:rsidRDefault="00AC5390" w:rsidP="00AC5390">
            <w:pPr>
              <w:pStyle w:val="TAC"/>
              <w:rPr>
                <w:lang w:eastAsia="zh-CN"/>
              </w:rPr>
            </w:pPr>
          </w:p>
        </w:tc>
      </w:tr>
      <w:tr w:rsidR="00AC5390" w14:paraId="679B820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E5583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A5EB55"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541ED8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43139C"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11543C57" w14:textId="77777777" w:rsidR="00AC5390" w:rsidRDefault="00AC5390" w:rsidP="00AC5390">
            <w:pPr>
              <w:pStyle w:val="TAC"/>
              <w:rPr>
                <w:lang w:eastAsia="zh-CN"/>
              </w:rPr>
            </w:pPr>
          </w:p>
        </w:tc>
      </w:tr>
      <w:tr w:rsidR="00AC5390" w14:paraId="49FF842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D88875" w14:textId="77777777" w:rsidR="00AC5390" w:rsidRDefault="00AC5390" w:rsidP="00AC5390">
            <w:pPr>
              <w:pStyle w:val="TAC"/>
            </w:pPr>
            <w:r>
              <w:t>CA_n77(2A)-n79A-n257H</w:t>
            </w:r>
          </w:p>
        </w:tc>
        <w:tc>
          <w:tcPr>
            <w:tcW w:w="2147" w:type="dxa"/>
            <w:gridSpan w:val="2"/>
            <w:tcBorders>
              <w:top w:val="single" w:sz="4" w:space="0" w:color="auto"/>
              <w:left w:val="single" w:sz="4" w:space="0" w:color="auto"/>
              <w:bottom w:val="nil"/>
              <w:right w:val="single" w:sz="4" w:space="0" w:color="auto"/>
            </w:tcBorders>
            <w:vAlign w:val="center"/>
            <w:hideMark/>
          </w:tcPr>
          <w:p w14:paraId="34F7CDA4" w14:textId="77777777" w:rsidR="00AC5390" w:rsidRDefault="00AC5390" w:rsidP="00AC5390">
            <w:pPr>
              <w:pStyle w:val="TAC"/>
            </w:pPr>
            <w:r>
              <w:t>CA_n257G</w:t>
            </w:r>
          </w:p>
          <w:p w14:paraId="2198DDF4" w14:textId="77777777" w:rsidR="00AC5390" w:rsidRDefault="00AC5390" w:rsidP="00AC5390">
            <w:pPr>
              <w:pStyle w:val="TAC"/>
              <w:rPr>
                <w:lang w:eastAsia="zh-CN"/>
              </w:rPr>
            </w:pPr>
            <w:r>
              <w:t>CA_n257H</w:t>
            </w:r>
          </w:p>
          <w:p w14:paraId="00879729" w14:textId="77777777" w:rsidR="00AC5390" w:rsidRDefault="00AC5390" w:rsidP="00AC5390">
            <w:pPr>
              <w:pStyle w:val="TAC"/>
              <w:rPr>
                <w:lang w:eastAsia="zh-CN"/>
              </w:rPr>
            </w:pPr>
            <w:r>
              <w:rPr>
                <w:lang w:eastAsia="zh-CN"/>
              </w:rPr>
              <w:t>CA_n77A-n79A</w:t>
            </w:r>
          </w:p>
          <w:p w14:paraId="6CBEB83D" w14:textId="77777777" w:rsidR="00AC5390" w:rsidRDefault="00AC5390" w:rsidP="00AC5390">
            <w:pPr>
              <w:pStyle w:val="TAC"/>
              <w:rPr>
                <w:lang w:eastAsia="zh-CN"/>
              </w:rPr>
            </w:pPr>
            <w:r>
              <w:rPr>
                <w:lang w:eastAsia="zh-CN"/>
              </w:rPr>
              <w:t>CA_n77A-n257A</w:t>
            </w:r>
          </w:p>
          <w:p w14:paraId="6BAEECC7" w14:textId="77777777" w:rsidR="00AC5390" w:rsidRDefault="00AC5390" w:rsidP="00AC5390">
            <w:pPr>
              <w:pStyle w:val="TAC"/>
              <w:rPr>
                <w:lang w:eastAsia="zh-CN"/>
              </w:rPr>
            </w:pPr>
            <w:r>
              <w:rPr>
                <w:lang w:eastAsia="zh-CN"/>
              </w:rPr>
              <w:t>CA_n77A-n257G</w:t>
            </w:r>
          </w:p>
          <w:p w14:paraId="30BE73F9" w14:textId="77777777" w:rsidR="00AC5390" w:rsidRDefault="00AC5390" w:rsidP="00AC5390">
            <w:pPr>
              <w:pStyle w:val="TAC"/>
              <w:rPr>
                <w:lang w:eastAsia="zh-CN"/>
              </w:rPr>
            </w:pPr>
            <w:r>
              <w:rPr>
                <w:lang w:eastAsia="zh-CN"/>
              </w:rPr>
              <w:t>CA_n77A-n257H</w:t>
            </w:r>
          </w:p>
          <w:p w14:paraId="1573DDAB" w14:textId="77777777" w:rsidR="00AC5390" w:rsidRDefault="00AC5390" w:rsidP="00AC5390">
            <w:pPr>
              <w:pStyle w:val="TAC"/>
              <w:rPr>
                <w:lang w:eastAsia="zh-CN"/>
              </w:rPr>
            </w:pPr>
            <w:r>
              <w:rPr>
                <w:lang w:eastAsia="zh-CN"/>
              </w:rPr>
              <w:t>CA_n79A-n257A</w:t>
            </w:r>
          </w:p>
          <w:p w14:paraId="190BA42B" w14:textId="77777777" w:rsidR="00AC5390" w:rsidRDefault="00AC5390" w:rsidP="00AC5390">
            <w:pPr>
              <w:pStyle w:val="TAC"/>
              <w:rPr>
                <w:lang w:eastAsia="zh-CN"/>
              </w:rPr>
            </w:pPr>
            <w:r>
              <w:rPr>
                <w:lang w:eastAsia="zh-CN"/>
              </w:rPr>
              <w:t>CA_n79A-n257G</w:t>
            </w:r>
          </w:p>
          <w:p w14:paraId="6EA5BE30" w14:textId="77777777" w:rsidR="00AC5390" w:rsidRDefault="00AC5390" w:rsidP="00AC5390">
            <w:pPr>
              <w:pStyle w:val="TAC"/>
              <w:rPr>
                <w:lang w:eastAsia="ja-JP"/>
              </w:rPr>
            </w:pPr>
            <w:r>
              <w:rPr>
                <w:lang w:eastAsia="zh-CN"/>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7E3CF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0F57737"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13EB6E9F" w14:textId="77777777" w:rsidR="00AC5390" w:rsidRDefault="00AC5390" w:rsidP="00AC5390">
            <w:pPr>
              <w:pStyle w:val="TAC"/>
              <w:rPr>
                <w:lang w:eastAsia="zh-CN"/>
              </w:rPr>
            </w:pPr>
            <w:r>
              <w:rPr>
                <w:lang w:eastAsia="ja-JP"/>
              </w:rPr>
              <w:t>0</w:t>
            </w:r>
          </w:p>
        </w:tc>
      </w:tr>
      <w:tr w:rsidR="00AC5390" w14:paraId="63ADE16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A7CD2E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1B4F8B5"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6B6287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3A7E72"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2011BDDF" w14:textId="77777777" w:rsidR="00AC5390" w:rsidRDefault="00AC5390" w:rsidP="00AC5390">
            <w:pPr>
              <w:pStyle w:val="TAC"/>
              <w:rPr>
                <w:lang w:eastAsia="zh-CN"/>
              </w:rPr>
            </w:pPr>
          </w:p>
        </w:tc>
      </w:tr>
      <w:tr w:rsidR="00AC5390" w14:paraId="33DDC8E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0AD6B5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7FB9530"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972F33"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7FA8C6C"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71E9DD5A" w14:textId="77777777" w:rsidR="00AC5390" w:rsidRDefault="00AC5390" w:rsidP="00AC5390">
            <w:pPr>
              <w:pStyle w:val="TAC"/>
              <w:rPr>
                <w:lang w:eastAsia="zh-CN"/>
              </w:rPr>
            </w:pPr>
          </w:p>
        </w:tc>
      </w:tr>
      <w:tr w:rsidR="00AC5390" w14:paraId="49163E4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E70D520" w14:textId="77777777" w:rsidR="00AC5390" w:rsidRDefault="00AC5390" w:rsidP="00AC5390">
            <w:pPr>
              <w:pStyle w:val="TAC"/>
            </w:pPr>
            <w:r>
              <w:t>CA_n77(2A)-n79A-n257I</w:t>
            </w:r>
          </w:p>
        </w:tc>
        <w:tc>
          <w:tcPr>
            <w:tcW w:w="2147" w:type="dxa"/>
            <w:gridSpan w:val="2"/>
            <w:tcBorders>
              <w:top w:val="single" w:sz="4" w:space="0" w:color="auto"/>
              <w:left w:val="single" w:sz="4" w:space="0" w:color="auto"/>
              <w:bottom w:val="nil"/>
              <w:right w:val="single" w:sz="4" w:space="0" w:color="auto"/>
            </w:tcBorders>
            <w:vAlign w:val="center"/>
            <w:hideMark/>
          </w:tcPr>
          <w:p w14:paraId="29AD27F5" w14:textId="77777777" w:rsidR="00AC5390" w:rsidRDefault="00AC5390" w:rsidP="00AC5390">
            <w:pPr>
              <w:pStyle w:val="TAC"/>
            </w:pPr>
            <w:r>
              <w:t>CA_n257G</w:t>
            </w:r>
          </w:p>
          <w:p w14:paraId="72E2BB17" w14:textId="77777777" w:rsidR="00AC5390" w:rsidRDefault="00AC5390" w:rsidP="00AC5390">
            <w:pPr>
              <w:pStyle w:val="TAC"/>
            </w:pPr>
            <w:r>
              <w:t>CA_n257H</w:t>
            </w:r>
          </w:p>
          <w:p w14:paraId="7F30606E" w14:textId="77777777" w:rsidR="00AC5390" w:rsidRDefault="00AC5390" w:rsidP="00AC5390">
            <w:pPr>
              <w:pStyle w:val="TAL"/>
              <w:jc w:val="center"/>
              <w:rPr>
                <w:lang w:eastAsia="zh-CN"/>
              </w:rPr>
            </w:pPr>
            <w:r>
              <w:t>CA_n257I</w:t>
            </w:r>
          </w:p>
          <w:p w14:paraId="7DF05E8F" w14:textId="77777777" w:rsidR="00AC5390" w:rsidRDefault="00AC5390" w:rsidP="00AC5390">
            <w:pPr>
              <w:pStyle w:val="TAL"/>
              <w:jc w:val="center"/>
              <w:rPr>
                <w:lang w:eastAsia="zh-CN"/>
              </w:rPr>
            </w:pPr>
            <w:r>
              <w:rPr>
                <w:lang w:eastAsia="zh-CN"/>
              </w:rPr>
              <w:t>CA_n77A-n79A</w:t>
            </w:r>
          </w:p>
          <w:p w14:paraId="096884DF" w14:textId="77777777" w:rsidR="00AC5390" w:rsidRDefault="00AC5390" w:rsidP="00AC5390">
            <w:pPr>
              <w:pStyle w:val="TAC"/>
              <w:rPr>
                <w:rFonts w:cs="Arial"/>
                <w:lang w:eastAsia="zh-CN"/>
              </w:rPr>
            </w:pPr>
            <w:r>
              <w:t>CA_n77A-n257A</w:t>
            </w:r>
          </w:p>
          <w:p w14:paraId="09BE084D" w14:textId="77777777" w:rsidR="00AC5390" w:rsidRDefault="00AC5390" w:rsidP="00AC5390">
            <w:pPr>
              <w:pStyle w:val="TAC"/>
              <w:rPr>
                <w:rFonts w:cs="Arial"/>
                <w:lang w:eastAsia="zh-CN"/>
              </w:rPr>
            </w:pPr>
            <w:r>
              <w:t>CA_n77A-n257G</w:t>
            </w:r>
          </w:p>
          <w:p w14:paraId="5A5128AB" w14:textId="77777777" w:rsidR="00AC5390" w:rsidRDefault="00AC5390" w:rsidP="00AC5390">
            <w:pPr>
              <w:pStyle w:val="TAC"/>
              <w:rPr>
                <w:rFonts w:cs="Arial"/>
                <w:lang w:eastAsia="zh-CN"/>
              </w:rPr>
            </w:pPr>
            <w:r>
              <w:t>CA_n77A-n257H</w:t>
            </w:r>
          </w:p>
          <w:p w14:paraId="769218E3" w14:textId="77777777" w:rsidR="00AC5390" w:rsidRDefault="00AC5390" w:rsidP="00AC5390">
            <w:pPr>
              <w:pStyle w:val="TAC"/>
              <w:rPr>
                <w:rFonts w:cs="Arial"/>
                <w:lang w:eastAsia="zh-CN"/>
              </w:rPr>
            </w:pPr>
            <w:r>
              <w:t>CA_n77A-n257I</w:t>
            </w:r>
          </w:p>
          <w:p w14:paraId="5DD1A477" w14:textId="77777777" w:rsidR="00AC5390" w:rsidRDefault="00AC5390" w:rsidP="00AC5390">
            <w:pPr>
              <w:pStyle w:val="TAC"/>
              <w:rPr>
                <w:rFonts w:cs="Arial"/>
                <w:lang w:eastAsia="zh-CN"/>
              </w:rPr>
            </w:pPr>
            <w:r>
              <w:t>CA_n79A-n257A</w:t>
            </w:r>
          </w:p>
          <w:p w14:paraId="4E9F4791" w14:textId="77777777" w:rsidR="00AC5390" w:rsidRDefault="00AC5390" w:rsidP="00AC5390">
            <w:pPr>
              <w:pStyle w:val="TAC"/>
              <w:rPr>
                <w:rFonts w:cs="Arial"/>
                <w:lang w:eastAsia="zh-CN"/>
              </w:rPr>
            </w:pPr>
            <w:r>
              <w:t>CA_n79A-n257G</w:t>
            </w:r>
          </w:p>
          <w:p w14:paraId="4F895373" w14:textId="77777777" w:rsidR="00AC5390" w:rsidRDefault="00AC5390" w:rsidP="00AC5390">
            <w:pPr>
              <w:pStyle w:val="TAC"/>
              <w:rPr>
                <w:rFonts w:cs="Arial"/>
                <w:lang w:eastAsia="zh-CN"/>
              </w:rPr>
            </w:pPr>
            <w:r>
              <w:t>CA_n79A-n257H</w:t>
            </w:r>
          </w:p>
          <w:p w14:paraId="62535172" w14:textId="77777777" w:rsidR="00AC5390" w:rsidRDefault="00AC5390" w:rsidP="00AC5390">
            <w:pPr>
              <w:pStyle w:val="TAL"/>
              <w:jc w:val="center"/>
              <w:rPr>
                <w:lang w:eastAsia="ja-JP"/>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68671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48C889" w14:textId="77777777" w:rsidR="00AC5390" w:rsidRDefault="00AC5390" w:rsidP="00AC5390">
            <w:pPr>
              <w:pStyle w:val="TAC"/>
            </w:pPr>
            <w:r>
              <w:rPr>
                <w:lang w:val="en-US" w:bidi="ar"/>
              </w:rPr>
              <w:t>CA_n77(2A)</w:t>
            </w:r>
          </w:p>
        </w:tc>
        <w:tc>
          <w:tcPr>
            <w:tcW w:w="1651" w:type="dxa"/>
            <w:gridSpan w:val="2"/>
            <w:tcBorders>
              <w:top w:val="single" w:sz="4" w:space="0" w:color="auto"/>
              <w:left w:val="single" w:sz="4" w:space="0" w:color="auto"/>
              <w:bottom w:val="nil"/>
              <w:right w:val="single" w:sz="4" w:space="0" w:color="auto"/>
            </w:tcBorders>
            <w:vAlign w:val="center"/>
            <w:hideMark/>
          </w:tcPr>
          <w:p w14:paraId="3C41F30E" w14:textId="77777777" w:rsidR="00AC5390" w:rsidRDefault="00AC5390" w:rsidP="00AC5390">
            <w:pPr>
              <w:pStyle w:val="TAC"/>
              <w:rPr>
                <w:lang w:eastAsia="zh-CN"/>
              </w:rPr>
            </w:pPr>
            <w:r>
              <w:rPr>
                <w:lang w:eastAsia="ja-JP"/>
              </w:rPr>
              <w:t>0</w:t>
            </w:r>
          </w:p>
        </w:tc>
      </w:tr>
      <w:tr w:rsidR="00AC5390" w14:paraId="2676837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55FC34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D2FE9D"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7EB111"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95B9F8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3B0413C0" w14:textId="77777777" w:rsidR="00AC5390" w:rsidRDefault="00AC5390" w:rsidP="00AC5390">
            <w:pPr>
              <w:pStyle w:val="TAC"/>
              <w:rPr>
                <w:lang w:eastAsia="zh-CN"/>
              </w:rPr>
            </w:pPr>
          </w:p>
        </w:tc>
      </w:tr>
      <w:tr w:rsidR="00AC5390" w14:paraId="49CC568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9D65F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05D5506" w14:textId="77777777" w:rsidR="00AC5390" w:rsidRDefault="00AC5390" w:rsidP="00AC5390">
            <w:pPr>
              <w:pStyle w:val="TAL"/>
              <w:jc w:val="center"/>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793AC09"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73B9B7A" w14:textId="77777777" w:rsidR="00AC5390" w:rsidRDefault="00AC5390" w:rsidP="00AC539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74C878B9" w14:textId="77777777" w:rsidR="00AC5390" w:rsidRDefault="00AC5390" w:rsidP="00AC5390">
            <w:pPr>
              <w:pStyle w:val="TAC"/>
              <w:rPr>
                <w:lang w:eastAsia="zh-CN"/>
              </w:rPr>
            </w:pPr>
          </w:p>
        </w:tc>
      </w:tr>
      <w:tr w:rsidR="00AC5390" w14:paraId="047E066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F1F7219"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hideMark/>
          </w:tcPr>
          <w:p w14:paraId="3468FDC1" w14:textId="77777777" w:rsidR="00AC5390" w:rsidRDefault="00AC5390" w:rsidP="00AC5390">
            <w:pPr>
              <w:pStyle w:val="TAL"/>
              <w:jc w:val="center"/>
              <w:rPr>
                <w:lang w:eastAsia="zh-CN"/>
              </w:rPr>
            </w:pPr>
            <w:r>
              <w:rPr>
                <w:lang w:eastAsia="zh-CN"/>
              </w:rPr>
              <w:t>CA_n77A-n79A</w:t>
            </w:r>
          </w:p>
          <w:p w14:paraId="3ADB9255" w14:textId="77777777" w:rsidR="00AC5390" w:rsidRDefault="00AC5390" w:rsidP="00AC5390">
            <w:pPr>
              <w:pStyle w:val="TAC"/>
              <w:rPr>
                <w:rFonts w:eastAsia="Yu Mincho"/>
                <w:szCs w:val="18"/>
                <w:lang w:eastAsia="ja-JP"/>
              </w:rPr>
            </w:pPr>
            <w:r>
              <w:rPr>
                <w:rFonts w:eastAsia="Yu Mincho"/>
                <w:szCs w:val="18"/>
                <w:lang w:eastAsia="ja-JP"/>
              </w:rPr>
              <w:t>CA_n77A-n258A</w:t>
            </w:r>
          </w:p>
          <w:p w14:paraId="148989B8" w14:textId="77777777" w:rsidR="00AC5390" w:rsidRDefault="00AC5390" w:rsidP="00AC5390">
            <w:pPr>
              <w:pStyle w:val="TAL"/>
              <w:jc w:val="center"/>
              <w:rPr>
                <w:lang w:eastAsia="zh-CN"/>
              </w:rPr>
            </w:pPr>
            <w:r>
              <w:rPr>
                <w:rFonts w:eastAsia="Yu Mincho"/>
                <w:szCs w:val="18"/>
                <w:lang w:eastAsia="ja-JP"/>
              </w:rPr>
              <w:t>CA_n79A-n258A</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7B750C3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546298E8"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6590F118" w14:textId="77777777" w:rsidR="00AC5390" w:rsidRDefault="00AC5390" w:rsidP="00AC5390">
            <w:pPr>
              <w:pStyle w:val="TAC"/>
              <w:rPr>
                <w:lang w:eastAsia="zh-CN"/>
              </w:rPr>
            </w:pPr>
            <w:r>
              <w:rPr>
                <w:kern w:val="2"/>
                <w:szCs w:val="18"/>
              </w:rPr>
              <w:t>0</w:t>
            </w:r>
          </w:p>
        </w:tc>
      </w:tr>
      <w:tr w:rsidR="00AC5390" w14:paraId="75707B57" w14:textId="77777777" w:rsidTr="00746BAB">
        <w:trPr>
          <w:trHeight w:val="187"/>
          <w:jc w:val="center"/>
        </w:trPr>
        <w:tc>
          <w:tcPr>
            <w:tcW w:w="1876" w:type="dxa"/>
            <w:tcBorders>
              <w:top w:val="nil"/>
              <w:left w:val="single" w:sz="4" w:space="0" w:color="auto"/>
              <w:bottom w:val="nil"/>
              <w:right w:val="single" w:sz="4" w:space="0" w:color="auto"/>
            </w:tcBorders>
          </w:tcPr>
          <w:p w14:paraId="71C776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C276B3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F4873D8"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9910A05" w14:textId="77777777" w:rsidR="00AC5390" w:rsidRDefault="00AC5390" w:rsidP="00AC5390">
            <w:pPr>
              <w:pStyle w:val="TAC"/>
              <w:rPr>
                <w:lang w:val="en-US" w:bidi="ar"/>
              </w:rPr>
            </w:pPr>
            <w:r>
              <w:rPr>
                <w:rFonts w:eastAsia="Malgun Gothic" w:cs="Arial"/>
                <w:color w:val="000000"/>
                <w:szCs w:val="18"/>
                <w:lang w:val="en-US" w:eastAsia="ja-JP"/>
              </w:rPr>
              <w:t>40, 50, 60, 80, 100</w:t>
            </w:r>
          </w:p>
        </w:tc>
        <w:tc>
          <w:tcPr>
            <w:tcW w:w="1651" w:type="dxa"/>
            <w:gridSpan w:val="2"/>
            <w:tcBorders>
              <w:top w:val="nil"/>
              <w:left w:val="single" w:sz="4" w:space="0" w:color="auto"/>
              <w:bottom w:val="nil"/>
              <w:right w:val="single" w:sz="4" w:space="0" w:color="auto"/>
            </w:tcBorders>
          </w:tcPr>
          <w:p w14:paraId="4C3A58E1" w14:textId="77777777" w:rsidR="00AC5390" w:rsidRDefault="00AC5390" w:rsidP="00AC5390">
            <w:pPr>
              <w:pStyle w:val="TAC"/>
              <w:rPr>
                <w:lang w:eastAsia="zh-CN"/>
              </w:rPr>
            </w:pPr>
          </w:p>
        </w:tc>
      </w:tr>
      <w:tr w:rsidR="00AC5390" w14:paraId="27682A4C"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7389D0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51EC3ED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F34050A"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39B2344A" w14:textId="77777777" w:rsidR="00AC5390" w:rsidRDefault="00AC5390" w:rsidP="00AC5390">
            <w:pPr>
              <w:pStyle w:val="TAC"/>
              <w:rPr>
                <w:lang w:val="en-US" w:bidi="ar"/>
              </w:rPr>
            </w:pPr>
            <w:r>
              <w:rPr>
                <w:kern w:val="2"/>
                <w:szCs w:val="18"/>
              </w:rPr>
              <w:t>50, 100, 200, 400</w:t>
            </w:r>
          </w:p>
        </w:tc>
        <w:tc>
          <w:tcPr>
            <w:tcW w:w="1651" w:type="dxa"/>
            <w:gridSpan w:val="2"/>
            <w:tcBorders>
              <w:top w:val="nil"/>
              <w:left w:val="single" w:sz="4" w:space="0" w:color="auto"/>
              <w:bottom w:val="single" w:sz="4" w:space="0" w:color="auto"/>
              <w:right w:val="single" w:sz="4" w:space="0" w:color="auto"/>
            </w:tcBorders>
          </w:tcPr>
          <w:p w14:paraId="048CC4D7" w14:textId="77777777" w:rsidR="00AC5390" w:rsidRDefault="00AC5390" w:rsidP="00AC5390">
            <w:pPr>
              <w:pStyle w:val="TAC"/>
              <w:rPr>
                <w:lang w:eastAsia="zh-CN"/>
              </w:rPr>
            </w:pPr>
          </w:p>
        </w:tc>
      </w:tr>
      <w:tr w:rsidR="00AC5390" w14:paraId="057965D5"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622B764E"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hideMark/>
          </w:tcPr>
          <w:p w14:paraId="3866803A" w14:textId="77777777" w:rsidR="00AC5390" w:rsidRDefault="00AC5390" w:rsidP="00AC5390">
            <w:pPr>
              <w:pStyle w:val="TAL"/>
              <w:jc w:val="center"/>
              <w:rPr>
                <w:lang w:eastAsia="zh-CN"/>
              </w:rPr>
            </w:pPr>
            <w:r>
              <w:rPr>
                <w:lang w:eastAsia="zh-CN"/>
              </w:rPr>
              <w:t>CA_n77A-n79A</w:t>
            </w:r>
          </w:p>
          <w:p w14:paraId="4F520E81" w14:textId="77777777" w:rsidR="00AC5390" w:rsidRDefault="00AC5390" w:rsidP="00AC5390">
            <w:pPr>
              <w:pStyle w:val="TAC"/>
              <w:rPr>
                <w:rFonts w:eastAsia="Yu Mincho"/>
                <w:szCs w:val="18"/>
                <w:lang w:eastAsia="ja-JP"/>
              </w:rPr>
            </w:pPr>
            <w:r>
              <w:rPr>
                <w:rFonts w:eastAsia="Yu Mincho"/>
                <w:szCs w:val="18"/>
                <w:lang w:eastAsia="ja-JP"/>
              </w:rPr>
              <w:t>CA_n77A-n258A</w:t>
            </w:r>
          </w:p>
          <w:p w14:paraId="1A03581D" w14:textId="77777777" w:rsidR="00AC5390" w:rsidRDefault="00AC5390" w:rsidP="00AC5390">
            <w:pPr>
              <w:pStyle w:val="TAC"/>
              <w:rPr>
                <w:rFonts w:eastAsia="Yu Mincho"/>
                <w:szCs w:val="18"/>
                <w:lang w:eastAsia="ja-JP"/>
              </w:rPr>
            </w:pPr>
            <w:r>
              <w:rPr>
                <w:rFonts w:eastAsia="Yu Mincho"/>
                <w:szCs w:val="18"/>
                <w:lang w:eastAsia="ja-JP"/>
              </w:rPr>
              <w:t>CA_n77A-n258D</w:t>
            </w:r>
          </w:p>
          <w:p w14:paraId="0D57FD92"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03A783E3" w14:textId="77777777" w:rsidR="00AC5390" w:rsidRDefault="00AC5390" w:rsidP="00AC5390">
            <w:pPr>
              <w:pStyle w:val="TAL"/>
              <w:jc w:val="center"/>
              <w:rPr>
                <w:lang w:eastAsia="zh-CN"/>
              </w:rPr>
            </w:pPr>
            <w:r>
              <w:rPr>
                <w:rFonts w:eastAsia="Yu Mincho"/>
                <w:szCs w:val="18"/>
                <w:lang w:eastAsia="ja-JP"/>
              </w:rPr>
              <w:t>CA_n79A-n258D</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4C7B57A2"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32DDB639"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7EA47069" w14:textId="77777777" w:rsidR="00AC5390" w:rsidRDefault="00AC5390" w:rsidP="00AC5390">
            <w:pPr>
              <w:pStyle w:val="TAC"/>
              <w:rPr>
                <w:lang w:eastAsia="zh-CN"/>
              </w:rPr>
            </w:pPr>
            <w:r>
              <w:rPr>
                <w:kern w:val="2"/>
                <w:szCs w:val="18"/>
              </w:rPr>
              <w:t>0</w:t>
            </w:r>
          </w:p>
        </w:tc>
      </w:tr>
      <w:tr w:rsidR="00AC5390" w14:paraId="3EE69F80" w14:textId="77777777" w:rsidTr="00746BAB">
        <w:trPr>
          <w:trHeight w:val="187"/>
          <w:jc w:val="center"/>
        </w:trPr>
        <w:tc>
          <w:tcPr>
            <w:tcW w:w="1876" w:type="dxa"/>
            <w:tcBorders>
              <w:top w:val="nil"/>
              <w:left w:val="single" w:sz="4" w:space="0" w:color="auto"/>
              <w:bottom w:val="nil"/>
              <w:right w:val="single" w:sz="4" w:space="0" w:color="auto"/>
            </w:tcBorders>
          </w:tcPr>
          <w:p w14:paraId="1D444F42"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0A1574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89D9FB3"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2046141"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3D13E28A" w14:textId="77777777" w:rsidR="00AC5390" w:rsidRDefault="00AC5390" w:rsidP="00AC5390">
            <w:pPr>
              <w:pStyle w:val="TAC"/>
              <w:rPr>
                <w:lang w:eastAsia="zh-CN"/>
              </w:rPr>
            </w:pPr>
          </w:p>
        </w:tc>
      </w:tr>
      <w:tr w:rsidR="00AC5390" w14:paraId="56ECAE4D"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081C3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D31E7F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7E9D96C5"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EADF6E1" w14:textId="77777777" w:rsidR="00AC5390" w:rsidRDefault="00AC5390" w:rsidP="00AC5390">
            <w:pPr>
              <w:pStyle w:val="TAC"/>
              <w:rPr>
                <w:lang w:val="en-US" w:bidi="ar"/>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tcPr>
          <w:p w14:paraId="72E5048E" w14:textId="77777777" w:rsidR="00AC5390" w:rsidRDefault="00AC5390" w:rsidP="00AC5390">
            <w:pPr>
              <w:pStyle w:val="TAC"/>
              <w:rPr>
                <w:lang w:eastAsia="zh-CN"/>
              </w:rPr>
            </w:pPr>
          </w:p>
        </w:tc>
      </w:tr>
      <w:tr w:rsidR="00AC5390" w14:paraId="3A51FD4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0E79D68"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hideMark/>
          </w:tcPr>
          <w:p w14:paraId="608E8C06" w14:textId="77777777" w:rsidR="00AC5390" w:rsidRDefault="00AC5390" w:rsidP="00AC5390">
            <w:pPr>
              <w:pStyle w:val="TAL"/>
              <w:jc w:val="center"/>
              <w:rPr>
                <w:lang w:eastAsia="zh-CN"/>
              </w:rPr>
            </w:pPr>
            <w:r>
              <w:rPr>
                <w:lang w:eastAsia="zh-CN"/>
              </w:rPr>
              <w:t>CA_n77A-n79A</w:t>
            </w:r>
          </w:p>
          <w:p w14:paraId="579EBBF0" w14:textId="77777777" w:rsidR="00AC5390" w:rsidRDefault="00AC5390" w:rsidP="00AC5390">
            <w:pPr>
              <w:pStyle w:val="TAC"/>
              <w:rPr>
                <w:rFonts w:eastAsia="Yu Mincho"/>
                <w:szCs w:val="18"/>
                <w:lang w:eastAsia="ja-JP"/>
              </w:rPr>
            </w:pPr>
            <w:r>
              <w:rPr>
                <w:rFonts w:eastAsia="Yu Mincho"/>
                <w:szCs w:val="18"/>
                <w:lang w:eastAsia="ja-JP"/>
              </w:rPr>
              <w:t>CA_n77A-n258A</w:t>
            </w:r>
          </w:p>
          <w:p w14:paraId="7F9CC664" w14:textId="77777777" w:rsidR="00AC5390" w:rsidRDefault="00AC5390" w:rsidP="00AC5390">
            <w:pPr>
              <w:pStyle w:val="TAC"/>
              <w:rPr>
                <w:rFonts w:eastAsia="Yu Mincho"/>
                <w:szCs w:val="18"/>
                <w:lang w:eastAsia="ja-JP"/>
              </w:rPr>
            </w:pPr>
            <w:r>
              <w:rPr>
                <w:rFonts w:eastAsia="Yu Mincho"/>
                <w:szCs w:val="18"/>
                <w:lang w:eastAsia="ja-JP"/>
              </w:rPr>
              <w:t>CA_n77A-n258G</w:t>
            </w:r>
          </w:p>
          <w:p w14:paraId="3C73F339"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4746A627" w14:textId="77777777" w:rsidR="00AC5390" w:rsidRDefault="00AC5390" w:rsidP="00AC5390">
            <w:pPr>
              <w:pStyle w:val="TAL"/>
              <w:jc w:val="center"/>
              <w:rPr>
                <w:lang w:eastAsia="zh-CN"/>
              </w:rPr>
            </w:pPr>
            <w:r>
              <w:rPr>
                <w:rFonts w:eastAsia="Yu Mincho"/>
                <w:szCs w:val="18"/>
                <w:lang w:eastAsia="ja-JP"/>
              </w:rPr>
              <w:t>CA_n79A-n258G</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7C60F4D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2E9DD1AB"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778166CF" w14:textId="77777777" w:rsidR="00AC5390" w:rsidRDefault="00AC5390" w:rsidP="00AC5390">
            <w:pPr>
              <w:pStyle w:val="TAC"/>
              <w:rPr>
                <w:lang w:eastAsia="zh-CN"/>
              </w:rPr>
            </w:pPr>
            <w:r>
              <w:rPr>
                <w:kern w:val="2"/>
                <w:szCs w:val="18"/>
              </w:rPr>
              <w:t>0</w:t>
            </w:r>
          </w:p>
        </w:tc>
      </w:tr>
      <w:tr w:rsidR="00AC5390" w14:paraId="67CCD025" w14:textId="77777777" w:rsidTr="00746BAB">
        <w:trPr>
          <w:trHeight w:val="187"/>
          <w:jc w:val="center"/>
        </w:trPr>
        <w:tc>
          <w:tcPr>
            <w:tcW w:w="1876" w:type="dxa"/>
            <w:tcBorders>
              <w:top w:val="nil"/>
              <w:left w:val="single" w:sz="4" w:space="0" w:color="auto"/>
              <w:bottom w:val="nil"/>
              <w:right w:val="single" w:sz="4" w:space="0" w:color="auto"/>
            </w:tcBorders>
          </w:tcPr>
          <w:p w14:paraId="766F2E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24DCE0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DE4A8F3"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683228AC"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674F49BD" w14:textId="77777777" w:rsidR="00AC5390" w:rsidRDefault="00AC5390" w:rsidP="00AC5390">
            <w:pPr>
              <w:pStyle w:val="TAC"/>
              <w:rPr>
                <w:lang w:eastAsia="zh-CN"/>
              </w:rPr>
            </w:pPr>
          </w:p>
        </w:tc>
      </w:tr>
      <w:tr w:rsidR="00AC5390" w14:paraId="7AAF5CEA"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759F8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19697A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944D608"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40D3CE1E" w14:textId="77777777" w:rsidR="00AC5390" w:rsidRDefault="00AC5390" w:rsidP="00AC5390">
            <w:pPr>
              <w:pStyle w:val="TAC"/>
              <w:rPr>
                <w:lang w:val="en-US" w:bidi="ar"/>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tcPr>
          <w:p w14:paraId="18972D3E" w14:textId="77777777" w:rsidR="00AC5390" w:rsidRDefault="00AC5390" w:rsidP="00AC5390">
            <w:pPr>
              <w:pStyle w:val="TAC"/>
              <w:rPr>
                <w:lang w:eastAsia="zh-CN"/>
              </w:rPr>
            </w:pPr>
          </w:p>
        </w:tc>
      </w:tr>
      <w:tr w:rsidR="00AC5390" w14:paraId="27A5504C"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48C8275"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hideMark/>
          </w:tcPr>
          <w:p w14:paraId="0D758951" w14:textId="77777777" w:rsidR="00AC5390" w:rsidRDefault="00AC5390" w:rsidP="00AC5390">
            <w:pPr>
              <w:pStyle w:val="TAL"/>
              <w:jc w:val="center"/>
              <w:rPr>
                <w:lang w:eastAsia="zh-CN"/>
              </w:rPr>
            </w:pPr>
            <w:r>
              <w:rPr>
                <w:lang w:eastAsia="zh-CN"/>
              </w:rPr>
              <w:t>CA_n77A-n79A</w:t>
            </w:r>
          </w:p>
          <w:p w14:paraId="71218E7D" w14:textId="77777777" w:rsidR="00AC5390" w:rsidRDefault="00AC5390" w:rsidP="00AC5390">
            <w:pPr>
              <w:pStyle w:val="TAC"/>
              <w:rPr>
                <w:rFonts w:eastAsia="Yu Mincho"/>
                <w:szCs w:val="18"/>
                <w:lang w:eastAsia="ja-JP"/>
              </w:rPr>
            </w:pPr>
            <w:r>
              <w:rPr>
                <w:rFonts w:eastAsia="Yu Mincho"/>
                <w:szCs w:val="18"/>
                <w:lang w:eastAsia="ja-JP"/>
              </w:rPr>
              <w:t>CA_n77A-n258A</w:t>
            </w:r>
          </w:p>
          <w:p w14:paraId="2F6435BE" w14:textId="77777777" w:rsidR="00AC5390" w:rsidRDefault="00AC5390" w:rsidP="00AC5390">
            <w:pPr>
              <w:pStyle w:val="TAC"/>
              <w:rPr>
                <w:rFonts w:eastAsia="Yu Mincho"/>
                <w:szCs w:val="18"/>
                <w:lang w:eastAsia="ja-JP"/>
              </w:rPr>
            </w:pPr>
            <w:r>
              <w:rPr>
                <w:rFonts w:eastAsia="Yu Mincho"/>
                <w:szCs w:val="18"/>
                <w:lang w:eastAsia="ja-JP"/>
              </w:rPr>
              <w:t>CA_n77A-n258G</w:t>
            </w:r>
          </w:p>
          <w:p w14:paraId="326E75E4"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52AD8AB0"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66AE5A20"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49C475CF" w14:textId="77777777" w:rsidR="00AC5390" w:rsidRDefault="00AC5390" w:rsidP="00AC5390">
            <w:pPr>
              <w:pStyle w:val="TAL"/>
              <w:jc w:val="center"/>
              <w:rPr>
                <w:lang w:eastAsia="zh-CN"/>
              </w:rPr>
            </w:pPr>
            <w:r>
              <w:rPr>
                <w:rFonts w:eastAsia="Yu Mincho"/>
                <w:szCs w:val="18"/>
                <w:lang w:eastAsia="ja-JP"/>
              </w:rPr>
              <w:t>CA_n79A-n258H</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10E86D8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3FBE9A07"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0E27CB0C" w14:textId="77777777" w:rsidR="00AC5390" w:rsidRDefault="00AC5390" w:rsidP="00AC5390">
            <w:pPr>
              <w:pStyle w:val="TAC"/>
              <w:rPr>
                <w:lang w:eastAsia="zh-CN"/>
              </w:rPr>
            </w:pPr>
            <w:r>
              <w:rPr>
                <w:kern w:val="2"/>
                <w:szCs w:val="18"/>
              </w:rPr>
              <w:t>0</w:t>
            </w:r>
          </w:p>
        </w:tc>
      </w:tr>
      <w:tr w:rsidR="00AC5390" w14:paraId="0114EF23" w14:textId="77777777" w:rsidTr="00746BAB">
        <w:trPr>
          <w:trHeight w:val="187"/>
          <w:jc w:val="center"/>
        </w:trPr>
        <w:tc>
          <w:tcPr>
            <w:tcW w:w="1876" w:type="dxa"/>
            <w:tcBorders>
              <w:top w:val="nil"/>
              <w:left w:val="single" w:sz="4" w:space="0" w:color="auto"/>
              <w:bottom w:val="nil"/>
              <w:right w:val="single" w:sz="4" w:space="0" w:color="auto"/>
            </w:tcBorders>
          </w:tcPr>
          <w:p w14:paraId="0C062B4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3B7416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0855A507"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8A8BA62"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5C032E52" w14:textId="77777777" w:rsidR="00AC5390" w:rsidRDefault="00AC5390" w:rsidP="00AC5390">
            <w:pPr>
              <w:pStyle w:val="TAC"/>
              <w:rPr>
                <w:lang w:eastAsia="zh-CN"/>
              </w:rPr>
            </w:pPr>
          </w:p>
        </w:tc>
      </w:tr>
      <w:tr w:rsidR="00AC5390" w14:paraId="01FCD17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B26C20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8EEFFE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3DC3971"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2947139" w14:textId="77777777" w:rsidR="00AC5390" w:rsidRDefault="00AC5390" w:rsidP="00AC5390">
            <w:pPr>
              <w:pStyle w:val="TAC"/>
              <w:rPr>
                <w:lang w:val="en-US" w:bidi="ar"/>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tcPr>
          <w:p w14:paraId="43C89B5B" w14:textId="77777777" w:rsidR="00AC5390" w:rsidRDefault="00AC5390" w:rsidP="00AC5390">
            <w:pPr>
              <w:pStyle w:val="TAC"/>
              <w:rPr>
                <w:lang w:eastAsia="zh-CN"/>
              </w:rPr>
            </w:pPr>
          </w:p>
        </w:tc>
      </w:tr>
      <w:tr w:rsidR="00AC5390" w14:paraId="41B8314D"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5AFBBEA8"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hideMark/>
          </w:tcPr>
          <w:p w14:paraId="06CE0E60" w14:textId="77777777" w:rsidR="00AC5390" w:rsidRDefault="00AC5390" w:rsidP="00AC5390">
            <w:pPr>
              <w:pStyle w:val="TAL"/>
              <w:jc w:val="center"/>
              <w:rPr>
                <w:lang w:eastAsia="zh-CN"/>
              </w:rPr>
            </w:pPr>
            <w:r>
              <w:rPr>
                <w:lang w:eastAsia="zh-CN"/>
              </w:rPr>
              <w:t>CA_n77A-n79A</w:t>
            </w:r>
          </w:p>
          <w:p w14:paraId="2A0A2D1A" w14:textId="77777777" w:rsidR="00AC5390" w:rsidRDefault="00AC5390" w:rsidP="00AC5390">
            <w:pPr>
              <w:pStyle w:val="TAC"/>
              <w:rPr>
                <w:rFonts w:eastAsia="Yu Mincho"/>
                <w:szCs w:val="18"/>
                <w:lang w:eastAsia="ja-JP"/>
              </w:rPr>
            </w:pPr>
            <w:r>
              <w:rPr>
                <w:rFonts w:eastAsia="Yu Mincho"/>
                <w:szCs w:val="18"/>
                <w:lang w:eastAsia="ja-JP"/>
              </w:rPr>
              <w:t>CA_n77A-n258A</w:t>
            </w:r>
          </w:p>
          <w:p w14:paraId="63710912" w14:textId="77777777" w:rsidR="00AC5390" w:rsidRDefault="00AC5390" w:rsidP="00AC5390">
            <w:pPr>
              <w:pStyle w:val="TAC"/>
              <w:rPr>
                <w:rFonts w:eastAsia="Yu Mincho"/>
                <w:szCs w:val="18"/>
                <w:lang w:eastAsia="ja-JP"/>
              </w:rPr>
            </w:pPr>
            <w:r>
              <w:rPr>
                <w:rFonts w:eastAsia="Yu Mincho"/>
                <w:szCs w:val="18"/>
                <w:lang w:eastAsia="ja-JP"/>
              </w:rPr>
              <w:t>CA_n77A-n258G</w:t>
            </w:r>
          </w:p>
          <w:p w14:paraId="0275F473"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022F8B64"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750323DD"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483D064"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1FDE48F3"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DA143BB" w14:textId="77777777" w:rsidR="00AC5390" w:rsidRDefault="00AC5390" w:rsidP="00AC5390">
            <w:pPr>
              <w:pStyle w:val="TAL"/>
              <w:jc w:val="center"/>
              <w:rPr>
                <w:lang w:eastAsia="zh-CN"/>
              </w:rPr>
            </w:pPr>
            <w:r>
              <w:rPr>
                <w:rFonts w:eastAsia="Yu Mincho"/>
                <w:szCs w:val="18"/>
                <w:lang w:eastAsia="ja-JP"/>
              </w:rPr>
              <w:t>CA_n79A-n258I</w:t>
            </w:r>
            <w:r>
              <w:rPr>
                <w:kern w:val="2"/>
                <w:szCs w:val="18"/>
                <w:lang w:val="sv-SE"/>
              </w:rPr>
              <w:t>-</w:t>
            </w:r>
          </w:p>
        </w:tc>
        <w:tc>
          <w:tcPr>
            <w:tcW w:w="884" w:type="dxa"/>
            <w:tcBorders>
              <w:top w:val="single" w:sz="4" w:space="0" w:color="auto"/>
              <w:left w:val="single" w:sz="4" w:space="0" w:color="auto"/>
              <w:bottom w:val="single" w:sz="4" w:space="0" w:color="auto"/>
              <w:right w:val="single" w:sz="4" w:space="0" w:color="auto"/>
            </w:tcBorders>
            <w:hideMark/>
          </w:tcPr>
          <w:p w14:paraId="1EB03247"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6885A35C" w14:textId="77777777" w:rsidR="00AC5390" w:rsidRDefault="00AC5390" w:rsidP="00AC5390">
            <w:pPr>
              <w:pStyle w:val="TAC"/>
              <w:rPr>
                <w:lang w:val="en-US" w:bidi="ar"/>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69D8EAE5" w14:textId="77777777" w:rsidR="00AC5390" w:rsidRDefault="00AC5390" w:rsidP="00AC5390">
            <w:pPr>
              <w:pStyle w:val="TAC"/>
              <w:rPr>
                <w:lang w:eastAsia="zh-CN"/>
              </w:rPr>
            </w:pPr>
            <w:r>
              <w:rPr>
                <w:kern w:val="2"/>
                <w:szCs w:val="18"/>
              </w:rPr>
              <w:t>0</w:t>
            </w:r>
          </w:p>
        </w:tc>
      </w:tr>
      <w:tr w:rsidR="00AC5390" w14:paraId="682CB6D4" w14:textId="77777777" w:rsidTr="00746BAB">
        <w:trPr>
          <w:trHeight w:val="187"/>
          <w:jc w:val="center"/>
        </w:trPr>
        <w:tc>
          <w:tcPr>
            <w:tcW w:w="1876" w:type="dxa"/>
            <w:tcBorders>
              <w:top w:val="nil"/>
              <w:left w:val="single" w:sz="4" w:space="0" w:color="auto"/>
              <w:bottom w:val="nil"/>
              <w:right w:val="single" w:sz="4" w:space="0" w:color="auto"/>
            </w:tcBorders>
          </w:tcPr>
          <w:p w14:paraId="5248363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375463E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B8A3851"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09F3E43"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38246B14" w14:textId="77777777" w:rsidR="00AC5390" w:rsidRDefault="00AC5390" w:rsidP="00AC5390">
            <w:pPr>
              <w:pStyle w:val="TAC"/>
              <w:rPr>
                <w:lang w:eastAsia="zh-CN"/>
              </w:rPr>
            </w:pPr>
          </w:p>
        </w:tc>
      </w:tr>
      <w:tr w:rsidR="00AC5390" w14:paraId="2B6D3042"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166ED7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355500E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91198AF"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531B2C78" w14:textId="77777777" w:rsidR="00AC5390" w:rsidRDefault="00AC5390" w:rsidP="00AC5390">
            <w:pPr>
              <w:pStyle w:val="TAC"/>
              <w:rPr>
                <w:lang w:val="en-US" w:bidi="ar"/>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tcPr>
          <w:p w14:paraId="5485C897" w14:textId="77777777" w:rsidR="00AC5390" w:rsidRDefault="00AC5390" w:rsidP="00AC5390">
            <w:pPr>
              <w:pStyle w:val="TAC"/>
              <w:rPr>
                <w:lang w:eastAsia="zh-CN"/>
              </w:rPr>
            </w:pPr>
          </w:p>
        </w:tc>
      </w:tr>
      <w:tr w:rsidR="00AC5390" w14:paraId="421FC2AF"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16E120EE" w14:textId="77777777" w:rsidR="00AC5390" w:rsidRDefault="00AC5390" w:rsidP="00AC539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hideMark/>
          </w:tcPr>
          <w:p w14:paraId="55B912D7" w14:textId="77777777" w:rsidR="00AC5390" w:rsidRDefault="00AC5390" w:rsidP="00AC5390">
            <w:pPr>
              <w:pStyle w:val="TAL"/>
              <w:jc w:val="center"/>
              <w:rPr>
                <w:lang w:eastAsia="zh-CN"/>
              </w:rPr>
            </w:pPr>
            <w:r>
              <w:rPr>
                <w:lang w:eastAsia="zh-CN"/>
              </w:rPr>
              <w:t>CA_n77A-n79A</w:t>
            </w:r>
          </w:p>
          <w:p w14:paraId="3814ADC7" w14:textId="77777777" w:rsidR="00AC5390" w:rsidRDefault="00AC5390" w:rsidP="00AC5390">
            <w:pPr>
              <w:pStyle w:val="TAC"/>
              <w:rPr>
                <w:rFonts w:eastAsia="Yu Mincho"/>
                <w:szCs w:val="18"/>
                <w:lang w:eastAsia="ja-JP"/>
              </w:rPr>
            </w:pPr>
            <w:r>
              <w:rPr>
                <w:rFonts w:eastAsia="Yu Mincho"/>
                <w:szCs w:val="18"/>
                <w:lang w:eastAsia="ja-JP"/>
              </w:rPr>
              <w:t>CA_n77A-n258A</w:t>
            </w:r>
          </w:p>
          <w:p w14:paraId="0C5B85CF" w14:textId="77777777" w:rsidR="00AC5390" w:rsidRDefault="00AC5390" w:rsidP="00AC5390">
            <w:pPr>
              <w:pStyle w:val="TAC"/>
              <w:rPr>
                <w:rFonts w:eastAsia="Yu Mincho"/>
                <w:szCs w:val="18"/>
                <w:lang w:eastAsia="ja-JP"/>
              </w:rPr>
            </w:pPr>
            <w:r>
              <w:rPr>
                <w:rFonts w:eastAsia="Yu Mincho"/>
                <w:szCs w:val="18"/>
                <w:lang w:eastAsia="ja-JP"/>
              </w:rPr>
              <w:t>CA_n77A-n258G</w:t>
            </w:r>
          </w:p>
          <w:p w14:paraId="2E2919DC"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79D1E795"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04AE3718" w14:textId="77777777" w:rsidR="00AC5390" w:rsidRDefault="00AC5390" w:rsidP="00AC5390">
            <w:pPr>
              <w:pStyle w:val="TAL"/>
              <w:jc w:val="center"/>
              <w:rPr>
                <w:rFonts w:eastAsia="Yu Mincho"/>
                <w:szCs w:val="18"/>
                <w:lang w:eastAsia="ja-JP"/>
              </w:rPr>
            </w:pPr>
            <w:r>
              <w:rPr>
                <w:rFonts w:eastAsia="Yu Mincho"/>
                <w:szCs w:val="18"/>
                <w:lang w:eastAsia="ja-JP"/>
              </w:rPr>
              <w:t>CA_n77A-n258J</w:t>
            </w:r>
          </w:p>
          <w:p w14:paraId="2A843FDA"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2E926783"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4199D3D9"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4560FBB5" w14:textId="77777777" w:rsidR="00AC5390" w:rsidRDefault="00AC5390" w:rsidP="00AC5390">
            <w:pPr>
              <w:pStyle w:val="TAL"/>
              <w:jc w:val="center"/>
              <w:rPr>
                <w:rFonts w:eastAsia="Yu Mincho"/>
                <w:szCs w:val="18"/>
                <w:lang w:eastAsia="ja-JP"/>
              </w:rPr>
            </w:pPr>
            <w:r>
              <w:rPr>
                <w:rFonts w:eastAsia="Yu Mincho"/>
                <w:szCs w:val="18"/>
                <w:lang w:eastAsia="ja-JP"/>
              </w:rPr>
              <w:t>CA_n79A-n258I</w:t>
            </w:r>
          </w:p>
          <w:p w14:paraId="34A51A5C" w14:textId="77777777" w:rsidR="00AC5390" w:rsidRDefault="00AC5390" w:rsidP="00AC5390">
            <w:pPr>
              <w:pStyle w:val="TAL"/>
              <w:jc w:val="center"/>
              <w:rPr>
                <w:lang w:eastAsia="zh-CN"/>
              </w:rPr>
            </w:pPr>
            <w:r>
              <w:rPr>
                <w:rFonts w:eastAsia="Yu Mincho"/>
                <w:szCs w:val="18"/>
                <w:lang w:eastAsia="ja-JP"/>
              </w:rPr>
              <w:t>CA_n79A-n258J</w:t>
            </w:r>
          </w:p>
        </w:tc>
        <w:tc>
          <w:tcPr>
            <w:tcW w:w="884" w:type="dxa"/>
            <w:tcBorders>
              <w:top w:val="single" w:sz="4" w:space="0" w:color="auto"/>
              <w:left w:val="single" w:sz="4" w:space="0" w:color="auto"/>
              <w:bottom w:val="single" w:sz="4" w:space="0" w:color="auto"/>
              <w:right w:val="single" w:sz="4" w:space="0" w:color="auto"/>
            </w:tcBorders>
            <w:hideMark/>
          </w:tcPr>
          <w:p w14:paraId="3CF0F977"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039F0CFF" w14:textId="77777777" w:rsidR="00AC5390" w:rsidRDefault="00AC5390" w:rsidP="00AC5390">
            <w:pPr>
              <w:pStyle w:val="TAC"/>
              <w:rPr>
                <w:kern w:val="2"/>
                <w:szCs w:val="18"/>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hideMark/>
          </w:tcPr>
          <w:p w14:paraId="07C2400C" w14:textId="77777777" w:rsidR="00AC5390" w:rsidRDefault="00AC5390" w:rsidP="00AC5390">
            <w:pPr>
              <w:pStyle w:val="TAC"/>
              <w:rPr>
                <w:lang w:eastAsia="zh-CN"/>
              </w:rPr>
            </w:pPr>
            <w:r>
              <w:rPr>
                <w:kern w:val="2"/>
                <w:szCs w:val="18"/>
              </w:rPr>
              <w:t>0</w:t>
            </w:r>
          </w:p>
        </w:tc>
      </w:tr>
      <w:tr w:rsidR="00AC5390" w14:paraId="640D2A03" w14:textId="77777777" w:rsidTr="00746BAB">
        <w:trPr>
          <w:trHeight w:val="187"/>
          <w:jc w:val="center"/>
        </w:trPr>
        <w:tc>
          <w:tcPr>
            <w:tcW w:w="1876" w:type="dxa"/>
            <w:tcBorders>
              <w:top w:val="nil"/>
              <w:left w:val="single" w:sz="4" w:space="0" w:color="auto"/>
              <w:bottom w:val="nil"/>
              <w:right w:val="single" w:sz="4" w:space="0" w:color="auto"/>
            </w:tcBorders>
          </w:tcPr>
          <w:p w14:paraId="577C818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5E80E1BE"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161127D"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40EFE6E"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5E43A491" w14:textId="77777777" w:rsidR="00AC5390" w:rsidRDefault="00AC5390" w:rsidP="00AC5390">
            <w:pPr>
              <w:pStyle w:val="TAC"/>
              <w:rPr>
                <w:lang w:eastAsia="zh-CN"/>
              </w:rPr>
            </w:pPr>
          </w:p>
        </w:tc>
      </w:tr>
      <w:tr w:rsidR="00AC5390" w14:paraId="7C3A4039"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8119F0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70F165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68D86A3B"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517051D8" w14:textId="77777777" w:rsidR="00AC5390" w:rsidRDefault="00AC5390" w:rsidP="00AC539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tcPr>
          <w:p w14:paraId="5D00A156" w14:textId="77777777" w:rsidR="00AC5390" w:rsidRDefault="00AC5390" w:rsidP="00AC5390">
            <w:pPr>
              <w:pStyle w:val="TAC"/>
              <w:rPr>
                <w:lang w:eastAsia="zh-CN"/>
              </w:rPr>
            </w:pPr>
          </w:p>
        </w:tc>
      </w:tr>
      <w:tr w:rsidR="00AC5390" w14:paraId="46FB4DCB"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61BEBEB2"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hideMark/>
          </w:tcPr>
          <w:p w14:paraId="6DA69365" w14:textId="77777777" w:rsidR="00AC5390" w:rsidRDefault="00AC5390" w:rsidP="00AC5390">
            <w:pPr>
              <w:pStyle w:val="TAL"/>
              <w:jc w:val="center"/>
              <w:rPr>
                <w:lang w:eastAsia="zh-CN"/>
              </w:rPr>
            </w:pPr>
            <w:r>
              <w:rPr>
                <w:lang w:eastAsia="zh-CN"/>
              </w:rPr>
              <w:t>CA_n77A-n79A</w:t>
            </w:r>
          </w:p>
          <w:p w14:paraId="2A7176A4" w14:textId="77777777" w:rsidR="00AC5390" w:rsidRDefault="00AC5390" w:rsidP="00AC5390">
            <w:pPr>
              <w:pStyle w:val="TAC"/>
              <w:rPr>
                <w:rFonts w:eastAsia="Yu Mincho"/>
                <w:szCs w:val="18"/>
                <w:lang w:eastAsia="ja-JP"/>
              </w:rPr>
            </w:pPr>
            <w:r>
              <w:rPr>
                <w:rFonts w:eastAsia="Yu Mincho"/>
                <w:szCs w:val="18"/>
                <w:lang w:eastAsia="ja-JP"/>
              </w:rPr>
              <w:t>CA_n77A-n258A</w:t>
            </w:r>
          </w:p>
          <w:p w14:paraId="5DE12940" w14:textId="77777777" w:rsidR="00AC5390" w:rsidRDefault="00AC5390" w:rsidP="00AC5390">
            <w:pPr>
              <w:pStyle w:val="TAL"/>
              <w:jc w:val="center"/>
              <w:rPr>
                <w:lang w:eastAsia="zh-CN"/>
              </w:rPr>
            </w:pPr>
            <w:r>
              <w:rPr>
                <w:rFonts w:eastAsia="Yu Mincho"/>
                <w:szCs w:val="18"/>
                <w:lang w:eastAsia="ja-JP"/>
              </w:rPr>
              <w:t>CA_n79A-n258A</w:t>
            </w:r>
          </w:p>
        </w:tc>
        <w:tc>
          <w:tcPr>
            <w:tcW w:w="884" w:type="dxa"/>
            <w:tcBorders>
              <w:top w:val="single" w:sz="4" w:space="0" w:color="auto"/>
              <w:left w:val="single" w:sz="4" w:space="0" w:color="auto"/>
              <w:bottom w:val="single" w:sz="4" w:space="0" w:color="auto"/>
              <w:right w:val="single" w:sz="4" w:space="0" w:color="auto"/>
            </w:tcBorders>
            <w:hideMark/>
          </w:tcPr>
          <w:p w14:paraId="21F85485" w14:textId="77777777" w:rsidR="00AC5390" w:rsidRDefault="00AC5390" w:rsidP="00AC5390">
            <w:pPr>
              <w:pStyle w:val="TAC"/>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4ECF24BE" w14:textId="77777777" w:rsidR="00AC5390" w:rsidRDefault="00AC5390" w:rsidP="00AC5390">
            <w:pPr>
              <w:pStyle w:val="TAC"/>
              <w:rPr>
                <w:lang w:val="en-US" w:bidi="ar"/>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BC1703A" w14:textId="77777777" w:rsidR="00AC5390" w:rsidRDefault="00AC5390" w:rsidP="00AC5390">
            <w:pPr>
              <w:pStyle w:val="TAC"/>
              <w:rPr>
                <w:lang w:eastAsia="zh-CN"/>
              </w:rPr>
            </w:pPr>
            <w:r>
              <w:rPr>
                <w:kern w:val="2"/>
                <w:szCs w:val="18"/>
              </w:rPr>
              <w:t>0</w:t>
            </w:r>
          </w:p>
        </w:tc>
      </w:tr>
      <w:tr w:rsidR="00AC5390" w14:paraId="721982D4" w14:textId="77777777" w:rsidTr="00746BAB">
        <w:trPr>
          <w:trHeight w:val="187"/>
          <w:jc w:val="center"/>
        </w:trPr>
        <w:tc>
          <w:tcPr>
            <w:tcW w:w="1876" w:type="dxa"/>
            <w:tcBorders>
              <w:top w:val="nil"/>
              <w:left w:val="single" w:sz="4" w:space="0" w:color="auto"/>
              <w:bottom w:val="nil"/>
              <w:right w:val="single" w:sz="4" w:space="0" w:color="auto"/>
            </w:tcBorders>
          </w:tcPr>
          <w:p w14:paraId="31E42D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9BDEF2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68BC724" w14:textId="77777777" w:rsidR="00AC5390" w:rsidRDefault="00AC5390" w:rsidP="00AC5390">
            <w:pPr>
              <w:pStyle w:val="TAC"/>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5B63771C" w14:textId="77777777" w:rsidR="00AC5390" w:rsidRDefault="00AC5390" w:rsidP="00AC5390">
            <w:pPr>
              <w:pStyle w:val="TAC"/>
              <w:rPr>
                <w:lang w:val="en-US" w:bidi="ar"/>
              </w:rPr>
            </w:pPr>
            <w:r>
              <w:rPr>
                <w:kern w:val="2"/>
                <w:szCs w:val="18"/>
              </w:rPr>
              <w:t>40, 50, 60, 80, 100</w:t>
            </w:r>
          </w:p>
        </w:tc>
        <w:tc>
          <w:tcPr>
            <w:tcW w:w="1651" w:type="dxa"/>
            <w:gridSpan w:val="2"/>
            <w:tcBorders>
              <w:top w:val="nil"/>
              <w:left w:val="single" w:sz="4" w:space="0" w:color="auto"/>
              <w:bottom w:val="nil"/>
              <w:right w:val="single" w:sz="4" w:space="0" w:color="auto"/>
            </w:tcBorders>
          </w:tcPr>
          <w:p w14:paraId="11DD4E82" w14:textId="77777777" w:rsidR="00AC5390" w:rsidRDefault="00AC5390" w:rsidP="00AC5390">
            <w:pPr>
              <w:pStyle w:val="TAC"/>
              <w:rPr>
                <w:lang w:eastAsia="zh-CN"/>
              </w:rPr>
            </w:pPr>
          </w:p>
        </w:tc>
      </w:tr>
      <w:tr w:rsidR="00AC5390" w14:paraId="6F44313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57BCE24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04424B0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7E447DEA" w14:textId="77777777" w:rsidR="00AC5390" w:rsidRDefault="00AC5390" w:rsidP="00AC5390">
            <w:pPr>
              <w:pStyle w:val="TAC"/>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249F735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tcPr>
          <w:p w14:paraId="1417C744" w14:textId="77777777" w:rsidR="00AC5390" w:rsidRDefault="00AC5390" w:rsidP="00AC5390">
            <w:pPr>
              <w:pStyle w:val="TAC"/>
              <w:rPr>
                <w:lang w:eastAsia="zh-CN"/>
              </w:rPr>
            </w:pPr>
          </w:p>
        </w:tc>
      </w:tr>
      <w:tr w:rsidR="00AC5390" w14:paraId="587A97D1"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62065E5"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hideMark/>
          </w:tcPr>
          <w:p w14:paraId="43F1B91D" w14:textId="77777777" w:rsidR="00AC5390" w:rsidRDefault="00AC5390" w:rsidP="00AC5390">
            <w:pPr>
              <w:pStyle w:val="TAL"/>
              <w:jc w:val="center"/>
              <w:rPr>
                <w:lang w:eastAsia="zh-CN"/>
              </w:rPr>
            </w:pPr>
            <w:r>
              <w:rPr>
                <w:lang w:eastAsia="zh-CN"/>
              </w:rPr>
              <w:t>CA_n77A-n79A</w:t>
            </w:r>
          </w:p>
          <w:p w14:paraId="2B576CD8" w14:textId="77777777" w:rsidR="00AC5390" w:rsidRDefault="00AC5390" w:rsidP="00AC5390">
            <w:pPr>
              <w:pStyle w:val="TAC"/>
              <w:rPr>
                <w:rFonts w:eastAsia="Yu Mincho"/>
                <w:szCs w:val="18"/>
                <w:lang w:eastAsia="ja-JP"/>
              </w:rPr>
            </w:pPr>
            <w:r>
              <w:rPr>
                <w:rFonts w:eastAsia="Yu Mincho"/>
                <w:szCs w:val="18"/>
                <w:lang w:eastAsia="ja-JP"/>
              </w:rPr>
              <w:t>CA_n77A-n258A</w:t>
            </w:r>
          </w:p>
          <w:p w14:paraId="53F7761B" w14:textId="77777777" w:rsidR="00AC5390" w:rsidRDefault="00AC5390" w:rsidP="00AC5390">
            <w:pPr>
              <w:pStyle w:val="TAC"/>
              <w:rPr>
                <w:rFonts w:eastAsia="Yu Mincho"/>
                <w:szCs w:val="18"/>
                <w:lang w:eastAsia="ja-JP"/>
              </w:rPr>
            </w:pPr>
            <w:r>
              <w:rPr>
                <w:rFonts w:eastAsia="Yu Mincho"/>
                <w:szCs w:val="18"/>
                <w:lang w:eastAsia="ja-JP"/>
              </w:rPr>
              <w:t>CA_n77A-n258D</w:t>
            </w:r>
          </w:p>
          <w:p w14:paraId="577AC944"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C881F48" w14:textId="77777777" w:rsidR="00AC5390" w:rsidRDefault="00AC5390" w:rsidP="00AC5390">
            <w:pPr>
              <w:pStyle w:val="TAL"/>
              <w:jc w:val="center"/>
              <w:rPr>
                <w:lang w:eastAsia="zh-CN"/>
              </w:rPr>
            </w:pPr>
            <w:r>
              <w:rPr>
                <w:rFonts w:eastAsia="Yu Mincho"/>
                <w:szCs w:val="18"/>
                <w:lang w:eastAsia="ja-JP"/>
              </w:rPr>
              <w:t>CA_n79A-n258D</w:t>
            </w:r>
          </w:p>
        </w:tc>
        <w:tc>
          <w:tcPr>
            <w:tcW w:w="884" w:type="dxa"/>
            <w:tcBorders>
              <w:top w:val="single" w:sz="4" w:space="0" w:color="auto"/>
              <w:left w:val="single" w:sz="4" w:space="0" w:color="auto"/>
              <w:bottom w:val="single" w:sz="4" w:space="0" w:color="auto"/>
              <w:right w:val="single" w:sz="4" w:space="0" w:color="auto"/>
            </w:tcBorders>
            <w:hideMark/>
          </w:tcPr>
          <w:p w14:paraId="2D24BE03"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759A3D0C"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3924EBE6" w14:textId="77777777" w:rsidR="00AC5390" w:rsidRDefault="00AC5390" w:rsidP="00AC5390">
            <w:pPr>
              <w:pStyle w:val="TAC"/>
              <w:rPr>
                <w:lang w:eastAsia="zh-CN"/>
              </w:rPr>
            </w:pPr>
            <w:r>
              <w:rPr>
                <w:kern w:val="2"/>
                <w:szCs w:val="18"/>
              </w:rPr>
              <w:t>0</w:t>
            </w:r>
          </w:p>
        </w:tc>
      </w:tr>
      <w:tr w:rsidR="00AC5390" w14:paraId="704F6FB9" w14:textId="77777777" w:rsidTr="00746BAB">
        <w:trPr>
          <w:trHeight w:val="187"/>
          <w:jc w:val="center"/>
        </w:trPr>
        <w:tc>
          <w:tcPr>
            <w:tcW w:w="1876" w:type="dxa"/>
            <w:tcBorders>
              <w:top w:val="nil"/>
              <w:left w:val="single" w:sz="4" w:space="0" w:color="auto"/>
              <w:bottom w:val="nil"/>
              <w:right w:val="single" w:sz="4" w:space="0" w:color="auto"/>
            </w:tcBorders>
          </w:tcPr>
          <w:p w14:paraId="721F0EC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2C86F1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FD9D324"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285E2FE"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15621F17" w14:textId="77777777" w:rsidR="00AC5390" w:rsidRDefault="00AC5390" w:rsidP="00AC5390">
            <w:pPr>
              <w:pStyle w:val="TAC"/>
              <w:rPr>
                <w:lang w:eastAsia="zh-CN"/>
              </w:rPr>
            </w:pPr>
          </w:p>
        </w:tc>
      </w:tr>
      <w:tr w:rsidR="00AC5390" w14:paraId="242111FF"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27DF92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5CC2B3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24A24228"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FD0D151" w14:textId="77777777" w:rsidR="00AC5390" w:rsidRDefault="00AC5390" w:rsidP="00AC5390">
            <w:pPr>
              <w:pStyle w:val="TAC"/>
              <w:rPr>
                <w:kern w:val="2"/>
                <w:szCs w:val="18"/>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tcPr>
          <w:p w14:paraId="08FB19FF" w14:textId="77777777" w:rsidR="00AC5390" w:rsidRDefault="00AC5390" w:rsidP="00AC5390">
            <w:pPr>
              <w:pStyle w:val="TAC"/>
              <w:rPr>
                <w:lang w:eastAsia="zh-CN"/>
              </w:rPr>
            </w:pPr>
          </w:p>
        </w:tc>
      </w:tr>
      <w:tr w:rsidR="00AC5390" w14:paraId="4B181247"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23BC2C9E"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hideMark/>
          </w:tcPr>
          <w:p w14:paraId="05088018" w14:textId="77777777" w:rsidR="00AC5390" w:rsidRDefault="00AC5390" w:rsidP="00AC5390">
            <w:pPr>
              <w:pStyle w:val="TAL"/>
              <w:jc w:val="center"/>
              <w:rPr>
                <w:lang w:eastAsia="zh-CN"/>
              </w:rPr>
            </w:pPr>
            <w:r>
              <w:rPr>
                <w:lang w:eastAsia="zh-CN"/>
              </w:rPr>
              <w:t>CA_n77A-n79A</w:t>
            </w:r>
          </w:p>
          <w:p w14:paraId="3226D244" w14:textId="77777777" w:rsidR="00AC5390" w:rsidRDefault="00AC5390" w:rsidP="00AC5390">
            <w:pPr>
              <w:pStyle w:val="TAC"/>
              <w:rPr>
                <w:rFonts w:eastAsia="Yu Mincho"/>
                <w:szCs w:val="18"/>
                <w:lang w:eastAsia="ja-JP"/>
              </w:rPr>
            </w:pPr>
            <w:r>
              <w:rPr>
                <w:rFonts w:eastAsia="Yu Mincho"/>
                <w:szCs w:val="18"/>
                <w:lang w:eastAsia="ja-JP"/>
              </w:rPr>
              <w:t>CA_n77A-n258A</w:t>
            </w:r>
          </w:p>
          <w:p w14:paraId="165D415D" w14:textId="77777777" w:rsidR="00AC5390" w:rsidRDefault="00AC5390" w:rsidP="00AC5390">
            <w:pPr>
              <w:pStyle w:val="TAC"/>
              <w:rPr>
                <w:rFonts w:eastAsia="Yu Mincho"/>
                <w:szCs w:val="18"/>
                <w:lang w:eastAsia="ja-JP"/>
              </w:rPr>
            </w:pPr>
            <w:r>
              <w:rPr>
                <w:rFonts w:eastAsia="Yu Mincho"/>
                <w:szCs w:val="18"/>
                <w:lang w:eastAsia="ja-JP"/>
              </w:rPr>
              <w:t>CA_n77A-n258G</w:t>
            </w:r>
          </w:p>
          <w:p w14:paraId="12A14B47"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50D1A900" w14:textId="77777777" w:rsidR="00AC5390" w:rsidRDefault="00AC5390" w:rsidP="00AC5390">
            <w:pPr>
              <w:pStyle w:val="TAL"/>
              <w:jc w:val="center"/>
              <w:rPr>
                <w:lang w:eastAsia="zh-CN"/>
              </w:rPr>
            </w:pPr>
            <w:r>
              <w:rPr>
                <w:rFonts w:eastAsia="Yu Mincho"/>
                <w:szCs w:val="18"/>
                <w:lang w:eastAsia="ja-JP"/>
              </w:rPr>
              <w:t>CA_n79A-n258G</w:t>
            </w:r>
          </w:p>
        </w:tc>
        <w:tc>
          <w:tcPr>
            <w:tcW w:w="884" w:type="dxa"/>
            <w:tcBorders>
              <w:top w:val="single" w:sz="4" w:space="0" w:color="auto"/>
              <w:left w:val="single" w:sz="4" w:space="0" w:color="auto"/>
              <w:bottom w:val="single" w:sz="4" w:space="0" w:color="auto"/>
              <w:right w:val="single" w:sz="4" w:space="0" w:color="auto"/>
            </w:tcBorders>
            <w:hideMark/>
          </w:tcPr>
          <w:p w14:paraId="164D4669"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2D92E2B8"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71065A3" w14:textId="77777777" w:rsidR="00AC5390" w:rsidRDefault="00AC5390" w:rsidP="00AC5390">
            <w:pPr>
              <w:pStyle w:val="TAC"/>
              <w:rPr>
                <w:lang w:eastAsia="zh-CN"/>
              </w:rPr>
            </w:pPr>
            <w:r>
              <w:rPr>
                <w:kern w:val="2"/>
                <w:szCs w:val="18"/>
              </w:rPr>
              <w:t>0</w:t>
            </w:r>
          </w:p>
        </w:tc>
      </w:tr>
      <w:tr w:rsidR="00AC5390" w14:paraId="10C09AA8" w14:textId="77777777" w:rsidTr="00746BAB">
        <w:trPr>
          <w:trHeight w:val="187"/>
          <w:jc w:val="center"/>
        </w:trPr>
        <w:tc>
          <w:tcPr>
            <w:tcW w:w="1876" w:type="dxa"/>
            <w:tcBorders>
              <w:top w:val="nil"/>
              <w:left w:val="single" w:sz="4" w:space="0" w:color="auto"/>
              <w:bottom w:val="nil"/>
              <w:right w:val="single" w:sz="4" w:space="0" w:color="auto"/>
            </w:tcBorders>
          </w:tcPr>
          <w:p w14:paraId="7582159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A824B7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39614BC"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FA6377A"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26AB3297" w14:textId="77777777" w:rsidR="00AC5390" w:rsidRDefault="00AC5390" w:rsidP="00AC5390">
            <w:pPr>
              <w:pStyle w:val="TAC"/>
              <w:rPr>
                <w:lang w:eastAsia="zh-CN"/>
              </w:rPr>
            </w:pPr>
          </w:p>
        </w:tc>
      </w:tr>
      <w:tr w:rsidR="00AC5390" w14:paraId="501128EE"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47F9E3A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589FD94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075F87E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76EDA692" w14:textId="77777777" w:rsidR="00AC5390" w:rsidRDefault="00AC5390" w:rsidP="00AC5390">
            <w:pPr>
              <w:pStyle w:val="TAC"/>
              <w:rPr>
                <w:kern w:val="2"/>
                <w:szCs w:val="18"/>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tcPr>
          <w:p w14:paraId="161C2055" w14:textId="77777777" w:rsidR="00AC5390" w:rsidRDefault="00AC5390" w:rsidP="00AC5390">
            <w:pPr>
              <w:pStyle w:val="TAC"/>
              <w:rPr>
                <w:lang w:eastAsia="zh-CN"/>
              </w:rPr>
            </w:pPr>
          </w:p>
        </w:tc>
      </w:tr>
      <w:tr w:rsidR="00AC5390" w14:paraId="7CC1CAF3"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D5C1A50" w14:textId="77777777" w:rsidR="00AC5390" w:rsidRDefault="00AC5390" w:rsidP="00AC5390">
            <w:pPr>
              <w:pStyle w:val="TAC"/>
            </w:pPr>
            <w:r>
              <w:rPr>
                <w:kern w:val="2"/>
                <w:szCs w:val="18"/>
              </w:rPr>
              <w:lastRenderedPageBreak/>
              <w:t>CA_n77(2</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hideMark/>
          </w:tcPr>
          <w:p w14:paraId="116A3F77" w14:textId="77777777" w:rsidR="00AC5390" w:rsidRDefault="00AC5390" w:rsidP="00AC5390">
            <w:pPr>
              <w:pStyle w:val="TAL"/>
              <w:jc w:val="center"/>
              <w:rPr>
                <w:lang w:eastAsia="zh-CN"/>
              </w:rPr>
            </w:pPr>
            <w:r>
              <w:rPr>
                <w:lang w:eastAsia="zh-CN"/>
              </w:rPr>
              <w:t>CA_n77A-n79A</w:t>
            </w:r>
          </w:p>
          <w:p w14:paraId="341167E3" w14:textId="77777777" w:rsidR="00AC5390" w:rsidRDefault="00AC5390" w:rsidP="00AC5390">
            <w:pPr>
              <w:pStyle w:val="TAC"/>
              <w:rPr>
                <w:rFonts w:eastAsia="Yu Mincho"/>
                <w:szCs w:val="18"/>
                <w:lang w:eastAsia="ja-JP"/>
              </w:rPr>
            </w:pPr>
            <w:r>
              <w:rPr>
                <w:rFonts w:eastAsia="Yu Mincho"/>
                <w:szCs w:val="18"/>
                <w:lang w:eastAsia="ja-JP"/>
              </w:rPr>
              <w:t>CA_n77A-n258A</w:t>
            </w:r>
          </w:p>
          <w:p w14:paraId="1ACB3706" w14:textId="77777777" w:rsidR="00AC5390" w:rsidRDefault="00AC5390" w:rsidP="00AC5390">
            <w:pPr>
              <w:pStyle w:val="TAC"/>
              <w:rPr>
                <w:rFonts w:eastAsia="Yu Mincho"/>
                <w:szCs w:val="18"/>
                <w:lang w:eastAsia="ja-JP"/>
              </w:rPr>
            </w:pPr>
            <w:r>
              <w:rPr>
                <w:rFonts w:eastAsia="Yu Mincho"/>
                <w:szCs w:val="18"/>
                <w:lang w:eastAsia="ja-JP"/>
              </w:rPr>
              <w:t>CA_n77A-n258G</w:t>
            </w:r>
          </w:p>
          <w:p w14:paraId="010AA691"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10A4C3CC"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1BF828A7"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1A3C4ED9" w14:textId="77777777" w:rsidR="00AC5390" w:rsidRDefault="00AC5390" w:rsidP="00AC5390">
            <w:pPr>
              <w:pStyle w:val="TAL"/>
              <w:jc w:val="center"/>
              <w:rPr>
                <w:lang w:eastAsia="zh-CN"/>
              </w:rPr>
            </w:pPr>
            <w:r>
              <w:rPr>
                <w:rFonts w:eastAsia="Yu Mincho"/>
                <w:szCs w:val="18"/>
                <w:lang w:eastAsia="ja-JP"/>
              </w:rPr>
              <w:t>CA_n79A-n258H</w:t>
            </w:r>
          </w:p>
        </w:tc>
        <w:tc>
          <w:tcPr>
            <w:tcW w:w="884" w:type="dxa"/>
            <w:tcBorders>
              <w:top w:val="single" w:sz="4" w:space="0" w:color="auto"/>
              <w:left w:val="single" w:sz="4" w:space="0" w:color="auto"/>
              <w:bottom w:val="single" w:sz="4" w:space="0" w:color="auto"/>
              <w:right w:val="single" w:sz="4" w:space="0" w:color="auto"/>
            </w:tcBorders>
            <w:hideMark/>
          </w:tcPr>
          <w:p w14:paraId="16A99132"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0233E965"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1C8D88B2" w14:textId="77777777" w:rsidR="00AC5390" w:rsidRDefault="00AC5390" w:rsidP="00AC5390">
            <w:pPr>
              <w:pStyle w:val="TAC"/>
              <w:rPr>
                <w:lang w:eastAsia="zh-CN"/>
              </w:rPr>
            </w:pPr>
            <w:r>
              <w:rPr>
                <w:kern w:val="2"/>
                <w:szCs w:val="18"/>
              </w:rPr>
              <w:t>0</w:t>
            </w:r>
          </w:p>
        </w:tc>
      </w:tr>
      <w:tr w:rsidR="00AC5390" w14:paraId="5C2E78E2" w14:textId="77777777" w:rsidTr="00746BAB">
        <w:trPr>
          <w:trHeight w:val="187"/>
          <w:jc w:val="center"/>
        </w:trPr>
        <w:tc>
          <w:tcPr>
            <w:tcW w:w="1876" w:type="dxa"/>
            <w:tcBorders>
              <w:top w:val="nil"/>
              <w:left w:val="single" w:sz="4" w:space="0" w:color="auto"/>
              <w:bottom w:val="nil"/>
              <w:right w:val="single" w:sz="4" w:space="0" w:color="auto"/>
            </w:tcBorders>
          </w:tcPr>
          <w:p w14:paraId="3193C0E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0C5C407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A215025"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7B0C8982"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2B0439E9" w14:textId="77777777" w:rsidR="00AC5390" w:rsidRDefault="00AC5390" w:rsidP="00AC5390">
            <w:pPr>
              <w:pStyle w:val="TAC"/>
              <w:rPr>
                <w:lang w:eastAsia="zh-CN"/>
              </w:rPr>
            </w:pPr>
          </w:p>
        </w:tc>
      </w:tr>
      <w:tr w:rsidR="00AC5390" w14:paraId="0723F467"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7DE05C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23532C1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48CFF97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6DA285D9" w14:textId="77777777" w:rsidR="00AC5390" w:rsidRDefault="00AC5390" w:rsidP="00AC5390">
            <w:pPr>
              <w:pStyle w:val="TAC"/>
              <w:rPr>
                <w:kern w:val="2"/>
                <w:szCs w:val="18"/>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tcPr>
          <w:p w14:paraId="0EF5CF72" w14:textId="77777777" w:rsidR="00AC5390" w:rsidRDefault="00AC5390" w:rsidP="00AC5390">
            <w:pPr>
              <w:pStyle w:val="TAC"/>
              <w:rPr>
                <w:lang w:eastAsia="zh-CN"/>
              </w:rPr>
            </w:pPr>
          </w:p>
        </w:tc>
      </w:tr>
      <w:tr w:rsidR="00AC5390" w14:paraId="347472E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0963B870"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hideMark/>
          </w:tcPr>
          <w:p w14:paraId="51A749D3" w14:textId="77777777" w:rsidR="00AC5390" w:rsidRDefault="00AC5390" w:rsidP="00AC5390">
            <w:pPr>
              <w:pStyle w:val="TAL"/>
              <w:jc w:val="center"/>
              <w:rPr>
                <w:lang w:eastAsia="zh-CN"/>
              </w:rPr>
            </w:pPr>
            <w:r>
              <w:rPr>
                <w:lang w:eastAsia="zh-CN"/>
              </w:rPr>
              <w:t>CA_n77A-n79A</w:t>
            </w:r>
          </w:p>
          <w:p w14:paraId="19C7F2C7" w14:textId="77777777" w:rsidR="00AC5390" w:rsidRDefault="00AC5390" w:rsidP="00AC5390">
            <w:pPr>
              <w:pStyle w:val="TAC"/>
              <w:rPr>
                <w:rFonts w:eastAsia="Yu Mincho"/>
                <w:szCs w:val="18"/>
                <w:lang w:eastAsia="ja-JP"/>
              </w:rPr>
            </w:pPr>
            <w:r>
              <w:rPr>
                <w:rFonts w:eastAsia="Yu Mincho"/>
                <w:szCs w:val="18"/>
                <w:lang w:eastAsia="ja-JP"/>
              </w:rPr>
              <w:t>CA_n77A-n258A</w:t>
            </w:r>
          </w:p>
          <w:p w14:paraId="26B98EF1" w14:textId="77777777" w:rsidR="00AC5390" w:rsidRDefault="00AC5390" w:rsidP="00AC5390">
            <w:pPr>
              <w:pStyle w:val="TAC"/>
              <w:rPr>
                <w:rFonts w:eastAsia="Yu Mincho"/>
                <w:szCs w:val="18"/>
                <w:lang w:eastAsia="ja-JP"/>
              </w:rPr>
            </w:pPr>
            <w:r>
              <w:rPr>
                <w:rFonts w:eastAsia="Yu Mincho"/>
                <w:szCs w:val="18"/>
                <w:lang w:eastAsia="ja-JP"/>
              </w:rPr>
              <w:t>CA_n77A-n258G</w:t>
            </w:r>
          </w:p>
          <w:p w14:paraId="37AD7471"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1458D212"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2E7FA6CD"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722ECB08"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082FD377"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DD042E4" w14:textId="77777777" w:rsidR="00AC5390" w:rsidRDefault="00AC5390" w:rsidP="00AC5390">
            <w:pPr>
              <w:pStyle w:val="TAL"/>
              <w:jc w:val="center"/>
              <w:rPr>
                <w:lang w:eastAsia="zh-CN"/>
              </w:rPr>
            </w:pPr>
            <w:r>
              <w:rPr>
                <w:rFonts w:eastAsia="Yu Mincho"/>
                <w:szCs w:val="18"/>
                <w:lang w:eastAsia="ja-JP"/>
              </w:rPr>
              <w:t>CA_n79A-n258I</w:t>
            </w:r>
          </w:p>
        </w:tc>
        <w:tc>
          <w:tcPr>
            <w:tcW w:w="884" w:type="dxa"/>
            <w:tcBorders>
              <w:top w:val="single" w:sz="4" w:space="0" w:color="auto"/>
              <w:left w:val="single" w:sz="4" w:space="0" w:color="auto"/>
              <w:bottom w:val="single" w:sz="4" w:space="0" w:color="auto"/>
              <w:right w:val="single" w:sz="4" w:space="0" w:color="auto"/>
            </w:tcBorders>
            <w:hideMark/>
          </w:tcPr>
          <w:p w14:paraId="29A2E352"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68F786FF"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7B02C60A" w14:textId="77777777" w:rsidR="00AC5390" w:rsidRDefault="00AC5390" w:rsidP="00AC5390">
            <w:pPr>
              <w:pStyle w:val="TAC"/>
              <w:rPr>
                <w:lang w:eastAsia="zh-CN"/>
              </w:rPr>
            </w:pPr>
            <w:r>
              <w:rPr>
                <w:kern w:val="2"/>
                <w:szCs w:val="18"/>
              </w:rPr>
              <w:t>0</w:t>
            </w:r>
          </w:p>
        </w:tc>
      </w:tr>
      <w:tr w:rsidR="00AC5390" w14:paraId="7D1F8FF5" w14:textId="77777777" w:rsidTr="00746BAB">
        <w:trPr>
          <w:trHeight w:val="187"/>
          <w:jc w:val="center"/>
        </w:trPr>
        <w:tc>
          <w:tcPr>
            <w:tcW w:w="1876" w:type="dxa"/>
            <w:tcBorders>
              <w:top w:val="nil"/>
              <w:left w:val="single" w:sz="4" w:space="0" w:color="auto"/>
              <w:bottom w:val="nil"/>
              <w:right w:val="single" w:sz="4" w:space="0" w:color="auto"/>
            </w:tcBorders>
          </w:tcPr>
          <w:p w14:paraId="7269F3B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65B6C85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030489C"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475E5972"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099A3CEA" w14:textId="77777777" w:rsidR="00AC5390" w:rsidRDefault="00AC5390" w:rsidP="00AC5390">
            <w:pPr>
              <w:pStyle w:val="TAC"/>
              <w:rPr>
                <w:lang w:eastAsia="zh-CN"/>
              </w:rPr>
            </w:pPr>
          </w:p>
        </w:tc>
      </w:tr>
      <w:tr w:rsidR="00AC5390" w14:paraId="12C87AA5"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3EE297A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15DFA51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3FCC9C79"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279BAE3E" w14:textId="77777777" w:rsidR="00AC5390" w:rsidRDefault="00AC5390" w:rsidP="00AC5390">
            <w:pPr>
              <w:pStyle w:val="TAC"/>
              <w:rPr>
                <w:kern w:val="2"/>
                <w:szCs w:val="18"/>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tcPr>
          <w:p w14:paraId="1A7843A9" w14:textId="77777777" w:rsidR="00AC5390" w:rsidRDefault="00AC5390" w:rsidP="00AC5390">
            <w:pPr>
              <w:pStyle w:val="TAC"/>
              <w:rPr>
                <w:lang w:eastAsia="zh-CN"/>
              </w:rPr>
            </w:pPr>
          </w:p>
        </w:tc>
      </w:tr>
      <w:tr w:rsidR="00AC5390" w14:paraId="49F1120E" w14:textId="77777777" w:rsidTr="00746BAB">
        <w:trPr>
          <w:trHeight w:val="187"/>
          <w:jc w:val="center"/>
        </w:trPr>
        <w:tc>
          <w:tcPr>
            <w:tcW w:w="1876" w:type="dxa"/>
            <w:tcBorders>
              <w:top w:val="single" w:sz="4" w:space="0" w:color="auto"/>
              <w:left w:val="single" w:sz="4" w:space="0" w:color="auto"/>
              <w:bottom w:val="nil"/>
              <w:right w:val="single" w:sz="4" w:space="0" w:color="auto"/>
            </w:tcBorders>
            <w:hideMark/>
          </w:tcPr>
          <w:p w14:paraId="3015D406" w14:textId="77777777" w:rsidR="00AC5390" w:rsidRDefault="00AC5390" w:rsidP="00AC539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hideMark/>
          </w:tcPr>
          <w:p w14:paraId="5073B9FA" w14:textId="77777777" w:rsidR="00AC5390" w:rsidRDefault="00AC5390" w:rsidP="00AC5390">
            <w:pPr>
              <w:pStyle w:val="TAL"/>
              <w:jc w:val="center"/>
              <w:rPr>
                <w:lang w:eastAsia="zh-CN"/>
              </w:rPr>
            </w:pPr>
            <w:r>
              <w:rPr>
                <w:lang w:eastAsia="zh-CN"/>
              </w:rPr>
              <w:t>CA_n77A-n79A</w:t>
            </w:r>
          </w:p>
          <w:p w14:paraId="02B296D2" w14:textId="77777777" w:rsidR="00AC5390" w:rsidRDefault="00AC5390" w:rsidP="00AC5390">
            <w:pPr>
              <w:pStyle w:val="TAC"/>
              <w:rPr>
                <w:rFonts w:eastAsia="Yu Mincho"/>
                <w:szCs w:val="18"/>
                <w:lang w:eastAsia="ja-JP"/>
              </w:rPr>
            </w:pPr>
            <w:r>
              <w:rPr>
                <w:rFonts w:eastAsia="Yu Mincho"/>
                <w:szCs w:val="18"/>
                <w:lang w:eastAsia="ja-JP"/>
              </w:rPr>
              <w:t>CA_n77A-n258A</w:t>
            </w:r>
          </w:p>
          <w:p w14:paraId="1850B874" w14:textId="77777777" w:rsidR="00AC5390" w:rsidRDefault="00AC5390" w:rsidP="00AC5390">
            <w:pPr>
              <w:pStyle w:val="TAC"/>
              <w:rPr>
                <w:rFonts w:eastAsia="Yu Mincho"/>
                <w:szCs w:val="18"/>
                <w:lang w:eastAsia="ja-JP"/>
              </w:rPr>
            </w:pPr>
            <w:r>
              <w:rPr>
                <w:rFonts w:eastAsia="Yu Mincho"/>
                <w:szCs w:val="18"/>
                <w:lang w:eastAsia="ja-JP"/>
              </w:rPr>
              <w:t>CA_n77A-n258G</w:t>
            </w:r>
          </w:p>
          <w:p w14:paraId="6BC0FC87" w14:textId="77777777" w:rsidR="00AC5390" w:rsidRDefault="00AC5390" w:rsidP="00AC5390">
            <w:pPr>
              <w:pStyle w:val="TAL"/>
              <w:jc w:val="center"/>
              <w:rPr>
                <w:rFonts w:eastAsia="Yu Mincho"/>
                <w:szCs w:val="18"/>
                <w:lang w:eastAsia="ja-JP"/>
              </w:rPr>
            </w:pPr>
            <w:r>
              <w:rPr>
                <w:rFonts w:eastAsia="Yu Mincho"/>
                <w:szCs w:val="18"/>
                <w:lang w:eastAsia="ja-JP"/>
              </w:rPr>
              <w:t>CA_n77A-n258H</w:t>
            </w:r>
          </w:p>
          <w:p w14:paraId="65A4B556" w14:textId="77777777" w:rsidR="00AC5390" w:rsidRDefault="00AC5390" w:rsidP="00AC5390">
            <w:pPr>
              <w:pStyle w:val="TAL"/>
              <w:jc w:val="center"/>
              <w:rPr>
                <w:rFonts w:eastAsia="Yu Mincho"/>
                <w:szCs w:val="18"/>
                <w:lang w:eastAsia="ja-JP"/>
              </w:rPr>
            </w:pPr>
            <w:r>
              <w:rPr>
                <w:rFonts w:eastAsia="Yu Mincho"/>
                <w:szCs w:val="18"/>
                <w:lang w:eastAsia="ja-JP"/>
              </w:rPr>
              <w:t>CA_n77A-n258I</w:t>
            </w:r>
          </w:p>
          <w:p w14:paraId="7ACD8C77" w14:textId="77777777" w:rsidR="00AC5390" w:rsidRDefault="00AC5390" w:rsidP="00AC5390">
            <w:pPr>
              <w:pStyle w:val="TAL"/>
              <w:jc w:val="center"/>
              <w:rPr>
                <w:rFonts w:eastAsia="Yu Mincho"/>
                <w:szCs w:val="18"/>
                <w:lang w:eastAsia="ja-JP"/>
              </w:rPr>
            </w:pPr>
            <w:r>
              <w:rPr>
                <w:rFonts w:eastAsia="Yu Mincho"/>
                <w:szCs w:val="18"/>
                <w:lang w:eastAsia="ja-JP"/>
              </w:rPr>
              <w:t>CA_n77A-n258J</w:t>
            </w:r>
          </w:p>
          <w:p w14:paraId="3A92A479" w14:textId="77777777" w:rsidR="00AC5390" w:rsidRDefault="00AC5390" w:rsidP="00AC5390">
            <w:pPr>
              <w:pStyle w:val="TAL"/>
              <w:jc w:val="center"/>
              <w:rPr>
                <w:rFonts w:eastAsia="Yu Mincho"/>
                <w:szCs w:val="18"/>
                <w:lang w:eastAsia="ja-JP"/>
              </w:rPr>
            </w:pPr>
            <w:r>
              <w:rPr>
                <w:rFonts w:eastAsia="Yu Mincho"/>
                <w:szCs w:val="18"/>
                <w:lang w:eastAsia="ja-JP"/>
              </w:rPr>
              <w:t>CA_n79A-n258A</w:t>
            </w:r>
          </w:p>
          <w:p w14:paraId="26BC7785" w14:textId="77777777" w:rsidR="00AC5390" w:rsidRDefault="00AC5390" w:rsidP="00AC5390">
            <w:pPr>
              <w:pStyle w:val="TAL"/>
              <w:jc w:val="center"/>
              <w:rPr>
                <w:rFonts w:eastAsia="Yu Mincho"/>
                <w:szCs w:val="18"/>
                <w:lang w:eastAsia="ja-JP"/>
              </w:rPr>
            </w:pPr>
            <w:r>
              <w:rPr>
                <w:rFonts w:eastAsia="Yu Mincho"/>
                <w:szCs w:val="18"/>
                <w:lang w:eastAsia="ja-JP"/>
              </w:rPr>
              <w:t>CA_n79A-n258G</w:t>
            </w:r>
          </w:p>
          <w:p w14:paraId="274200AF" w14:textId="77777777" w:rsidR="00AC5390" w:rsidRDefault="00AC5390" w:rsidP="00AC5390">
            <w:pPr>
              <w:pStyle w:val="TAL"/>
              <w:jc w:val="center"/>
              <w:rPr>
                <w:rFonts w:eastAsia="Yu Mincho"/>
                <w:szCs w:val="18"/>
                <w:lang w:eastAsia="ja-JP"/>
              </w:rPr>
            </w:pPr>
            <w:r>
              <w:rPr>
                <w:rFonts w:eastAsia="Yu Mincho"/>
                <w:szCs w:val="18"/>
                <w:lang w:eastAsia="ja-JP"/>
              </w:rPr>
              <w:t>CA_n79A-n258H</w:t>
            </w:r>
          </w:p>
          <w:p w14:paraId="2A210B79" w14:textId="77777777" w:rsidR="00AC5390" w:rsidRDefault="00AC5390" w:rsidP="00AC5390">
            <w:pPr>
              <w:pStyle w:val="TAL"/>
              <w:jc w:val="center"/>
              <w:rPr>
                <w:rFonts w:eastAsia="Yu Mincho"/>
                <w:szCs w:val="18"/>
                <w:lang w:eastAsia="ja-JP"/>
              </w:rPr>
            </w:pPr>
            <w:r>
              <w:rPr>
                <w:rFonts w:eastAsia="Yu Mincho"/>
                <w:szCs w:val="18"/>
                <w:lang w:eastAsia="ja-JP"/>
              </w:rPr>
              <w:t>CA_n79A-n258I</w:t>
            </w:r>
          </w:p>
          <w:p w14:paraId="50C1E8E3" w14:textId="77777777" w:rsidR="00AC5390" w:rsidRDefault="00AC5390" w:rsidP="00AC5390">
            <w:pPr>
              <w:pStyle w:val="TAL"/>
              <w:jc w:val="center"/>
              <w:rPr>
                <w:lang w:eastAsia="zh-CN"/>
              </w:rPr>
            </w:pPr>
            <w:r>
              <w:rPr>
                <w:rFonts w:eastAsia="Yu Mincho"/>
                <w:szCs w:val="18"/>
                <w:lang w:eastAsia="ja-JP"/>
              </w:rPr>
              <w:t>CA_n79A-n258J</w:t>
            </w:r>
          </w:p>
        </w:tc>
        <w:tc>
          <w:tcPr>
            <w:tcW w:w="884" w:type="dxa"/>
            <w:tcBorders>
              <w:top w:val="single" w:sz="4" w:space="0" w:color="auto"/>
              <w:left w:val="single" w:sz="4" w:space="0" w:color="auto"/>
              <w:bottom w:val="single" w:sz="4" w:space="0" w:color="auto"/>
              <w:right w:val="single" w:sz="4" w:space="0" w:color="auto"/>
            </w:tcBorders>
            <w:hideMark/>
          </w:tcPr>
          <w:p w14:paraId="3A1034B1" w14:textId="77777777" w:rsidR="00AC5390" w:rsidRDefault="00AC5390" w:rsidP="00AC539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hideMark/>
          </w:tcPr>
          <w:p w14:paraId="1AC2372E" w14:textId="77777777" w:rsidR="00AC5390" w:rsidRDefault="00AC5390" w:rsidP="00AC539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hideMark/>
          </w:tcPr>
          <w:p w14:paraId="27CBA120" w14:textId="77777777" w:rsidR="00AC5390" w:rsidRDefault="00AC5390" w:rsidP="00AC5390">
            <w:pPr>
              <w:pStyle w:val="TAC"/>
              <w:rPr>
                <w:lang w:eastAsia="zh-CN"/>
              </w:rPr>
            </w:pPr>
            <w:r>
              <w:rPr>
                <w:kern w:val="2"/>
                <w:szCs w:val="18"/>
              </w:rPr>
              <w:t>0</w:t>
            </w:r>
          </w:p>
        </w:tc>
      </w:tr>
      <w:tr w:rsidR="00AC5390" w14:paraId="4172B40A" w14:textId="77777777" w:rsidTr="00746BAB">
        <w:trPr>
          <w:trHeight w:val="187"/>
          <w:jc w:val="center"/>
        </w:trPr>
        <w:tc>
          <w:tcPr>
            <w:tcW w:w="1876" w:type="dxa"/>
            <w:tcBorders>
              <w:top w:val="nil"/>
              <w:left w:val="single" w:sz="4" w:space="0" w:color="auto"/>
              <w:bottom w:val="nil"/>
              <w:right w:val="single" w:sz="4" w:space="0" w:color="auto"/>
            </w:tcBorders>
          </w:tcPr>
          <w:p w14:paraId="404E7D3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tcPr>
          <w:p w14:paraId="1E26E14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549C4385" w14:textId="77777777" w:rsidR="00AC5390" w:rsidRDefault="00AC5390" w:rsidP="00AC539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hideMark/>
          </w:tcPr>
          <w:p w14:paraId="09D7150B" w14:textId="77777777" w:rsidR="00AC5390" w:rsidRDefault="00AC5390" w:rsidP="00AC539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tcPr>
          <w:p w14:paraId="1B4F04AA" w14:textId="77777777" w:rsidR="00AC5390" w:rsidRDefault="00AC5390" w:rsidP="00AC5390">
            <w:pPr>
              <w:pStyle w:val="TAC"/>
              <w:rPr>
                <w:lang w:eastAsia="zh-CN"/>
              </w:rPr>
            </w:pPr>
          </w:p>
        </w:tc>
      </w:tr>
      <w:tr w:rsidR="00AC5390" w14:paraId="62D057C3" w14:textId="77777777" w:rsidTr="00746BAB">
        <w:trPr>
          <w:trHeight w:val="187"/>
          <w:jc w:val="center"/>
        </w:trPr>
        <w:tc>
          <w:tcPr>
            <w:tcW w:w="1876" w:type="dxa"/>
            <w:tcBorders>
              <w:top w:val="nil"/>
              <w:left w:val="single" w:sz="4" w:space="0" w:color="auto"/>
              <w:bottom w:val="single" w:sz="4" w:space="0" w:color="auto"/>
              <w:right w:val="single" w:sz="4" w:space="0" w:color="auto"/>
            </w:tcBorders>
          </w:tcPr>
          <w:p w14:paraId="6871CC0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tcPr>
          <w:p w14:paraId="70AC438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hideMark/>
          </w:tcPr>
          <w:p w14:paraId="1BA7E4AB" w14:textId="77777777" w:rsidR="00AC5390" w:rsidRDefault="00AC5390" w:rsidP="00AC539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hideMark/>
          </w:tcPr>
          <w:p w14:paraId="12FC3E61" w14:textId="77777777" w:rsidR="00AC5390" w:rsidRDefault="00AC5390" w:rsidP="00AC539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tcPr>
          <w:p w14:paraId="71F1C2F0" w14:textId="77777777" w:rsidR="00AC5390" w:rsidRDefault="00AC5390" w:rsidP="00AC5390">
            <w:pPr>
              <w:pStyle w:val="TAC"/>
              <w:rPr>
                <w:lang w:eastAsia="zh-CN"/>
              </w:rPr>
            </w:pPr>
          </w:p>
        </w:tc>
      </w:tr>
      <w:tr w:rsidR="00AC5390" w14:paraId="398722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C3C74D" w14:textId="77777777" w:rsidR="00AC5390" w:rsidRDefault="00AC5390" w:rsidP="00AC5390">
            <w:pPr>
              <w:pStyle w:val="TAC"/>
            </w:pPr>
            <w:r>
              <w:t>CA_n77A-n79A-n259A</w:t>
            </w:r>
          </w:p>
        </w:tc>
        <w:tc>
          <w:tcPr>
            <w:tcW w:w="2147" w:type="dxa"/>
            <w:gridSpan w:val="2"/>
            <w:tcBorders>
              <w:top w:val="single" w:sz="4" w:space="0" w:color="auto"/>
              <w:left w:val="single" w:sz="4" w:space="0" w:color="auto"/>
              <w:bottom w:val="nil"/>
              <w:right w:val="single" w:sz="4" w:space="0" w:color="auto"/>
            </w:tcBorders>
            <w:vAlign w:val="center"/>
            <w:hideMark/>
          </w:tcPr>
          <w:p w14:paraId="0AC1D1A8" w14:textId="77777777" w:rsidR="00AC5390" w:rsidRDefault="00AC5390" w:rsidP="00AC5390">
            <w:pPr>
              <w:pStyle w:val="TAL"/>
              <w:jc w:val="center"/>
              <w:rPr>
                <w:lang w:eastAsia="zh-CN"/>
              </w:rPr>
            </w:pPr>
            <w:r>
              <w:rPr>
                <w:lang w:eastAsia="zh-CN"/>
              </w:rPr>
              <w:t>CA_n77A-n79A</w:t>
            </w:r>
          </w:p>
          <w:p w14:paraId="4894D719" w14:textId="77777777" w:rsidR="00AC5390" w:rsidRDefault="00AC5390" w:rsidP="00AC5390">
            <w:pPr>
              <w:pStyle w:val="TAC"/>
              <w:rPr>
                <w:rFonts w:eastAsia="Yu Mincho"/>
                <w:szCs w:val="18"/>
                <w:lang w:eastAsia="ja-JP"/>
              </w:rPr>
            </w:pPr>
            <w:r>
              <w:rPr>
                <w:rFonts w:eastAsia="Yu Mincho"/>
                <w:szCs w:val="18"/>
                <w:lang w:eastAsia="ja-JP"/>
              </w:rPr>
              <w:t>CA_n77A-n259A</w:t>
            </w:r>
          </w:p>
          <w:p w14:paraId="110CB559" w14:textId="77777777" w:rsidR="00AC5390" w:rsidRDefault="00AC5390" w:rsidP="00AC5390">
            <w:pPr>
              <w:pStyle w:val="TAL"/>
              <w:jc w:val="center"/>
              <w:rPr>
                <w:lang w:eastAsia="zh-CN"/>
              </w:rPr>
            </w:pPr>
            <w:r>
              <w:rPr>
                <w:rFonts w:eastAsia="Yu Mincho"/>
                <w:szCs w:val="18"/>
                <w:lang w:eastAsia="ja-JP"/>
              </w:rPr>
              <w:t>CA_n79A-n259A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95D3F3"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F0E918"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2B1310" w14:textId="77777777" w:rsidR="00AC5390" w:rsidRDefault="00AC5390" w:rsidP="00AC5390">
            <w:pPr>
              <w:pStyle w:val="TAC"/>
              <w:rPr>
                <w:lang w:eastAsia="zh-CN"/>
              </w:rPr>
            </w:pPr>
            <w:r>
              <w:rPr>
                <w:lang w:eastAsia="zh-CN"/>
              </w:rPr>
              <w:t>0</w:t>
            </w:r>
          </w:p>
        </w:tc>
      </w:tr>
      <w:tr w:rsidR="00AC5390" w14:paraId="5A97757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3ECDB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4669D3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A994D"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EC81A01"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D9A7C17" w14:textId="77777777" w:rsidR="00AC5390" w:rsidRDefault="00AC5390" w:rsidP="00AC5390">
            <w:pPr>
              <w:pStyle w:val="TAC"/>
              <w:rPr>
                <w:lang w:eastAsia="zh-CN"/>
              </w:rPr>
            </w:pPr>
          </w:p>
        </w:tc>
      </w:tr>
      <w:tr w:rsidR="00AC5390" w14:paraId="3A53E7D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83356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7A5311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75A57CA"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6BEF1" w14:textId="77777777" w:rsidR="00AC5390" w:rsidRDefault="00AC5390" w:rsidP="00AC5390">
            <w:pPr>
              <w:pStyle w:val="TAC"/>
              <w:rPr>
                <w:kern w:val="2"/>
                <w:szCs w:val="18"/>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0238063C" w14:textId="77777777" w:rsidR="00AC5390" w:rsidRDefault="00AC5390" w:rsidP="00AC5390">
            <w:pPr>
              <w:pStyle w:val="TAC"/>
              <w:rPr>
                <w:lang w:eastAsia="zh-CN"/>
              </w:rPr>
            </w:pPr>
          </w:p>
        </w:tc>
      </w:tr>
      <w:tr w:rsidR="00AC5390" w14:paraId="6727B67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F1035C" w14:textId="77777777" w:rsidR="00AC5390" w:rsidRDefault="00AC5390" w:rsidP="00AC5390">
            <w:pPr>
              <w:pStyle w:val="TAC"/>
            </w:pPr>
            <w:r>
              <w:t>CA_n77A-n79A-n259G</w:t>
            </w:r>
          </w:p>
        </w:tc>
        <w:tc>
          <w:tcPr>
            <w:tcW w:w="2147" w:type="dxa"/>
            <w:gridSpan w:val="2"/>
            <w:tcBorders>
              <w:top w:val="single" w:sz="4" w:space="0" w:color="auto"/>
              <w:left w:val="single" w:sz="4" w:space="0" w:color="auto"/>
              <w:bottom w:val="nil"/>
              <w:right w:val="single" w:sz="4" w:space="0" w:color="auto"/>
            </w:tcBorders>
            <w:vAlign w:val="center"/>
            <w:hideMark/>
          </w:tcPr>
          <w:p w14:paraId="1C1AC760" w14:textId="77777777" w:rsidR="00AC5390" w:rsidRDefault="00AC5390" w:rsidP="00AC5390">
            <w:pPr>
              <w:pStyle w:val="TAC"/>
              <w:rPr>
                <w:lang w:eastAsia="zh-CN"/>
              </w:rPr>
            </w:pPr>
            <w:r>
              <w:t>CA_n259G</w:t>
            </w:r>
          </w:p>
          <w:p w14:paraId="4A5F7761" w14:textId="77777777" w:rsidR="00AC5390" w:rsidRDefault="00AC5390" w:rsidP="00AC5390">
            <w:pPr>
              <w:pStyle w:val="TAC"/>
              <w:rPr>
                <w:lang w:eastAsia="zh-CN"/>
              </w:rPr>
            </w:pPr>
            <w:r>
              <w:rPr>
                <w:lang w:eastAsia="zh-CN"/>
              </w:rPr>
              <w:t>CA_n77A-n79A</w:t>
            </w:r>
          </w:p>
          <w:p w14:paraId="4B73A558" w14:textId="77777777" w:rsidR="00AC5390" w:rsidRDefault="00AC5390" w:rsidP="00AC5390">
            <w:pPr>
              <w:pStyle w:val="TAC"/>
              <w:rPr>
                <w:rFonts w:cs="Arial"/>
                <w:lang w:eastAsia="zh-CN"/>
              </w:rPr>
            </w:pPr>
            <w:r>
              <w:rPr>
                <w:rFonts w:eastAsia="Yu Gothic" w:cs="Arial"/>
                <w:color w:val="000000"/>
                <w:szCs w:val="18"/>
              </w:rPr>
              <w:t>CA_n77A-n259A</w:t>
            </w:r>
          </w:p>
          <w:p w14:paraId="2E9B0A65" w14:textId="77777777" w:rsidR="00AC5390" w:rsidRDefault="00AC5390" w:rsidP="00AC5390">
            <w:pPr>
              <w:pStyle w:val="TAC"/>
              <w:rPr>
                <w:rFonts w:cs="Arial"/>
                <w:lang w:eastAsia="zh-CN"/>
              </w:rPr>
            </w:pPr>
            <w:r>
              <w:rPr>
                <w:rFonts w:eastAsia="Yu Gothic" w:cs="Arial"/>
                <w:color w:val="000000"/>
                <w:szCs w:val="18"/>
              </w:rPr>
              <w:t>CA_n77A-n259G</w:t>
            </w:r>
          </w:p>
          <w:p w14:paraId="0CEA8DFA" w14:textId="77777777" w:rsidR="00AC5390" w:rsidRDefault="00AC5390" w:rsidP="00AC5390">
            <w:pPr>
              <w:pStyle w:val="TAC"/>
              <w:rPr>
                <w:rFonts w:cs="Arial"/>
                <w:lang w:eastAsia="zh-CN"/>
              </w:rPr>
            </w:pPr>
            <w:r>
              <w:rPr>
                <w:rFonts w:eastAsia="Yu Gothic" w:cs="Arial"/>
                <w:color w:val="000000"/>
                <w:szCs w:val="18"/>
              </w:rPr>
              <w:t>CA_n79A-n259A</w:t>
            </w:r>
          </w:p>
          <w:p w14:paraId="1D5555A9" w14:textId="77777777" w:rsidR="00AC5390" w:rsidRDefault="00AC5390" w:rsidP="00AC5390">
            <w:pPr>
              <w:pStyle w:val="TAL"/>
              <w:jc w:val="center"/>
              <w:rPr>
                <w:lang w:eastAsia="zh-CN"/>
              </w:rPr>
            </w:pPr>
            <w:r>
              <w:rPr>
                <w:rFonts w:eastAsia="Yu Gothic" w:cs="Arial"/>
                <w:color w:val="000000"/>
                <w:szCs w:val="18"/>
              </w:rPr>
              <w:t>CA_n79A-n259G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C403D1"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3D35773"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DCE8742" w14:textId="77777777" w:rsidR="00AC5390" w:rsidRDefault="00AC5390" w:rsidP="00AC5390">
            <w:pPr>
              <w:pStyle w:val="TAC"/>
              <w:rPr>
                <w:lang w:eastAsia="zh-CN"/>
              </w:rPr>
            </w:pPr>
            <w:r>
              <w:rPr>
                <w:lang w:eastAsia="zh-CN"/>
              </w:rPr>
              <w:t>0</w:t>
            </w:r>
          </w:p>
        </w:tc>
      </w:tr>
      <w:tr w:rsidR="00AC5390" w14:paraId="27988ED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98F8B47"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2DF2EC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711AE02"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C4D3AED"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9DA526A" w14:textId="77777777" w:rsidR="00AC5390" w:rsidRDefault="00AC5390" w:rsidP="00AC5390">
            <w:pPr>
              <w:pStyle w:val="TAC"/>
              <w:rPr>
                <w:lang w:eastAsia="zh-CN"/>
              </w:rPr>
            </w:pPr>
          </w:p>
        </w:tc>
      </w:tr>
      <w:tr w:rsidR="00AC5390" w14:paraId="0346486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ABA76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417B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127CA41"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86DD0F" w14:textId="77777777" w:rsidR="00AC5390" w:rsidRDefault="00AC5390" w:rsidP="00AC5390">
            <w:pPr>
              <w:pStyle w:val="TAC"/>
              <w:rPr>
                <w:kern w:val="2"/>
                <w:szCs w:val="18"/>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66DB39D3" w14:textId="77777777" w:rsidR="00AC5390" w:rsidRDefault="00AC5390" w:rsidP="00AC5390">
            <w:pPr>
              <w:pStyle w:val="TAC"/>
              <w:rPr>
                <w:lang w:eastAsia="zh-CN"/>
              </w:rPr>
            </w:pPr>
          </w:p>
        </w:tc>
      </w:tr>
      <w:tr w:rsidR="00AC5390" w14:paraId="4808A34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53FE05" w14:textId="77777777" w:rsidR="00AC5390" w:rsidRDefault="00AC5390" w:rsidP="00AC5390">
            <w:pPr>
              <w:pStyle w:val="TAC"/>
            </w:pPr>
            <w:r>
              <w:t>CA_n77A-n79A-n259H</w:t>
            </w:r>
          </w:p>
        </w:tc>
        <w:tc>
          <w:tcPr>
            <w:tcW w:w="2147" w:type="dxa"/>
            <w:gridSpan w:val="2"/>
            <w:tcBorders>
              <w:top w:val="single" w:sz="4" w:space="0" w:color="auto"/>
              <w:left w:val="single" w:sz="4" w:space="0" w:color="auto"/>
              <w:bottom w:val="nil"/>
              <w:right w:val="single" w:sz="4" w:space="0" w:color="auto"/>
            </w:tcBorders>
            <w:vAlign w:val="center"/>
            <w:hideMark/>
          </w:tcPr>
          <w:p w14:paraId="4344C98E" w14:textId="77777777" w:rsidR="00AC5390" w:rsidRDefault="00AC5390" w:rsidP="00AC5390">
            <w:pPr>
              <w:pStyle w:val="TAC"/>
            </w:pPr>
            <w:r>
              <w:t>CA_n259G</w:t>
            </w:r>
          </w:p>
          <w:p w14:paraId="40F51EDC" w14:textId="77777777" w:rsidR="00AC5390" w:rsidRDefault="00AC5390" w:rsidP="00AC5390">
            <w:pPr>
              <w:pStyle w:val="TAL"/>
              <w:jc w:val="center"/>
              <w:rPr>
                <w:lang w:eastAsia="zh-CN"/>
              </w:rPr>
            </w:pPr>
            <w:r>
              <w:t>CA_n259H</w:t>
            </w:r>
          </w:p>
          <w:p w14:paraId="16ADA256" w14:textId="77777777" w:rsidR="00AC5390" w:rsidRDefault="00AC5390" w:rsidP="00AC5390">
            <w:pPr>
              <w:pStyle w:val="TAL"/>
              <w:jc w:val="center"/>
              <w:rPr>
                <w:lang w:eastAsia="zh-CN"/>
              </w:rPr>
            </w:pPr>
            <w:r>
              <w:rPr>
                <w:lang w:eastAsia="zh-CN"/>
              </w:rPr>
              <w:t>CA_n77A-n79A</w:t>
            </w:r>
          </w:p>
          <w:p w14:paraId="1E396A80" w14:textId="77777777" w:rsidR="00AC5390" w:rsidRDefault="00AC5390" w:rsidP="00AC5390">
            <w:pPr>
              <w:pStyle w:val="TAL"/>
              <w:jc w:val="center"/>
              <w:rPr>
                <w:lang w:eastAsia="zh-CN"/>
              </w:rPr>
            </w:pPr>
            <w:r>
              <w:rPr>
                <w:lang w:eastAsia="zh-CN"/>
              </w:rPr>
              <w:t>CA_n77A-n259A</w:t>
            </w:r>
          </w:p>
          <w:p w14:paraId="1BB77F41" w14:textId="77777777" w:rsidR="00AC5390" w:rsidRDefault="00AC5390" w:rsidP="00AC5390">
            <w:pPr>
              <w:pStyle w:val="TAL"/>
              <w:jc w:val="center"/>
              <w:rPr>
                <w:lang w:eastAsia="zh-CN"/>
              </w:rPr>
            </w:pPr>
            <w:r>
              <w:rPr>
                <w:lang w:eastAsia="zh-CN"/>
              </w:rPr>
              <w:t>CA_n77A-n259G</w:t>
            </w:r>
          </w:p>
          <w:p w14:paraId="6999906A" w14:textId="77777777" w:rsidR="00AC5390" w:rsidRDefault="00AC5390" w:rsidP="00AC5390">
            <w:pPr>
              <w:pStyle w:val="TAL"/>
              <w:jc w:val="center"/>
              <w:rPr>
                <w:lang w:eastAsia="zh-CN"/>
              </w:rPr>
            </w:pPr>
            <w:r>
              <w:rPr>
                <w:lang w:eastAsia="zh-CN"/>
              </w:rPr>
              <w:t>CA_n77A-n259H</w:t>
            </w:r>
          </w:p>
          <w:p w14:paraId="43462E5D" w14:textId="77777777" w:rsidR="00AC5390" w:rsidRDefault="00AC5390" w:rsidP="00AC5390">
            <w:pPr>
              <w:pStyle w:val="TAL"/>
              <w:jc w:val="center"/>
              <w:rPr>
                <w:lang w:eastAsia="zh-CN"/>
              </w:rPr>
            </w:pPr>
            <w:r>
              <w:rPr>
                <w:lang w:eastAsia="zh-CN"/>
              </w:rPr>
              <w:t>CA_n79A-n259A</w:t>
            </w:r>
          </w:p>
          <w:p w14:paraId="766D8949" w14:textId="77777777" w:rsidR="00AC5390" w:rsidRDefault="00AC5390" w:rsidP="00AC5390">
            <w:pPr>
              <w:pStyle w:val="TAL"/>
              <w:jc w:val="center"/>
              <w:rPr>
                <w:lang w:eastAsia="zh-CN"/>
              </w:rPr>
            </w:pPr>
            <w:r>
              <w:rPr>
                <w:lang w:eastAsia="zh-CN"/>
              </w:rPr>
              <w:t>CA_n79A-n259G</w:t>
            </w:r>
          </w:p>
          <w:p w14:paraId="6338BE1D" w14:textId="77777777" w:rsidR="00AC5390" w:rsidRDefault="00AC5390" w:rsidP="00AC5390">
            <w:pPr>
              <w:pStyle w:val="TAL"/>
              <w:jc w:val="center"/>
              <w:rPr>
                <w:lang w:eastAsia="zh-CN"/>
              </w:rPr>
            </w:pPr>
            <w:r>
              <w:rPr>
                <w:lang w:eastAsia="zh-CN"/>
              </w:rPr>
              <w:t>CA_n79A-n259H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E23D79"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5D03C2"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765D0D0" w14:textId="77777777" w:rsidR="00AC5390" w:rsidRDefault="00AC5390" w:rsidP="00AC5390">
            <w:pPr>
              <w:pStyle w:val="TAC"/>
              <w:rPr>
                <w:lang w:eastAsia="zh-CN"/>
              </w:rPr>
            </w:pPr>
            <w:r>
              <w:rPr>
                <w:lang w:eastAsia="zh-CN"/>
              </w:rPr>
              <w:t>0</w:t>
            </w:r>
          </w:p>
        </w:tc>
      </w:tr>
      <w:tr w:rsidR="00AC5390" w14:paraId="528F2BE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E6C2A2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69A6B8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D1B9420"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0E5C0E"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FEE430D" w14:textId="77777777" w:rsidR="00AC5390" w:rsidRDefault="00AC5390" w:rsidP="00AC5390">
            <w:pPr>
              <w:pStyle w:val="TAC"/>
              <w:rPr>
                <w:lang w:eastAsia="zh-CN"/>
              </w:rPr>
            </w:pPr>
          </w:p>
        </w:tc>
      </w:tr>
      <w:tr w:rsidR="00AC5390" w14:paraId="0EC83C5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932EA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70B2C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8833EB"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3CA94B" w14:textId="77777777" w:rsidR="00AC5390" w:rsidRDefault="00AC5390" w:rsidP="00AC5390">
            <w:pPr>
              <w:pStyle w:val="TAC"/>
              <w:rPr>
                <w:kern w:val="2"/>
                <w:szCs w:val="18"/>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0A3783CE" w14:textId="77777777" w:rsidR="00AC5390" w:rsidRDefault="00AC5390" w:rsidP="00AC5390">
            <w:pPr>
              <w:pStyle w:val="TAC"/>
              <w:rPr>
                <w:lang w:eastAsia="zh-CN"/>
              </w:rPr>
            </w:pPr>
          </w:p>
        </w:tc>
      </w:tr>
      <w:tr w:rsidR="00AC5390" w14:paraId="60EBF19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BFD2E3" w14:textId="77777777" w:rsidR="00AC5390" w:rsidRDefault="00AC5390" w:rsidP="00AC5390">
            <w:pPr>
              <w:pStyle w:val="TAC"/>
            </w:pPr>
            <w:r>
              <w:lastRenderedPageBreak/>
              <w:t>CA_n77A-n79A-n259I</w:t>
            </w:r>
          </w:p>
        </w:tc>
        <w:tc>
          <w:tcPr>
            <w:tcW w:w="2147" w:type="dxa"/>
            <w:gridSpan w:val="2"/>
            <w:tcBorders>
              <w:top w:val="single" w:sz="4" w:space="0" w:color="auto"/>
              <w:left w:val="single" w:sz="4" w:space="0" w:color="auto"/>
              <w:bottom w:val="nil"/>
              <w:right w:val="single" w:sz="4" w:space="0" w:color="auto"/>
            </w:tcBorders>
            <w:vAlign w:val="center"/>
            <w:hideMark/>
          </w:tcPr>
          <w:p w14:paraId="040A1CEB" w14:textId="77777777" w:rsidR="00AC5390" w:rsidRDefault="00AC5390" w:rsidP="00AC5390">
            <w:pPr>
              <w:pStyle w:val="TAC"/>
            </w:pPr>
            <w:r>
              <w:t>CA_n259G</w:t>
            </w:r>
          </w:p>
          <w:p w14:paraId="13041DAB" w14:textId="77777777" w:rsidR="00AC5390" w:rsidRDefault="00AC5390" w:rsidP="00AC5390">
            <w:pPr>
              <w:pStyle w:val="TAC"/>
            </w:pPr>
            <w:r>
              <w:t>CA_n259H</w:t>
            </w:r>
          </w:p>
          <w:p w14:paraId="1FF2E8BD" w14:textId="77777777" w:rsidR="00AC5390" w:rsidRDefault="00AC5390" w:rsidP="00AC5390">
            <w:pPr>
              <w:pStyle w:val="TAL"/>
              <w:jc w:val="center"/>
              <w:rPr>
                <w:lang w:eastAsia="zh-CN"/>
              </w:rPr>
            </w:pPr>
            <w:r>
              <w:t>CA_n259I</w:t>
            </w:r>
          </w:p>
          <w:p w14:paraId="44D7564E" w14:textId="77777777" w:rsidR="00AC5390" w:rsidRDefault="00AC5390" w:rsidP="00AC5390">
            <w:pPr>
              <w:pStyle w:val="TAL"/>
              <w:jc w:val="center"/>
              <w:rPr>
                <w:lang w:eastAsia="zh-CN"/>
              </w:rPr>
            </w:pPr>
            <w:r>
              <w:rPr>
                <w:lang w:eastAsia="zh-CN"/>
              </w:rPr>
              <w:t>CA_n77A-n79A</w:t>
            </w:r>
          </w:p>
          <w:p w14:paraId="1416B84B" w14:textId="77777777" w:rsidR="00AC5390" w:rsidRDefault="00AC5390" w:rsidP="00AC5390">
            <w:pPr>
              <w:pStyle w:val="TAC"/>
              <w:rPr>
                <w:rFonts w:cs="Arial"/>
                <w:lang w:eastAsia="zh-CN"/>
              </w:rPr>
            </w:pPr>
            <w:r>
              <w:t>CA_n77A-n259A</w:t>
            </w:r>
          </w:p>
          <w:p w14:paraId="46A8D370" w14:textId="77777777" w:rsidR="00AC5390" w:rsidRDefault="00AC5390" w:rsidP="00AC5390">
            <w:pPr>
              <w:pStyle w:val="TAC"/>
              <w:rPr>
                <w:rFonts w:cs="Arial"/>
                <w:lang w:eastAsia="zh-CN"/>
              </w:rPr>
            </w:pPr>
            <w:r>
              <w:t>CA_n77A-n259G</w:t>
            </w:r>
          </w:p>
          <w:p w14:paraId="55C44062" w14:textId="77777777" w:rsidR="00AC5390" w:rsidRDefault="00AC5390" w:rsidP="00AC5390">
            <w:pPr>
              <w:pStyle w:val="TAC"/>
              <w:rPr>
                <w:rFonts w:cs="Arial"/>
                <w:lang w:eastAsia="zh-CN"/>
              </w:rPr>
            </w:pPr>
            <w:r>
              <w:t>CA_n77A-n259H</w:t>
            </w:r>
          </w:p>
          <w:p w14:paraId="64E6E17E" w14:textId="77777777" w:rsidR="00AC5390" w:rsidRDefault="00AC5390" w:rsidP="00AC5390">
            <w:pPr>
              <w:pStyle w:val="TAC"/>
              <w:rPr>
                <w:rFonts w:cs="Arial"/>
                <w:lang w:eastAsia="zh-CN"/>
              </w:rPr>
            </w:pPr>
            <w:r>
              <w:t>CA_n77A-n259I</w:t>
            </w:r>
          </w:p>
          <w:p w14:paraId="08657C36" w14:textId="77777777" w:rsidR="00AC5390" w:rsidRDefault="00AC5390" w:rsidP="00AC5390">
            <w:pPr>
              <w:pStyle w:val="TAC"/>
              <w:rPr>
                <w:rFonts w:cs="Arial"/>
                <w:lang w:eastAsia="zh-CN"/>
              </w:rPr>
            </w:pPr>
            <w:r>
              <w:t>CA_n79A-n259A</w:t>
            </w:r>
          </w:p>
          <w:p w14:paraId="385AEA80" w14:textId="77777777" w:rsidR="00AC5390" w:rsidRDefault="00AC5390" w:rsidP="00AC5390">
            <w:pPr>
              <w:pStyle w:val="TAC"/>
              <w:rPr>
                <w:rFonts w:cs="Arial"/>
                <w:lang w:eastAsia="zh-CN"/>
              </w:rPr>
            </w:pPr>
            <w:r>
              <w:t>CA_n79A-n259G</w:t>
            </w:r>
          </w:p>
          <w:p w14:paraId="12E303E6" w14:textId="77777777" w:rsidR="00AC5390" w:rsidRDefault="00AC5390" w:rsidP="00AC5390">
            <w:pPr>
              <w:pStyle w:val="TAC"/>
              <w:rPr>
                <w:rFonts w:cs="Arial"/>
                <w:lang w:eastAsia="zh-CN"/>
              </w:rPr>
            </w:pPr>
            <w:r>
              <w:t>CA_n79A-n259H</w:t>
            </w:r>
          </w:p>
          <w:p w14:paraId="2A194867" w14:textId="77777777" w:rsidR="00AC5390" w:rsidRDefault="00AC5390" w:rsidP="00AC5390">
            <w:pPr>
              <w:pStyle w:val="TAL"/>
              <w:jc w:val="center"/>
              <w:rPr>
                <w:lang w:eastAsia="zh-CN"/>
              </w:rPr>
            </w:pPr>
            <w:r>
              <w:t>CA_n79A-n259I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FB5396"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2C275DD"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93066FE" w14:textId="77777777" w:rsidR="00AC5390" w:rsidRDefault="00AC5390" w:rsidP="00AC5390">
            <w:pPr>
              <w:pStyle w:val="TAC"/>
              <w:rPr>
                <w:lang w:eastAsia="zh-CN"/>
              </w:rPr>
            </w:pPr>
            <w:r>
              <w:rPr>
                <w:lang w:eastAsia="zh-CN"/>
              </w:rPr>
              <w:t>0</w:t>
            </w:r>
          </w:p>
        </w:tc>
      </w:tr>
      <w:tr w:rsidR="00AC5390" w14:paraId="0B7985A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A02D7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9FCC82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977A86"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B445846"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47FB36FE" w14:textId="77777777" w:rsidR="00AC5390" w:rsidRDefault="00AC5390" w:rsidP="00AC5390">
            <w:pPr>
              <w:pStyle w:val="TAC"/>
              <w:rPr>
                <w:lang w:eastAsia="zh-CN"/>
              </w:rPr>
            </w:pPr>
          </w:p>
        </w:tc>
      </w:tr>
      <w:tr w:rsidR="00AC5390" w14:paraId="6CF387D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008B67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94D2E4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F4357A"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B45645" w14:textId="77777777" w:rsidR="00AC5390" w:rsidRDefault="00AC5390" w:rsidP="00AC5390">
            <w:pPr>
              <w:pStyle w:val="TAC"/>
              <w:rPr>
                <w:kern w:val="2"/>
                <w:szCs w:val="18"/>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485E83CF" w14:textId="77777777" w:rsidR="00AC5390" w:rsidRDefault="00AC5390" w:rsidP="00AC5390">
            <w:pPr>
              <w:pStyle w:val="TAC"/>
              <w:rPr>
                <w:lang w:eastAsia="zh-CN"/>
              </w:rPr>
            </w:pPr>
          </w:p>
        </w:tc>
      </w:tr>
      <w:tr w:rsidR="00AC5390" w14:paraId="2E29F65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B05086" w14:textId="77777777" w:rsidR="00AC5390" w:rsidRDefault="00AC5390" w:rsidP="00AC5390">
            <w:pPr>
              <w:pStyle w:val="TAC"/>
            </w:pPr>
            <w:r>
              <w:t>CA_n77A-n79A-n259J</w:t>
            </w:r>
          </w:p>
        </w:tc>
        <w:tc>
          <w:tcPr>
            <w:tcW w:w="2147" w:type="dxa"/>
            <w:gridSpan w:val="2"/>
            <w:tcBorders>
              <w:top w:val="single" w:sz="4" w:space="0" w:color="auto"/>
              <w:left w:val="single" w:sz="4" w:space="0" w:color="auto"/>
              <w:bottom w:val="nil"/>
              <w:right w:val="single" w:sz="4" w:space="0" w:color="auto"/>
            </w:tcBorders>
            <w:vAlign w:val="center"/>
            <w:hideMark/>
          </w:tcPr>
          <w:p w14:paraId="680E0EB3" w14:textId="77777777" w:rsidR="00AC5390" w:rsidRDefault="00AC5390" w:rsidP="00AC5390">
            <w:pPr>
              <w:pStyle w:val="TAC"/>
            </w:pPr>
            <w:r>
              <w:t>CA_n259G</w:t>
            </w:r>
          </w:p>
          <w:p w14:paraId="7E56EA0D" w14:textId="77777777" w:rsidR="00AC5390" w:rsidRDefault="00AC5390" w:rsidP="00AC5390">
            <w:pPr>
              <w:pStyle w:val="TAC"/>
            </w:pPr>
            <w:r>
              <w:t>CA_n259H</w:t>
            </w:r>
          </w:p>
          <w:p w14:paraId="675DECAE" w14:textId="77777777" w:rsidR="00AC5390" w:rsidRDefault="00AC5390" w:rsidP="00AC5390">
            <w:pPr>
              <w:pStyle w:val="TAC"/>
            </w:pPr>
            <w:r>
              <w:t>CA_n259I</w:t>
            </w:r>
          </w:p>
          <w:p w14:paraId="194DC813" w14:textId="77777777" w:rsidR="00AC5390" w:rsidRDefault="00AC5390" w:rsidP="00AC5390">
            <w:pPr>
              <w:pStyle w:val="TAC"/>
              <w:rPr>
                <w:lang w:eastAsia="zh-CN"/>
              </w:rPr>
            </w:pPr>
            <w:r>
              <w:t>CA_n259J</w:t>
            </w:r>
          </w:p>
          <w:p w14:paraId="580133DA" w14:textId="77777777" w:rsidR="00AC5390" w:rsidRDefault="00AC5390" w:rsidP="00AC5390">
            <w:pPr>
              <w:pStyle w:val="TAL"/>
              <w:jc w:val="center"/>
              <w:rPr>
                <w:lang w:eastAsia="zh-CN"/>
              </w:rPr>
            </w:pPr>
            <w:r>
              <w:rPr>
                <w:lang w:eastAsia="zh-CN"/>
              </w:rPr>
              <w:t>CA_n77A-n79A</w:t>
            </w:r>
          </w:p>
          <w:p w14:paraId="412F1FD1" w14:textId="77777777" w:rsidR="00AC5390" w:rsidRDefault="00AC5390" w:rsidP="00AC5390">
            <w:pPr>
              <w:pStyle w:val="TAL"/>
              <w:jc w:val="center"/>
              <w:rPr>
                <w:lang w:eastAsia="zh-CN"/>
              </w:rPr>
            </w:pPr>
            <w:r>
              <w:rPr>
                <w:lang w:eastAsia="zh-CN"/>
              </w:rPr>
              <w:t>CA_n77A-n259A</w:t>
            </w:r>
          </w:p>
          <w:p w14:paraId="47E464CD" w14:textId="77777777" w:rsidR="00AC5390" w:rsidRDefault="00AC5390" w:rsidP="00AC5390">
            <w:pPr>
              <w:pStyle w:val="TAL"/>
              <w:jc w:val="center"/>
              <w:rPr>
                <w:lang w:eastAsia="zh-CN"/>
              </w:rPr>
            </w:pPr>
            <w:r>
              <w:rPr>
                <w:lang w:eastAsia="zh-CN"/>
              </w:rPr>
              <w:t>CA_n77A-n259G</w:t>
            </w:r>
          </w:p>
          <w:p w14:paraId="1FFBD814" w14:textId="77777777" w:rsidR="00AC5390" w:rsidRDefault="00AC5390" w:rsidP="00AC5390">
            <w:pPr>
              <w:pStyle w:val="TAL"/>
              <w:jc w:val="center"/>
              <w:rPr>
                <w:lang w:eastAsia="zh-CN"/>
              </w:rPr>
            </w:pPr>
            <w:r>
              <w:rPr>
                <w:lang w:eastAsia="zh-CN"/>
              </w:rPr>
              <w:t>CA_n77A-n259H</w:t>
            </w:r>
          </w:p>
          <w:p w14:paraId="1B9D354F" w14:textId="77777777" w:rsidR="00AC5390" w:rsidRDefault="00AC5390" w:rsidP="00AC5390">
            <w:pPr>
              <w:pStyle w:val="TAL"/>
              <w:jc w:val="center"/>
              <w:rPr>
                <w:lang w:eastAsia="zh-CN"/>
              </w:rPr>
            </w:pPr>
            <w:r>
              <w:rPr>
                <w:lang w:eastAsia="zh-CN"/>
              </w:rPr>
              <w:t>CA_n77A-n259I</w:t>
            </w:r>
          </w:p>
          <w:p w14:paraId="7912DA75" w14:textId="77777777" w:rsidR="00AC5390" w:rsidRDefault="00AC5390" w:rsidP="00AC5390">
            <w:pPr>
              <w:pStyle w:val="TAL"/>
              <w:jc w:val="center"/>
              <w:rPr>
                <w:lang w:eastAsia="zh-CN"/>
              </w:rPr>
            </w:pPr>
            <w:r>
              <w:rPr>
                <w:lang w:eastAsia="zh-CN"/>
              </w:rPr>
              <w:t>CA_n77A-n259J</w:t>
            </w:r>
          </w:p>
          <w:p w14:paraId="6353B4A3" w14:textId="77777777" w:rsidR="00AC5390" w:rsidRDefault="00AC5390" w:rsidP="00AC5390">
            <w:pPr>
              <w:pStyle w:val="TAL"/>
              <w:jc w:val="center"/>
              <w:rPr>
                <w:lang w:eastAsia="zh-CN"/>
              </w:rPr>
            </w:pPr>
            <w:r>
              <w:rPr>
                <w:lang w:eastAsia="zh-CN"/>
              </w:rPr>
              <w:t>CA_n79A-n259A</w:t>
            </w:r>
          </w:p>
          <w:p w14:paraId="1D45AE0E" w14:textId="77777777" w:rsidR="00AC5390" w:rsidRDefault="00AC5390" w:rsidP="00AC5390">
            <w:pPr>
              <w:pStyle w:val="TAL"/>
              <w:jc w:val="center"/>
              <w:rPr>
                <w:lang w:eastAsia="zh-CN"/>
              </w:rPr>
            </w:pPr>
            <w:r>
              <w:rPr>
                <w:lang w:eastAsia="zh-CN"/>
              </w:rPr>
              <w:t>CA_n79A-n259G</w:t>
            </w:r>
          </w:p>
          <w:p w14:paraId="15330496" w14:textId="77777777" w:rsidR="00AC5390" w:rsidRDefault="00AC5390" w:rsidP="00AC5390">
            <w:pPr>
              <w:pStyle w:val="TAL"/>
              <w:jc w:val="center"/>
              <w:rPr>
                <w:lang w:eastAsia="zh-CN"/>
              </w:rPr>
            </w:pPr>
            <w:r>
              <w:rPr>
                <w:lang w:eastAsia="zh-CN"/>
              </w:rPr>
              <w:t>CA_n79A-n259H</w:t>
            </w:r>
          </w:p>
          <w:p w14:paraId="6143BC7E" w14:textId="77777777" w:rsidR="00AC5390" w:rsidRDefault="00AC5390" w:rsidP="00AC5390">
            <w:pPr>
              <w:pStyle w:val="TAL"/>
              <w:jc w:val="center"/>
              <w:rPr>
                <w:lang w:eastAsia="zh-CN"/>
              </w:rPr>
            </w:pPr>
            <w:r>
              <w:rPr>
                <w:lang w:eastAsia="zh-CN"/>
              </w:rPr>
              <w:t>CA_n79A-n259I</w:t>
            </w:r>
          </w:p>
          <w:p w14:paraId="7EA30AFB" w14:textId="77777777" w:rsidR="00AC5390" w:rsidRDefault="00AC5390" w:rsidP="00AC5390">
            <w:pPr>
              <w:pStyle w:val="TAL"/>
              <w:jc w:val="center"/>
              <w:rPr>
                <w:lang w:eastAsia="zh-CN"/>
              </w:rPr>
            </w:pPr>
            <w:r>
              <w:rPr>
                <w:lang w:eastAsia="zh-CN"/>
              </w:rPr>
              <w:t>CA_n79A-n259J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E93DE3"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F80D4C"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42302A9" w14:textId="77777777" w:rsidR="00AC5390" w:rsidRDefault="00AC5390" w:rsidP="00AC5390">
            <w:pPr>
              <w:pStyle w:val="TAC"/>
              <w:rPr>
                <w:lang w:eastAsia="zh-CN"/>
              </w:rPr>
            </w:pPr>
            <w:r>
              <w:rPr>
                <w:lang w:eastAsia="zh-CN"/>
              </w:rPr>
              <w:t>0</w:t>
            </w:r>
          </w:p>
        </w:tc>
      </w:tr>
      <w:tr w:rsidR="00AC5390" w14:paraId="4A59DC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DD60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9C5F4E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A50E8BA"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FD2B39"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676FE2BA" w14:textId="77777777" w:rsidR="00AC5390" w:rsidRDefault="00AC5390" w:rsidP="00AC5390">
            <w:pPr>
              <w:pStyle w:val="TAC"/>
              <w:rPr>
                <w:lang w:eastAsia="zh-CN"/>
              </w:rPr>
            </w:pPr>
          </w:p>
        </w:tc>
      </w:tr>
      <w:tr w:rsidR="00AC5390" w14:paraId="32FF700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6085A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F5748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4840C87"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8E15455" w14:textId="77777777" w:rsidR="00AC5390" w:rsidRDefault="00AC5390" w:rsidP="00AC5390">
            <w:pPr>
              <w:pStyle w:val="TAC"/>
              <w:rPr>
                <w:kern w:val="2"/>
                <w:szCs w:val="18"/>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776D310B" w14:textId="77777777" w:rsidR="00AC5390" w:rsidRDefault="00AC5390" w:rsidP="00AC5390">
            <w:pPr>
              <w:pStyle w:val="TAC"/>
              <w:rPr>
                <w:lang w:eastAsia="zh-CN"/>
              </w:rPr>
            </w:pPr>
          </w:p>
        </w:tc>
      </w:tr>
      <w:tr w:rsidR="00AC5390" w14:paraId="40BCDDA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C7A82B6" w14:textId="77777777" w:rsidR="00AC5390" w:rsidRDefault="00AC5390" w:rsidP="00AC5390">
            <w:pPr>
              <w:pStyle w:val="TAC"/>
            </w:pPr>
            <w:r>
              <w:t>CA_n77A-n79A-n259K</w:t>
            </w:r>
          </w:p>
        </w:tc>
        <w:tc>
          <w:tcPr>
            <w:tcW w:w="2147" w:type="dxa"/>
            <w:gridSpan w:val="2"/>
            <w:tcBorders>
              <w:top w:val="single" w:sz="4" w:space="0" w:color="auto"/>
              <w:left w:val="single" w:sz="4" w:space="0" w:color="auto"/>
              <w:bottom w:val="nil"/>
              <w:right w:val="single" w:sz="4" w:space="0" w:color="auto"/>
            </w:tcBorders>
            <w:vAlign w:val="center"/>
            <w:hideMark/>
          </w:tcPr>
          <w:p w14:paraId="52F52761" w14:textId="77777777" w:rsidR="00AC5390" w:rsidRDefault="00AC5390" w:rsidP="00AC5390">
            <w:pPr>
              <w:pStyle w:val="TAC"/>
            </w:pPr>
            <w:r>
              <w:t>CA_n259G</w:t>
            </w:r>
          </w:p>
          <w:p w14:paraId="21F494F9" w14:textId="77777777" w:rsidR="00AC5390" w:rsidRDefault="00AC5390" w:rsidP="00AC5390">
            <w:pPr>
              <w:pStyle w:val="TAC"/>
            </w:pPr>
            <w:r>
              <w:t>CA_n259H</w:t>
            </w:r>
          </w:p>
          <w:p w14:paraId="3F03DB0A" w14:textId="77777777" w:rsidR="00AC5390" w:rsidRDefault="00AC5390" w:rsidP="00AC5390">
            <w:pPr>
              <w:pStyle w:val="TAC"/>
            </w:pPr>
            <w:r>
              <w:t>CA_n259I</w:t>
            </w:r>
          </w:p>
          <w:p w14:paraId="11F6EC85" w14:textId="77777777" w:rsidR="00AC5390" w:rsidRDefault="00AC5390" w:rsidP="00AC5390">
            <w:pPr>
              <w:pStyle w:val="TAC"/>
            </w:pPr>
            <w:r>
              <w:t>CA_n259J</w:t>
            </w:r>
          </w:p>
          <w:p w14:paraId="48DC74A5" w14:textId="77777777" w:rsidR="00AC5390" w:rsidRDefault="00AC5390" w:rsidP="00AC5390">
            <w:pPr>
              <w:pStyle w:val="TAC"/>
              <w:rPr>
                <w:lang w:eastAsia="zh-CN"/>
              </w:rPr>
            </w:pPr>
            <w:r>
              <w:t>CA_n259K</w:t>
            </w:r>
          </w:p>
          <w:p w14:paraId="4C73BEF9" w14:textId="77777777" w:rsidR="00AC5390" w:rsidRDefault="00AC5390" w:rsidP="00AC5390">
            <w:pPr>
              <w:pStyle w:val="TAL"/>
              <w:jc w:val="center"/>
              <w:rPr>
                <w:lang w:eastAsia="zh-CN"/>
              </w:rPr>
            </w:pPr>
            <w:r>
              <w:rPr>
                <w:lang w:eastAsia="zh-CN"/>
              </w:rPr>
              <w:t>CA_n77A-n79A</w:t>
            </w:r>
          </w:p>
          <w:p w14:paraId="0F7238EB" w14:textId="77777777" w:rsidR="00AC5390" w:rsidRDefault="00AC5390" w:rsidP="00AC5390">
            <w:pPr>
              <w:pStyle w:val="TAL"/>
              <w:jc w:val="center"/>
              <w:rPr>
                <w:lang w:eastAsia="zh-CN"/>
              </w:rPr>
            </w:pPr>
            <w:r>
              <w:rPr>
                <w:lang w:eastAsia="zh-CN"/>
              </w:rPr>
              <w:t>CA_n77A-n259A</w:t>
            </w:r>
          </w:p>
          <w:p w14:paraId="2BFE3669" w14:textId="77777777" w:rsidR="00AC5390" w:rsidRDefault="00AC5390" w:rsidP="00AC5390">
            <w:pPr>
              <w:pStyle w:val="TAL"/>
              <w:jc w:val="center"/>
              <w:rPr>
                <w:lang w:eastAsia="zh-CN"/>
              </w:rPr>
            </w:pPr>
            <w:r>
              <w:rPr>
                <w:lang w:eastAsia="zh-CN"/>
              </w:rPr>
              <w:t>CA_n77A-n259G</w:t>
            </w:r>
          </w:p>
          <w:p w14:paraId="527A25F9" w14:textId="77777777" w:rsidR="00AC5390" w:rsidRDefault="00AC5390" w:rsidP="00AC5390">
            <w:pPr>
              <w:pStyle w:val="TAL"/>
              <w:jc w:val="center"/>
              <w:rPr>
                <w:lang w:eastAsia="zh-CN"/>
              </w:rPr>
            </w:pPr>
            <w:r>
              <w:rPr>
                <w:lang w:eastAsia="zh-CN"/>
              </w:rPr>
              <w:t>CA_n77A-n259H</w:t>
            </w:r>
          </w:p>
          <w:p w14:paraId="330F9467" w14:textId="77777777" w:rsidR="00AC5390" w:rsidRDefault="00AC5390" w:rsidP="00AC5390">
            <w:pPr>
              <w:pStyle w:val="TAL"/>
              <w:jc w:val="center"/>
              <w:rPr>
                <w:lang w:eastAsia="zh-CN"/>
              </w:rPr>
            </w:pPr>
            <w:r>
              <w:rPr>
                <w:lang w:eastAsia="zh-CN"/>
              </w:rPr>
              <w:t>CA_n77A-n259I</w:t>
            </w:r>
          </w:p>
          <w:p w14:paraId="77BD102D" w14:textId="77777777" w:rsidR="00AC5390" w:rsidRDefault="00AC5390" w:rsidP="00AC5390">
            <w:pPr>
              <w:pStyle w:val="TAL"/>
              <w:jc w:val="center"/>
              <w:rPr>
                <w:lang w:eastAsia="zh-CN"/>
              </w:rPr>
            </w:pPr>
            <w:r>
              <w:rPr>
                <w:lang w:eastAsia="zh-CN"/>
              </w:rPr>
              <w:t>CA_n77A-n259J</w:t>
            </w:r>
          </w:p>
          <w:p w14:paraId="2B22899B" w14:textId="77777777" w:rsidR="00AC5390" w:rsidRDefault="00AC5390" w:rsidP="00AC5390">
            <w:pPr>
              <w:pStyle w:val="TAL"/>
              <w:jc w:val="center"/>
              <w:rPr>
                <w:lang w:eastAsia="zh-CN"/>
              </w:rPr>
            </w:pPr>
            <w:r>
              <w:rPr>
                <w:lang w:eastAsia="zh-CN"/>
              </w:rPr>
              <w:t>CA_n77A-n259K</w:t>
            </w:r>
          </w:p>
          <w:p w14:paraId="6705D181" w14:textId="77777777" w:rsidR="00AC5390" w:rsidRDefault="00AC5390" w:rsidP="00AC5390">
            <w:pPr>
              <w:pStyle w:val="TAL"/>
              <w:jc w:val="center"/>
              <w:rPr>
                <w:lang w:eastAsia="zh-CN"/>
              </w:rPr>
            </w:pPr>
            <w:r>
              <w:rPr>
                <w:lang w:eastAsia="zh-CN"/>
              </w:rPr>
              <w:t>CA_n79A-n259A</w:t>
            </w:r>
          </w:p>
          <w:p w14:paraId="654325AA" w14:textId="77777777" w:rsidR="00AC5390" w:rsidRDefault="00AC5390" w:rsidP="00AC5390">
            <w:pPr>
              <w:pStyle w:val="TAL"/>
              <w:jc w:val="center"/>
              <w:rPr>
                <w:lang w:eastAsia="zh-CN"/>
              </w:rPr>
            </w:pPr>
            <w:r>
              <w:rPr>
                <w:lang w:eastAsia="zh-CN"/>
              </w:rPr>
              <w:t>CA_n79A-n259G</w:t>
            </w:r>
          </w:p>
          <w:p w14:paraId="5C08E8DC" w14:textId="77777777" w:rsidR="00AC5390" w:rsidRDefault="00AC5390" w:rsidP="00AC5390">
            <w:pPr>
              <w:pStyle w:val="TAL"/>
              <w:jc w:val="center"/>
              <w:rPr>
                <w:lang w:eastAsia="zh-CN"/>
              </w:rPr>
            </w:pPr>
            <w:r>
              <w:rPr>
                <w:lang w:eastAsia="zh-CN"/>
              </w:rPr>
              <w:t>CA_n79A-n259H</w:t>
            </w:r>
          </w:p>
          <w:p w14:paraId="5CDA34A9" w14:textId="77777777" w:rsidR="00AC5390" w:rsidRDefault="00AC5390" w:rsidP="00AC5390">
            <w:pPr>
              <w:pStyle w:val="TAL"/>
              <w:jc w:val="center"/>
              <w:rPr>
                <w:lang w:eastAsia="zh-CN"/>
              </w:rPr>
            </w:pPr>
            <w:r>
              <w:rPr>
                <w:lang w:eastAsia="zh-CN"/>
              </w:rPr>
              <w:t>CA_n79A-n259I</w:t>
            </w:r>
          </w:p>
          <w:p w14:paraId="3A231116" w14:textId="77777777" w:rsidR="00AC5390" w:rsidRDefault="00AC5390" w:rsidP="00AC5390">
            <w:pPr>
              <w:pStyle w:val="TAL"/>
              <w:jc w:val="center"/>
              <w:rPr>
                <w:lang w:eastAsia="zh-CN"/>
              </w:rPr>
            </w:pPr>
            <w:r>
              <w:rPr>
                <w:lang w:eastAsia="zh-CN"/>
              </w:rPr>
              <w:t>CA_n79A-n259J</w:t>
            </w:r>
          </w:p>
          <w:p w14:paraId="6E533CBA" w14:textId="77777777" w:rsidR="00AC5390" w:rsidRDefault="00AC5390" w:rsidP="00AC5390">
            <w:pPr>
              <w:pStyle w:val="TAL"/>
              <w:jc w:val="center"/>
              <w:rPr>
                <w:lang w:eastAsia="zh-CN"/>
              </w:rPr>
            </w:pPr>
            <w:r>
              <w:rPr>
                <w:lang w:eastAsia="zh-CN"/>
              </w:rPr>
              <w:t>CA_n79A-n259K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4D8D35"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2ED171"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B25B5D2" w14:textId="77777777" w:rsidR="00AC5390" w:rsidRDefault="00AC5390" w:rsidP="00AC5390">
            <w:pPr>
              <w:pStyle w:val="TAC"/>
              <w:rPr>
                <w:lang w:eastAsia="zh-CN"/>
              </w:rPr>
            </w:pPr>
            <w:r>
              <w:rPr>
                <w:lang w:eastAsia="zh-CN"/>
              </w:rPr>
              <w:t>0</w:t>
            </w:r>
          </w:p>
        </w:tc>
      </w:tr>
      <w:tr w:rsidR="00AC5390" w14:paraId="121CA8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88F470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BA398D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E2BB278"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D6A862E"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AAA4B6F" w14:textId="77777777" w:rsidR="00AC5390" w:rsidRDefault="00AC5390" w:rsidP="00AC5390">
            <w:pPr>
              <w:pStyle w:val="TAC"/>
              <w:rPr>
                <w:lang w:eastAsia="zh-CN"/>
              </w:rPr>
            </w:pPr>
          </w:p>
        </w:tc>
      </w:tr>
      <w:tr w:rsidR="00AC5390" w14:paraId="6A72A8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0680CE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2C408B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FCFDE"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9263AA2" w14:textId="77777777" w:rsidR="00AC5390" w:rsidRDefault="00AC5390" w:rsidP="00AC5390">
            <w:pPr>
              <w:pStyle w:val="TAC"/>
              <w:rPr>
                <w:kern w:val="2"/>
                <w:szCs w:val="18"/>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5AA44186" w14:textId="77777777" w:rsidR="00AC5390" w:rsidRDefault="00AC5390" w:rsidP="00AC5390">
            <w:pPr>
              <w:pStyle w:val="TAC"/>
              <w:rPr>
                <w:lang w:eastAsia="zh-CN"/>
              </w:rPr>
            </w:pPr>
          </w:p>
        </w:tc>
      </w:tr>
      <w:tr w:rsidR="00AC5390" w14:paraId="54E4F3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B1ED33" w14:textId="77777777" w:rsidR="00AC5390" w:rsidRDefault="00AC5390" w:rsidP="00AC5390">
            <w:pPr>
              <w:pStyle w:val="TAC"/>
            </w:pPr>
            <w:r>
              <w:lastRenderedPageBreak/>
              <w:t>CA_n77A-n79A-n259L</w:t>
            </w:r>
          </w:p>
        </w:tc>
        <w:tc>
          <w:tcPr>
            <w:tcW w:w="2147" w:type="dxa"/>
            <w:gridSpan w:val="2"/>
            <w:tcBorders>
              <w:top w:val="single" w:sz="4" w:space="0" w:color="auto"/>
              <w:left w:val="single" w:sz="4" w:space="0" w:color="auto"/>
              <w:bottom w:val="nil"/>
              <w:right w:val="single" w:sz="4" w:space="0" w:color="auto"/>
            </w:tcBorders>
            <w:vAlign w:val="center"/>
            <w:hideMark/>
          </w:tcPr>
          <w:p w14:paraId="03E58935" w14:textId="77777777" w:rsidR="00AC5390" w:rsidRDefault="00AC5390" w:rsidP="00AC5390">
            <w:pPr>
              <w:pStyle w:val="TAC"/>
            </w:pPr>
            <w:r>
              <w:t>CA_n259G</w:t>
            </w:r>
          </w:p>
          <w:p w14:paraId="17CD7B44" w14:textId="77777777" w:rsidR="00AC5390" w:rsidRDefault="00AC5390" w:rsidP="00AC5390">
            <w:pPr>
              <w:pStyle w:val="TAC"/>
            </w:pPr>
            <w:r>
              <w:t>CA_n259H</w:t>
            </w:r>
          </w:p>
          <w:p w14:paraId="40FE9E58" w14:textId="77777777" w:rsidR="00AC5390" w:rsidRDefault="00AC5390" w:rsidP="00AC5390">
            <w:pPr>
              <w:pStyle w:val="TAC"/>
            </w:pPr>
            <w:r>
              <w:t>CA_n259I</w:t>
            </w:r>
          </w:p>
          <w:p w14:paraId="030D6A1E" w14:textId="77777777" w:rsidR="00AC5390" w:rsidRDefault="00AC5390" w:rsidP="00AC5390">
            <w:pPr>
              <w:pStyle w:val="TAC"/>
            </w:pPr>
            <w:r>
              <w:t>CA_n259J</w:t>
            </w:r>
          </w:p>
          <w:p w14:paraId="34ACB3B3" w14:textId="77777777" w:rsidR="00AC5390" w:rsidRDefault="00AC5390" w:rsidP="00AC5390">
            <w:pPr>
              <w:pStyle w:val="TAC"/>
            </w:pPr>
            <w:r>
              <w:t>CA_n259K</w:t>
            </w:r>
          </w:p>
          <w:p w14:paraId="6076B9B6" w14:textId="77777777" w:rsidR="00AC5390" w:rsidRDefault="00AC5390" w:rsidP="00AC5390">
            <w:pPr>
              <w:pStyle w:val="TAC"/>
              <w:rPr>
                <w:lang w:eastAsia="zh-CN"/>
              </w:rPr>
            </w:pPr>
            <w:r>
              <w:t>CA_n259L</w:t>
            </w:r>
          </w:p>
          <w:p w14:paraId="45BF6A3C" w14:textId="77777777" w:rsidR="00AC5390" w:rsidRDefault="00AC5390" w:rsidP="00AC5390">
            <w:pPr>
              <w:pStyle w:val="TAL"/>
              <w:jc w:val="center"/>
              <w:rPr>
                <w:lang w:eastAsia="zh-CN"/>
              </w:rPr>
            </w:pPr>
            <w:r>
              <w:rPr>
                <w:lang w:eastAsia="zh-CN"/>
              </w:rPr>
              <w:t>CA_n77A-n79A</w:t>
            </w:r>
          </w:p>
          <w:p w14:paraId="5B5B67F2" w14:textId="77777777" w:rsidR="00AC5390" w:rsidRDefault="00AC5390" w:rsidP="00AC5390">
            <w:pPr>
              <w:pStyle w:val="TAL"/>
              <w:jc w:val="center"/>
              <w:rPr>
                <w:lang w:eastAsia="zh-CN"/>
              </w:rPr>
            </w:pPr>
            <w:r>
              <w:rPr>
                <w:lang w:eastAsia="zh-CN"/>
              </w:rPr>
              <w:t>CA_n77A-n259A</w:t>
            </w:r>
          </w:p>
          <w:p w14:paraId="5CAF9B2F" w14:textId="77777777" w:rsidR="00AC5390" w:rsidRDefault="00AC5390" w:rsidP="00AC5390">
            <w:pPr>
              <w:pStyle w:val="TAL"/>
              <w:jc w:val="center"/>
              <w:rPr>
                <w:lang w:eastAsia="zh-CN"/>
              </w:rPr>
            </w:pPr>
            <w:r>
              <w:rPr>
                <w:lang w:eastAsia="zh-CN"/>
              </w:rPr>
              <w:t>CA_n77A-n259G</w:t>
            </w:r>
          </w:p>
          <w:p w14:paraId="57E145F8" w14:textId="77777777" w:rsidR="00AC5390" w:rsidRDefault="00AC5390" w:rsidP="00AC5390">
            <w:pPr>
              <w:pStyle w:val="TAL"/>
              <w:jc w:val="center"/>
              <w:rPr>
                <w:lang w:eastAsia="zh-CN"/>
              </w:rPr>
            </w:pPr>
            <w:r>
              <w:rPr>
                <w:lang w:eastAsia="zh-CN"/>
              </w:rPr>
              <w:t>CA_n77A-n259H</w:t>
            </w:r>
          </w:p>
          <w:p w14:paraId="78462A82" w14:textId="77777777" w:rsidR="00AC5390" w:rsidRDefault="00AC5390" w:rsidP="00AC5390">
            <w:pPr>
              <w:pStyle w:val="TAL"/>
              <w:jc w:val="center"/>
              <w:rPr>
                <w:lang w:eastAsia="zh-CN"/>
              </w:rPr>
            </w:pPr>
            <w:r>
              <w:rPr>
                <w:lang w:eastAsia="zh-CN"/>
              </w:rPr>
              <w:t>CA_n77A-n259I</w:t>
            </w:r>
          </w:p>
          <w:p w14:paraId="36D9C140" w14:textId="77777777" w:rsidR="00AC5390" w:rsidRDefault="00AC5390" w:rsidP="00AC5390">
            <w:pPr>
              <w:pStyle w:val="TAL"/>
              <w:jc w:val="center"/>
              <w:rPr>
                <w:lang w:eastAsia="zh-CN"/>
              </w:rPr>
            </w:pPr>
            <w:r>
              <w:rPr>
                <w:lang w:eastAsia="zh-CN"/>
              </w:rPr>
              <w:t>CA_n77A-n259J</w:t>
            </w:r>
          </w:p>
          <w:p w14:paraId="5AD79030" w14:textId="77777777" w:rsidR="00AC5390" w:rsidRDefault="00AC5390" w:rsidP="00AC5390">
            <w:pPr>
              <w:pStyle w:val="TAL"/>
              <w:jc w:val="center"/>
              <w:rPr>
                <w:lang w:eastAsia="zh-CN"/>
              </w:rPr>
            </w:pPr>
            <w:r>
              <w:rPr>
                <w:lang w:eastAsia="zh-CN"/>
              </w:rPr>
              <w:t>CA_n77A-n259K</w:t>
            </w:r>
          </w:p>
          <w:p w14:paraId="1AC35669" w14:textId="77777777" w:rsidR="00AC5390" w:rsidRDefault="00AC5390" w:rsidP="00AC5390">
            <w:pPr>
              <w:pStyle w:val="TAL"/>
              <w:jc w:val="center"/>
              <w:rPr>
                <w:lang w:eastAsia="zh-CN"/>
              </w:rPr>
            </w:pPr>
            <w:r>
              <w:rPr>
                <w:lang w:eastAsia="zh-CN"/>
              </w:rPr>
              <w:t>CA_n77A-n259L</w:t>
            </w:r>
          </w:p>
          <w:p w14:paraId="52D6ACDF" w14:textId="77777777" w:rsidR="00AC5390" w:rsidRDefault="00AC5390" w:rsidP="00AC5390">
            <w:pPr>
              <w:pStyle w:val="TAL"/>
              <w:jc w:val="center"/>
              <w:rPr>
                <w:lang w:eastAsia="zh-CN"/>
              </w:rPr>
            </w:pPr>
            <w:r>
              <w:rPr>
                <w:lang w:eastAsia="zh-CN"/>
              </w:rPr>
              <w:t>CA_n79A-n259A</w:t>
            </w:r>
          </w:p>
          <w:p w14:paraId="10B2BFBB" w14:textId="77777777" w:rsidR="00AC5390" w:rsidRDefault="00AC5390" w:rsidP="00AC5390">
            <w:pPr>
              <w:pStyle w:val="TAL"/>
              <w:jc w:val="center"/>
              <w:rPr>
                <w:lang w:eastAsia="zh-CN"/>
              </w:rPr>
            </w:pPr>
            <w:r>
              <w:rPr>
                <w:lang w:eastAsia="zh-CN"/>
              </w:rPr>
              <w:t>CA_n79A-n259G</w:t>
            </w:r>
          </w:p>
          <w:p w14:paraId="34721ECF" w14:textId="77777777" w:rsidR="00AC5390" w:rsidRDefault="00AC5390" w:rsidP="00AC5390">
            <w:pPr>
              <w:pStyle w:val="TAL"/>
              <w:jc w:val="center"/>
              <w:rPr>
                <w:lang w:eastAsia="zh-CN"/>
              </w:rPr>
            </w:pPr>
            <w:r>
              <w:rPr>
                <w:lang w:eastAsia="zh-CN"/>
              </w:rPr>
              <w:t>CA_n79A-n259H</w:t>
            </w:r>
          </w:p>
          <w:p w14:paraId="1914B5AE" w14:textId="77777777" w:rsidR="00AC5390" w:rsidRDefault="00AC5390" w:rsidP="00AC5390">
            <w:pPr>
              <w:pStyle w:val="TAL"/>
              <w:jc w:val="center"/>
              <w:rPr>
                <w:lang w:eastAsia="zh-CN"/>
              </w:rPr>
            </w:pPr>
            <w:r>
              <w:rPr>
                <w:lang w:eastAsia="zh-CN"/>
              </w:rPr>
              <w:t>CA_n79A-n259I</w:t>
            </w:r>
          </w:p>
          <w:p w14:paraId="4A8A9CD1" w14:textId="77777777" w:rsidR="00AC5390" w:rsidRDefault="00AC5390" w:rsidP="00AC5390">
            <w:pPr>
              <w:pStyle w:val="TAL"/>
              <w:jc w:val="center"/>
              <w:rPr>
                <w:lang w:eastAsia="zh-CN"/>
              </w:rPr>
            </w:pPr>
            <w:r>
              <w:rPr>
                <w:lang w:eastAsia="zh-CN"/>
              </w:rPr>
              <w:t>CA_n79A-n259J</w:t>
            </w:r>
          </w:p>
          <w:p w14:paraId="42AED824" w14:textId="77777777" w:rsidR="00AC5390" w:rsidRDefault="00AC5390" w:rsidP="00AC5390">
            <w:pPr>
              <w:pStyle w:val="TAL"/>
              <w:jc w:val="center"/>
              <w:rPr>
                <w:lang w:eastAsia="zh-CN"/>
              </w:rPr>
            </w:pPr>
            <w:r>
              <w:rPr>
                <w:lang w:eastAsia="zh-CN"/>
              </w:rPr>
              <w:t>CA_n79A-n259K</w:t>
            </w:r>
          </w:p>
          <w:p w14:paraId="48A6AB3A" w14:textId="77777777" w:rsidR="00AC5390" w:rsidRDefault="00AC5390" w:rsidP="00AC5390">
            <w:pPr>
              <w:pStyle w:val="TAL"/>
              <w:jc w:val="center"/>
              <w:rPr>
                <w:lang w:eastAsia="zh-CN"/>
              </w:rPr>
            </w:pPr>
            <w:r>
              <w:rPr>
                <w:lang w:eastAsia="zh-CN"/>
              </w:rPr>
              <w:t>CA_n79A-n259L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03BB38"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322371"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586868F" w14:textId="77777777" w:rsidR="00AC5390" w:rsidRDefault="00AC5390" w:rsidP="00AC5390">
            <w:pPr>
              <w:pStyle w:val="TAC"/>
              <w:rPr>
                <w:lang w:eastAsia="zh-CN"/>
              </w:rPr>
            </w:pPr>
            <w:r>
              <w:rPr>
                <w:lang w:eastAsia="zh-CN"/>
              </w:rPr>
              <w:t>0</w:t>
            </w:r>
          </w:p>
        </w:tc>
      </w:tr>
      <w:tr w:rsidR="00AC5390" w14:paraId="212F758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E711B2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42BBD1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0253C2"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D53EDA0"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7CFFD27" w14:textId="77777777" w:rsidR="00AC5390" w:rsidRDefault="00AC5390" w:rsidP="00AC5390">
            <w:pPr>
              <w:pStyle w:val="TAC"/>
              <w:rPr>
                <w:lang w:eastAsia="zh-CN"/>
              </w:rPr>
            </w:pPr>
          </w:p>
        </w:tc>
      </w:tr>
      <w:tr w:rsidR="00AC5390" w14:paraId="52ED7E5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4BD2E1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89CEA1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CE2D42"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EAB04D4" w14:textId="77777777" w:rsidR="00AC5390" w:rsidRDefault="00AC5390" w:rsidP="00AC5390">
            <w:pPr>
              <w:pStyle w:val="TAC"/>
              <w:rPr>
                <w:kern w:val="2"/>
                <w:szCs w:val="18"/>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01E540A4" w14:textId="77777777" w:rsidR="00AC5390" w:rsidRDefault="00AC5390" w:rsidP="00AC5390">
            <w:pPr>
              <w:pStyle w:val="TAC"/>
              <w:rPr>
                <w:lang w:eastAsia="zh-CN"/>
              </w:rPr>
            </w:pPr>
          </w:p>
        </w:tc>
      </w:tr>
      <w:tr w:rsidR="00AC5390" w14:paraId="1CAF10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1584C2" w14:textId="77777777" w:rsidR="00AC5390" w:rsidRDefault="00AC5390" w:rsidP="00AC5390">
            <w:pPr>
              <w:pStyle w:val="TAC"/>
            </w:pPr>
            <w:r>
              <w:t>CA_n77A-n79A-n259M</w:t>
            </w:r>
          </w:p>
        </w:tc>
        <w:tc>
          <w:tcPr>
            <w:tcW w:w="2147" w:type="dxa"/>
            <w:gridSpan w:val="2"/>
            <w:tcBorders>
              <w:top w:val="single" w:sz="4" w:space="0" w:color="auto"/>
              <w:left w:val="single" w:sz="4" w:space="0" w:color="auto"/>
              <w:bottom w:val="nil"/>
              <w:right w:val="single" w:sz="4" w:space="0" w:color="auto"/>
            </w:tcBorders>
            <w:vAlign w:val="center"/>
            <w:hideMark/>
          </w:tcPr>
          <w:p w14:paraId="6093088D" w14:textId="77777777" w:rsidR="00AC5390" w:rsidRDefault="00AC5390" w:rsidP="00AC5390">
            <w:pPr>
              <w:pStyle w:val="TAC"/>
            </w:pPr>
            <w:r>
              <w:t>CA_n259G</w:t>
            </w:r>
          </w:p>
          <w:p w14:paraId="03BBEFA7" w14:textId="77777777" w:rsidR="00AC5390" w:rsidRDefault="00AC5390" w:rsidP="00AC5390">
            <w:pPr>
              <w:pStyle w:val="TAC"/>
            </w:pPr>
            <w:r>
              <w:t>CA_n259H</w:t>
            </w:r>
          </w:p>
          <w:p w14:paraId="5BE598C2" w14:textId="77777777" w:rsidR="00AC5390" w:rsidRDefault="00AC5390" w:rsidP="00AC5390">
            <w:pPr>
              <w:pStyle w:val="TAC"/>
            </w:pPr>
            <w:r>
              <w:t>CA_n259I</w:t>
            </w:r>
          </w:p>
          <w:p w14:paraId="12222212" w14:textId="77777777" w:rsidR="00AC5390" w:rsidRDefault="00AC5390" w:rsidP="00AC5390">
            <w:pPr>
              <w:pStyle w:val="TAC"/>
            </w:pPr>
            <w:r>
              <w:t>CA_n259J</w:t>
            </w:r>
          </w:p>
          <w:p w14:paraId="4281CCFA" w14:textId="77777777" w:rsidR="00AC5390" w:rsidRDefault="00AC5390" w:rsidP="00AC5390">
            <w:pPr>
              <w:pStyle w:val="TAC"/>
            </w:pPr>
            <w:r>
              <w:t>CA_n259K</w:t>
            </w:r>
          </w:p>
          <w:p w14:paraId="08A174C1" w14:textId="77777777" w:rsidR="00AC5390" w:rsidRDefault="00AC5390" w:rsidP="00AC5390">
            <w:pPr>
              <w:pStyle w:val="TAC"/>
            </w:pPr>
            <w:r>
              <w:t>CA_n259L</w:t>
            </w:r>
          </w:p>
          <w:p w14:paraId="3508D31A" w14:textId="77777777" w:rsidR="00AC5390" w:rsidRDefault="00AC5390" w:rsidP="00AC5390">
            <w:pPr>
              <w:pStyle w:val="TAL"/>
              <w:jc w:val="center"/>
              <w:rPr>
                <w:lang w:eastAsia="zh-CN"/>
              </w:rPr>
            </w:pPr>
            <w:r>
              <w:t>CA_n259M</w:t>
            </w:r>
          </w:p>
          <w:p w14:paraId="2E974EC2" w14:textId="77777777" w:rsidR="00AC5390" w:rsidRDefault="00AC5390" w:rsidP="00AC5390">
            <w:pPr>
              <w:pStyle w:val="TAL"/>
              <w:jc w:val="center"/>
              <w:rPr>
                <w:lang w:eastAsia="zh-CN"/>
              </w:rPr>
            </w:pPr>
            <w:r>
              <w:rPr>
                <w:lang w:eastAsia="zh-CN"/>
              </w:rPr>
              <w:t>CA_n77A-n79A</w:t>
            </w:r>
          </w:p>
          <w:p w14:paraId="7DB538CC" w14:textId="77777777" w:rsidR="00AC5390" w:rsidRDefault="00AC5390" w:rsidP="00AC5390">
            <w:pPr>
              <w:pStyle w:val="TAL"/>
              <w:jc w:val="center"/>
              <w:rPr>
                <w:lang w:eastAsia="zh-CN"/>
              </w:rPr>
            </w:pPr>
            <w:r>
              <w:rPr>
                <w:lang w:eastAsia="zh-CN"/>
              </w:rPr>
              <w:t>CA_n77A-n259A</w:t>
            </w:r>
          </w:p>
          <w:p w14:paraId="2C50DF86" w14:textId="77777777" w:rsidR="00AC5390" w:rsidRDefault="00AC5390" w:rsidP="00AC5390">
            <w:pPr>
              <w:pStyle w:val="TAL"/>
              <w:jc w:val="center"/>
              <w:rPr>
                <w:lang w:eastAsia="zh-CN"/>
              </w:rPr>
            </w:pPr>
            <w:r>
              <w:rPr>
                <w:lang w:eastAsia="zh-CN"/>
              </w:rPr>
              <w:t>CA_n77A-n259G</w:t>
            </w:r>
          </w:p>
          <w:p w14:paraId="359BE36F" w14:textId="77777777" w:rsidR="00AC5390" w:rsidRDefault="00AC5390" w:rsidP="00AC5390">
            <w:pPr>
              <w:pStyle w:val="TAL"/>
              <w:jc w:val="center"/>
              <w:rPr>
                <w:lang w:eastAsia="zh-CN"/>
              </w:rPr>
            </w:pPr>
            <w:r>
              <w:rPr>
                <w:lang w:eastAsia="zh-CN"/>
              </w:rPr>
              <w:t>CA_n77A-n259H</w:t>
            </w:r>
          </w:p>
          <w:p w14:paraId="3870E54D" w14:textId="77777777" w:rsidR="00AC5390" w:rsidRDefault="00AC5390" w:rsidP="00AC5390">
            <w:pPr>
              <w:pStyle w:val="TAL"/>
              <w:jc w:val="center"/>
              <w:rPr>
                <w:lang w:eastAsia="zh-CN"/>
              </w:rPr>
            </w:pPr>
            <w:r>
              <w:rPr>
                <w:lang w:eastAsia="zh-CN"/>
              </w:rPr>
              <w:t>CA_n77A-n259I</w:t>
            </w:r>
          </w:p>
          <w:p w14:paraId="5E199BDA" w14:textId="77777777" w:rsidR="00AC5390" w:rsidRDefault="00AC5390" w:rsidP="00AC5390">
            <w:pPr>
              <w:pStyle w:val="TAL"/>
              <w:jc w:val="center"/>
              <w:rPr>
                <w:lang w:eastAsia="zh-CN"/>
              </w:rPr>
            </w:pPr>
            <w:r>
              <w:rPr>
                <w:lang w:eastAsia="zh-CN"/>
              </w:rPr>
              <w:t>CA_n77A-n259J</w:t>
            </w:r>
          </w:p>
          <w:p w14:paraId="177CF515" w14:textId="77777777" w:rsidR="00AC5390" w:rsidRDefault="00AC5390" w:rsidP="00AC5390">
            <w:pPr>
              <w:pStyle w:val="TAL"/>
              <w:jc w:val="center"/>
              <w:rPr>
                <w:lang w:eastAsia="zh-CN"/>
              </w:rPr>
            </w:pPr>
            <w:r>
              <w:rPr>
                <w:lang w:eastAsia="zh-CN"/>
              </w:rPr>
              <w:t>CA_n77A-n259K</w:t>
            </w:r>
          </w:p>
          <w:p w14:paraId="2FD2D5E9" w14:textId="77777777" w:rsidR="00AC5390" w:rsidRDefault="00AC5390" w:rsidP="00AC5390">
            <w:pPr>
              <w:pStyle w:val="TAL"/>
              <w:jc w:val="center"/>
              <w:rPr>
                <w:lang w:eastAsia="zh-CN"/>
              </w:rPr>
            </w:pPr>
            <w:r>
              <w:rPr>
                <w:lang w:eastAsia="zh-CN"/>
              </w:rPr>
              <w:t>CA_n77A-n259L</w:t>
            </w:r>
          </w:p>
          <w:p w14:paraId="466516B9" w14:textId="77777777" w:rsidR="00AC5390" w:rsidRDefault="00AC5390" w:rsidP="00AC5390">
            <w:pPr>
              <w:pStyle w:val="TAL"/>
              <w:jc w:val="center"/>
              <w:rPr>
                <w:lang w:eastAsia="zh-CN"/>
              </w:rPr>
            </w:pPr>
            <w:r>
              <w:rPr>
                <w:lang w:eastAsia="zh-CN"/>
              </w:rPr>
              <w:t>CA_n77A-n259M</w:t>
            </w:r>
          </w:p>
          <w:p w14:paraId="2F259132" w14:textId="77777777" w:rsidR="00AC5390" w:rsidRDefault="00AC5390" w:rsidP="00AC5390">
            <w:pPr>
              <w:pStyle w:val="TAL"/>
              <w:jc w:val="center"/>
              <w:rPr>
                <w:lang w:eastAsia="zh-CN"/>
              </w:rPr>
            </w:pPr>
            <w:r>
              <w:rPr>
                <w:lang w:eastAsia="zh-CN"/>
              </w:rPr>
              <w:t>CA_n79A-n259A</w:t>
            </w:r>
          </w:p>
          <w:p w14:paraId="4F400AC6" w14:textId="77777777" w:rsidR="00AC5390" w:rsidRDefault="00AC5390" w:rsidP="00AC5390">
            <w:pPr>
              <w:pStyle w:val="TAL"/>
              <w:jc w:val="center"/>
              <w:rPr>
                <w:lang w:eastAsia="zh-CN"/>
              </w:rPr>
            </w:pPr>
            <w:r>
              <w:rPr>
                <w:lang w:eastAsia="zh-CN"/>
              </w:rPr>
              <w:t>CA_n79A-n259G</w:t>
            </w:r>
          </w:p>
          <w:p w14:paraId="66EA1F13" w14:textId="77777777" w:rsidR="00AC5390" w:rsidRDefault="00AC5390" w:rsidP="00AC5390">
            <w:pPr>
              <w:pStyle w:val="TAL"/>
              <w:jc w:val="center"/>
              <w:rPr>
                <w:lang w:eastAsia="zh-CN"/>
              </w:rPr>
            </w:pPr>
            <w:r>
              <w:rPr>
                <w:lang w:eastAsia="zh-CN"/>
              </w:rPr>
              <w:t>CA_n79A-n259H</w:t>
            </w:r>
          </w:p>
          <w:p w14:paraId="3EB7113E" w14:textId="77777777" w:rsidR="00AC5390" w:rsidRDefault="00AC5390" w:rsidP="00AC5390">
            <w:pPr>
              <w:pStyle w:val="TAL"/>
              <w:jc w:val="center"/>
              <w:rPr>
                <w:lang w:eastAsia="zh-CN"/>
              </w:rPr>
            </w:pPr>
            <w:r>
              <w:rPr>
                <w:lang w:eastAsia="zh-CN"/>
              </w:rPr>
              <w:t>CA_n79A-n259I</w:t>
            </w:r>
          </w:p>
          <w:p w14:paraId="101D3C3C" w14:textId="77777777" w:rsidR="00AC5390" w:rsidRDefault="00AC5390" w:rsidP="00AC5390">
            <w:pPr>
              <w:pStyle w:val="TAL"/>
              <w:jc w:val="center"/>
              <w:rPr>
                <w:lang w:eastAsia="zh-CN"/>
              </w:rPr>
            </w:pPr>
            <w:r>
              <w:rPr>
                <w:lang w:eastAsia="zh-CN"/>
              </w:rPr>
              <w:t>CA_n79A-n259J</w:t>
            </w:r>
          </w:p>
          <w:p w14:paraId="4C9C92ED" w14:textId="77777777" w:rsidR="00AC5390" w:rsidRDefault="00AC5390" w:rsidP="00AC5390">
            <w:pPr>
              <w:pStyle w:val="TAL"/>
              <w:jc w:val="center"/>
              <w:rPr>
                <w:lang w:eastAsia="zh-CN"/>
              </w:rPr>
            </w:pPr>
            <w:r>
              <w:rPr>
                <w:lang w:eastAsia="zh-CN"/>
              </w:rPr>
              <w:t>CA_n79A-n259K</w:t>
            </w:r>
          </w:p>
          <w:p w14:paraId="2DBD72BA" w14:textId="77777777" w:rsidR="00AC5390" w:rsidRDefault="00AC5390" w:rsidP="00AC5390">
            <w:pPr>
              <w:pStyle w:val="TAL"/>
              <w:jc w:val="center"/>
              <w:rPr>
                <w:lang w:eastAsia="zh-CN"/>
              </w:rPr>
            </w:pPr>
            <w:r>
              <w:rPr>
                <w:lang w:eastAsia="zh-CN"/>
              </w:rPr>
              <w:t>CA_n79A-n259L</w:t>
            </w:r>
          </w:p>
          <w:p w14:paraId="57E7213C" w14:textId="77777777" w:rsidR="00AC5390" w:rsidRDefault="00AC5390" w:rsidP="00AC5390">
            <w:pPr>
              <w:pStyle w:val="TAL"/>
              <w:jc w:val="center"/>
              <w:rPr>
                <w:lang w:eastAsia="zh-CN"/>
              </w:rPr>
            </w:pPr>
            <w:r>
              <w:rPr>
                <w:lang w:eastAsia="zh-CN"/>
              </w:rPr>
              <w:t>CA_n79A-n259M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F2E891" w14:textId="77777777" w:rsidR="00AC5390" w:rsidRDefault="00AC5390" w:rsidP="00AC539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9D0E07C" w14:textId="77777777" w:rsidR="00AC5390" w:rsidRDefault="00AC5390" w:rsidP="00AC539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40DEC5" w14:textId="77777777" w:rsidR="00AC5390" w:rsidRDefault="00AC5390" w:rsidP="00AC5390">
            <w:pPr>
              <w:pStyle w:val="TAC"/>
              <w:rPr>
                <w:lang w:eastAsia="zh-CN"/>
              </w:rPr>
            </w:pPr>
            <w:r>
              <w:rPr>
                <w:lang w:eastAsia="zh-CN"/>
              </w:rPr>
              <w:t>0</w:t>
            </w:r>
          </w:p>
        </w:tc>
      </w:tr>
      <w:tr w:rsidR="00AC5390" w14:paraId="2F1FE3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2424C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A472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BD93574" w14:textId="77777777" w:rsidR="00AC5390" w:rsidRDefault="00AC5390" w:rsidP="00AC539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E487B3" w14:textId="77777777" w:rsidR="00AC5390" w:rsidRDefault="00AC5390" w:rsidP="00AC539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08368884" w14:textId="77777777" w:rsidR="00AC5390" w:rsidRDefault="00AC5390" w:rsidP="00AC5390">
            <w:pPr>
              <w:pStyle w:val="TAC"/>
              <w:rPr>
                <w:lang w:eastAsia="zh-CN"/>
              </w:rPr>
            </w:pPr>
          </w:p>
        </w:tc>
      </w:tr>
      <w:tr w:rsidR="00AC5390" w14:paraId="1777DD3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556654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E7842C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A70BBC" w14:textId="77777777" w:rsidR="00AC5390" w:rsidRDefault="00AC5390" w:rsidP="00AC539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17A08A8" w14:textId="77777777" w:rsidR="00AC5390" w:rsidRDefault="00AC5390" w:rsidP="00AC5390">
            <w:pPr>
              <w:pStyle w:val="TAC"/>
              <w:rPr>
                <w:kern w:val="2"/>
                <w:szCs w:val="18"/>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01AAFB50" w14:textId="77777777" w:rsidR="00AC5390" w:rsidRDefault="00AC5390" w:rsidP="00AC5390">
            <w:pPr>
              <w:pStyle w:val="TAC"/>
              <w:rPr>
                <w:lang w:eastAsia="zh-CN"/>
              </w:rPr>
            </w:pPr>
          </w:p>
        </w:tc>
      </w:tr>
      <w:tr w:rsidR="00AC5390" w14:paraId="661E3CC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C6E66D0" w14:textId="77777777" w:rsidR="00AC5390" w:rsidRDefault="00AC5390" w:rsidP="00AC5390">
            <w:pPr>
              <w:pStyle w:val="TAC"/>
            </w:pPr>
            <w:r>
              <w:t>CA_n77A-n257A-n259A</w:t>
            </w:r>
          </w:p>
        </w:tc>
        <w:tc>
          <w:tcPr>
            <w:tcW w:w="2147" w:type="dxa"/>
            <w:gridSpan w:val="2"/>
            <w:tcBorders>
              <w:top w:val="single" w:sz="4" w:space="0" w:color="auto"/>
              <w:left w:val="single" w:sz="4" w:space="0" w:color="auto"/>
              <w:bottom w:val="nil"/>
              <w:right w:val="single" w:sz="4" w:space="0" w:color="auto"/>
            </w:tcBorders>
            <w:vAlign w:val="center"/>
            <w:hideMark/>
          </w:tcPr>
          <w:p w14:paraId="626B369E" w14:textId="77777777" w:rsidR="00AC5390" w:rsidRDefault="00AC5390" w:rsidP="00AC5390">
            <w:pPr>
              <w:pStyle w:val="TAL"/>
              <w:jc w:val="center"/>
              <w:rPr>
                <w:lang w:eastAsia="zh-CN"/>
              </w:rPr>
            </w:pPr>
            <w:r>
              <w:rPr>
                <w:lang w:eastAsia="zh-CN"/>
              </w:rPr>
              <w:t>CA_n77A-n257A</w:t>
            </w:r>
          </w:p>
          <w:p w14:paraId="461B2B62"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5C1C3B"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B3BDC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5854E6C" w14:textId="77777777" w:rsidR="00AC5390" w:rsidRDefault="00AC5390" w:rsidP="00AC5390">
            <w:pPr>
              <w:pStyle w:val="TAC"/>
              <w:rPr>
                <w:lang w:eastAsia="zh-CN"/>
              </w:rPr>
            </w:pPr>
            <w:r>
              <w:rPr>
                <w:lang w:eastAsia="zh-CN"/>
              </w:rPr>
              <w:t>0</w:t>
            </w:r>
          </w:p>
        </w:tc>
      </w:tr>
      <w:tr w:rsidR="00AC5390" w14:paraId="0455CE2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10DA8C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411C7D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2D721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F7F435D"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2047FA30" w14:textId="77777777" w:rsidR="00AC5390" w:rsidRDefault="00AC5390" w:rsidP="00AC5390">
            <w:pPr>
              <w:pStyle w:val="TAC"/>
              <w:rPr>
                <w:lang w:eastAsia="zh-CN"/>
              </w:rPr>
            </w:pPr>
          </w:p>
        </w:tc>
      </w:tr>
      <w:tr w:rsidR="00AC5390" w14:paraId="4ACF05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D2189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90626B5"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C07BD1B"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EE75FE"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A319287" w14:textId="77777777" w:rsidR="00AC5390" w:rsidRDefault="00AC5390" w:rsidP="00AC5390">
            <w:pPr>
              <w:pStyle w:val="TAC"/>
              <w:rPr>
                <w:lang w:eastAsia="zh-CN"/>
              </w:rPr>
            </w:pPr>
          </w:p>
        </w:tc>
      </w:tr>
      <w:tr w:rsidR="00AC5390" w14:paraId="69CBAAB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098202" w14:textId="77777777" w:rsidR="00AC5390" w:rsidRDefault="00AC5390" w:rsidP="00AC5390">
            <w:pPr>
              <w:pStyle w:val="TAC"/>
            </w:pPr>
            <w:r>
              <w:t>CA_n77A-n257A-n259G</w:t>
            </w:r>
          </w:p>
        </w:tc>
        <w:tc>
          <w:tcPr>
            <w:tcW w:w="2147" w:type="dxa"/>
            <w:gridSpan w:val="2"/>
            <w:tcBorders>
              <w:top w:val="single" w:sz="4" w:space="0" w:color="auto"/>
              <w:left w:val="single" w:sz="4" w:space="0" w:color="auto"/>
              <w:bottom w:val="nil"/>
              <w:right w:val="single" w:sz="4" w:space="0" w:color="auto"/>
            </w:tcBorders>
            <w:vAlign w:val="center"/>
            <w:hideMark/>
          </w:tcPr>
          <w:p w14:paraId="1ECD2FB7" w14:textId="77777777" w:rsidR="00AC5390" w:rsidRDefault="00AC5390" w:rsidP="00AC5390">
            <w:pPr>
              <w:pStyle w:val="TAC"/>
              <w:rPr>
                <w:lang w:eastAsia="zh-CN"/>
              </w:rPr>
            </w:pPr>
            <w:r>
              <w:t>CA_n259G</w:t>
            </w:r>
            <w:r>
              <w:rPr>
                <w:lang w:eastAsia="zh-CN"/>
              </w:rPr>
              <w:t xml:space="preserve"> </w:t>
            </w:r>
          </w:p>
          <w:p w14:paraId="40AC40AC" w14:textId="77777777" w:rsidR="00AC5390" w:rsidRDefault="00AC5390" w:rsidP="00AC5390">
            <w:pPr>
              <w:pStyle w:val="TAL"/>
              <w:jc w:val="center"/>
              <w:rPr>
                <w:lang w:eastAsia="zh-CN"/>
              </w:rPr>
            </w:pPr>
            <w:r>
              <w:rPr>
                <w:lang w:eastAsia="zh-CN"/>
              </w:rPr>
              <w:t>CA_n77A-n257A</w:t>
            </w:r>
          </w:p>
          <w:p w14:paraId="2B39D204" w14:textId="77777777" w:rsidR="00AC5390" w:rsidRDefault="00AC5390" w:rsidP="00AC5390">
            <w:pPr>
              <w:pStyle w:val="TAL"/>
              <w:jc w:val="center"/>
              <w:rPr>
                <w:lang w:eastAsia="zh-CN"/>
              </w:rPr>
            </w:pPr>
            <w:r>
              <w:rPr>
                <w:lang w:eastAsia="zh-CN"/>
              </w:rPr>
              <w:t>CA_n77A-n259A</w:t>
            </w:r>
          </w:p>
          <w:p w14:paraId="643A9A86"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46F3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8089E7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DB527FB" w14:textId="77777777" w:rsidR="00AC5390" w:rsidRDefault="00AC5390" w:rsidP="00AC5390">
            <w:pPr>
              <w:pStyle w:val="TAC"/>
              <w:rPr>
                <w:lang w:eastAsia="zh-CN"/>
              </w:rPr>
            </w:pPr>
            <w:r>
              <w:rPr>
                <w:lang w:eastAsia="zh-CN"/>
              </w:rPr>
              <w:t>0</w:t>
            </w:r>
          </w:p>
        </w:tc>
      </w:tr>
      <w:tr w:rsidR="00AC5390" w14:paraId="2EDFCCC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56102D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B72CE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426D3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659666"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E47ADB5" w14:textId="77777777" w:rsidR="00AC5390" w:rsidRDefault="00AC5390" w:rsidP="00AC5390">
            <w:pPr>
              <w:pStyle w:val="TAC"/>
              <w:rPr>
                <w:lang w:eastAsia="zh-CN"/>
              </w:rPr>
            </w:pPr>
          </w:p>
        </w:tc>
      </w:tr>
      <w:tr w:rsidR="00AC5390" w14:paraId="236F8D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BEACF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FFEDAB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F1AA8C1"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CC8C602"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4D612905" w14:textId="77777777" w:rsidR="00AC5390" w:rsidRDefault="00AC5390" w:rsidP="00AC5390">
            <w:pPr>
              <w:pStyle w:val="TAC"/>
              <w:rPr>
                <w:lang w:eastAsia="zh-CN"/>
              </w:rPr>
            </w:pPr>
          </w:p>
        </w:tc>
      </w:tr>
      <w:tr w:rsidR="00AC5390" w14:paraId="1416D6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982ABE0" w14:textId="77777777" w:rsidR="00AC5390" w:rsidRDefault="00AC5390" w:rsidP="00AC5390">
            <w:pPr>
              <w:pStyle w:val="TAC"/>
            </w:pPr>
            <w:r>
              <w:t>CA_n77A-n257A-n259H</w:t>
            </w:r>
          </w:p>
        </w:tc>
        <w:tc>
          <w:tcPr>
            <w:tcW w:w="2147" w:type="dxa"/>
            <w:gridSpan w:val="2"/>
            <w:tcBorders>
              <w:top w:val="single" w:sz="4" w:space="0" w:color="auto"/>
              <w:left w:val="single" w:sz="4" w:space="0" w:color="auto"/>
              <w:bottom w:val="nil"/>
              <w:right w:val="single" w:sz="4" w:space="0" w:color="auto"/>
            </w:tcBorders>
            <w:vAlign w:val="center"/>
            <w:hideMark/>
          </w:tcPr>
          <w:p w14:paraId="750871C9" w14:textId="77777777" w:rsidR="00AC5390" w:rsidRDefault="00AC5390" w:rsidP="00AC5390">
            <w:pPr>
              <w:pStyle w:val="TAC"/>
            </w:pPr>
            <w:r>
              <w:t>CA_n259G</w:t>
            </w:r>
          </w:p>
          <w:p w14:paraId="60021BD0" w14:textId="77777777" w:rsidR="00AC5390" w:rsidRDefault="00AC5390" w:rsidP="00AC5390">
            <w:pPr>
              <w:pStyle w:val="TAC"/>
              <w:rPr>
                <w:lang w:eastAsia="zh-CN"/>
              </w:rPr>
            </w:pPr>
            <w:r>
              <w:t>CA_n259H</w:t>
            </w:r>
            <w:r>
              <w:rPr>
                <w:lang w:eastAsia="zh-CN"/>
              </w:rPr>
              <w:t xml:space="preserve"> </w:t>
            </w:r>
          </w:p>
          <w:p w14:paraId="4BF1D4B3" w14:textId="77777777" w:rsidR="00AC5390" w:rsidRDefault="00AC5390" w:rsidP="00AC5390">
            <w:pPr>
              <w:pStyle w:val="TAL"/>
              <w:jc w:val="center"/>
              <w:rPr>
                <w:lang w:eastAsia="zh-CN"/>
              </w:rPr>
            </w:pPr>
            <w:r>
              <w:rPr>
                <w:lang w:eastAsia="zh-CN"/>
              </w:rPr>
              <w:t>CA_n77A-n257A</w:t>
            </w:r>
          </w:p>
          <w:p w14:paraId="1779C493" w14:textId="77777777" w:rsidR="00AC5390" w:rsidRDefault="00AC5390" w:rsidP="00AC5390">
            <w:pPr>
              <w:pStyle w:val="TAL"/>
              <w:jc w:val="center"/>
              <w:rPr>
                <w:lang w:eastAsia="zh-CN"/>
              </w:rPr>
            </w:pPr>
            <w:r>
              <w:rPr>
                <w:lang w:eastAsia="zh-CN"/>
              </w:rPr>
              <w:t>CA_n77A-n259A</w:t>
            </w:r>
          </w:p>
          <w:p w14:paraId="3577044F" w14:textId="77777777" w:rsidR="00AC5390" w:rsidRDefault="00AC5390" w:rsidP="00AC5390">
            <w:pPr>
              <w:pStyle w:val="TAL"/>
              <w:jc w:val="center"/>
              <w:rPr>
                <w:lang w:eastAsia="zh-CN"/>
              </w:rPr>
            </w:pPr>
            <w:r>
              <w:rPr>
                <w:lang w:eastAsia="zh-CN"/>
              </w:rPr>
              <w:t>CA_n77A-n259G</w:t>
            </w:r>
          </w:p>
          <w:p w14:paraId="31ED1A6D"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1B854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AD447F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CDA7712" w14:textId="77777777" w:rsidR="00AC5390" w:rsidRDefault="00AC5390" w:rsidP="00AC5390">
            <w:pPr>
              <w:pStyle w:val="TAC"/>
              <w:rPr>
                <w:lang w:eastAsia="zh-CN"/>
              </w:rPr>
            </w:pPr>
            <w:r>
              <w:rPr>
                <w:lang w:eastAsia="zh-CN"/>
              </w:rPr>
              <w:t>0</w:t>
            </w:r>
          </w:p>
        </w:tc>
      </w:tr>
      <w:tr w:rsidR="00AC5390" w14:paraId="760CB28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B2A8C1F"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A4E4F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3AFAF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B9ADE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6C50E276" w14:textId="77777777" w:rsidR="00AC5390" w:rsidRDefault="00AC5390" w:rsidP="00AC5390">
            <w:pPr>
              <w:pStyle w:val="TAC"/>
              <w:rPr>
                <w:lang w:eastAsia="zh-CN"/>
              </w:rPr>
            </w:pPr>
          </w:p>
        </w:tc>
      </w:tr>
      <w:tr w:rsidR="00AC5390" w14:paraId="44D2B9B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29504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F9F4B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F2E9F93"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AC84A0"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3768A6C6" w14:textId="77777777" w:rsidR="00AC5390" w:rsidRDefault="00AC5390" w:rsidP="00AC5390">
            <w:pPr>
              <w:pStyle w:val="TAC"/>
              <w:rPr>
                <w:lang w:eastAsia="zh-CN"/>
              </w:rPr>
            </w:pPr>
          </w:p>
        </w:tc>
      </w:tr>
      <w:tr w:rsidR="00AC5390" w14:paraId="66451D9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2AAB3E" w14:textId="77777777" w:rsidR="00AC5390" w:rsidRDefault="00AC5390" w:rsidP="00AC5390">
            <w:pPr>
              <w:pStyle w:val="TAC"/>
            </w:pPr>
            <w:r>
              <w:lastRenderedPageBreak/>
              <w:t>CA_n77A-n257A-n259I</w:t>
            </w:r>
          </w:p>
        </w:tc>
        <w:tc>
          <w:tcPr>
            <w:tcW w:w="2147" w:type="dxa"/>
            <w:gridSpan w:val="2"/>
            <w:tcBorders>
              <w:top w:val="single" w:sz="4" w:space="0" w:color="auto"/>
              <w:left w:val="single" w:sz="4" w:space="0" w:color="auto"/>
              <w:bottom w:val="nil"/>
              <w:right w:val="single" w:sz="4" w:space="0" w:color="auto"/>
            </w:tcBorders>
            <w:vAlign w:val="center"/>
            <w:hideMark/>
          </w:tcPr>
          <w:p w14:paraId="76F85199" w14:textId="77777777" w:rsidR="00AC5390" w:rsidRDefault="00AC5390" w:rsidP="00AC5390">
            <w:pPr>
              <w:pStyle w:val="TAC"/>
            </w:pPr>
            <w:r>
              <w:t>CA_n259G</w:t>
            </w:r>
          </w:p>
          <w:p w14:paraId="2F5F3FE3" w14:textId="77777777" w:rsidR="00AC5390" w:rsidRDefault="00AC5390" w:rsidP="00AC5390">
            <w:pPr>
              <w:pStyle w:val="TAC"/>
            </w:pPr>
            <w:r>
              <w:t>CA_n259H</w:t>
            </w:r>
          </w:p>
          <w:p w14:paraId="7422B11E" w14:textId="77777777" w:rsidR="00AC5390" w:rsidRDefault="00AC5390" w:rsidP="00AC5390">
            <w:pPr>
              <w:pStyle w:val="TAC"/>
              <w:rPr>
                <w:lang w:eastAsia="zh-CN"/>
              </w:rPr>
            </w:pPr>
            <w:r>
              <w:t>CA_n259I</w:t>
            </w:r>
            <w:r>
              <w:rPr>
                <w:lang w:eastAsia="zh-CN"/>
              </w:rPr>
              <w:t xml:space="preserve"> </w:t>
            </w:r>
          </w:p>
          <w:p w14:paraId="71F1BAF1" w14:textId="77777777" w:rsidR="00AC5390" w:rsidRDefault="00AC5390" w:rsidP="00AC5390">
            <w:pPr>
              <w:pStyle w:val="TAL"/>
              <w:jc w:val="center"/>
              <w:rPr>
                <w:lang w:eastAsia="zh-CN"/>
              </w:rPr>
            </w:pPr>
            <w:r>
              <w:rPr>
                <w:lang w:eastAsia="zh-CN"/>
              </w:rPr>
              <w:t>CA_n77A-n257A</w:t>
            </w:r>
          </w:p>
          <w:p w14:paraId="619D90E2" w14:textId="77777777" w:rsidR="00AC5390" w:rsidRDefault="00AC5390" w:rsidP="00AC5390">
            <w:pPr>
              <w:pStyle w:val="TAL"/>
              <w:jc w:val="center"/>
              <w:rPr>
                <w:lang w:eastAsia="zh-CN"/>
              </w:rPr>
            </w:pPr>
            <w:r>
              <w:rPr>
                <w:lang w:eastAsia="zh-CN"/>
              </w:rPr>
              <w:t>CA_n77A-n259A</w:t>
            </w:r>
          </w:p>
          <w:p w14:paraId="74CC0624" w14:textId="77777777" w:rsidR="00AC5390" w:rsidRDefault="00AC5390" w:rsidP="00AC5390">
            <w:pPr>
              <w:pStyle w:val="TAL"/>
              <w:jc w:val="center"/>
              <w:rPr>
                <w:lang w:eastAsia="zh-CN"/>
              </w:rPr>
            </w:pPr>
            <w:r>
              <w:rPr>
                <w:lang w:eastAsia="zh-CN"/>
              </w:rPr>
              <w:t>CA_n77A-n259G</w:t>
            </w:r>
          </w:p>
          <w:p w14:paraId="52147D53" w14:textId="77777777" w:rsidR="00AC5390" w:rsidRDefault="00AC5390" w:rsidP="00AC5390">
            <w:pPr>
              <w:pStyle w:val="TAL"/>
              <w:jc w:val="center"/>
              <w:rPr>
                <w:lang w:eastAsia="zh-CN"/>
              </w:rPr>
            </w:pPr>
            <w:r>
              <w:rPr>
                <w:lang w:eastAsia="zh-CN"/>
              </w:rPr>
              <w:t>CA_n77A-n259H</w:t>
            </w:r>
          </w:p>
          <w:p w14:paraId="7718C8DE"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DEE63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E31648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7EA6583" w14:textId="77777777" w:rsidR="00AC5390" w:rsidRDefault="00AC5390" w:rsidP="00AC5390">
            <w:pPr>
              <w:pStyle w:val="TAC"/>
              <w:rPr>
                <w:lang w:eastAsia="zh-CN"/>
              </w:rPr>
            </w:pPr>
            <w:r>
              <w:rPr>
                <w:lang w:eastAsia="zh-CN"/>
              </w:rPr>
              <w:t>0</w:t>
            </w:r>
          </w:p>
        </w:tc>
      </w:tr>
      <w:tr w:rsidR="00AC5390" w14:paraId="67C7206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48D233E"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58DBEE4"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9E1019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8074370"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79B31F5D" w14:textId="77777777" w:rsidR="00AC5390" w:rsidRDefault="00AC5390" w:rsidP="00AC5390">
            <w:pPr>
              <w:pStyle w:val="TAC"/>
              <w:rPr>
                <w:lang w:eastAsia="zh-CN"/>
              </w:rPr>
            </w:pPr>
          </w:p>
        </w:tc>
      </w:tr>
      <w:tr w:rsidR="00AC5390" w14:paraId="4D71AF8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D3305BA"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96FA98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BC69A2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1466F1"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2BDFBCE" w14:textId="77777777" w:rsidR="00AC5390" w:rsidRDefault="00AC5390" w:rsidP="00AC5390">
            <w:pPr>
              <w:pStyle w:val="TAC"/>
              <w:rPr>
                <w:lang w:eastAsia="zh-CN"/>
              </w:rPr>
            </w:pPr>
          </w:p>
        </w:tc>
      </w:tr>
      <w:tr w:rsidR="00AC5390" w14:paraId="51ADA62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68AA64" w14:textId="77777777" w:rsidR="00AC5390" w:rsidRDefault="00AC5390" w:rsidP="00AC5390">
            <w:pPr>
              <w:pStyle w:val="TAC"/>
            </w:pPr>
            <w:r>
              <w:t>CA_n77A-n257A-n259J</w:t>
            </w:r>
          </w:p>
        </w:tc>
        <w:tc>
          <w:tcPr>
            <w:tcW w:w="2147" w:type="dxa"/>
            <w:gridSpan w:val="2"/>
            <w:tcBorders>
              <w:top w:val="single" w:sz="4" w:space="0" w:color="auto"/>
              <w:left w:val="single" w:sz="4" w:space="0" w:color="auto"/>
              <w:bottom w:val="nil"/>
              <w:right w:val="single" w:sz="4" w:space="0" w:color="auto"/>
            </w:tcBorders>
            <w:vAlign w:val="center"/>
            <w:hideMark/>
          </w:tcPr>
          <w:p w14:paraId="535D739A" w14:textId="77777777" w:rsidR="00AC5390" w:rsidRDefault="00AC5390" w:rsidP="00AC5390">
            <w:pPr>
              <w:pStyle w:val="TAC"/>
            </w:pPr>
            <w:r>
              <w:t>CA_n259G</w:t>
            </w:r>
          </w:p>
          <w:p w14:paraId="4328BA67" w14:textId="77777777" w:rsidR="00AC5390" w:rsidRDefault="00AC5390" w:rsidP="00AC5390">
            <w:pPr>
              <w:pStyle w:val="TAC"/>
            </w:pPr>
            <w:r>
              <w:t>CA_n259H</w:t>
            </w:r>
          </w:p>
          <w:p w14:paraId="0C83EAFF" w14:textId="77777777" w:rsidR="00AC5390" w:rsidRDefault="00AC5390" w:rsidP="00AC5390">
            <w:pPr>
              <w:pStyle w:val="TAC"/>
            </w:pPr>
            <w:r>
              <w:t>CA_n259I</w:t>
            </w:r>
          </w:p>
          <w:p w14:paraId="3BDAE97E" w14:textId="77777777" w:rsidR="00AC5390" w:rsidRDefault="00AC5390" w:rsidP="00AC5390">
            <w:pPr>
              <w:pStyle w:val="TAC"/>
              <w:rPr>
                <w:lang w:eastAsia="zh-CN"/>
              </w:rPr>
            </w:pPr>
            <w:r>
              <w:t>CA_n259J</w:t>
            </w:r>
            <w:r>
              <w:rPr>
                <w:lang w:eastAsia="zh-CN"/>
              </w:rPr>
              <w:t xml:space="preserve"> </w:t>
            </w:r>
          </w:p>
          <w:p w14:paraId="583C4ABB" w14:textId="77777777" w:rsidR="00AC5390" w:rsidRDefault="00AC5390" w:rsidP="00AC5390">
            <w:pPr>
              <w:pStyle w:val="TAL"/>
              <w:jc w:val="center"/>
              <w:rPr>
                <w:lang w:eastAsia="zh-CN"/>
              </w:rPr>
            </w:pPr>
            <w:r>
              <w:rPr>
                <w:lang w:eastAsia="zh-CN"/>
              </w:rPr>
              <w:t>CA_n77A-n257A</w:t>
            </w:r>
          </w:p>
          <w:p w14:paraId="1C0BDE79" w14:textId="77777777" w:rsidR="00AC5390" w:rsidRDefault="00AC5390" w:rsidP="00AC5390">
            <w:pPr>
              <w:pStyle w:val="TAL"/>
              <w:jc w:val="center"/>
              <w:rPr>
                <w:lang w:eastAsia="zh-CN"/>
              </w:rPr>
            </w:pPr>
            <w:r>
              <w:rPr>
                <w:lang w:eastAsia="zh-CN"/>
              </w:rPr>
              <w:t>CA_n77A-n259A</w:t>
            </w:r>
          </w:p>
          <w:p w14:paraId="0E628913" w14:textId="77777777" w:rsidR="00AC5390" w:rsidRDefault="00AC5390" w:rsidP="00AC5390">
            <w:pPr>
              <w:pStyle w:val="TAL"/>
              <w:jc w:val="center"/>
              <w:rPr>
                <w:lang w:eastAsia="zh-CN"/>
              </w:rPr>
            </w:pPr>
            <w:r>
              <w:rPr>
                <w:lang w:eastAsia="zh-CN"/>
              </w:rPr>
              <w:t>CA_n77A-n259G</w:t>
            </w:r>
          </w:p>
          <w:p w14:paraId="75314B75" w14:textId="77777777" w:rsidR="00AC5390" w:rsidRDefault="00AC5390" w:rsidP="00AC5390">
            <w:pPr>
              <w:pStyle w:val="TAL"/>
              <w:jc w:val="center"/>
              <w:rPr>
                <w:lang w:eastAsia="zh-CN"/>
              </w:rPr>
            </w:pPr>
            <w:r>
              <w:rPr>
                <w:lang w:eastAsia="zh-CN"/>
              </w:rPr>
              <w:t>CA_n77A-n259H</w:t>
            </w:r>
          </w:p>
          <w:p w14:paraId="7F28B220" w14:textId="77777777" w:rsidR="00AC5390" w:rsidRDefault="00AC5390" w:rsidP="00AC5390">
            <w:pPr>
              <w:pStyle w:val="TAL"/>
              <w:jc w:val="center"/>
              <w:rPr>
                <w:lang w:eastAsia="zh-CN"/>
              </w:rPr>
            </w:pPr>
            <w:r>
              <w:rPr>
                <w:lang w:eastAsia="zh-CN"/>
              </w:rPr>
              <w:t>CA_n77A-n259I</w:t>
            </w:r>
          </w:p>
          <w:p w14:paraId="574661BF"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20BA6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9C997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B99C4B" w14:textId="77777777" w:rsidR="00AC5390" w:rsidRDefault="00AC5390" w:rsidP="00AC5390">
            <w:pPr>
              <w:pStyle w:val="TAC"/>
              <w:rPr>
                <w:lang w:eastAsia="zh-CN"/>
              </w:rPr>
            </w:pPr>
            <w:r>
              <w:rPr>
                <w:lang w:eastAsia="zh-CN"/>
              </w:rPr>
              <w:t>0</w:t>
            </w:r>
          </w:p>
        </w:tc>
      </w:tr>
      <w:tr w:rsidR="00AC5390" w14:paraId="7DFE0D8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DCC669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5884D5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90C4CC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E9B161"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1B46963B" w14:textId="77777777" w:rsidR="00AC5390" w:rsidRDefault="00AC5390" w:rsidP="00AC5390">
            <w:pPr>
              <w:pStyle w:val="TAC"/>
              <w:rPr>
                <w:lang w:eastAsia="zh-CN"/>
              </w:rPr>
            </w:pPr>
          </w:p>
        </w:tc>
      </w:tr>
      <w:tr w:rsidR="00AC5390" w14:paraId="7CF2C09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5ADC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C2360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39FDCB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E37CCD"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503784E9" w14:textId="77777777" w:rsidR="00AC5390" w:rsidRDefault="00AC5390" w:rsidP="00AC5390">
            <w:pPr>
              <w:pStyle w:val="TAC"/>
              <w:rPr>
                <w:lang w:eastAsia="zh-CN"/>
              </w:rPr>
            </w:pPr>
          </w:p>
        </w:tc>
      </w:tr>
      <w:tr w:rsidR="00AC5390" w14:paraId="6095967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7D2B0C1" w14:textId="77777777" w:rsidR="00AC5390" w:rsidRDefault="00AC5390" w:rsidP="00AC5390">
            <w:pPr>
              <w:pStyle w:val="TAC"/>
            </w:pPr>
            <w:r>
              <w:t>CA_n77A-n257A-n259K</w:t>
            </w:r>
          </w:p>
        </w:tc>
        <w:tc>
          <w:tcPr>
            <w:tcW w:w="2147" w:type="dxa"/>
            <w:gridSpan w:val="2"/>
            <w:tcBorders>
              <w:top w:val="single" w:sz="4" w:space="0" w:color="auto"/>
              <w:left w:val="single" w:sz="4" w:space="0" w:color="auto"/>
              <w:bottom w:val="nil"/>
              <w:right w:val="single" w:sz="4" w:space="0" w:color="auto"/>
            </w:tcBorders>
            <w:vAlign w:val="center"/>
            <w:hideMark/>
          </w:tcPr>
          <w:p w14:paraId="38D39E93" w14:textId="77777777" w:rsidR="00AC5390" w:rsidRDefault="00AC5390" w:rsidP="00AC5390">
            <w:pPr>
              <w:pStyle w:val="TAC"/>
            </w:pPr>
            <w:r>
              <w:t>CA_n259G</w:t>
            </w:r>
          </w:p>
          <w:p w14:paraId="29774BAA" w14:textId="77777777" w:rsidR="00AC5390" w:rsidRDefault="00AC5390" w:rsidP="00AC5390">
            <w:pPr>
              <w:pStyle w:val="TAC"/>
            </w:pPr>
            <w:r>
              <w:t>CA_n259H</w:t>
            </w:r>
          </w:p>
          <w:p w14:paraId="609E7F90" w14:textId="77777777" w:rsidR="00AC5390" w:rsidRDefault="00AC5390" w:rsidP="00AC5390">
            <w:pPr>
              <w:pStyle w:val="TAC"/>
            </w:pPr>
            <w:r>
              <w:t>CA_n259I</w:t>
            </w:r>
          </w:p>
          <w:p w14:paraId="3B90AA1A" w14:textId="77777777" w:rsidR="00AC5390" w:rsidRDefault="00AC5390" w:rsidP="00AC5390">
            <w:pPr>
              <w:pStyle w:val="TAC"/>
            </w:pPr>
            <w:r>
              <w:t>CA_n259J</w:t>
            </w:r>
          </w:p>
          <w:p w14:paraId="37DA8BC6" w14:textId="77777777" w:rsidR="00AC5390" w:rsidRDefault="00AC5390" w:rsidP="00AC5390">
            <w:pPr>
              <w:pStyle w:val="TAC"/>
              <w:rPr>
                <w:lang w:eastAsia="zh-CN"/>
              </w:rPr>
            </w:pPr>
            <w:r>
              <w:t>CA_n259K</w:t>
            </w:r>
            <w:r>
              <w:rPr>
                <w:lang w:eastAsia="zh-CN"/>
              </w:rPr>
              <w:t xml:space="preserve"> </w:t>
            </w:r>
          </w:p>
          <w:p w14:paraId="56310D16" w14:textId="77777777" w:rsidR="00AC5390" w:rsidRDefault="00AC5390" w:rsidP="00AC5390">
            <w:pPr>
              <w:pStyle w:val="TAL"/>
              <w:jc w:val="center"/>
              <w:rPr>
                <w:lang w:eastAsia="zh-CN"/>
              </w:rPr>
            </w:pPr>
            <w:r>
              <w:rPr>
                <w:lang w:eastAsia="zh-CN"/>
              </w:rPr>
              <w:t>CA_n77A-n257A</w:t>
            </w:r>
          </w:p>
          <w:p w14:paraId="32CFDCE2" w14:textId="77777777" w:rsidR="00AC5390" w:rsidRDefault="00AC5390" w:rsidP="00AC5390">
            <w:pPr>
              <w:pStyle w:val="TAL"/>
              <w:jc w:val="center"/>
              <w:rPr>
                <w:lang w:eastAsia="zh-CN"/>
              </w:rPr>
            </w:pPr>
            <w:r>
              <w:rPr>
                <w:lang w:eastAsia="zh-CN"/>
              </w:rPr>
              <w:t>CA_n77A-n259A</w:t>
            </w:r>
          </w:p>
          <w:p w14:paraId="6B59A669" w14:textId="77777777" w:rsidR="00AC5390" w:rsidRDefault="00AC5390" w:rsidP="00AC5390">
            <w:pPr>
              <w:pStyle w:val="TAL"/>
              <w:jc w:val="center"/>
              <w:rPr>
                <w:lang w:eastAsia="zh-CN"/>
              </w:rPr>
            </w:pPr>
            <w:r>
              <w:rPr>
                <w:lang w:eastAsia="zh-CN"/>
              </w:rPr>
              <w:t>CA_n77A-n259G</w:t>
            </w:r>
          </w:p>
          <w:p w14:paraId="695201F4" w14:textId="77777777" w:rsidR="00AC5390" w:rsidRDefault="00AC5390" w:rsidP="00AC5390">
            <w:pPr>
              <w:pStyle w:val="TAL"/>
              <w:jc w:val="center"/>
              <w:rPr>
                <w:lang w:eastAsia="zh-CN"/>
              </w:rPr>
            </w:pPr>
            <w:r>
              <w:rPr>
                <w:lang w:eastAsia="zh-CN"/>
              </w:rPr>
              <w:t>CA_n77A-n259H</w:t>
            </w:r>
          </w:p>
          <w:p w14:paraId="0A21D891" w14:textId="77777777" w:rsidR="00AC5390" w:rsidRDefault="00AC5390" w:rsidP="00AC5390">
            <w:pPr>
              <w:pStyle w:val="TAL"/>
              <w:jc w:val="center"/>
              <w:rPr>
                <w:lang w:eastAsia="zh-CN"/>
              </w:rPr>
            </w:pPr>
            <w:r>
              <w:rPr>
                <w:lang w:eastAsia="zh-CN"/>
              </w:rPr>
              <w:t>CA_n77A-n259I</w:t>
            </w:r>
          </w:p>
          <w:p w14:paraId="4F7DEDDE" w14:textId="77777777" w:rsidR="00AC5390" w:rsidRDefault="00AC5390" w:rsidP="00AC5390">
            <w:pPr>
              <w:pStyle w:val="TAL"/>
              <w:jc w:val="center"/>
              <w:rPr>
                <w:lang w:eastAsia="zh-CN"/>
              </w:rPr>
            </w:pPr>
            <w:r>
              <w:rPr>
                <w:lang w:eastAsia="zh-CN"/>
              </w:rPr>
              <w:t>CA_n77A-n259J</w:t>
            </w:r>
          </w:p>
          <w:p w14:paraId="2D1B4A85"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B06A73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94A7740"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8CD8C8B" w14:textId="77777777" w:rsidR="00AC5390" w:rsidRDefault="00AC5390" w:rsidP="00AC5390">
            <w:pPr>
              <w:pStyle w:val="TAC"/>
              <w:rPr>
                <w:lang w:eastAsia="zh-CN"/>
              </w:rPr>
            </w:pPr>
            <w:r>
              <w:rPr>
                <w:lang w:eastAsia="zh-CN"/>
              </w:rPr>
              <w:t>0</w:t>
            </w:r>
          </w:p>
        </w:tc>
      </w:tr>
      <w:tr w:rsidR="00AC5390" w14:paraId="64A303A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BA81F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F18AAA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058E02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9B22A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468E8577" w14:textId="77777777" w:rsidR="00AC5390" w:rsidRDefault="00AC5390" w:rsidP="00AC5390">
            <w:pPr>
              <w:pStyle w:val="TAC"/>
              <w:rPr>
                <w:lang w:eastAsia="zh-CN"/>
              </w:rPr>
            </w:pPr>
          </w:p>
        </w:tc>
      </w:tr>
      <w:tr w:rsidR="00AC5390" w14:paraId="650AB1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07E0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57EBFC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A8F55B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D6FD1B"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DB8C92D" w14:textId="77777777" w:rsidR="00AC5390" w:rsidRDefault="00AC5390" w:rsidP="00AC5390">
            <w:pPr>
              <w:pStyle w:val="TAC"/>
              <w:rPr>
                <w:lang w:eastAsia="zh-CN"/>
              </w:rPr>
            </w:pPr>
          </w:p>
        </w:tc>
      </w:tr>
      <w:tr w:rsidR="00AC5390" w14:paraId="01EF5CF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6452944" w14:textId="77777777" w:rsidR="00AC5390" w:rsidRDefault="00AC5390" w:rsidP="00AC5390">
            <w:pPr>
              <w:pStyle w:val="TAC"/>
            </w:pPr>
            <w:r>
              <w:t>CA_n77A-n257A-n259L</w:t>
            </w:r>
          </w:p>
        </w:tc>
        <w:tc>
          <w:tcPr>
            <w:tcW w:w="2147" w:type="dxa"/>
            <w:gridSpan w:val="2"/>
            <w:tcBorders>
              <w:top w:val="single" w:sz="4" w:space="0" w:color="auto"/>
              <w:left w:val="single" w:sz="4" w:space="0" w:color="auto"/>
              <w:bottom w:val="nil"/>
              <w:right w:val="single" w:sz="4" w:space="0" w:color="auto"/>
            </w:tcBorders>
            <w:vAlign w:val="center"/>
            <w:hideMark/>
          </w:tcPr>
          <w:p w14:paraId="064CF5EA" w14:textId="77777777" w:rsidR="00AC5390" w:rsidRDefault="00AC5390" w:rsidP="00AC5390">
            <w:pPr>
              <w:pStyle w:val="TAC"/>
            </w:pPr>
            <w:r>
              <w:t>CA_n259G</w:t>
            </w:r>
          </w:p>
          <w:p w14:paraId="5182CE2D" w14:textId="77777777" w:rsidR="00AC5390" w:rsidRDefault="00AC5390" w:rsidP="00AC5390">
            <w:pPr>
              <w:pStyle w:val="TAC"/>
            </w:pPr>
            <w:r>
              <w:t>CA_n259H</w:t>
            </w:r>
          </w:p>
          <w:p w14:paraId="222C68B8" w14:textId="77777777" w:rsidR="00AC5390" w:rsidRDefault="00AC5390" w:rsidP="00AC5390">
            <w:pPr>
              <w:pStyle w:val="TAC"/>
            </w:pPr>
            <w:r>
              <w:t>CA_n259I</w:t>
            </w:r>
          </w:p>
          <w:p w14:paraId="1CBA228D" w14:textId="77777777" w:rsidR="00AC5390" w:rsidRDefault="00AC5390" w:rsidP="00AC5390">
            <w:pPr>
              <w:pStyle w:val="TAC"/>
            </w:pPr>
            <w:r>
              <w:t>CA_n259J</w:t>
            </w:r>
          </w:p>
          <w:p w14:paraId="2BCC4E8B" w14:textId="77777777" w:rsidR="00AC5390" w:rsidRDefault="00AC5390" w:rsidP="00AC5390">
            <w:pPr>
              <w:pStyle w:val="TAC"/>
            </w:pPr>
            <w:r>
              <w:t>CA_n259K</w:t>
            </w:r>
          </w:p>
          <w:p w14:paraId="57EE03BC" w14:textId="77777777" w:rsidR="00AC5390" w:rsidRDefault="00AC5390" w:rsidP="00AC5390">
            <w:pPr>
              <w:pStyle w:val="TAC"/>
              <w:rPr>
                <w:lang w:eastAsia="zh-CN"/>
              </w:rPr>
            </w:pPr>
            <w:r>
              <w:t>CA_n259L</w:t>
            </w:r>
            <w:r>
              <w:rPr>
                <w:lang w:eastAsia="zh-CN"/>
              </w:rPr>
              <w:t xml:space="preserve"> </w:t>
            </w:r>
          </w:p>
          <w:p w14:paraId="611229F2" w14:textId="77777777" w:rsidR="00AC5390" w:rsidRDefault="00AC5390" w:rsidP="00AC5390">
            <w:pPr>
              <w:pStyle w:val="TAL"/>
              <w:jc w:val="center"/>
              <w:rPr>
                <w:lang w:eastAsia="zh-CN"/>
              </w:rPr>
            </w:pPr>
            <w:r>
              <w:rPr>
                <w:lang w:eastAsia="zh-CN"/>
              </w:rPr>
              <w:t>CA_n77A-n257A</w:t>
            </w:r>
          </w:p>
          <w:p w14:paraId="10E02346" w14:textId="77777777" w:rsidR="00AC5390" w:rsidRDefault="00AC5390" w:rsidP="00AC5390">
            <w:pPr>
              <w:pStyle w:val="TAL"/>
              <w:jc w:val="center"/>
              <w:rPr>
                <w:lang w:eastAsia="zh-CN"/>
              </w:rPr>
            </w:pPr>
            <w:r>
              <w:rPr>
                <w:lang w:eastAsia="zh-CN"/>
              </w:rPr>
              <w:t>CA_n77A-n259A</w:t>
            </w:r>
          </w:p>
          <w:p w14:paraId="01B5FFA9" w14:textId="77777777" w:rsidR="00AC5390" w:rsidRDefault="00AC5390" w:rsidP="00AC5390">
            <w:pPr>
              <w:pStyle w:val="TAL"/>
              <w:jc w:val="center"/>
              <w:rPr>
                <w:lang w:eastAsia="zh-CN"/>
              </w:rPr>
            </w:pPr>
            <w:r>
              <w:rPr>
                <w:lang w:eastAsia="zh-CN"/>
              </w:rPr>
              <w:t>CA_n77A-n259G</w:t>
            </w:r>
          </w:p>
          <w:p w14:paraId="3E1DB7F5" w14:textId="77777777" w:rsidR="00AC5390" w:rsidRDefault="00AC5390" w:rsidP="00AC5390">
            <w:pPr>
              <w:pStyle w:val="TAL"/>
              <w:jc w:val="center"/>
              <w:rPr>
                <w:lang w:eastAsia="zh-CN"/>
              </w:rPr>
            </w:pPr>
            <w:r>
              <w:rPr>
                <w:lang w:eastAsia="zh-CN"/>
              </w:rPr>
              <w:t>CA_n77A-n259H</w:t>
            </w:r>
          </w:p>
          <w:p w14:paraId="15270960" w14:textId="77777777" w:rsidR="00AC5390" w:rsidRDefault="00AC5390" w:rsidP="00AC5390">
            <w:pPr>
              <w:pStyle w:val="TAL"/>
              <w:jc w:val="center"/>
              <w:rPr>
                <w:lang w:eastAsia="zh-CN"/>
              </w:rPr>
            </w:pPr>
            <w:r>
              <w:rPr>
                <w:lang w:eastAsia="zh-CN"/>
              </w:rPr>
              <w:t>CA_n77A-n259I</w:t>
            </w:r>
          </w:p>
          <w:p w14:paraId="159F6A6A" w14:textId="77777777" w:rsidR="00AC5390" w:rsidRDefault="00AC5390" w:rsidP="00AC5390">
            <w:pPr>
              <w:pStyle w:val="TAL"/>
              <w:jc w:val="center"/>
              <w:rPr>
                <w:lang w:eastAsia="zh-CN"/>
              </w:rPr>
            </w:pPr>
            <w:r>
              <w:rPr>
                <w:lang w:eastAsia="zh-CN"/>
              </w:rPr>
              <w:t>CA_n77A-n259J</w:t>
            </w:r>
          </w:p>
          <w:p w14:paraId="1FC22360" w14:textId="77777777" w:rsidR="00AC5390" w:rsidRDefault="00AC5390" w:rsidP="00AC5390">
            <w:pPr>
              <w:pStyle w:val="TAL"/>
              <w:jc w:val="center"/>
              <w:rPr>
                <w:lang w:eastAsia="zh-CN"/>
              </w:rPr>
            </w:pPr>
            <w:r>
              <w:rPr>
                <w:lang w:eastAsia="zh-CN"/>
              </w:rPr>
              <w:t>CA_n77A-n259K</w:t>
            </w:r>
          </w:p>
          <w:p w14:paraId="75D3DC8F"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C14D1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B8326B"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730764" w14:textId="77777777" w:rsidR="00AC5390" w:rsidRDefault="00AC5390" w:rsidP="00AC5390">
            <w:pPr>
              <w:pStyle w:val="TAC"/>
              <w:rPr>
                <w:lang w:eastAsia="zh-CN"/>
              </w:rPr>
            </w:pPr>
            <w:r>
              <w:rPr>
                <w:lang w:eastAsia="zh-CN"/>
              </w:rPr>
              <w:t>0</w:t>
            </w:r>
          </w:p>
        </w:tc>
      </w:tr>
      <w:tr w:rsidR="00AC5390" w14:paraId="22779B0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CE87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C326CC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583451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7FE4B6F"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51A0D77C" w14:textId="77777777" w:rsidR="00AC5390" w:rsidRDefault="00AC5390" w:rsidP="00AC5390">
            <w:pPr>
              <w:pStyle w:val="TAC"/>
              <w:rPr>
                <w:lang w:eastAsia="zh-CN"/>
              </w:rPr>
            </w:pPr>
          </w:p>
        </w:tc>
      </w:tr>
      <w:tr w:rsidR="00AC5390" w14:paraId="4A06D2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83DD8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D6201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990378"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026DD86"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2E0D29BC" w14:textId="77777777" w:rsidR="00AC5390" w:rsidRDefault="00AC5390" w:rsidP="00AC5390">
            <w:pPr>
              <w:pStyle w:val="TAC"/>
              <w:rPr>
                <w:lang w:eastAsia="zh-CN"/>
              </w:rPr>
            </w:pPr>
          </w:p>
        </w:tc>
      </w:tr>
      <w:tr w:rsidR="00AC5390" w14:paraId="0D67863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D1396C" w14:textId="77777777" w:rsidR="00AC5390" w:rsidRDefault="00AC5390" w:rsidP="00AC5390">
            <w:pPr>
              <w:pStyle w:val="TAC"/>
            </w:pPr>
            <w:r>
              <w:t>CA_n77A-n257A-n259M</w:t>
            </w:r>
          </w:p>
        </w:tc>
        <w:tc>
          <w:tcPr>
            <w:tcW w:w="2147" w:type="dxa"/>
            <w:gridSpan w:val="2"/>
            <w:tcBorders>
              <w:top w:val="single" w:sz="4" w:space="0" w:color="auto"/>
              <w:left w:val="single" w:sz="4" w:space="0" w:color="auto"/>
              <w:bottom w:val="nil"/>
              <w:right w:val="single" w:sz="4" w:space="0" w:color="auto"/>
            </w:tcBorders>
            <w:vAlign w:val="center"/>
            <w:hideMark/>
          </w:tcPr>
          <w:p w14:paraId="2F9493E4" w14:textId="77777777" w:rsidR="00AC5390" w:rsidRDefault="00AC5390" w:rsidP="00AC5390">
            <w:pPr>
              <w:pStyle w:val="TAC"/>
            </w:pPr>
            <w:r>
              <w:t>CA_n259G</w:t>
            </w:r>
          </w:p>
          <w:p w14:paraId="71FA5962" w14:textId="77777777" w:rsidR="00AC5390" w:rsidRDefault="00AC5390" w:rsidP="00AC5390">
            <w:pPr>
              <w:pStyle w:val="TAC"/>
            </w:pPr>
            <w:r>
              <w:t>CA_n259H</w:t>
            </w:r>
          </w:p>
          <w:p w14:paraId="2C44075A" w14:textId="77777777" w:rsidR="00AC5390" w:rsidRDefault="00AC5390" w:rsidP="00AC5390">
            <w:pPr>
              <w:pStyle w:val="TAC"/>
            </w:pPr>
            <w:r>
              <w:t>CA_n259I</w:t>
            </w:r>
          </w:p>
          <w:p w14:paraId="48DAE02F" w14:textId="77777777" w:rsidR="00AC5390" w:rsidRDefault="00AC5390" w:rsidP="00AC5390">
            <w:pPr>
              <w:pStyle w:val="TAC"/>
            </w:pPr>
            <w:r>
              <w:t>CA_n259J</w:t>
            </w:r>
          </w:p>
          <w:p w14:paraId="0FD758C6" w14:textId="77777777" w:rsidR="00AC5390" w:rsidRDefault="00AC5390" w:rsidP="00AC5390">
            <w:pPr>
              <w:pStyle w:val="TAC"/>
            </w:pPr>
            <w:r>
              <w:t>CA_n259K</w:t>
            </w:r>
          </w:p>
          <w:p w14:paraId="53755468" w14:textId="77777777" w:rsidR="00AC5390" w:rsidRDefault="00AC5390" w:rsidP="00AC5390">
            <w:pPr>
              <w:pStyle w:val="TAC"/>
            </w:pPr>
            <w:r>
              <w:t>CA_n259L</w:t>
            </w:r>
          </w:p>
          <w:p w14:paraId="573407A0" w14:textId="77777777" w:rsidR="00AC5390" w:rsidRDefault="00AC5390" w:rsidP="00AC5390">
            <w:pPr>
              <w:pStyle w:val="TAL"/>
              <w:jc w:val="center"/>
              <w:rPr>
                <w:lang w:eastAsia="zh-CN"/>
              </w:rPr>
            </w:pPr>
            <w:r>
              <w:t>CA_n259M</w:t>
            </w:r>
            <w:r>
              <w:rPr>
                <w:lang w:eastAsia="zh-CN"/>
              </w:rPr>
              <w:t xml:space="preserve"> </w:t>
            </w:r>
          </w:p>
          <w:p w14:paraId="021569E8" w14:textId="77777777" w:rsidR="00AC5390" w:rsidRDefault="00AC5390" w:rsidP="00AC5390">
            <w:pPr>
              <w:pStyle w:val="TAL"/>
              <w:jc w:val="center"/>
              <w:rPr>
                <w:lang w:eastAsia="zh-CN"/>
              </w:rPr>
            </w:pPr>
            <w:r>
              <w:rPr>
                <w:lang w:eastAsia="zh-CN"/>
              </w:rPr>
              <w:t>CA_n77A-n257A</w:t>
            </w:r>
          </w:p>
          <w:p w14:paraId="0A8CA886" w14:textId="77777777" w:rsidR="00AC5390" w:rsidRDefault="00AC5390" w:rsidP="00AC5390">
            <w:pPr>
              <w:pStyle w:val="TAL"/>
              <w:jc w:val="center"/>
              <w:rPr>
                <w:lang w:eastAsia="zh-CN"/>
              </w:rPr>
            </w:pPr>
            <w:r>
              <w:rPr>
                <w:lang w:eastAsia="zh-CN"/>
              </w:rPr>
              <w:t>CA_n77A-n259A</w:t>
            </w:r>
          </w:p>
          <w:p w14:paraId="5129DBD9" w14:textId="77777777" w:rsidR="00AC5390" w:rsidRDefault="00AC5390" w:rsidP="00AC5390">
            <w:pPr>
              <w:pStyle w:val="TAL"/>
              <w:jc w:val="center"/>
              <w:rPr>
                <w:lang w:eastAsia="zh-CN"/>
              </w:rPr>
            </w:pPr>
            <w:r>
              <w:rPr>
                <w:lang w:eastAsia="zh-CN"/>
              </w:rPr>
              <w:t>CA_n77A-n259G</w:t>
            </w:r>
          </w:p>
          <w:p w14:paraId="4DE3E305" w14:textId="77777777" w:rsidR="00AC5390" w:rsidRDefault="00AC5390" w:rsidP="00AC5390">
            <w:pPr>
              <w:pStyle w:val="TAL"/>
              <w:jc w:val="center"/>
              <w:rPr>
                <w:lang w:eastAsia="zh-CN"/>
              </w:rPr>
            </w:pPr>
            <w:r>
              <w:rPr>
                <w:lang w:eastAsia="zh-CN"/>
              </w:rPr>
              <w:t>CA_n77A-n259H</w:t>
            </w:r>
          </w:p>
          <w:p w14:paraId="3A892782" w14:textId="77777777" w:rsidR="00AC5390" w:rsidRDefault="00AC5390" w:rsidP="00AC5390">
            <w:pPr>
              <w:pStyle w:val="TAL"/>
              <w:jc w:val="center"/>
              <w:rPr>
                <w:lang w:eastAsia="zh-CN"/>
              </w:rPr>
            </w:pPr>
            <w:r>
              <w:rPr>
                <w:lang w:eastAsia="zh-CN"/>
              </w:rPr>
              <w:t>CA_n77A-n259I</w:t>
            </w:r>
          </w:p>
          <w:p w14:paraId="3ABD8742" w14:textId="77777777" w:rsidR="00AC5390" w:rsidRDefault="00AC5390" w:rsidP="00AC5390">
            <w:pPr>
              <w:pStyle w:val="TAL"/>
              <w:jc w:val="center"/>
              <w:rPr>
                <w:lang w:eastAsia="zh-CN"/>
              </w:rPr>
            </w:pPr>
            <w:r>
              <w:rPr>
                <w:lang w:eastAsia="zh-CN"/>
              </w:rPr>
              <w:t>CA_n77A-n259J</w:t>
            </w:r>
          </w:p>
          <w:p w14:paraId="13FAD16F" w14:textId="77777777" w:rsidR="00AC5390" w:rsidRDefault="00AC5390" w:rsidP="00AC5390">
            <w:pPr>
              <w:pStyle w:val="TAL"/>
              <w:jc w:val="center"/>
              <w:rPr>
                <w:lang w:eastAsia="zh-CN"/>
              </w:rPr>
            </w:pPr>
            <w:r>
              <w:rPr>
                <w:lang w:eastAsia="zh-CN"/>
              </w:rPr>
              <w:t>CA_n77A-n259K</w:t>
            </w:r>
          </w:p>
          <w:p w14:paraId="18415CBA" w14:textId="77777777" w:rsidR="00AC5390" w:rsidRDefault="00AC5390" w:rsidP="00AC5390">
            <w:pPr>
              <w:pStyle w:val="TAL"/>
              <w:jc w:val="center"/>
              <w:rPr>
                <w:lang w:eastAsia="zh-CN"/>
              </w:rPr>
            </w:pPr>
            <w:r>
              <w:rPr>
                <w:lang w:eastAsia="zh-CN"/>
              </w:rPr>
              <w:t>CA_n77A-n259L</w:t>
            </w:r>
          </w:p>
          <w:p w14:paraId="1E8F1766"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8176F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F17C2"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CFF68E3" w14:textId="77777777" w:rsidR="00AC5390" w:rsidRDefault="00AC5390" w:rsidP="00AC5390">
            <w:pPr>
              <w:pStyle w:val="TAC"/>
              <w:rPr>
                <w:lang w:eastAsia="zh-CN"/>
              </w:rPr>
            </w:pPr>
            <w:r>
              <w:rPr>
                <w:lang w:eastAsia="zh-CN"/>
              </w:rPr>
              <w:t>0</w:t>
            </w:r>
          </w:p>
        </w:tc>
      </w:tr>
      <w:tr w:rsidR="00AC5390" w14:paraId="79E663E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795875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E76AC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9D4545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B46472"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vAlign w:val="center"/>
          </w:tcPr>
          <w:p w14:paraId="307E5743" w14:textId="77777777" w:rsidR="00AC5390" w:rsidRDefault="00AC5390" w:rsidP="00AC5390">
            <w:pPr>
              <w:pStyle w:val="TAC"/>
              <w:rPr>
                <w:lang w:eastAsia="zh-CN"/>
              </w:rPr>
            </w:pPr>
          </w:p>
        </w:tc>
      </w:tr>
      <w:tr w:rsidR="00AC5390" w14:paraId="21514A4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93887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4E6CDF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775D7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483EB9"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319AF90E" w14:textId="77777777" w:rsidR="00AC5390" w:rsidRDefault="00AC5390" w:rsidP="00AC5390">
            <w:pPr>
              <w:pStyle w:val="TAC"/>
              <w:rPr>
                <w:lang w:eastAsia="zh-CN"/>
              </w:rPr>
            </w:pPr>
          </w:p>
        </w:tc>
      </w:tr>
      <w:tr w:rsidR="00AC5390" w14:paraId="051A1F8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69A73FC" w14:textId="77777777" w:rsidR="00AC5390" w:rsidRDefault="00AC5390" w:rsidP="00AC5390">
            <w:pPr>
              <w:pStyle w:val="TAC"/>
            </w:pPr>
            <w:r>
              <w:t>CA_n77A-n257G-n259A</w:t>
            </w:r>
          </w:p>
        </w:tc>
        <w:tc>
          <w:tcPr>
            <w:tcW w:w="2147" w:type="dxa"/>
            <w:gridSpan w:val="2"/>
            <w:tcBorders>
              <w:top w:val="single" w:sz="4" w:space="0" w:color="auto"/>
              <w:left w:val="single" w:sz="4" w:space="0" w:color="auto"/>
              <w:bottom w:val="nil"/>
              <w:right w:val="single" w:sz="4" w:space="0" w:color="auto"/>
            </w:tcBorders>
            <w:vAlign w:val="center"/>
            <w:hideMark/>
          </w:tcPr>
          <w:p w14:paraId="2E605241" w14:textId="77777777" w:rsidR="00AC5390" w:rsidRDefault="00AC5390" w:rsidP="00AC5390">
            <w:pPr>
              <w:pStyle w:val="TAC"/>
              <w:rPr>
                <w:lang w:eastAsia="zh-CN"/>
              </w:rPr>
            </w:pPr>
            <w:r>
              <w:t>CA_n257G</w:t>
            </w:r>
            <w:r>
              <w:rPr>
                <w:lang w:eastAsia="zh-CN"/>
              </w:rPr>
              <w:t xml:space="preserve"> </w:t>
            </w:r>
          </w:p>
          <w:p w14:paraId="40405AEF" w14:textId="77777777" w:rsidR="00AC5390" w:rsidRDefault="00AC5390" w:rsidP="00AC5390">
            <w:pPr>
              <w:pStyle w:val="TAL"/>
              <w:jc w:val="center"/>
              <w:rPr>
                <w:lang w:eastAsia="zh-CN"/>
              </w:rPr>
            </w:pPr>
            <w:r>
              <w:rPr>
                <w:lang w:eastAsia="zh-CN"/>
              </w:rPr>
              <w:t>CA_n77A-n257A</w:t>
            </w:r>
          </w:p>
          <w:p w14:paraId="7FED5C0F" w14:textId="77777777" w:rsidR="00AC5390" w:rsidRDefault="00AC5390" w:rsidP="00AC5390">
            <w:pPr>
              <w:pStyle w:val="TAL"/>
              <w:jc w:val="center"/>
              <w:rPr>
                <w:lang w:eastAsia="zh-CN"/>
              </w:rPr>
            </w:pPr>
            <w:r>
              <w:rPr>
                <w:lang w:eastAsia="zh-CN"/>
              </w:rPr>
              <w:t>CA_n77A-n257G</w:t>
            </w:r>
          </w:p>
          <w:p w14:paraId="4FF1B877"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3E816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F6190B"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32B7452" w14:textId="77777777" w:rsidR="00AC5390" w:rsidRDefault="00AC5390" w:rsidP="00AC5390">
            <w:pPr>
              <w:pStyle w:val="TAC"/>
              <w:rPr>
                <w:lang w:eastAsia="zh-CN"/>
              </w:rPr>
            </w:pPr>
            <w:r>
              <w:rPr>
                <w:lang w:eastAsia="zh-CN"/>
              </w:rPr>
              <w:t>0</w:t>
            </w:r>
          </w:p>
        </w:tc>
      </w:tr>
      <w:tr w:rsidR="00AC5390" w14:paraId="4FDE445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38E25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F505BC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8DDCD4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1879BA"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602AE1D" w14:textId="77777777" w:rsidR="00AC5390" w:rsidRDefault="00AC5390" w:rsidP="00AC5390">
            <w:pPr>
              <w:pStyle w:val="TAC"/>
              <w:rPr>
                <w:lang w:eastAsia="zh-CN"/>
              </w:rPr>
            </w:pPr>
          </w:p>
        </w:tc>
      </w:tr>
      <w:tr w:rsidR="00AC5390" w14:paraId="2541EF1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CF05AC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4BD66AD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BCD93F1"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B17C97"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6C056007" w14:textId="77777777" w:rsidR="00AC5390" w:rsidRDefault="00AC5390" w:rsidP="00AC5390">
            <w:pPr>
              <w:pStyle w:val="TAC"/>
              <w:rPr>
                <w:lang w:eastAsia="zh-CN"/>
              </w:rPr>
            </w:pPr>
          </w:p>
        </w:tc>
      </w:tr>
      <w:tr w:rsidR="00AC5390" w14:paraId="4DAA53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7D4932" w14:textId="77777777" w:rsidR="00AC5390" w:rsidRDefault="00AC5390" w:rsidP="00AC5390">
            <w:pPr>
              <w:pStyle w:val="TAC"/>
            </w:pPr>
            <w:r>
              <w:t>CA_n77A-n257G-n259G</w:t>
            </w:r>
          </w:p>
        </w:tc>
        <w:tc>
          <w:tcPr>
            <w:tcW w:w="2147" w:type="dxa"/>
            <w:gridSpan w:val="2"/>
            <w:tcBorders>
              <w:top w:val="single" w:sz="4" w:space="0" w:color="auto"/>
              <w:left w:val="single" w:sz="4" w:space="0" w:color="auto"/>
              <w:bottom w:val="nil"/>
              <w:right w:val="single" w:sz="4" w:space="0" w:color="auto"/>
            </w:tcBorders>
            <w:vAlign w:val="center"/>
            <w:hideMark/>
          </w:tcPr>
          <w:p w14:paraId="7A6E0430" w14:textId="77777777" w:rsidR="00AC5390" w:rsidRDefault="00AC5390" w:rsidP="00AC5390">
            <w:pPr>
              <w:pStyle w:val="TAC"/>
            </w:pPr>
            <w:r>
              <w:t>CA_n257G</w:t>
            </w:r>
          </w:p>
          <w:p w14:paraId="69A39D8C" w14:textId="77777777" w:rsidR="00AC5390" w:rsidRDefault="00AC5390" w:rsidP="00AC5390">
            <w:pPr>
              <w:pStyle w:val="TAC"/>
              <w:rPr>
                <w:lang w:eastAsia="zh-CN"/>
              </w:rPr>
            </w:pPr>
            <w:r>
              <w:t>CA_n259G</w:t>
            </w:r>
            <w:r>
              <w:rPr>
                <w:lang w:eastAsia="zh-CN"/>
              </w:rPr>
              <w:t xml:space="preserve"> </w:t>
            </w:r>
          </w:p>
          <w:p w14:paraId="44DFE44B" w14:textId="77777777" w:rsidR="00AC5390" w:rsidRDefault="00AC5390" w:rsidP="00AC5390">
            <w:pPr>
              <w:pStyle w:val="TAL"/>
              <w:jc w:val="center"/>
              <w:rPr>
                <w:lang w:eastAsia="zh-CN"/>
              </w:rPr>
            </w:pPr>
            <w:r>
              <w:rPr>
                <w:lang w:eastAsia="zh-CN"/>
              </w:rPr>
              <w:t>CA_n77A-n257A</w:t>
            </w:r>
          </w:p>
          <w:p w14:paraId="5C45E251" w14:textId="77777777" w:rsidR="00AC5390" w:rsidRDefault="00AC5390" w:rsidP="00AC5390">
            <w:pPr>
              <w:pStyle w:val="TAL"/>
              <w:jc w:val="center"/>
              <w:rPr>
                <w:lang w:eastAsia="zh-CN"/>
              </w:rPr>
            </w:pPr>
            <w:r>
              <w:rPr>
                <w:lang w:eastAsia="zh-CN"/>
              </w:rPr>
              <w:t>CA_n77A-n257G</w:t>
            </w:r>
          </w:p>
          <w:p w14:paraId="00082BCD" w14:textId="77777777" w:rsidR="00AC5390" w:rsidRDefault="00AC5390" w:rsidP="00AC5390">
            <w:pPr>
              <w:pStyle w:val="TAL"/>
              <w:jc w:val="center"/>
              <w:rPr>
                <w:lang w:eastAsia="zh-CN"/>
              </w:rPr>
            </w:pPr>
            <w:r>
              <w:rPr>
                <w:lang w:eastAsia="zh-CN"/>
              </w:rPr>
              <w:t>CA_n77A-n259A</w:t>
            </w:r>
          </w:p>
          <w:p w14:paraId="5484F9F0"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755B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D3CB520"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CFD54C7" w14:textId="77777777" w:rsidR="00AC5390" w:rsidRDefault="00AC5390" w:rsidP="00AC5390">
            <w:pPr>
              <w:pStyle w:val="TAC"/>
              <w:rPr>
                <w:lang w:eastAsia="zh-CN"/>
              </w:rPr>
            </w:pPr>
            <w:r>
              <w:rPr>
                <w:lang w:eastAsia="zh-CN"/>
              </w:rPr>
              <w:t>0</w:t>
            </w:r>
          </w:p>
        </w:tc>
      </w:tr>
      <w:tr w:rsidR="00AC5390" w14:paraId="1477EB1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A4F3D4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CEE03C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151F8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6827BB"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59C92406" w14:textId="77777777" w:rsidR="00AC5390" w:rsidRDefault="00AC5390" w:rsidP="00AC5390">
            <w:pPr>
              <w:pStyle w:val="TAC"/>
              <w:rPr>
                <w:lang w:eastAsia="zh-CN"/>
              </w:rPr>
            </w:pPr>
          </w:p>
        </w:tc>
      </w:tr>
      <w:tr w:rsidR="00AC5390" w14:paraId="3F5AFC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82EDA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4E41C1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E17C62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19876F"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4B6D68D1" w14:textId="77777777" w:rsidR="00AC5390" w:rsidRDefault="00AC5390" w:rsidP="00AC5390">
            <w:pPr>
              <w:pStyle w:val="TAC"/>
              <w:rPr>
                <w:lang w:eastAsia="zh-CN"/>
              </w:rPr>
            </w:pPr>
          </w:p>
        </w:tc>
      </w:tr>
      <w:tr w:rsidR="00AC5390" w14:paraId="18E733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8E3499" w14:textId="77777777" w:rsidR="00AC5390" w:rsidRDefault="00AC5390" w:rsidP="00AC5390">
            <w:pPr>
              <w:pStyle w:val="TAC"/>
            </w:pPr>
            <w:r>
              <w:t>CA_n77A-n257G-n259H</w:t>
            </w:r>
          </w:p>
        </w:tc>
        <w:tc>
          <w:tcPr>
            <w:tcW w:w="2147" w:type="dxa"/>
            <w:gridSpan w:val="2"/>
            <w:tcBorders>
              <w:top w:val="single" w:sz="4" w:space="0" w:color="auto"/>
              <w:left w:val="single" w:sz="4" w:space="0" w:color="auto"/>
              <w:bottom w:val="nil"/>
              <w:right w:val="single" w:sz="4" w:space="0" w:color="auto"/>
            </w:tcBorders>
            <w:vAlign w:val="center"/>
            <w:hideMark/>
          </w:tcPr>
          <w:p w14:paraId="0A849984" w14:textId="77777777" w:rsidR="00AC5390" w:rsidRDefault="00AC5390" w:rsidP="00AC5390">
            <w:pPr>
              <w:pStyle w:val="TAC"/>
            </w:pPr>
            <w:r>
              <w:t>CA_n257G</w:t>
            </w:r>
          </w:p>
          <w:p w14:paraId="1C021ED1" w14:textId="77777777" w:rsidR="00AC5390" w:rsidRDefault="00AC5390" w:rsidP="00AC5390">
            <w:pPr>
              <w:pStyle w:val="TAC"/>
            </w:pPr>
            <w:r>
              <w:t>CA_n259G</w:t>
            </w:r>
          </w:p>
          <w:p w14:paraId="186504CE" w14:textId="77777777" w:rsidR="00AC5390" w:rsidRDefault="00AC5390" w:rsidP="00AC5390">
            <w:pPr>
              <w:pStyle w:val="TAC"/>
              <w:rPr>
                <w:lang w:eastAsia="zh-CN"/>
              </w:rPr>
            </w:pPr>
            <w:r>
              <w:t>CA_n259H</w:t>
            </w:r>
            <w:r>
              <w:rPr>
                <w:lang w:eastAsia="zh-CN"/>
              </w:rPr>
              <w:t xml:space="preserve"> </w:t>
            </w:r>
          </w:p>
          <w:p w14:paraId="7676143F" w14:textId="77777777" w:rsidR="00AC5390" w:rsidRDefault="00AC5390" w:rsidP="00AC5390">
            <w:pPr>
              <w:pStyle w:val="TAL"/>
              <w:jc w:val="center"/>
              <w:rPr>
                <w:lang w:eastAsia="zh-CN"/>
              </w:rPr>
            </w:pPr>
            <w:r>
              <w:rPr>
                <w:lang w:eastAsia="zh-CN"/>
              </w:rPr>
              <w:t>CA_n77A-n257A</w:t>
            </w:r>
          </w:p>
          <w:p w14:paraId="2AF3A4AE" w14:textId="77777777" w:rsidR="00AC5390" w:rsidRDefault="00AC5390" w:rsidP="00AC5390">
            <w:pPr>
              <w:pStyle w:val="TAL"/>
              <w:jc w:val="center"/>
              <w:rPr>
                <w:lang w:eastAsia="zh-CN"/>
              </w:rPr>
            </w:pPr>
            <w:r>
              <w:rPr>
                <w:lang w:eastAsia="zh-CN"/>
              </w:rPr>
              <w:t>CA_n77A-n257G</w:t>
            </w:r>
          </w:p>
          <w:p w14:paraId="60018159" w14:textId="77777777" w:rsidR="00AC5390" w:rsidRDefault="00AC5390" w:rsidP="00AC5390">
            <w:pPr>
              <w:pStyle w:val="TAL"/>
              <w:jc w:val="center"/>
              <w:rPr>
                <w:lang w:eastAsia="zh-CN"/>
              </w:rPr>
            </w:pPr>
            <w:r>
              <w:rPr>
                <w:lang w:eastAsia="zh-CN"/>
              </w:rPr>
              <w:t>CA_n77A-n259A</w:t>
            </w:r>
          </w:p>
          <w:p w14:paraId="34CC20E1" w14:textId="77777777" w:rsidR="00AC5390" w:rsidRDefault="00AC5390" w:rsidP="00AC5390">
            <w:pPr>
              <w:pStyle w:val="TAL"/>
              <w:jc w:val="center"/>
              <w:rPr>
                <w:lang w:eastAsia="zh-CN"/>
              </w:rPr>
            </w:pPr>
            <w:r>
              <w:rPr>
                <w:lang w:eastAsia="zh-CN"/>
              </w:rPr>
              <w:t>CA_n77A-n259G</w:t>
            </w:r>
          </w:p>
          <w:p w14:paraId="161620A5"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EF29AA"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1E42CA"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EF505A9" w14:textId="77777777" w:rsidR="00AC5390" w:rsidRDefault="00AC5390" w:rsidP="00AC5390">
            <w:pPr>
              <w:pStyle w:val="TAC"/>
              <w:rPr>
                <w:lang w:eastAsia="zh-CN"/>
              </w:rPr>
            </w:pPr>
            <w:r>
              <w:rPr>
                <w:lang w:eastAsia="zh-CN"/>
              </w:rPr>
              <w:t>0</w:t>
            </w:r>
          </w:p>
        </w:tc>
      </w:tr>
      <w:tr w:rsidR="00AC5390" w14:paraId="65BECC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A17A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65DB5CA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7EABD1"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5924466"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4756BDDE" w14:textId="77777777" w:rsidR="00AC5390" w:rsidRDefault="00AC5390" w:rsidP="00AC5390">
            <w:pPr>
              <w:pStyle w:val="TAC"/>
              <w:rPr>
                <w:lang w:eastAsia="zh-CN"/>
              </w:rPr>
            </w:pPr>
          </w:p>
        </w:tc>
      </w:tr>
      <w:tr w:rsidR="00AC5390" w14:paraId="316CDC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A73031"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FF0B2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FF6E568"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DCBC841"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3DCE6105" w14:textId="77777777" w:rsidR="00AC5390" w:rsidRDefault="00AC5390" w:rsidP="00AC5390">
            <w:pPr>
              <w:pStyle w:val="TAC"/>
              <w:rPr>
                <w:lang w:eastAsia="zh-CN"/>
              </w:rPr>
            </w:pPr>
          </w:p>
        </w:tc>
      </w:tr>
      <w:tr w:rsidR="00AC5390" w14:paraId="4957480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6531D7" w14:textId="77777777" w:rsidR="00AC5390" w:rsidRDefault="00AC5390" w:rsidP="00AC5390">
            <w:pPr>
              <w:pStyle w:val="TAC"/>
            </w:pPr>
            <w:r>
              <w:t>CA_n77A-n257G-n259I</w:t>
            </w:r>
          </w:p>
        </w:tc>
        <w:tc>
          <w:tcPr>
            <w:tcW w:w="2147" w:type="dxa"/>
            <w:gridSpan w:val="2"/>
            <w:tcBorders>
              <w:top w:val="single" w:sz="4" w:space="0" w:color="auto"/>
              <w:left w:val="single" w:sz="4" w:space="0" w:color="auto"/>
              <w:bottom w:val="nil"/>
              <w:right w:val="single" w:sz="4" w:space="0" w:color="auto"/>
            </w:tcBorders>
            <w:vAlign w:val="center"/>
            <w:hideMark/>
          </w:tcPr>
          <w:p w14:paraId="1D35DD99" w14:textId="77777777" w:rsidR="00AC5390" w:rsidRDefault="00AC5390" w:rsidP="00AC5390">
            <w:pPr>
              <w:pStyle w:val="TAC"/>
            </w:pPr>
            <w:r>
              <w:t>CA_n257G</w:t>
            </w:r>
          </w:p>
          <w:p w14:paraId="3682FDEA" w14:textId="77777777" w:rsidR="00AC5390" w:rsidRDefault="00AC5390" w:rsidP="00AC5390">
            <w:pPr>
              <w:pStyle w:val="TAC"/>
            </w:pPr>
            <w:r>
              <w:t>CA_n259G</w:t>
            </w:r>
          </w:p>
          <w:p w14:paraId="5A53D0D9" w14:textId="77777777" w:rsidR="00AC5390" w:rsidRDefault="00AC5390" w:rsidP="00AC5390">
            <w:pPr>
              <w:pStyle w:val="TAC"/>
            </w:pPr>
            <w:r>
              <w:t>CA_n259H</w:t>
            </w:r>
          </w:p>
          <w:p w14:paraId="5C8002AD" w14:textId="77777777" w:rsidR="00AC5390" w:rsidRDefault="00AC5390" w:rsidP="00AC5390">
            <w:pPr>
              <w:pStyle w:val="TAC"/>
              <w:rPr>
                <w:lang w:eastAsia="zh-CN"/>
              </w:rPr>
            </w:pPr>
            <w:r>
              <w:t>CA_n259I</w:t>
            </w:r>
            <w:r>
              <w:rPr>
                <w:lang w:eastAsia="zh-CN"/>
              </w:rPr>
              <w:t xml:space="preserve"> </w:t>
            </w:r>
          </w:p>
          <w:p w14:paraId="35F38BA1" w14:textId="77777777" w:rsidR="00AC5390" w:rsidRDefault="00AC5390" w:rsidP="00AC5390">
            <w:pPr>
              <w:pStyle w:val="TAL"/>
              <w:jc w:val="center"/>
              <w:rPr>
                <w:lang w:eastAsia="zh-CN"/>
              </w:rPr>
            </w:pPr>
            <w:r>
              <w:rPr>
                <w:lang w:eastAsia="zh-CN"/>
              </w:rPr>
              <w:t>CA_n77A-n257A</w:t>
            </w:r>
          </w:p>
          <w:p w14:paraId="5B405EBA" w14:textId="77777777" w:rsidR="00AC5390" w:rsidRDefault="00AC5390" w:rsidP="00AC5390">
            <w:pPr>
              <w:pStyle w:val="TAL"/>
              <w:jc w:val="center"/>
              <w:rPr>
                <w:lang w:eastAsia="zh-CN"/>
              </w:rPr>
            </w:pPr>
            <w:r>
              <w:rPr>
                <w:lang w:eastAsia="zh-CN"/>
              </w:rPr>
              <w:t>CA_n77A-n257G</w:t>
            </w:r>
          </w:p>
          <w:p w14:paraId="4F7EEB19" w14:textId="77777777" w:rsidR="00AC5390" w:rsidRDefault="00AC5390" w:rsidP="00AC5390">
            <w:pPr>
              <w:pStyle w:val="TAL"/>
              <w:jc w:val="center"/>
              <w:rPr>
                <w:lang w:eastAsia="zh-CN"/>
              </w:rPr>
            </w:pPr>
            <w:r>
              <w:rPr>
                <w:lang w:eastAsia="zh-CN"/>
              </w:rPr>
              <w:t>CA_n77A-n259A</w:t>
            </w:r>
          </w:p>
          <w:p w14:paraId="530DFCA4" w14:textId="77777777" w:rsidR="00AC5390" w:rsidRDefault="00AC5390" w:rsidP="00AC5390">
            <w:pPr>
              <w:pStyle w:val="TAL"/>
              <w:jc w:val="center"/>
              <w:rPr>
                <w:lang w:eastAsia="zh-CN"/>
              </w:rPr>
            </w:pPr>
            <w:r>
              <w:rPr>
                <w:lang w:eastAsia="zh-CN"/>
              </w:rPr>
              <w:t>CA_n77A-n259G</w:t>
            </w:r>
          </w:p>
          <w:p w14:paraId="5AA20242" w14:textId="77777777" w:rsidR="00AC5390" w:rsidRDefault="00AC5390" w:rsidP="00AC5390">
            <w:pPr>
              <w:pStyle w:val="TAL"/>
              <w:jc w:val="center"/>
              <w:rPr>
                <w:lang w:eastAsia="zh-CN"/>
              </w:rPr>
            </w:pPr>
            <w:r>
              <w:rPr>
                <w:lang w:eastAsia="zh-CN"/>
              </w:rPr>
              <w:t>CA_n77A-n259H</w:t>
            </w:r>
          </w:p>
          <w:p w14:paraId="143D8049"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6F2FF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90AA9E"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2EE4198" w14:textId="77777777" w:rsidR="00AC5390" w:rsidRDefault="00AC5390" w:rsidP="00AC5390">
            <w:pPr>
              <w:pStyle w:val="TAC"/>
              <w:rPr>
                <w:lang w:eastAsia="zh-CN"/>
              </w:rPr>
            </w:pPr>
            <w:r>
              <w:rPr>
                <w:lang w:eastAsia="zh-CN"/>
              </w:rPr>
              <w:t>0</w:t>
            </w:r>
          </w:p>
        </w:tc>
      </w:tr>
      <w:tr w:rsidR="00AC5390" w14:paraId="5B571C4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472E5E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6EB5D1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E5FD4D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75E605"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6F062F72" w14:textId="77777777" w:rsidR="00AC5390" w:rsidRDefault="00AC5390" w:rsidP="00AC5390">
            <w:pPr>
              <w:pStyle w:val="TAC"/>
              <w:rPr>
                <w:lang w:eastAsia="zh-CN"/>
              </w:rPr>
            </w:pPr>
          </w:p>
        </w:tc>
      </w:tr>
      <w:tr w:rsidR="00AC5390" w14:paraId="26D90C0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E3BC8F"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6C596B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339903"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781DA36"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B9D2675" w14:textId="77777777" w:rsidR="00AC5390" w:rsidRDefault="00AC5390" w:rsidP="00AC5390">
            <w:pPr>
              <w:pStyle w:val="TAC"/>
              <w:rPr>
                <w:lang w:eastAsia="zh-CN"/>
              </w:rPr>
            </w:pPr>
          </w:p>
        </w:tc>
      </w:tr>
      <w:tr w:rsidR="00AC5390" w14:paraId="78EECDB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FAE505C" w14:textId="77777777" w:rsidR="00AC5390" w:rsidRDefault="00AC5390" w:rsidP="00AC5390">
            <w:pPr>
              <w:pStyle w:val="TAC"/>
            </w:pPr>
            <w:r>
              <w:t>CA_n77A-n257G-n259J</w:t>
            </w:r>
          </w:p>
        </w:tc>
        <w:tc>
          <w:tcPr>
            <w:tcW w:w="2147" w:type="dxa"/>
            <w:gridSpan w:val="2"/>
            <w:tcBorders>
              <w:top w:val="single" w:sz="4" w:space="0" w:color="auto"/>
              <w:left w:val="single" w:sz="4" w:space="0" w:color="auto"/>
              <w:bottom w:val="nil"/>
              <w:right w:val="single" w:sz="4" w:space="0" w:color="auto"/>
            </w:tcBorders>
            <w:vAlign w:val="center"/>
            <w:hideMark/>
          </w:tcPr>
          <w:p w14:paraId="0D4DDD00" w14:textId="77777777" w:rsidR="00AC5390" w:rsidRDefault="00AC5390" w:rsidP="00AC5390">
            <w:pPr>
              <w:pStyle w:val="TAC"/>
            </w:pPr>
            <w:r>
              <w:t>CA_n257G</w:t>
            </w:r>
          </w:p>
          <w:p w14:paraId="7F23FAF9" w14:textId="77777777" w:rsidR="00AC5390" w:rsidRDefault="00AC5390" w:rsidP="00AC5390">
            <w:pPr>
              <w:pStyle w:val="TAC"/>
            </w:pPr>
            <w:r>
              <w:t>CA_n259G</w:t>
            </w:r>
          </w:p>
          <w:p w14:paraId="22602895" w14:textId="77777777" w:rsidR="00AC5390" w:rsidRDefault="00AC5390" w:rsidP="00AC5390">
            <w:pPr>
              <w:pStyle w:val="TAC"/>
            </w:pPr>
            <w:r>
              <w:t>CA_n259H</w:t>
            </w:r>
          </w:p>
          <w:p w14:paraId="5E0194FF" w14:textId="77777777" w:rsidR="00AC5390" w:rsidRDefault="00AC5390" w:rsidP="00AC5390">
            <w:pPr>
              <w:pStyle w:val="TAC"/>
            </w:pPr>
            <w:r>
              <w:t>CA_n259I</w:t>
            </w:r>
          </w:p>
          <w:p w14:paraId="7DBDF5AA" w14:textId="77777777" w:rsidR="00AC5390" w:rsidRDefault="00AC5390" w:rsidP="00AC5390">
            <w:pPr>
              <w:pStyle w:val="TAC"/>
              <w:rPr>
                <w:lang w:eastAsia="zh-CN"/>
              </w:rPr>
            </w:pPr>
            <w:r>
              <w:t>CA_n259J</w:t>
            </w:r>
            <w:r>
              <w:rPr>
                <w:lang w:eastAsia="zh-CN"/>
              </w:rPr>
              <w:t xml:space="preserve"> </w:t>
            </w:r>
          </w:p>
          <w:p w14:paraId="7B8684B3" w14:textId="77777777" w:rsidR="00AC5390" w:rsidRDefault="00AC5390" w:rsidP="00AC5390">
            <w:pPr>
              <w:pStyle w:val="TAL"/>
              <w:jc w:val="center"/>
              <w:rPr>
                <w:lang w:eastAsia="zh-CN"/>
              </w:rPr>
            </w:pPr>
            <w:r>
              <w:rPr>
                <w:lang w:eastAsia="zh-CN"/>
              </w:rPr>
              <w:t>CA_n77A-n257A</w:t>
            </w:r>
          </w:p>
          <w:p w14:paraId="729DB04D" w14:textId="77777777" w:rsidR="00AC5390" w:rsidRDefault="00AC5390" w:rsidP="00AC5390">
            <w:pPr>
              <w:pStyle w:val="TAL"/>
              <w:jc w:val="center"/>
              <w:rPr>
                <w:lang w:eastAsia="zh-CN"/>
              </w:rPr>
            </w:pPr>
            <w:r>
              <w:rPr>
                <w:lang w:eastAsia="zh-CN"/>
              </w:rPr>
              <w:t>CA_n77A-n257G</w:t>
            </w:r>
          </w:p>
          <w:p w14:paraId="26815BC2" w14:textId="77777777" w:rsidR="00AC5390" w:rsidRDefault="00AC5390" w:rsidP="00AC5390">
            <w:pPr>
              <w:pStyle w:val="TAL"/>
              <w:jc w:val="center"/>
              <w:rPr>
                <w:lang w:eastAsia="zh-CN"/>
              </w:rPr>
            </w:pPr>
            <w:r>
              <w:rPr>
                <w:lang w:eastAsia="zh-CN"/>
              </w:rPr>
              <w:t>CA_n77A-n259A</w:t>
            </w:r>
          </w:p>
          <w:p w14:paraId="4BA9D69A" w14:textId="77777777" w:rsidR="00AC5390" w:rsidRDefault="00AC5390" w:rsidP="00AC5390">
            <w:pPr>
              <w:pStyle w:val="TAL"/>
              <w:jc w:val="center"/>
              <w:rPr>
                <w:lang w:eastAsia="zh-CN"/>
              </w:rPr>
            </w:pPr>
            <w:r>
              <w:rPr>
                <w:lang w:eastAsia="zh-CN"/>
              </w:rPr>
              <w:t>CA_n77A-n259G</w:t>
            </w:r>
          </w:p>
          <w:p w14:paraId="4D9AA377" w14:textId="77777777" w:rsidR="00AC5390" w:rsidRDefault="00AC5390" w:rsidP="00AC5390">
            <w:pPr>
              <w:pStyle w:val="TAL"/>
              <w:jc w:val="center"/>
              <w:rPr>
                <w:lang w:eastAsia="zh-CN"/>
              </w:rPr>
            </w:pPr>
            <w:r>
              <w:rPr>
                <w:lang w:eastAsia="zh-CN"/>
              </w:rPr>
              <w:t>CA_n77A-n259H</w:t>
            </w:r>
          </w:p>
          <w:p w14:paraId="407DFE0C" w14:textId="77777777" w:rsidR="00AC5390" w:rsidRDefault="00AC5390" w:rsidP="00AC5390">
            <w:pPr>
              <w:pStyle w:val="TAL"/>
              <w:jc w:val="center"/>
              <w:rPr>
                <w:lang w:eastAsia="zh-CN"/>
              </w:rPr>
            </w:pPr>
            <w:r>
              <w:rPr>
                <w:lang w:eastAsia="zh-CN"/>
              </w:rPr>
              <w:t>CA_n77A-n259I</w:t>
            </w:r>
          </w:p>
          <w:p w14:paraId="3C87E8D4"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FBD80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C9B0AD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FB9779" w14:textId="77777777" w:rsidR="00AC5390" w:rsidRDefault="00AC5390" w:rsidP="00AC5390">
            <w:pPr>
              <w:pStyle w:val="TAC"/>
              <w:rPr>
                <w:lang w:eastAsia="zh-CN"/>
              </w:rPr>
            </w:pPr>
            <w:r>
              <w:rPr>
                <w:lang w:eastAsia="zh-CN"/>
              </w:rPr>
              <w:t>0</w:t>
            </w:r>
          </w:p>
        </w:tc>
      </w:tr>
      <w:tr w:rsidR="00AC5390" w14:paraId="0EC617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C57516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DBC2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5BBC4F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F813D5C"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3C1BBA47" w14:textId="77777777" w:rsidR="00AC5390" w:rsidRDefault="00AC5390" w:rsidP="00AC5390">
            <w:pPr>
              <w:pStyle w:val="TAC"/>
              <w:rPr>
                <w:lang w:eastAsia="zh-CN"/>
              </w:rPr>
            </w:pPr>
          </w:p>
        </w:tc>
      </w:tr>
      <w:tr w:rsidR="00AC5390" w14:paraId="5A0E7E5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06F1EB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1FA603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D4B1DD7"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5C4897C"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3FDB45B8" w14:textId="77777777" w:rsidR="00AC5390" w:rsidRDefault="00AC5390" w:rsidP="00AC5390">
            <w:pPr>
              <w:pStyle w:val="TAC"/>
              <w:rPr>
                <w:lang w:eastAsia="zh-CN"/>
              </w:rPr>
            </w:pPr>
          </w:p>
        </w:tc>
      </w:tr>
      <w:tr w:rsidR="00AC5390" w14:paraId="753066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125314" w14:textId="77777777" w:rsidR="00AC5390" w:rsidRDefault="00AC5390" w:rsidP="00AC5390">
            <w:pPr>
              <w:pStyle w:val="TAC"/>
            </w:pPr>
            <w:r>
              <w:t>CA_n77A-n257G-n259K</w:t>
            </w:r>
          </w:p>
        </w:tc>
        <w:tc>
          <w:tcPr>
            <w:tcW w:w="2147" w:type="dxa"/>
            <w:gridSpan w:val="2"/>
            <w:tcBorders>
              <w:top w:val="single" w:sz="4" w:space="0" w:color="auto"/>
              <w:left w:val="single" w:sz="4" w:space="0" w:color="auto"/>
              <w:bottom w:val="nil"/>
              <w:right w:val="single" w:sz="4" w:space="0" w:color="auto"/>
            </w:tcBorders>
            <w:vAlign w:val="center"/>
            <w:hideMark/>
          </w:tcPr>
          <w:p w14:paraId="4F0A274B" w14:textId="77777777" w:rsidR="00AC5390" w:rsidRDefault="00AC5390" w:rsidP="00AC5390">
            <w:pPr>
              <w:pStyle w:val="TAC"/>
            </w:pPr>
            <w:r>
              <w:t>CA_n257G</w:t>
            </w:r>
          </w:p>
          <w:p w14:paraId="539239FE" w14:textId="77777777" w:rsidR="00AC5390" w:rsidRDefault="00AC5390" w:rsidP="00AC5390">
            <w:pPr>
              <w:pStyle w:val="TAC"/>
            </w:pPr>
            <w:r>
              <w:t>CA_n259G</w:t>
            </w:r>
          </w:p>
          <w:p w14:paraId="2BC7A5A2" w14:textId="77777777" w:rsidR="00AC5390" w:rsidRDefault="00AC5390" w:rsidP="00AC5390">
            <w:pPr>
              <w:pStyle w:val="TAC"/>
            </w:pPr>
            <w:r>
              <w:t>CA_n259H</w:t>
            </w:r>
          </w:p>
          <w:p w14:paraId="252A01F5" w14:textId="77777777" w:rsidR="00AC5390" w:rsidRDefault="00AC5390" w:rsidP="00AC5390">
            <w:pPr>
              <w:pStyle w:val="TAC"/>
            </w:pPr>
            <w:r>
              <w:t>CA_n259I</w:t>
            </w:r>
          </w:p>
          <w:p w14:paraId="5799E021" w14:textId="77777777" w:rsidR="00AC5390" w:rsidRDefault="00AC5390" w:rsidP="00AC5390">
            <w:pPr>
              <w:pStyle w:val="TAC"/>
            </w:pPr>
            <w:r>
              <w:t>CA_n259J</w:t>
            </w:r>
          </w:p>
          <w:p w14:paraId="453840CF" w14:textId="77777777" w:rsidR="00AC5390" w:rsidRDefault="00AC5390" w:rsidP="00AC5390">
            <w:pPr>
              <w:pStyle w:val="TAC"/>
              <w:rPr>
                <w:lang w:eastAsia="zh-CN"/>
              </w:rPr>
            </w:pPr>
            <w:r>
              <w:t>CA_n259K</w:t>
            </w:r>
            <w:r>
              <w:rPr>
                <w:lang w:eastAsia="zh-CN"/>
              </w:rPr>
              <w:t xml:space="preserve"> </w:t>
            </w:r>
          </w:p>
          <w:p w14:paraId="1A1B117B" w14:textId="77777777" w:rsidR="00AC5390" w:rsidRDefault="00AC5390" w:rsidP="00AC5390">
            <w:pPr>
              <w:pStyle w:val="TAL"/>
              <w:jc w:val="center"/>
              <w:rPr>
                <w:lang w:eastAsia="zh-CN"/>
              </w:rPr>
            </w:pPr>
            <w:r>
              <w:rPr>
                <w:lang w:eastAsia="zh-CN"/>
              </w:rPr>
              <w:t>CA_n77A-n257A</w:t>
            </w:r>
          </w:p>
          <w:p w14:paraId="1B7A4BB7" w14:textId="77777777" w:rsidR="00AC5390" w:rsidRDefault="00AC5390" w:rsidP="00AC5390">
            <w:pPr>
              <w:pStyle w:val="TAL"/>
              <w:jc w:val="center"/>
              <w:rPr>
                <w:lang w:eastAsia="zh-CN"/>
              </w:rPr>
            </w:pPr>
            <w:r>
              <w:rPr>
                <w:lang w:eastAsia="zh-CN"/>
              </w:rPr>
              <w:t>CA_n77A-n257G</w:t>
            </w:r>
          </w:p>
          <w:p w14:paraId="3DB76F84" w14:textId="77777777" w:rsidR="00AC5390" w:rsidRDefault="00AC5390" w:rsidP="00AC5390">
            <w:pPr>
              <w:pStyle w:val="TAL"/>
              <w:jc w:val="center"/>
              <w:rPr>
                <w:lang w:eastAsia="zh-CN"/>
              </w:rPr>
            </w:pPr>
            <w:r>
              <w:rPr>
                <w:lang w:eastAsia="zh-CN"/>
              </w:rPr>
              <w:t>CA_n77A-n259A</w:t>
            </w:r>
          </w:p>
          <w:p w14:paraId="413DF218" w14:textId="77777777" w:rsidR="00AC5390" w:rsidRDefault="00AC5390" w:rsidP="00AC5390">
            <w:pPr>
              <w:pStyle w:val="TAL"/>
              <w:jc w:val="center"/>
              <w:rPr>
                <w:lang w:eastAsia="zh-CN"/>
              </w:rPr>
            </w:pPr>
            <w:r>
              <w:rPr>
                <w:lang w:eastAsia="zh-CN"/>
              </w:rPr>
              <w:t>CA_n77A-n259G</w:t>
            </w:r>
          </w:p>
          <w:p w14:paraId="007D6614" w14:textId="77777777" w:rsidR="00AC5390" w:rsidRDefault="00AC5390" w:rsidP="00AC5390">
            <w:pPr>
              <w:pStyle w:val="TAL"/>
              <w:jc w:val="center"/>
              <w:rPr>
                <w:lang w:eastAsia="zh-CN"/>
              </w:rPr>
            </w:pPr>
            <w:r>
              <w:rPr>
                <w:lang w:eastAsia="zh-CN"/>
              </w:rPr>
              <w:t>CA_n77A-n259H</w:t>
            </w:r>
          </w:p>
          <w:p w14:paraId="65C1BB32" w14:textId="77777777" w:rsidR="00AC5390" w:rsidRDefault="00AC5390" w:rsidP="00AC5390">
            <w:pPr>
              <w:pStyle w:val="TAL"/>
              <w:jc w:val="center"/>
              <w:rPr>
                <w:lang w:eastAsia="zh-CN"/>
              </w:rPr>
            </w:pPr>
            <w:r>
              <w:rPr>
                <w:lang w:eastAsia="zh-CN"/>
              </w:rPr>
              <w:t>CA_n77A-n259I</w:t>
            </w:r>
          </w:p>
          <w:p w14:paraId="54375444" w14:textId="77777777" w:rsidR="00AC5390" w:rsidRDefault="00AC5390" w:rsidP="00AC5390">
            <w:pPr>
              <w:pStyle w:val="TAL"/>
              <w:jc w:val="center"/>
              <w:rPr>
                <w:lang w:eastAsia="zh-CN"/>
              </w:rPr>
            </w:pPr>
            <w:r>
              <w:rPr>
                <w:lang w:eastAsia="zh-CN"/>
              </w:rPr>
              <w:t>CA_n77A-n259J</w:t>
            </w:r>
          </w:p>
          <w:p w14:paraId="69A8979B"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CD0C86"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C6623C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57784DA" w14:textId="77777777" w:rsidR="00AC5390" w:rsidRDefault="00AC5390" w:rsidP="00AC5390">
            <w:pPr>
              <w:pStyle w:val="TAC"/>
              <w:rPr>
                <w:lang w:eastAsia="zh-CN"/>
              </w:rPr>
            </w:pPr>
            <w:r>
              <w:rPr>
                <w:lang w:eastAsia="zh-CN"/>
              </w:rPr>
              <w:t>0</w:t>
            </w:r>
          </w:p>
        </w:tc>
      </w:tr>
      <w:tr w:rsidR="00AC5390" w14:paraId="33F584B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CE87F3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E6620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EF5CFB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72E26C1"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10915EFB" w14:textId="77777777" w:rsidR="00AC5390" w:rsidRDefault="00AC5390" w:rsidP="00AC5390">
            <w:pPr>
              <w:pStyle w:val="TAC"/>
              <w:rPr>
                <w:lang w:eastAsia="zh-CN"/>
              </w:rPr>
            </w:pPr>
          </w:p>
        </w:tc>
      </w:tr>
      <w:tr w:rsidR="00AC5390" w14:paraId="678B5BF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26A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AF6400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027B1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E3936EA"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3FC77C3" w14:textId="77777777" w:rsidR="00AC5390" w:rsidRDefault="00AC5390" w:rsidP="00AC5390">
            <w:pPr>
              <w:pStyle w:val="TAC"/>
              <w:rPr>
                <w:lang w:eastAsia="zh-CN"/>
              </w:rPr>
            </w:pPr>
          </w:p>
        </w:tc>
      </w:tr>
      <w:tr w:rsidR="00AC5390" w14:paraId="55AC4D5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854E52E" w14:textId="77777777" w:rsidR="00AC5390" w:rsidRDefault="00AC5390" w:rsidP="00AC5390">
            <w:pPr>
              <w:pStyle w:val="TAC"/>
            </w:pPr>
            <w:r>
              <w:lastRenderedPageBreak/>
              <w:t>CA_n77A-n257G-n259L</w:t>
            </w:r>
          </w:p>
        </w:tc>
        <w:tc>
          <w:tcPr>
            <w:tcW w:w="2147" w:type="dxa"/>
            <w:gridSpan w:val="2"/>
            <w:tcBorders>
              <w:top w:val="single" w:sz="4" w:space="0" w:color="auto"/>
              <w:left w:val="single" w:sz="4" w:space="0" w:color="auto"/>
              <w:bottom w:val="nil"/>
              <w:right w:val="single" w:sz="4" w:space="0" w:color="auto"/>
            </w:tcBorders>
            <w:vAlign w:val="center"/>
            <w:hideMark/>
          </w:tcPr>
          <w:p w14:paraId="1BE9019C" w14:textId="77777777" w:rsidR="00AC5390" w:rsidRDefault="00AC5390" w:rsidP="00AC5390">
            <w:pPr>
              <w:pStyle w:val="TAC"/>
            </w:pPr>
            <w:r>
              <w:t>CA_n257G</w:t>
            </w:r>
          </w:p>
          <w:p w14:paraId="54EF86BA" w14:textId="77777777" w:rsidR="00AC5390" w:rsidRDefault="00AC5390" w:rsidP="00AC5390">
            <w:pPr>
              <w:pStyle w:val="TAC"/>
            </w:pPr>
            <w:r>
              <w:t>CA_n259G</w:t>
            </w:r>
          </w:p>
          <w:p w14:paraId="04106B3C" w14:textId="77777777" w:rsidR="00AC5390" w:rsidRDefault="00AC5390" w:rsidP="00AC5390">
            <w:pPr>
              <w:pStyle w:val="TAC"/>
            </w:pPr>
            <w:r>
              <w:t>CA_n259H</w:t>
            </w:r>
          </w:p>
          <w:p w14:paraId="04EE923A" w14:textId="77777777" w:rsidR="00AC5390" w:rsidRDefault="00AC5390" w:rsidP="00AC5390">
            <w:pPr>
              <w:pStyle w:val="TAC"/>
            </w:pPr>
            <w:r>
              <w:t>CA_n259I</w:t>
            </w:r>
          </w:p>
          <w:p w14:paraId="4F6C5BBD" w14:textId="77777777" w:rsidR="00AC5390" w:rsidRDefault="00AC5390" w:rsidP="00AC5390">
            <w:pPr>
              <w:pStyle w:val="TAC"/>
            </w:pPr>
            <w:r>
              <w:t>CA_n259J</w:t>
            </w:r>
          </w:p>
          <w:p w14:paraId="0B0842FF" w14:textId="77777777" w:rsidR="00AC5390" w:rsidRDefault="00AC5390" w:rsidP="00AC5390">
            <w:pPr>
              <w:pStyle w:val="TAC"/>
            </w:pPr>
            <w:r>
              <w:t>CA_n259K</w:t>
            </w:r>
          </w:p>
          <w:p w14:paraId="56FEE23D" w14:textId="77777777" w:rsidR="00AC5390" w:rsidRDefault="00AC5390" w:rsidP="00AC5390">
            <w:pPr>
              <w:pStyle w:val="TAC"/>
              <w:rPr>
                <w:lang w:eastAsia="zh-CN"/>
              </w:rPr>
            </w:pPr>
            <w:r>
              <w:t>CA_n259L</w:t>
            </w:r>
            <w:r>
              <w:rPr>
                <w:lang w:eastAsia="zh-CN"/>
              </w:rPr>
              <w:t xml:space="preserve"> </w:t>
            </w:r>
          </w:p>
          <w:p w14:paraId="0B3A2172" w14:textId="77777777" w:rsidR="00AC5390" w:rsidRDefault="00AC5390" w:rsidP="00AC5390">
            <w:pPr>
              <w:pStyle w:val="TAL"/>
              <w:jc w:val="center"/>
              <w:rPr>
                <w:lang w:eastAsia="zh-CN"/>
              </w:rPr>
            </w:pPr>
            <w:r>
              <w:rPr>
                <w:lang w:eastAsia="zh-CN"/>
              </w:rPr>
              <w:t>CA_n77A-n257A</w:t>
            </w:r>
          </w:p>
          <w:p w14:paraId="5021B960" w14:textId="77777777" w:rsidR="00AC5390" w:rsidRDefault="00AC5390" w:rsidP="00AC5390">
            <w:pPr>
              <w:pStyle w:val="TAL"/>
              <w:jc w:val="center"/>
              <w:rPr>
                <w:lang w:eastAsia="zh-CN"/>
              </w:rPr>
            </w:pPr>
            <w:r>
              <w:rPr>
                <w:lang w:eastAsia="zh-CN"/>
              </w:rPr>
              <w:t>CA_n77A-n257G</w:t>
            </w:r>
          </w:p>
          <w:p w14:paraId="38D18319" w14:textId="77777777" w:rsidR="00AC5390" w:rsidRDefault="00AC5390" w:rsidP="00AC5390">
            <w:pPr>
              <w:pStyle w:val="TAL"/>
              <w:jc w:val="center"/>
              <w:rPr>
                <w:lang w:eastAsia="zh-CN"/>
              </w:rPr>
            </w:pPr>
            <w:r>
              <w:rPr>
                <w:lang w:eastAsia="zh-CN"/>
              </w:rPr>
              <w:t>CA_n77A-n259A</w:t>
            </w:r>
          </w:p>
          <w:p w14:paraId="589F2D26" w14:textId="77777777" w:rsidR="00AC5390" w:rsidRDefault="00AC5390" w:rsidP="00AC5390">
            <w:pPr>
              <w:pStyle w:val="TAL"/>
              <w:jc w:val="center"/>
              <w:rPr>
                <w:lang w:eastAsia="zh-CN"/>
              </w:rPr>
            </w:pPr>
            <w:r>
              <w:rPr>
                <w:lang w:eastAsia="zh-CN"/>
              </w:rPr>
              <w:t>CA_n77A-n259G</w:t>
            </w:r>
          </w:p>
          <w:p w14:paraId="6D93E730" w14:textId="77777777" w:rsidR="00AC5390" w:rsidRDefault="00AC5390" w:rsidP="00AC5390">
            <w:pPr>
              <w:pStyle w:val="TAL"/>
              <w:jc w:val="center"/>
              <w:rPr>
                <w:lang w:eastAsia="zh-CN"/>
              </w:rPr>
            </w:pPr>
            <w:r>
              <w:rPr>
                <w:lang w:eastAsia="zh-CN"/>
              </w:rPr>
              <w:t>CA_n77A-n259H</w:t>
            </w:r>
          </w:p>
          <w:p w14:paraId="5E191B37" w14:textId="77777777" w:rsidR="00AC5390" w:rsidRDefault="00AC5390" w:rsidP="00AC5390">
            <w:pPr>
              <w:pStyle w:val="TAL"/>
              <w:jc w:val="center"/>
              <w:rPr>
                <w:lang w:eastAsia="zh-CN"/>
              </w:rPr>
            </w:pPr>
            <w:r>
              <w:rPr>
                <w:lang w:eastAsia="zh-CN"/>
              </w:rPr>
              <w:t>CA_n77A-n259I</w:t>
            </w:r>
          </w:p>
          <w:p w14:paraId="0435F3B6" w14:textId="77777777" w:rsidR="00AC5390" w:rsidRDefault="00AC5390" w:rsidP="00AC5390">
            <w:pPr>
              <w:pStyle w:val="TAL"/>
              <w:jc w:val="center"/>
              <w:rPr>
                <w:lang w:eastAsia="zh-CN"/>
              </w:rPr>
            </w:pPr>
            <w:r>
              <w:rPr>
                <w:lang w:eastAsia="zh-CN"/>
              </w:rPr>
              <w:t>CA_n77A-n259J</w:t>
            </w:r>
          </w:p>
          <w:p w14:paraId="24D341B8" w14:textId="77777777" w:rsidR="00AC5390" w:rsidRDefault="00AC5390" w:rsidP="00AC5390">
            <w:pPr>
              <w:pStyle w:val="TAL"/>
              <w:jc w:val="center"/>
              <w:rPr>
                <w:lang w:eastAsia="zh-CN"/>
              </w:rPr>
            </w:pPr>
            <w:r>
              <w:rPr>
                <w:lang w:eastAsia="zh-CN"/>
              </w:rPr>
              <w:t>CA_n77A-n259K</w:t>
            </w:r>
          </w:p>
          <w:p w14:paraId="578CF6F3"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EAB09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784F19D"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3235D154" w14:textId="77777777" w:rsidR="00AC5390" w:rsidRDefault="00AC5390" w:rsidP="00AC5390">
            <w:pPr>
              <w:pStyle w:val="TAC"/>
              <w:rPr>
                <w:lang w:eastAsia="zh-CN"/>
              </w:rPr>
            </w:pPr>
            <w:r>
              <w:rPr>
                <w:lang w:eastAsia="zh-CN"/>
              </w:rPr>
              <w:t>0</w:t>
            </w:r>
          </w:p>
        </w:tc>
      </w:tr>
      <w:tr w:rsidR="00AC5390" w14:paraId="3670751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E1F196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A1E83B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FB01AFD"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081A07"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4BDB4846" w14:textId="77777777" w:rsidR="00AC5390" w:rsidRDefault="00AC5390" w:rsidP="00AC5390">
            <w:pPr>
              <w:pStyle w:val="TAC"/>
              <w:rPr>
                <w:lang w:eastAsia="zh-CN"/>
              </w:rPr>
            </w:pPr>
          </w:p>
        </w:tc>
      </w:tr>
      <w:tr w:rsidR="00AC5390" w14:paraId="1C0A70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3485D5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A3129E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B220460"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30E8ED8"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708AE89B" w14:textId="77777777" w:rsidR="00AC5390" w:rsidRDefault="00AC5390" w:rsidP="00AC5390">
            <w:pPr>
              <w:pStyle w:val="TAC"/>
              <w:rPr>
                <w:lang w:eastAsia="zh-CN"/>
              </w:rPr>
            </w:pPr>
          </w:p>
        </w:tc>
      </w:tr>
      <w:tr w:rsidR="00AC5390" w14:paraId="0DAC8F8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79D0B99" w14:textId="77777777" w:rsidR="00AC5390" w:rsidRDefault="00AC5390" w:rsidP="00AC5390">
            <w:pPr>
              <w:pStyle w:val="TAC"/>
            </w:pPr>
            <w:r>
              <w:t>CA_n77A-n257G-n259M</w:t>
            </w:r>
          </w:p>
        </w:tc>
        <w:tc>
          <w:tcPr>
            <w:tcW w:w="2147" w:type="dxa"/>
            <w:gridSpan w:val="2"/>
            <w:tcBorders>
              <w:top w:val="single" w:sz="4" w:space="0" w:color="auto"/>
              <w:left w:val="single" w:sz="4" w:space="0" w:color="auto"/>
              <w:bottom w:val="nil"/>
              <w:right w:val="single" w:sz="4" w:space="0" w:color="auto"/>
            </w:tcBorders>
            <w:vAlign w:val="center"/>
            <w:hideMark/>
          </w:tcPr>
          <w:p w14:paraId="3ED2D22F" w14:textId="77777777" w:rsidR="00AC5390" w:rsidRDefault="00AC5390" w:rsidP="00AC5390">
            <w:pPr>
              <w:pStyle w:val="TAC"/>
            </w:pPr>
            <w:r>
              <w:t>CA_n257G</w:t>
            </w:r>
          </w:p>
          <w:p w14:paraId="38D63A9A" w14:textId="77777777" w:rsidR="00AC5390" w:rsidRDefault="00AC5390" w:rsidP="00AC5390">
            <w:pPr>
              <w:pStyle w:val="TAC"/>
            </w:pPr>
            <w:r>
              <w:t>CA_n259G</w:t>
            </w:r>
          </w:p>
          <w:p w14:paraId="0D930482" w14:textId="77777777" w:rsidR="00AC5390" w:rsidRDefault="00AC5390" w:rsidP="00AC5390">
            <w:pPr>
              <w:pStyle w:val="TAC"/>
            </w:pPr>
            <w:r>
              <w:t>CA_n259H</w:t>
            </w:r>
          </w:p>
          <w:p w14:paraId="5C20AB8B" w14:textId="77777777" w:rsidR="00AC5390" w:rsidRDefault="00AC5390" w:rsidP="00AC5390">
            <w:pPr>
              <w:pStyle w:val="TAC"/>
            </w:pPr>
            <w:r>
              <w:t>CA_n259I</w:t>
            </w:r>
          </w:p>
          <w:p w14:paraId="6C61D5CD" w14:textId="77777777" w:rsidR="00AC5390" w:rsidRDefault="00AC5390" w:rsidP="00AC5390">
            <w:pPr>
              <w:pStyle w:val="TAC"/>
            </w:pPr>
            <w:r>
              <w:t>CA_n259J</w:t>
            </w:r>
          </w:p>
          <w:p w14:paraId="0053FF4E" w14:textId="77777777" w:rsidR="00AC5390" w:rsidRDefault="00AC5390" w:rsidP="00AC5390">
            <w:pPr>
              <w:pStyle w:val="TAC"/>
            </w:pPr>
            <w:r>
              <w:t>CA_n259K</w:t>
            </w:r>
          </w:p>
          <w:p w14:paraId="3176011E" w14:textId="77777777" w:rsidR="00AC5390" w:rsidRDefault="00AC5390" w:rsidP="00AC5390">
            <w:pPr>
              <w:pStyle w:val="TAC"/>
            </w:pPr>
            <w:r>
              <w:t>CA_n259L</w:t>
            </w:r>
          </w:p>
          <w:p w14:paraId="1715B511" w14:textId="77777777" w:rsidR="00AC5390" w:rsidRDefault="00AC5390" w:rsidP="00AC5390">
            <w:pPr>
              <w:pStyle w:val="TAL"/>
              <w:jc w:val="center"/>
              <w:rPr>
                <w:lang w:eastAsia="zh-CN"/>
              </w:rPr>
            </w:pPr>
            <w:r>
              <w:t>CA_n259M</w:t>
            </w:r>
            <w:r>
              <w:rPr>
                <w:lang w:eastAsia="zh-CN"/>
              </w:rPr>
              <w:t xml:space="preserve"> </w:t>
            </w:r>
          </w:p>
          <w:p w14:paraId="36D014E2" w14:textId="77777777" w:rsidR="00AC5390" w:rsidRDefault="00AC5390" w:rsidP="00AC5390">
            <w:pPr>
              <w:pStyle w:val="TAL"/>
              <w:jc w:val="center"/>
              <w:rPr>
                <w:lang w:eastAsia="zh-CN"/>
              </w:rPr>
            </w:pPr>
            <w:r>
              <w:rPr>
                <w:lang w:eastAsia="zh-CN"/>
              </w:rPr>
              <w:t>CA_n77A-n257A</w:t>
            </w:r>
          </w:p>
          <w:p w14:paraId="67BDF56B" w14:textId="77777777" w:rsidR="00AC5390" w:rsidRDefault="00AC5390" w:rsidP="00AC5390">
            <w:pPr>
              <w:pStyle w:val="TAL"/>
              <w:jc w:val="center"/>
              <w:rPr>
                <w:lang w:eastAsia="zh-CN"/>
              </w:rPr>
            </w:pPr>
            <w:r>
              <w:rPr>
                <w:lang w:eastAsia="zh-CN"/>
              </w:rPr>
              <w:t>CA_n77A-n257G</w:t>
            </w:r>
          </w:p>
          <w:p w14:paraId="7D7D0978" w14:textId="77777777" w:rsidR="00AC5390" w:rsidRDefault="00AC5390" w:rsidP="00AC5390">
            <w:pPr>
              <w:pStyle w:val="TAL"/>
              <w:jc w:val="center"/>
              <w:rPr>
                <w:lang w:eastAsia="zh-CN"/>
              </w:rPr>
            </w:pPr>
            <w:r>
              <w:rPr>
                <w:lang w:eastAsia="zh-CN"/>
              </w:rPr>
              <w:t>CA_n77A-n259A</w:t>
            </w:r>
          </w:p>
          <w:p w14:paraId="40E14D9C" w14:textId="77777777" w:rsidR="00AC5390" w:rsidRDefault="00AC5390" w:rsidP="00AC5390">
            <w:pPr>
              <w:pStyle w:val="TAL"/>
              <w:jc w:val="center"/>
              <w:rPr>
                <w:lang w:eastAsia="zh-CN"/>
              </w:rPr>
            </w:pPr>
            <w:r>
              <w:rPr>
                <w:lang w:eastAsia="zh-CN"/>
              </w:rPr>
              <w:t>CA_n77A-n259G</w:t>
            </w:r>
          </w:p>
          <w:p w14:paraId="1E6B2DD2" w14:textId="77777777" w:rsidR="00AC5390" w:rsidRDefault="00AC5390" w:rsidP="00AC5390">
            <w:pPr>
              <w:pStyle w:val="TAL"/>
              <w:jc w:val="center"/>
              <w:rPr>
                <w:lang w:eastAsia="zh-CN"/>
              </w:rPr>
            </w:pPr>
            <w:r>
              <w:rPr>
                <w:lang w:eastAsia="zh-CN"/>
              </w:rPr>
              <w:t>CA_n77A-n259H</w:t>
            </w:r>
          </w:p>
          <w:p w14:paraId="10C98418" w14:textId="77777777" w:rsidR="00AC5390" w:rsidRDefault="00AC5390" w:rsidP="00AC5390">
            <w:pPr>
              <w:pStyle w:val="TAL"/>
              <w:jc w:val="center"/>
              <w:rPr>
                <w:lang w:eastAsia="zh-CN"/>
              </w:rPr>
            </w:pPr>
            <w:r>
              <w:rPr>
                <w:lang w:eastAsia="zh-CN"/>
              </w:rPr>
              <w:t>CA_n77A-n259I</w:t>
            </w:r>
          </w:p>
          <w:p w14:paraId="1DDD460B" w14:textId="77777777" w:rsidR="00AC5390" w:rsidRDefault="00AC5390" w:rsidP="00AC5390">
            <w:pPr>
              <w:pStyle w:val="TAL"/>
              <w:jc w:val="center"/>
              <w:rPr>
                <w:lang w:eastAsia="zh-CN"/>
              </w:rPr>
            </w:pPr>
            <w:r>
              <w:rPr>
                <w:lang w:eastAsia="zh-CN"/>
              </w:rPr>
              <w:t>CA_n77A-n259J</w:t>
            </w:r>
          </w:p>
          <w:p w14:paraId="4CD4C5BF" w14:textId="77777777" w:rsidR="00AC5390" w:rsidRDefault="00AC5390" w:rsidP="00AC5390">
            <w:pPr>
              <w:pStyle w:val="TAL"/>
              <w:jc w:val="center"/>
              <w:rPr>
                <w:lang w:eastAsia="zh-CN"/>
              </w:rPr>
            </w:pPr>
            <w:r>
              <w:rPr>
                <w:lang w:eastAsia="zh-CN"/>
              </w:rPr>
              <w:t>CA_n77A-n259K</w:t>
            </w:r>
          </w:p>
          <w:p w14:paraId="19B3219B" w14:textId="77777777" w:rsidR="00AC5390" w:rsidRDefault="00AC5390" w:rsidP="00AC5390">
            <w:pPr>
              <w:pStyle w:val="TAL"/>
              <w:jc w:val="center"/>
              <w:rPr>
                <w:lang w:eastAsia="zh-CN"/>
              </w:rPr>
            </w:pPr>
            <w:r>
              <w:rPr>
                <w:lang w:eastAsia="zh-CN"/>
              </w:rPr>
              <w:t>CA_n77A-n259L</w:t>
            </w:r>
          </w:p>
          <w:p w14:paraId="081CFC65"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0B744C"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1797DF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CE3792E" w14:textId="77777777" w:rsidR="00AC5390" w:rsidRDefault="00AC5390" w:rsidP="00AC5390">
            <w:pPr>
              <w:pStyle w:val="TAC"/>
              <w:rPr>
                <w:lang w:eastAsia="zh-CN"/>
              </w:rPr>
            </w:pPr>
            <w:r>
              <w:rPr>
                <w:lang w:eastAsia="zh-CN"/>
              </w:rPr>
              <w:t>0</w:t>
            </w:r>
          </w:p>
        </w:tc>
      </w:tr>
      <w:tr w:rsidR="00AC5390" w14:paraId="35DCD67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00A581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E2AA2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33D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BF753" w14:textId="77777777" w:rsidR="00AC5390" w:rsidRDefault="00AC5390" w:rsidP="00AC539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vAlign w:val="center"/>
          </w:tcPr>
          <w:p w14:paraId="28CC04B2" w14:textId="77777777" w:rsidR="00AC5390" w:rsidRDefault="00AC5390" w:rsidP="00AC5390">
            <w:pPr>
              <w:pStyle w:val="TAC"/>
              <w:rPr>
                <w:lang w:eastAsia="zh-CN"/>
              </w:rPr>
            </w:pPr>
          </w:p>
        </w:tc>
      </w:tr>
      <w:tr w:rsidR="00AC5390" w14:paraId="173EAE71"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41C56B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3883B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23369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6F2109A"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7F73C44D" w14:textId="77777777" w:rsidR="00AC5390" w:rsidRDefault="00AC5390" w:rsidP="00AC5390">
            <w:pPr>
              <w:pStyle w:val="TAC"/>
              <w:rPr>
                <w:lang w:eastAsia="zh-CN"/>
              </w:rPr>
            </w:pPr>
          </w:p>
        </w:tc>
      </w:tr>
      <w:tr w:rsidR="00AC5390" w14:paraId="30A3B2B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AB6F140" w14:textId="77777777" w:rsidR="00AC5390" w:rsidRDefault="00AC5390" w:rsidP="00AC5390">
            <w:pPr>
              <w:pStyle w:val="TAC"/>
            </w:pPr>
            <w:r>
              <w:t>CA_n77A-n257H-n259A</w:t>
            </w:r>
          </w:p>
        </w:tc>
        <w:tc>
          <w:tcPr>
            <w:tcW w:w="2147" w:type="dxa"/>
            <w:gridSpan w:val="2"/>
            <w:tcBorders>
              <w:top w:val="single" w:sz="4" w:space="0" w:color="auto"/>
              <w:left w:val="single" w:sz="4" w:space="0" w:color="auto"/>
              <w:bottom w:val="nil"/>
              <w:right w:val="single" w:sz="4" w:space="0" w:color="auto"/>
            </w:tcBorders>
            <w:vAlign w:val="center"/>
            <w:hideMark/>
          </w:tcPr>
          <w:p w14:paraId="37521A0A" w14:textId="77777777" w:rsidR="00AC5390" w:rsidRDefault="00AC5390" w:rsidP="00AC5390">
            <w:pPr>
              <w:pStyle w:val="TAC"/>
            </w:pPr>
            <w:r>
              <w:t>CA_n257G</w:t>
            </w:r>
          </w:p>
          <w:p w14:paraId="63BDB9C9" w14:textId="77777777" w:rsidR="00AC5390" w:rsidRDefault="00AC5390" w:rsidP="00AC5390">
            <w:pPr>
              <w:pStyle w:val="TAC"/>
              <w:rPr>
                <w:lang w:eastAsia="zh-CN"/>
              </w:rPr>
            </w:pPr>
            <w:r>
              <w:t>CA_n257H</w:t>
            </w:r>
            <w:r>
              <w:rPr>
                <w:lang w:eastAsia="zh-CN"/>
              </w:rPr>
              <w:t xml:space="preserve"> </w:t>
            </w:r>
          </w:p>
          <w:p w14:paraId="008D5127" w14:textId="77777777" w:rsidR="00AC5390" w:rsidRDefault="00AC5390" w:rsidP="00AC5390">
            <w:pPr>
              <w:pStyle w:val="TAL"/>
              <w:jc w:val="center"/>
              <w:rPr>
                <w:lang w:eastAsia="zh-CN"/>
              </w:rPr>
            </w:pPr>
            <w:r>
              <w:rPr>
                <w:lang w:eastAsia="zh-CN"/>
              </w:rPr>
              <w:t>CA_n77A-n257A</w:t>
            </w:r>
          </w:p>
          <w:p w14:paraId="486F05AE" w14:textId="77777777" w:rsidR="00AC5390" w:rsidRDefault="00AC5390" w:rsidP="00AC5390">
            <w:pPr>
              <w:pStyle w:val="TAL"/>
              <w:jc w:val="center"/>
              <w:rPr>
                <w:lang w:eastAsia="zh-CN"/>
              </w:rPr>
            </w:pPr>
            <w:r>
              <w:rPr>
                <w:lang w:eastAsia="zh-CN"/>
              </w:rPr>
              <w:t>CA_n77A-n257G</w:t>
            </w:r>
          </w:p>
          <w:p w14:paraId="6639CD1C" w14:textId="77777777" w:rsidR="00AC5390" w:rsidRDefault="00AC5390" w:rsidP="00AC5390">
            <w:pPr>
              <w:pStyle w:val="TAL"/>
              <w:jc w:val="center"/>
              <w:rPr>
                <w:lang w:eastAsia="zh-CN"/>
              </w:rPr>
            </w:pPr>
            <w:r>
              <w:rPr>
                <w:lang w:eastAsia="zh-CN"/>
              </w:rPr>
              <w:t>CA_n77A-n257H</w:t>
            </w:r>
          </w:p>
          <w:p w14:paraId="527E9BDD"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2E4E5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7F5BE2"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7DF4BA80" w14:textId="77777777" w:rsidR="00AC5390" w:rsidRDefault="00AC5390" w:rsidP="00AC5390">
            <w:pPr>
              <w:pStyle w:val="TAC"/>
              <w:rPr>
                <w:lang w:eastAsia="zh-CN"/>
              </w:rPr>
            </w:pPr>
            <w:r>
              <w:rPr>
                <w:lang w:eastAsia="zh-CN"/>
              </w:rPr>
              <w:t>0</w:t>
            </w:r>
          </w:p>
        </w:tc>
      </w:tr>
      <w:tr w:rsidR="00AC5390" w14:paraId="1DBEBCF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0B0340"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288864A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8A093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18FBBA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721EAC23" w14:textId="77777777" w:rsidR="00AC5390" w:rsidRDefault="00AC5390" w:rsidP="00AC5390">
            <w:pPr>
              <w:pStyle w:val="TAC"/>
              <w:rPr>
                <w:lang w:eastAsia="zh-CN"/>
              </w:rPr>
            </w:pPr>
          </w:p>
        </w:tc>
      </w:tr>
      <w:tr w:rsidR="00AC5390" w14:paraId="7766032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96337B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E5CB92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638C37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AAECCEC"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5EF851C6" w14:textId="77777777" w:rsidR="00AC5390" w:rsidRDefault="00AC5390" w:rsidP="00AC5390">
            <w:pPr>
              <w:pStyle w:val="TAC"/>
              <w:rPr>
                <w:lang w:eastAsia="zh-CN"/>
              </w:rPr>
            </w:pPr>
          </w:p>
        </w:tc>
      </w:tr>
      <w:tr w:rsidR="00AC5390" w14:paraId="1AC76E4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94C4EB" w14:textId="77777777" w:rsidR="00AC5390" w:rsidRDefault="00AC5390" w:rsidP="00AC5390">
            <w:pPr>
              <w:pStyle w:val="TAC"/>
            </w:pPr>
            <w:r>
              <w:t>CA_n77A-n257H-n259G</w:t>
            </w:r>
          </w:p>
        </w:tc>
        <w:tc>
          <w:tcPr>
            <w:tcW w:w="2147" w:type="dxa"/>
            <w:gridSpan w:val="2"/>
            <w:tcBorders>
              <w:top w:val="single" w:sz="4" w:space="0" w:color="auto"/>
              <w:left w:val="single" w:sz="4" w:space="0" w:color="auto"/>
              <w:bottom w:val="nil"/>
              <w:right w:val="single" w:sz="4" w:space="0" w:color="auto"/>
            </w:tcBorders>
            <w:vAlign w:val="center"/>
            <w:hideMark/>
          </w:tcPr>
          <w:p w14:paraId="295330AE" w14:textId="77777777" w:rsidR="00AC5390" w:rsidRDefault="00AC5390" w:rsidP="00AC5390">
            <w:pPr>
              <w:pStyle w:val="TAC"/>
            </w:pPr>
            <w:r>
              <w:t>CA_n257G</w:t>
            </w:r>
          </w:p>
          <w:p w14:paraId="777F5DB9" w14:textId="77777777" w:rsidR="00AC5390" w:rsidRDefault="00AC5390" w:rsidP="00AC5390">
            <w:pPr>
              <w:pStyle w:val="TAC"/>
            </w:pPr>
            <w:r>
              <w:t>CA_n257H</w:t>
            </w:r>
          </w:p>
          <w:p w14:paraId="6C3B6C3A" w14:textId="77777777" w:rsidR="00AC5390" w:rsidRDefault="00AC5390" w:rsidP="00AC5390">
            <w:pPr>
              <w:pStyle w:val="TAC"/>
              <w:rPr>
                <w:lang w:eastAsia="zh-CN"/>
              </w:rPr>
            </w:pPr>
            <w:r>
              <w:t>CA_n259G</w:t>
            </w:r>
            <w:r>
              <w:rPr>
                <w:lang w:eastAsia="zh-CN"/>
              </w:rPr>
              <w:t xml:space="preserve"> </w:t>
            </w:r>
          </w:p>
          <w:p w14:paraId="3EB3EE2C" w14:textId="77777777" w:rsidR="00AC5390" w:rsidRDefault="00AC5390" w:rsidP="00AC5390">
            <w:pPr>
              <w:pStyle w:val="TAL"/>
              <w:jc w:val="center"/>
              <w:rPr>
                <w:lang w:eastAsia="zh-CN"/>
              </w:rPr>
            </w:pPr>
            <w:r>
              <w:rPr>
                <w:lang w:eastAsia="zh-CN"/>
              </w:rPr>
              <w:t>CA_n77A-n257A</w:t>
            </w:r>
          </w:p>
          <w:p w14:paraId="17C4E6A1" w14:textId="77777777" w:rsidR="00AC5390" w:rsidRDefault="00AC5390" w:rsidP="00AC5390">
            <w:pPr>
              <w:pStyle w:val="TAL"/>
              <w:jc w:val="center"/>
              <w:rPr>
                <w:lang w:eastAsia="zh-CN"/>
              </w:rPr>
            </w:pPr>
            <w:r>
              <w:rPr>
                <w:lang w:eastAsia="zh-CN"/>
              </w:rPr>
              <w:t>CA_n77A-n257G</w:t>
            </w:r>
          </w:p>
          <w:p w14:paraId="77D05D64" w14:textId="77777777" w:rsidR="00AC5390" w:rsidRDefault="00AC5390" w:rsidP="00AC5390">
            <w:pPr>
              <w:pStyle w:val="TAL"/>
              <w:jc w:val="center"/>
              <w:rPr>
                <w:lang w:eastAsia="zh-CN"/>
              </w:rPr>
            </w:pPr>
            <w:r>
              <w:rPr>
                <w:lang w:eastAsia="zh-CN"/>
              </w:rPr>
              <w:t>CA_n77A-n257H</w:t>
            </w:r>
          </w:p>
          <w:p w14:paraId="0F9BBA4B" w14:textId="77777777" w:rsidR="00AC5390" w:rsidRDefault="00AC5390" w:rsidP="00AC5390">
            <w:pPr>
              <w:pStyle w:val="TAL"/>
              <w:jc w:val="center"/>
              <w:rPr>
                <w:lang w:eastAsia="zh-CN"/>
              </w:rPr>
            </w:pPr>
            <w:r>
              <w:rPr>
                <w:lang w:eastAsia="zh-CN"/>
              </w:rPr>
              <w:t>CA_n77A-n259A</w:t>
            </w:r>
          </w:p>
          <w:p w14:paraId="6446978D"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30E0EE"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531C2B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1086995" w14:textId="77777777" w:rsidR="00AC5390" w:rsidRDefault="00AC5390" w:rsidP="00AC5390">
            <w:pPr>
              <w:pStyle w:val="TAC"/>
              <w:rPr>
                <w:lang w:eastAsia="zh-CN"/>
              </w:rPr>
            </w:pPr>
            <w:r>
              <w:rPr>
                <w:lang w:eastAsia="zh-CN"/>
              </w:rPr>
              <w:t>0</w:t>
            </w:r>
          </w:p>
        </w:tc>
      </w:tr>
      <w:tr w:rsidR="00AC5390" w14:paraId="1E77B42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FDF9A8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038E27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5602DE"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BB8EBAB"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3035E3FA" w14:textId="77777777" w:rsidR="00AC5390" w:rsidRDefault="00AC5390" w:rsidP="00AC5390">
            <w:pPr>
              <w:pStyle w:val="TAC"/>
              <w:rPr>
                <w:lang w:eastAsia="zh-CN"/>
              </w:rPr>
            </w:pPr>
          </w:p>
        </w:tc>
      </w:tr>
      <w:tr w:rsidR="00AC5390" w14:paraId="4F0B69A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14811B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4DB89FD"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49B54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BB72AE"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0D2B3E8D" w14:textId="77777777" w:rsidR="00AC5390" w:rsidRDefault="00AC5390" w:rsidP="00AC5390">
            <w:pPr>
              <w:pStyle w:val="TAC"/>
              <w:rPr>
                <w:lang w:eastAsia="zh-CN"/>
              </w:rPr>
            </w:pPr>
          </w:p>
        </w:tc>
      </w:tr>
      <w:tr w:rsidR="00AC5390" w14:paraId="2D1698E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3E23CD7" w14:textId="77777777" w:rsidR="00AC5390" w:rsidRDefault="00AC5390" w:rsidP="00AC5390">
            <w:pPr>
              <w:pStyle w:val="TAC"/>
            </w:pPr>
            <w:r>
              <w:t>CA_n77A-n257H-n259H</w:t>
            </w:r>
          </w:p>
        </w:tc>
        <w:tc>
          <w:tcPr>
            <w:tcW w:w="2147" w:type="dxa"/>
            <w:gridSpan w:val="2"/>
            <w:tcBorders>
              <w:top w:val="single" w:sz="4" w:space="0" w:color="auto"/>
              <w:left w:val="single" w:sz="4" w:space="0" w:color="auto"/>
              <w:bottom w:val="nil"/>
              <w:right w:val="single" w:sz="4" w:space="0" w:color="auto"/>
            </w:tcBorders>
            <w:vAlign w:val="center"/>
            <w:hideMark/>
          </w:tcPr>
          <w:p w14:paraId="1944A48D" w14:textId="77777777" w:rsidR="00AC5390" w:rsidRDefault="00AC5390" w:rsidP="00AC5390">
            <w:pPr>
              <w:pStyle w:val="TAC"/>
            </w:pPr>
            <w:r>
              <w:t>CA_n257G</w:t>
            </w:r>
          </w:p>
          <w:p w14:paraId="796981A5" w14:textId="77777777" w:rsidR="00AC5390" w:rsidRDefault="00AC5390" w:rsidP="00AC5390">
            <w:pPr>
              <w:pStyle w:val="TAC"/>
            </w:pPr>
            <w:r>
              <w:t>CA_n257H</w:t>
            </w:r>
          </w:p>
          <w:p w14:paraId="5F9FA1A2" w14:textId="77777777" w:rsidR="00AC5390" w:rsidRDefault="00AC5390" w:rsidP="00AC5390">
            <w:pPr>
              <w:pStyle w:val="TAC"/>
            </w:pPr>
            <w:r>
              <w:t>CA_n259G</w:t>
            </w:r>
          </w:p>
          <w:p w14:paraId="0A08A616" w14:textId="77777777" w:rsidR="00AC5390" w:rsidRDefault="00AC5390" w:rsidP="00AC5390">
            <w:pPr>
              <w:pStyle w:val="TAC"/>
              <w:rPr>
                <w:lang w:eastAsia="zh-CN"/>
              </w:rPr>
            </w:pPr>
            <w:r>
              <w:t>CA_n259H</w:t>
            </w:r>
            <w:r>
              <w:rPr>
                <w:lang w:eastAsia="zh-CN"/>
              </w:rPr>
              <w:t xml:space="preserve"> </w:t>
            </w:r>
          </w:p>
          <w:p w14:paraId="08D8527E" w14:textId="77777777" w:rsidR="00AC5390" w:rsidRDefault="00AC5390" w:rsidP="00AC5390">
            <w:pPr>
              <w:pStyle w:val="TAL"/>
              <w:jc w:val="center"/>
              <w:rPr>
                <w:lang w:eastAsia="zh-CN"/>
              </w:rPr>
            </w:pPr>
            <w:r>
              <w:rPr>
                <w:lang w:eastAsia="zh-CN"/>
              </w:rPr>
              <w:t>CA_n77A-n257A</w:t>
            </w:r>
          </w:p>
          <w:p w14:paraId="6DE15D99" w14:textId="77777777" w:rsidR="00AC5390" w:rsidRDefault="00AC5390" w:rsidP="00AC5390">
            <w:pPr>
              <w:pStyle w:val="TAL"/>
              <w:jc w:val="center"/>
              <w:rPr>
                <w:lang w:eastAsia="zh-CN"/>
              </w:rPr>
            </w:pPr>
            <w:r>
              <w:rPr>
                <w:lang w:eastAsia="zh-CN"/>
              </w:rPr>
              <w:t>CA_n77A-n257G</w:t>
            </w:r>
          </w:p>
          <w:p w14:paraId="79D0AEC4" w14:textId="77777777" w:rsidR="00AC5390" w:rsidRDefault="00AC5390" w:rsidP="00AC5390">
            <w:pPr>
              <w:pStyle w:val="TAL"/>
              <w:jc w:val="center"/>
              <w:rPr>
                <w:lang w:eastAsia="zh-CN"/>
              </w:rPr>
            </w:pPr>
            <w:r>
              <w:rPr>
                <w:lang w:eastAsia="zh-CN"/>
              </w:rPr>
              <w:t>CA_n77A-n257H</w:t>
            </w:r>
          </w:p>
          <w:p w14:paraId="55CD7C87" w14:textId="77777777" w:rsidR="00AC5390" w:rsidRDefault="00AC5390" w:rsidP="00AC5390">
            <w:pPr>
              <w:pStyle w:val="TAL"/>
              <w:jc w:val="center"/>
              <w:rPr>
                <w:lang w:eastAsia="zh-CN"/>
              </w:rPr>
            </w:pPr>
            <w:r>
              <w:rPr>
                <w:lang w:eastAsia="zh-CN"/>
              </w:rPr>
              <w:t>CA_n77A-n259A</w:t>
            </w:r>
          </w:p>
          <w:p w14:paraId="472F3377" w14:textId="77777777" w:rsidR="00AC5390" w:rsidRDefault="00AC5390" w:rsidP="00AC5390">
            <w:pPr>
              <w:pStyle w:val="TAL"/>
              <w:jc w:val="center"/>
              <w:rPr>
                <w:lang w:eastAsia="zh-CN"/>
              </w:rPr>
            </w:pPr>
            <w:r>
              <w:rPr>
                <w:lang w:eastAsia="zh-CN"/>
              </w:rPr>
              <w:t>CA_n77A-n259G</w:t>
            </w:r>
          </w:p>
          <w:p w14:paraId="78D62FB3"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F0CD34"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FD225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D1C9896" w14:textId="77777777" w:rsidR="00AC5390" w:rsidRDefault="00AC5390" w:rsidP="00AC5390">
            <w:pPr>
              <w:pStyle w:val="TAC"/>
              <w:rPr>
                <w:lang w:eastAsia="zh-CN"/>
              </w:rPr>
            </w:pPr>
            <w:r>
              <w:rPr>
                <w:lang w:eastAsia="zh-CN"/>
              </w:rPr>
              <w:t>0</w:t>
            </w:r>
          </w:p>
        </w:tc>
      </w:tr>
      <w:tr w:rsidR="00AC5390" w14:paraId="4ED2E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F554D3"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CC3FA3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64035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8E0691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42C33FB" w14:textId="77777777" w:rsidR="00AC5390" w:rsidRDefault="00AC5390" w:rsidP="00AC5390">
            <w:pPr>
              <w:pStyle w:val="TAC"/>
              <w:rPr>
                <w:lang w:eastAsia="zh-CN"/>
              </w:rPr>
            </w:pPr>
          </w:p>
        </w:tc>
      </w:tr>
      <w:tr w:rsidR="00AC5390" w14:paraId="167D065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BE1667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61248BE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18820C"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141F1BC"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29E377F0" w14:textId="77777777" w:rsidR="00AC5390" w:rsidRDefault="00AC5390" w:rsidP="00AC5390">
            <w:pPr>
              <w:pStyle w:val="TAC"/>
              <w:rPr>
                <w:lang w:eastAsia="zh-CN"/>
              </w:rPr>
            </w:pPr>
          </w:p>
        </w:tc>
      </w:tr>
      <w:tr w:rsidR="00AC5390" w14:paraId="314D08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68C40B" w14:textId="77777777" w:rsidR="00AC5390" w:rsidRDefault="00AC5390" w:rsidP="00AC5390">
            <w:pPr>
              <w:pStyle w:val="TAC"/>
            </w:pPr>
            <w:r>
              <w:lastRenderedPageBreak/>
              <w:t>CA_n77A-n257H-n259I</w:t>
            </w:r>
          </w:p>
        </w:tc>
        <w:tc>
          <w:tcPr>
            <w:tcW w:w="2147" w:type="dxa"/>
            <w:gridSpan w:val="2"/>
            <w:tcBorders>
              <w:top w:val="single" w:sz="4" w:space="0" w:color="auto"/>
              <w:left w:val="single" w:sz="4" w:space="0" w:color="auto"/>
              <w:bottom w:val="nil"/>
              <w:right w:val="single" w:sz="4" w:space="0" w:color="auto"/>
            </w:tcBorders>
            <w:vAlign w:val="center"/>
            <w:hideMark/>
          </w:tcPr>
          <w:p w14:paraId="2F35B9AE" w14:textId="77777777" w:rsidR="00AC5390" w:rsidRDefault="00AC5390" w:rsidP="00AC5390">
            <w:pPr>
              <w:pStyle w:val="TAC"/>
            </w:pPr>
            <w:r>
              <w:t>CA_n257G</w:t>
            </w:r>
          </w:p>
          <w:p w14:paraId="3B212054" w14:textId="77777777" w:rsidR="00AC5390" w:rsidRDefault="00AC5390" w:rsidP="00AC5390">
            <w:pPr>
              <w:pStyle w:val="TAC"/>
            </w:pPr>
            <w:r>
              <w:t>CA_n257H</w:t>
            </w:r>
          </w:p>
          <w:p w14:paraId="00E20160" w14:textId="77777777" w:rsidR="00AC5390" w:rsidRDefault="00AC5390" w:rsidP="00AC5390">
            <w:pPr>
              <w:pStyle w:val="TAC"/>
            </w:pPr>
            <w:r>
              <w:t>CA_n259G</w:t>
            </w:r>
          </w:p>
          <w:p w14:paraId="795B5E98" w14:textId="77777777" w:rsidR="00AC5390" w:rsidRDefault="00AC5390" w:rsidP="00AC5390">
            <w:pPr>
              <w:pStyle w:val="TAC"/>
            </w:pPr>
            <w:r>
              <w:t>CA_n259H</w:t>
            </w:r>
          </w:p>
          <w:p w14:paraId="4148D931" w14:textId="77777777" w:rsidR="00AC5390" w:rsidRDefault="00AC5390" w:rsidP="00AC5390">
            <w:pPr>
              <w:pStyle w:val="TAC"/>
              <w:rPr>
                <w:lang w:eastAsia="zh-CN"/>
              </w:rPr>
            </w:pPr>
            <w:r>
              <w:t>CA_n259I</w:t>
            </w:r>
            <w:r>
              <w:rPr>
                <w:lang w:eastAsia="zh-CN"/>
              </w:rPr>
              <w:t xml:space="preserve"> </w:t>
            </w:r>
          </w:p>
          <w:p w14:paraId="22C10871" w14:textId="77777777" w:rsidR="00AC5390" w:rsidRDefault="00AC5390" w:rsidP="00AC5390">
            <w:pPr>
              <w:pStyle w:val="TAL"/>
              <w:jc w:val="center"/>
              <w:rPr>
                <w:lang w:eastAsia="zh-CN"/>
              </w:rPr>
            </w:pPr>
            <w:r>
              <w:rPr>
                <w:lang w:eastAsia="zh-CN"/>
              </w:rPr>
              <w:t>CA_n77A-n257A</w:t>
            </w:r>
          </w:p>
          <w:p w14:paraId="626D9025" w14:textId="77777777" w:rsidR="00AC5390" w:rsidRDefault="00AC5390" w:rsidP="00AC5390">
            <w:pPr>
              <w:pStyle w:val="TAL"/>
              <w:jc w:val="center"/>
              <w:rPr>
                <w:lang w:eastAsia="zh-CN"/>
              </w:rPr>
            </w:pPr>
            <w:r>
              <w:rPr>
                <w:lang w:eastAsia="zh-CN"/>
              </w:rPr>
              <w:t>CA_n77A-n257G</w:t>
            </w:r>
          </w:p>
          <w:p w14:paraId="203FC505" w14:textId="77777777" w:rsidR="00AC5390" w:rsidRDefault="00AC5390" w:rsidP="00AC5390">
            <w:pPr>
              <w:pStyle w:val="TAL"/>
              <w:jc w:val="center"/>
              <w:rPr>
                <w:lang w:eastAsia="zh-CN"/>
              </w:rPr>
            </w:pPr>
            <w:r>
              <w:rPr>
                <w:lang w:eastAsia="zh-CN"/>
              </w:rPr>
              <w:t>CA_n77A-n257H</w:t>
            </w:r>
          </w:p>
          <w:p w14:paraId="497601AB" w14:textId="77777777" w:rsidR="00AC5390" w:rsidRDefault="00AC5390" w:rsidP="00AC5390">
            <w:pPr>
              <w:pStyle w:val="TAL"/>
              <w:jc w:val="center"/>
              <w:rPr>
                <w:lang w:eastAsia="zh-CN"/>
              </w:rPr>
            </w:pPr>
            <w:r>
              <w:rPr>
                <w:lang w:eastAsia="zh-CN"/>
              </w:rPr>
              <w:t>CA_n77A-n259A</w:t>
            </w:r>
          </w:p>
          <w:p w14:paraId="4F2AE772" w14:textId="77777777" w:rsidR="00AC5390" w:rsidRDefault="00AC5390" w:rsidP="00AC5390">
            <w:pPr>
              <w:pStyle w:val="TAL"/>
              <w:jc w:val="center"/>
              <w:rPr>
                <w:lang w:eastAsia="zh-CN"/>
              </w:rPr>
            </w:pPr>
            <w:r>
              <w:rPr>
                <w:lang w:eastAsia="zh-CN"/>
              </w:rPr>
              <w:t>CA_n77A-n259G</w:t>
            </w:r>
          </w:p>
          <w:p w14:paraId="3BFDD097" w14:textId="77777777" w:rsidR="00AC5390" w:rsidRDefault="00AC5390" w:rsidP="00AC5390">
            <w:pPr>
              <w:pStyle w:val="TAL"/>
              <w:jc w:val="center"/>
              <w:rPr>
                <w:lang w:eastAsia="zh-CN"/>
              </w:rPr>
            </w:pPr>
            <w:r>
              <w:rPr>
                <w:lang w:eastAsia="zh-CN"/>
              </w:rPr>
              <w:t>CA_n77A-n259H</w:t>
            </w:r>
          </w:p>
          <w:p w14:paraId="1337F1F9"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4A8B0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3DCB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6F71E29" w14:textId="77777777" w:rsidR="00AC5390" w:rsidRDefault="00AC5390" w:rsidP="00AC5390">
            <w:pPr>
              <w:pStyle w:val="TAC"/>
              <w:rPr>
                <w:lang w:eastAsia="zh-CN"/>
              </w:rPr>
            </w:pPr>
            <w:r>
              <w:rPr>
                <w:lang w:eastAsia="zh-CN"/>
              </w:rPr>
              <w:t>0</w:t>
            </w:r>
          </w:p>
        </w:tc>
      </w:tr>
      <w:tr w:rsidR="00AC5390" w14:paraId="039238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4254A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2B700A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1A1137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B7454F5"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28EC1299" w14:textId="77777777" w:rsidR="00AC5390" w:rsidRDefault="00AC5390" w:rsidP="00AC5390">
            <w:pPr>
              <w:pStyle w:val="TAC"/>
              <w:rPr>
                <w:lang w:eastAsia="zh-CN"/>
              </w:rPr>
            </w:pPr>
          </w:p>
        </w:tc>
      </w:tr>
      <w:tr w:rsidR="00AC5390" w14:paraId="362CB15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7BF9C0"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E28FDB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59AFDFA"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60E09DB"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039CEC95" w14:textId="77777777" w:rsidR="00AC5390" w:rsidRDefault="00AC5390" w:rsidP="00AC5390">
            <w:pPr>
              <w:pStyle w:val="TAC"/>
              <w:rPr>
                <w:lang w:eastAsia="zh-CN"/>
              </w:rPr>
            </w:pPr>
          </w:p>
        </w:tc>
      </w:tr>
      <w:tr w:rsidR="00AC5390" w14:paraId="26B7287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9B8289" w14:textId="77777777" w:rsidR="00AC5390" w:rsidRDefault="00AC5390" w:rsidP="00AC5390">
            <w:pPr>
              <w:pStyle w:val="TAC"/>
            </w:pPr>
            <w:r>
              <w:t>CA_n77A-n257H-n259J</w:t>
            </w:r>
          </w:p>
        </w:tc>
        <w:tc>
          <w:tcPr>
            <w:tcW w:w="2147" w:type="dxa"/>
            <w:gridSpan w:val="2"/>
            <w:tcBorders>
              <w:top w:val="single" w:sz="4" w:space="0" w:color="auto"/>
              <w:left w:val="single" w:sz="4" w:space="0" w:color="auto"/>
              <w:bottom w:val="nil"/>
              <w:right w:val="single" w:sz="4" w:space="0" w:color="auto"/>
            </w:tcBorders>
            <w:vAlign w:val="center"/>
            <w:hideMark/>
          </w:tcPr>
          <w:p w14:paraId="47EBA340" w14:textId="77777777" w:rsidR="00AC5390" w:rsidRDefault="00AC5390" w:rsidP="00AC5390">
            <w:pPr>
              <w:pStyle w:val="TAC"/>
            </w:pPr>
            <w:r>
              <w:t>CA_n257G</w:t>
            </w:r>
          </w:p>
          <w:p w14:paraId="35E2B43A" w14:textId="77777777" w:rsidR="00AC5390" w:rsidRDefault="00AC5390" w:rsidP="00AC5390">
            <w:pPr>
              <w:pStyle w:val="TAC"/>
            </w:pPr>
            <w:r>
              <w:t>CA_n257H</w:t>
            </w:r>
          </w:p>
          <w:p w14:paraId="5528F713" w14:textId="77777777" w:rsidR="00AC5390" w:rsidRDefault="00AC5390" w:rsidP="00AC5390">
            <w:pPr>
              <w:pStyle w:val="TAC"/>
            </w:pPr>
            <w:r>
              <w:t>CA_n259G</w:t>
            </w:r>
          </w:p>
          <w:p w14:paraId="1F9B8439" w14:textId="77777777" w:rsidR="00AC5390" w:rsidRDefault="00AC5390" w:rsidP="00AC5390">
            <w:pPr>
              <w:pStyle w:val="TAC"/>
            </w:pPr>
            <w:r>
              <w:t>CA_n259H</w:t>
            </w:r>
          </w:p>
          <w:p w14:paraId="2C2C3CE6" w14:textId="77777777" w:rsidR="00AC5390" w:rsidRDefault="00AC5390" w:rsidP="00AC5390">
            <w:pPr>
              <w:pStyle w:val="TAC"/>
            </w:pPr>
            <w:r>
              <w:t>CA_n259I</w:t>
            </w:r>
          </w:p>
          <w:p w14:paraId="38291441" w14:textId="77777777" w:rsidR="00AC5390" w:rsidRDefault="00AC5390" w:rsidP="00AC5390">
            <w:pPr>
              <w:pStyle w:val="TAC"/>
              <w:rPr>
                <w:lang w:eastAsia="zh-CN"/>
              </w:rPr>
            </w:pPr>
            <w:r>
              <w:t>CA_n259J</w:t>
            </w:r>
            <w:r>
              <w:rPr>
                <w:lang w:eastAsia="zh-CN"/>
              </w:rPr>
              <w:t xml:space="preserve"> </w:t>
            </w:r>
          </w:p>
          <w:p w14:paraId="1AFACD25" w14:textId="77777777" w:rsidR="00AC5390" w:rsidRDefault="00AC5390" w:rsidP="00AC5390">
            <w:pPr>
              <w:pStyle w:val="TAL"/>
              <w:jc w:val="center"/>
              <w:rPr>
                <w:lang w:eastAsia="zh-CN"/>
              </w:rPr>
            </w:pPr>
            <w:r>
              <w:rPr>
                <w:lang w:eastAsia="zh-CN"/>
              </w:rPr>
              <w:t>CA_n77A-n257A</w:t>
            </w:r>
          </w:p>
          <w:p w14:paraId="229CBB84" w14:textId="77777777" w:rsidR="00AC5390" w:rsidRDefault="00AC5390" w:rsidP="00AC5390">
            <w:pPr>
              <w:pStyle w:val="TAL"/>
              <w:jc w:val="center"/>
              <w:rPr>
                <w:lang w:eastAsia="zh-CN"/>
              </w:rPr>
            </w:pPr>
            <w:r>
              <w:rPr>
                <w:lang w:eastAsia="zh-CN"/>
              </w:rPr>
              <w:t>CA_n77A-n257G</w:t>
            </w:r>
          </w:p>
          <w:p w14:paraId="71D27DD5" w14:textId="77777777" w:rsidR="00AC5390" w:rsidRDefault="00AC5390" w:rsidP="00AC5390">
            <w:pPr>
              <w:pStyle w:val="TAL"/>
              <w:jc w:val="center"/>
              <w:rPr>
                <w:lang w:eastAsia="zh-CN"/>
              </w:rPr>
            </w:pPr>
            <w:r>
              <w:rPr>
                <w:lang w:eastAsia="zh-CN"/>
              </w:rPr>
              <w:t>CA_n77A-n257H</w:t>
            </w:r>
          </w:p>
          <w:p w14:paraId="33324E23" w14:textId="77777777" w:rsidR="00AC5390" w:rsidRDefault="00AC5390" w:rsidP="00AC5390">
            <w:pPr>
              <w:pStyle w:val="TAL"/>
              <w:jc w:val="center"/>
              <w:rPr>
                <w:lang w:eastAsia="zh-CN"/>
              </w:rPr>
            </w:pPr>
            <w:r>
              <w:rPr>
                <w:lang w:eastAsia="zh-CN"/>
              </w:rPr>
              <w:t>CA_n77A-n259A</w:t>
            </w:r>
          </w:p>
          <w:p w14:paraId="2BEC7500" w14:textId="77777777" w:rsidR="00AC5390" w:rsidRDefault="00AC5390" w:rsidP="00AC5390">
            <w:pPr>
              <w:pStyle w:val="TAL"/>
              <w:jc w:val="center"/>
              <w:rPr>
                <w:lang w:eastAsia="zh-CN"/>
              </w:rPr>
            </w:pPr>
            <w:r>
              <w:rPr>
                <w:lang w:eastAsia="zh-CN"/>
              </w:rPr>
              <w:t>CA_n77A-n259G</w:t>
            </w:r>
          </w:p>
          <w:p w14:paraId="29514423" w14:textId="77777777" w:rsidR="00AC5390" w:rsidRDefault="00AC5390" w:rsidP="00AC5390">
            <w:pPr>
              <w:pStyle w:val="TAL"/>
              <w:jc w:val="center"/>
              <w:rPr>
                <w:lang w:eastAsia="zh-CN"/>
              </w:rPr>
            </w:pPr>
            <w:r>
              <w:rPr>
                <w:lang w:eastAsia="zh-CN"/>
              </w:rPr>
              <w:t>CA_n77A-n259H</w:t>
            </w:r>
          </w:p>
          <w:p w14:paraId="2DAFC2F7" w14:textId="77777777" w:rsidR="00AC5390" w:rsidRDefault="00AC5390" w:rsidP="00AC5390">
            <w:pPr>
              <w:pStyle w:val="TAL"/>
              <w:jc w:val="center"/>
              <w:rPr>
                <w:lang w:eastAsia="zh-CN"/>
              </w:rPr>
            </w:pPr>
            <w:r>
              <w:rPr>
                <w:lang w:eastAsia="zh-CN"/>
              </w:rPr>
              <w:t>CA_n77A-n259I</w:t>
            </w:r>
          </w:p>
          <w:p w14:paraId="4AD745D0"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9E0C5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D4D106C"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07BC166" w14:textId="77777777" w:rsidR="00AC5390" w:rsidRDefault="00AC5390" w:rsidP="00AC5390">
            <w:pPr>
              <w:pStyle w:val="TAC"/>
              <w:rPr>
                <w:lang w:eastAsia="zh-CN"/>
              </w:rPr>
            </w:pPr>
            <w:r>
              <w:rPr>
                <w:lang w:eastAsia="zh-CN"/>
              </w:rPr>
              <w:t>0</w:t>
            </w:r>
          </w:p>
        </w:tc>
      </w:tr>
      <w:tr w:rsidR="00AC5390" w14:paraId="410760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B974E5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56A55C6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0D68FB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2545770"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58AB5C79" w14:textId="77777777" w:rsidR="00AC5390" w:rsidRDefault="00AC5390" w:rsidP="00AC5390">
            <w:pPr>
              <w:pStyle w:val="TAC"/>
              <w:rPr>
                <w:lang w:eastAsia="zh-CN"/>
              </w:rPr>
            </w:pPr>
          </w:p>
        </w:tc>
      </w:tr>
      <w:tr w:rsidR="00AC5390" w14:paraId="72C2DBB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065BB7"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5F94AF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7BE4E4F"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ACEFF59"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1226BA39" w14:textId="77777777" w:rsidR="00AC5390" w:rsidRDefault="00AC5390" w:rsidP="00AC5390">
            <w:pPr>
              <w:pStyle w:val="TAC"/>
              <w:rPr>
                <w:lang w:eastAsia="zh-CN"/>
              </w:rPr>
            </w:pPr>
          </w:p>
        </w:tc>
      </w:tr>
      <w:tr w:rsidR="00AC5390" w14:paraId="389DF3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87418D5" w14:textId="77777777" w:rsidR="00AC5390" w:rsidRDefault="00AC5390" w:rsidP="00AC5390">
            <w:pPr>
              <w:pStyle w:val="TAC"/>
            </w:pPr>
            <w:r>
              <w:t>CA_n77A-n257H-n259K</w:t>
            </w:r>
          </w:p>
        </w:tc>
        <w:tc>
          <w:tcPr>
            <w:tcW w:w="2147" w:type="dxa"/>
            <w:gridSpan w:val="2"/>
            <w:tcBorders>
              <w:top w:val="single" w:sz="4" w:space="0" w:color="auto"/>
              <w:left w:val="single" w:sz="4" w:space="0" w:color="auto"/>
              <w:bottom w:val="nil"/>
              <w:right w:val="single" w:sz="4" w:space="0" w:color="auto"/>
            </w:tcBorders>
            <w:vAlign w:val="center"/>
            <w:hideMark/>
          </w:tcPr>
          <w:p w14:paraId="58E967F0" w14:textId="77777777" w:rsidR="00AC5390" w:rsidRDefault="00AC5390" w:rsidP="00AC5390">
            <w:pPr>
              <w:pStyle w:val="TAC"/>
            </w:pPr>
            <w:r>
              <w:t>CA_n257G</w:t>
            </w:r>
          </w:p>
          <w:p w14:paraId="0D4543BF" w14:textId="77777777" w:rsidR="00AC5390" w:rsidRDefault="00AC5390" w:rsidP="00AC5390">
            <w:pPr>
              <w:pStyle w:val="TAC"/>
            </w:pPr>
            <w:r>
              <w:t>CA_n257H</w:t>
            </w:r>
          </w:p>
          <w:p w14:paraId="3544BCE5" w14:textId="77777777" w:rsidR="00AC5390" w:rsidRDefault="00AC5390" w:rsidP="00AC5390">
            <w:pPr>
              <w:pStyle w:val="TAC"/>
            </w:pPr>
            <w:r>
              <w:t>CA_n259G</w:t>
            </w:r>
          </w:p>
          <w:p w14:paraId="290F741C" w14:textId="77777777" w:rsidR="00AC5390" w:rsidRDefault="00AC5390" w:rsidP="00AC5390">
            <w:pPr>
              <w:pStyle w:val="TAC"/>
            </w:pPr>
            <w:r>
              <w:t>CA_n259H</w:t>
            </w:r>
          </w:p>
          <w:p w14:paraId="50E6249F" w14:textId="77777777" w:rsidR="00AC5390" w:rsidRDefault="00AC5390" w:rsidP="00AC5390">
            <w:pPr>
              <w:pStyle w:val="TAC"/>
            </w:pPr>
            <w:r>
              <w:t>CA_n259I</w:t>
            </w:r>
          </w:p>
          <w:p w14:paraId="2817C86C" w14:textId="77777777" w:rsidR="00AC5390" w:rsidRDefault="00AC5390" w:rsidP="00AC5390">
            <w:pPr>
              <w:pStyle w:val="TAC"/>
            </w:pPr>
            <w:r>
              <w:t>CA_n259J</w:t>
            </w:r>
          </w:p>
          <w:p w14:paraId="337096D9" w14:textId="77777777" w:rsidR="00AC5390" w:rsidRDefault="00AC5390" w:rsidP="00AC5390">
            <w:pPr>
              <w:pStyle w:val="TAC"/>
              <w:rPr>
                <w:lang w:eastAsia="zh-CN"/>
              </w:rPr>
            </w:pPr>
            <w:r>
              <w:t>CA_n259K</w:t>
            </w:r>
            <w:r>
              <w:rPr>
                <w:lang w:eastAsia="zh-CN"/>
              </w:rPr>
              <w:t xml:space="preserve"> </w:t>
            </w:r>
          </w:p>
          <w:p w14:paraId="0157E4D8" w14:textId="77777777" w:rsidR="00AC5390" w:rsidRDefault="00AC5390" w:rsidP="00AC5390">
            <w:pPr>
              <w:pStyle w:val="TAL"/>
              <w:jc w:val="center"/>
              <w:rPr>
                <w:lang w:eastAsia="zh-CN"/>
              </w:rPr>
            </w:pPr>
            <w:r>
              <w:rPr>
                <w:lang w:eastAsia="zh-CN"/>
              </w:rPr>
              <w:t>CA_n77A-n257A</w:t>
            </w:r>
          </w:p>
          <w:p w14:paraId="23F2D610" w14:textId="77777777" w:rsidR="00AC5390" w:rsidRDefault="00AC5390" w:rsidP="00AC5390">
            <w:pPr>
              <w:pStyle w:val="TAL"/>
              <w:jc w:val="center"/>
              <w:rPr>
                <w:lang w:eastAsia="zh-CN"/>
              </w:rPr>
            </w:pPr>
            <w:r>
              <w:rPr>
                <w:lang w:eastAsia="zh-CN"/>
              </w:rPr>
              <w:t>CA_n77A-n257G</w:t>
            </w:r>
          </w:p>
          <w:p w14:paraId="360AE201" w14:textId="77777777" w:rsidR="00AC5390" w:rsidRDefault="00AC5390" w:rsidP="00AC5390">
            <w:pPr>
              <w:pStyle w:val="TAL"/>
              <w:jc w:val="center"/>
              <w:rPr>
                <w:lang w:eastAsia="zh-CN"/>
              </w:rPr>
            </w:pPr>
            <w:r>
              <w:rPr>
                <w:lang w:eastAsia="zh-CN"/>
              </w:rPr>
              <w:t>CA_n77A-n257H</w:t>
            </w:r>
          </w:p>
          <w:p w14:paraId="5A8D1C90" w14:textId="77777777" w:rsidR="00AC5390" w:rsidRDefault="00AC5390" w:rsidP="00AC5390">
            <w:pPr>
              <w:pStyle w:val="TAL"/>
              <w:jc w:val="center"/>
              <w:rPr>
                <w:lang w:eastAsia="zh-CN"/>
              </w:rPr>
            </w:pPr>
            <w:r>
              <w:rPr>
                <w:lang w:eastAsia="zh-CN"/>
              </w:rPr>
              <w:t>CA_n77A-n259A</w:t>
            </w:r>
          </w:p>
          <w:p w14:paraId="728D9A86" w14:textId="77777777" w:rsidR="00AC5390" w:rsidRDefault="00AC5390" w:rsidP="00AC5390">
            <w:pPr>
              <w:pStyle w:val="TAL"/>
              <w:jc w:val="center"/>
              <w:rPr>
                <w:lang w:eastAsia="zh-CN"/>
              </w:rPr>
            </w:pPr>
            <w:r>
              <w:rPr>
                <w:lang w:eastAsia="zh-CN"/>
              </w:rPr>
              <w:t>CA_n77A-n259G</w:t>
            </w:r>
          </w:p>
          <w:p w14:paraId="3D6DFB32" w14:textId="77777777" w:rsidR="00AC5390" w:rsidRDefault="00AC5390" w:rsidP="00AC5390">
            <w:pPr>
              <w:pStyle w:val="TAL"/>
              <w:jc w:val="center"/>
              <w:rPr>
                <w:lang w:eastAsia="zh-CN"/>
              </w:rPr>
            </w:pPr>
            <w:r>
              <w:rPr>
                <w:lang w:eastAsia="zh-CN"/>
              </w:rPr>
              <w:t>CA_n77A-n259H</w:t>
            </w:r>
          </w:p>
          <w:p w14:paraId="3F4A7206" w14:textId="77777777" w:rsidR="00AC5390" w:rsidRDefault="00AC5390" w:rsidP="00AC5390">
            <w:pPr>
              <w:pStyle w:val="TAL"/>
              <w:jc w:val="center"/>
              <w:rPr>
                <w:lang w:eastAsia="zh-CN"/>
              </w:rPr>
            </w:pPr>
            <w:r>
              <w:rPr>
                <w:lang w:eastAsia="zh-CN"/>
              </w:rPr>
              <w:t>CA_n77A-n259I</w:t>
            </w:r>
          </w:p>
          <w:p w14:paraId="26052740" w14:textId="77777777" w:rsidR="00AC5390" w:rsidRDefault="00AC5390" w:rsidP="00AC5390">
            <w:pPr>
              <w:pStyle w:val="TAL"/>
              <w:jc w:val="center"/>
              <w:rPr>
                <w:lang w:eastAsia="zh-CN"/>
              </w:rPr>
            </w:pPr>
            <w:r>
              <w:rPr>
                <w:lang w:eastAsia="zh-CN"/>
              </w:rPr>
              <w:t>CA_n77A-n259J</w:t>
            </w:r>
          </w:p>
          <w:p w14:paraId="2EBF7846"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0275EDD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1325E33"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04547F22" w14:textId="77777777" w:rsidR="00AC5390" w:rsidRDefault="00AC5390" w:rsidP="00AC5390">
            <w:pPr>
              <w:pStyle w:val="TAC"/>
              <w:rPr>
                <w:lang w:eastAsia="zh-CN"/>
              </w:rPr>
            </w:pPr>
            <w:r>
              <w:rPr>
                <w:lang w:eastAsia="zh-CN"/>
              </w:rPr>
              <w:t>0</w:t>
            </w:r>
          </w:p>
        </w:tc>
      </w:tr>
      <w:tr w:rsidR="00AC5390" w14:paraId="763A93A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83ABD4"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3C63B45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0A3CA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BC5C4B6"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0D183F21" w14:textId="77777777" w:rsidR="00AC5390" w:rsidRDefault="00AC5390" w:rsidP="00AC5390">
            <w:pPr>
              <w:pStyle w:val="TAC"/>
              <w:rPr>
                <w:lang w:eastAsia="zh-CN"/>
              </w:rPr>
            </w:pPr>
          </w:p>
        </w:tc>
      </w:tr>
      <w:tr w:rsidR="00AC5390" w14:paraId="29F2BA4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03E5BA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34E2F1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716C02"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F495CB8"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6C76F06F" w14:textId="77777777" w:rsidR="00AC5390" w:rsidRDefault="00AC5390" w:rsidP="00AC5390">
            <w:pPr>
              <w:pStyle w:val="TAC"/>
              <w:rPr>
                <w:lang w:eastAsia="zh-CN"/>
              </w:rPr>
            </w:pPr>
          </w:p>
        </w:tc>
      </w:tr>
      <w:tr w:rsidR="00AC5390" w14:paraId="2A14ABD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E000B1" w14:textId="77777777" w:rsidR="00AC5390" w:rsidRDefault="00AC5390" w:rsidP="00AC5390">
            <w:pPr>
              <w:pStyle w:val="TAC"/>
            </w:pPr>
            <w:r>
              <w:t>CA_n77A-n257H-n259L</w:t>
            </w:r>
          </w:p>
        </w:tc>
        <w:tc>
          <w:tcPr>
            <w:tcW w:w="2147" w:type="dxa"/>
            <w:gridSpan w:val="2"/>
            <w:tcBorders>
              <w:top w:val="single" w:sz="4" w:space="0" w:color="auto"/>
              <w:left w:val="single" w:sz="4" w:space="0" w:color="auto"/>
              <w:bottom w:val="nil"/>
              <w:right w:val="single" w:sz="4" w:space="0" w:color="auto"/>
            </w:tcBorders>
            <w:vAlign w:val="center"/>
            <w:hideMark/>
          </w:tcPr>
          <w:p w14:paraId="2F875F2B" w14:textId="77777777" w:rsidR="00AC5390" w:rsidRDefault="00AC5390" w:rsidP="00AC5390">
            <w:pPr>
              <w:pStyle w:val="TAC"/>
            </w:pPr>
            <w:r>
              <w:t>CA_n257G</w:t>
            </w:r>
          </w:p>
          <w:p w14:paraId="775AB86E" w14:textId="77777777" w:rsidR="00AC5390" w:rsidRDefault="00AC5390" w:rsidP="00AC5390">
            <w:pPr>
              <w:pStyle w:val="TAC"/>
            </w:pPr>
            <w:r>
              <w:t>CA_n257H</w:t>
            </w:r>
          </w:p>
          <w:p w14:paraId="6E623C8F" w14:textId="77777777" w:rsidR="00AC5390" w:rsidRDefault="00AC5390" w:rsidP="00AC5390">
            <w:pPr>
              <w:pStyle w:val="TAC"/>
            </w:pPr>
            <w:r>
              <w:t>CA_n259G</w:t>
            </w:r>
          </w:p>
          <w:p w14:paraId="49BA29AB" w14:textId="77777777" w:rsidR="00AC5390" w:rsidRDefault="00AC5390" w:rsidP="00AC5390">
            <w:pPr>
              <w:pStyle w:val="TAC"/>
            </w:pPr>
            <w:r>
              <w:t>CA_n259H</w:t>
            </w:r>
          </w:p>
          <w:p w14:paraId="05DD585F" w14:textId="77777777" w:rsidR="00AC5390" w:rsidRDefault="00AC5390" w:rsidP="00AC5390">
            <w:pPr>
              <w:pStyle w:val="TAC"/>
            </w:pPr>
            <w:r>
              <w:t>CA_n259I</w:t>
            </w:r>
          </w:p>
          <w:p w14:paraId="1793E06C" w14:textId="77777777" w:rsidR="00AC5390" w:rsidRDefault="00AC5390" w:rsidP="00AC5390">
            <w:pPr>
              <w:pStyle w:val="TAC"/>
            </w:pPr>
            <w:r>
              <w:t>CA_n259J</w:t>
            </w:r>
          </w:p>
          <w:p w14:paraId="1F1553A5" w14:textId="77777777" w:rsidR="00AC5390" w:rsidRDefault="00AC5390" w:rsidP="00AC5390">
            <w:pPr>
              <w:pStyle w:val="TAC"/>
            </w:pPr>
            <w:r>
              <w:t>CA_n259K</w:t>
            </w:r>
          </w:p>
          <w:p w14:paraId="1036B491" w14:textId="77777777" w:rsidR="00AC5390" w:rsidRDefault="00AC5390" w:rsidP="00AC5390">
            <w:pPr>
              <w:pStyle w:val="TAC"/>
              <w:rPr>
                <w:lang w:eastAsia="zh-CN"/>
              </w:rPr>
            </w:pPr>
            <w:r>
              <w:t>CA_n259L</w:t>
            </w:r>
            <w:r>
              <w:rPr>
                <w:lang w:eastAsia="zh-CN"/>
              </w:rPr>
              <w:t xml:space="preserve"> </w:t>
            </w:r>
          </w:p>
          <w:p w14:paraId="1DB9C711" w14:textId="77777777" w:rsidR="00AC5390" w:rsidRDefault="00AC5390" w:rsidP="00AC5390">
            <w:pPr>
              <w:pStyle w:val="TAL"/>
              <w:jc w:val="center"/>
              <w:rPr>
                <w:lang w:eastAsia="zh-CN"/>
              </w:rPr>
            </w:pPr>
            <w:r>
              <w:rPr>
                <w:lang w:eastAsia="zh-CN"/>
              </w:rPr>
              <w:t>CA_n77A-n257A</w:t>
            </w:r>
          </w:p>
          <w:p w14:paraId="7B1686FA" w14:textId="77777777" w:rsidR="00AC5390" w:rsidRDefault="00AC5390" w:rsidP="00AC5390">
            <w:pPr>
              <w:pStyle w:val="TAL"/>
              <w:jc w:val="center"/>
              <w:rPr>
                <w:lang w:eastAsia="zh-CN"/>
              </w:rPr>
            </w:pPr>
            <w:r>
              <w:rPr>
                <w:lang w:eastAsia="zh-CN"/>
              </w:rPr>
              <w:t>CA_n77A-n257G</w:t>
            </w:r>
          </w:p>
          <w:p w14:paraId="2A4520AE" w14:textId="77777777" w:rsidR="00AC5390" w:rsidRDefault="00AC5390" w:rsidP="00AC5390">
            <w:pPr>
              <w:pStyle w:val="TAL"/>
              <w:jc w:val="center"/>
              <w:rPr>
                <w:lang w:eastAsia="zh-CN"/>
              </w:rPr>
            </w:pPr>
            <w:r>
              <w:rPr>
                <w:lang w:eastAsia="zh-CN"/>
              </w:rPr>
              <w:t>CA_n77A-n257H</w:t>
            </w:r>
          </w:p>
          <w:p w14:paraId="3903706E" w14:textId="77777777" w:rsidR="00AC5390" w:rsidRDefault="00AC5390" w:rsidP="00AC5390">
            <w:pPr>
              <w:pStyle w:val="TAL"/>
              <w:jc w:val="center"/>
              <w:rPr>
                <w:lang w:eastAsia="zh-CN"/>
              </w:rPr>
            </w:pPr>
            <w:r>
              <w:rPr>
                <w:lang w:eastAsia="zh-CN"/>
              </w:rPr>
              <w:t>CA_n77A-n259A</w:t>
            </w:r>
          </w:p>
          <w:p w14:paraId="53FCEECC" w14:textId="77777777" w:rsidR="00AC5390" w:rsidRDefault="00AC5390" w:rsidP="00AC5390">
            <w:pPr>
              <w:pStyle w:val="TAL"/>
              <w:jc w:val="center"/>
              <w:rPr>
                <w:lang w:eastAsia="zh-CN"/>
              </w:rPr>
            </w:pPr>
            <w:r>
              <w:rPr>
                <w:lang w:eastAsia="zh-CN"/>
              </w:rPr>
              <w:t>CA_n77A-n259G</w:t>
            </w:r>
          </w:p>
          <w:p w14:paraId="2961E2D9" w14:textId="77777777" w:rsidR="00AC5390" w:rsidRDefault="00AC5390" w:rsidP="00AC5390">
            <w:pPr>
              <w:pStyle w:val="TAL"/>
              <w:jc w:val="center"/>
              <w:rPr>
                <w:lang w:eastAsia="zh-CN"/>
              </w:rPr>
            </w:pPr>
            <w:r>
              <w:rPr>
                <w:lang w:eastAsia="zh-CN"/>
              </w:rPr>
              <w:t>CA_n77A-n259H</w:t>
            </w:r>
          </w:p>
          <w:p w14:paraId="2B487766" w14:textId="77777777" w:rsidR="00AC5390" w:rsidRDefault="00AC5390" w:rsidP="00AC5390">
            <w:pPr>
              <w:pStyle w:val="TAL"/>
              <w:jc w:val="center"/>
              <w:rPr>
                <w:lang w:eastAsia="zh-CN"/>
              </w:rPr>
            </w:pPr>
            <w:r>
              <w:rPr>
                <w:lang w:eastAsia="zh-CN"/>
              </w:rPr>
              <w:t>CA_n77A-n259I</w:t>
            </w:r>
          </w:p>
          <w:p w14:paraId="1619525C" w14:textId="77777777" w:rsidR="00AC5390" w:rsidRDefault="00AC5390" w:rsidP="00AC5390">
            <w:pPr>
              <w:pStyle w:val="TAL"/>
              <w:jc w:val="center"/>
              <w:rPr>
                <w:lang w:eastAsia="zh-CN"/>
              </w:rPr>
            </w:pPr>
            <w:r>
              <w:rPr>
                <w:lang w:eastAsia="zh-CN"/>
              </w:rPr>
              <w:t>CA_n77A-n259J</w:t>
            </w:r>
          </w:p>
          <w:p w14:paraId="64793FC7" w14:textId="77777777" w:rsidR="00AC5390" w:rsidRDefault="00AC5390" w:rsidP="00AC5390">
            <w:pPr>
              <w:pStyle w:val="TAL"/>
              <w:jc w:val="center"/>
              <w:rPr>
                <w:lang w:eastAsia="zh-CN"/>
              </w:rPr>
            </w:pPr>
            <w:r>
              <w:rPr>
                <w:lang w:eastAsia="zh-CN"/>
              </w:rPr>
              <w:t>CA_n77A-n259K</w:t>
            </w:r>
          </w:p>
          <w:p w14:paraId="1A90A384"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DDB9D9"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A2F8AD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EDCE6A" w14:textId="77777777" w:rsidR="00AC5390" w:rsidRDefault="00AC5390" w:rsidP="00AC5390">
            <w:pPr>
              <w:pStyle w:val="TAC"/>
              <w:rPr>
                <w:lang w:eastAsia="zh-CN"/>
              </w:rPr>
            </w:pPr>
            <w:r>
              <w:rPr>
                <w:lang w:eastAsia="zh-CN"/>
              </w:rPr>
              <w:t>0</w:t>
            </w:r>
          </w:p>
        </w:tc>
      </w:tr>
      <w:tr w:rsidR="00AC5390" w14:paraId="5C1C918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6108608"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2F2CC9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79F245A"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F4281C3"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1578F35A" w14:textId="77777777" w:rsidR="00AC5390" w:rsidRDefault="00AC5390" w:rsidP="00AC5390">
            <w:pPr>
              <w:pStyle w:val="TAC"/>
              <w:rPr>
                <w:lang w:eastAsia="zh-CN"/>
              </w:rPr>
            </w:pPr>
          </w:p>
        </w:tc>
      </w:tr>
      <w:tr w:rsidR="00AC5390" w14:paraId="01D2A1E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087722"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2CF33F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20836D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02C6F83"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43BE97CE" w14:textId="77777777" w:rsidR="00AC5390" w:rsidRDefault="00AC5390" w:rsidP="00AC5390">
            <w:pPr>
              <w:pStyle w:val="TAC"/>
              <w:rPr>
                <w:lang w:eastAsia="zh-CN"/>
              </w:rPr>
            </w:pPr>
          </w:p>
        </w:tc>
      </w:tr>
      <w:tr w:rsidR="00AC5390" w14:paraId="7EAAC5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89A5B56" w14:textId="77777777" w:rsidR="00AC5390" w:rsidRDefault="00AC5390" w:rsidP="00AC5390">
            <w:pPr>
              <w:pStyle w:val="TAC"/>
            </w:pPr>
            <w:r>
              <w:lastRenderedPageBreak/>
              <w:t>CA_n77A-n257H-n259M</w:t>
            </w:r>
          </w:p>
        </w:tc>
        <w:tc>
          <w:tcPr>
            <w:tcW w:w="2147" w:type="dxa"/>
            <w:gridSpan w:val="2"/>
            <w:tcBorders>
              <w:top w:val="single" w:sz="4" w:space="0" w:color="auto"/>
              <w:left w:val="single" w:sz="4" w:space="0" w:color="auto"/>
              <w:bottom w:val="nil"/>
              <w:right w:val="single" w:sz="4" w:space="0" w:color="auto"/>
            </w:tcBorders>
            <w:vAlign w:val="center"/>
            <w:hideMark/>
          </w:tcPr>
          <w:p w14:paraId="24AEB71B" w14:textId="77777777" w:rsidR="00AC5390" w:rsidRDefault="00AC5390" w:rsidP="00AC5390">
            <w:pPr>
              <w:pStyle w:val="TAC"/>
            </w:pPr>
            <w:r>
              <w:t>CA_n257G</w:t>
            </w:r>
          </w:p>
          <w:p w14:paraId="5DB34E81" w14:textId="77777777" w:rsidR="00AC5390" w:rsidRDefault="00AC5390" w:rsidP="00AC5390">
            <w:pPr>
              <w:pStyle w:val="TAC"/>
            </w:pPr>
            <w:r>
              <w:t>CA_n257H</w:t>
            </w:r>
          </w:p>
          <w:p w14:paraId="42D7954D" w14:textId="77777777" w:rsidR="00AC5390" w:rsidRDefault="00AC5390" w:rsidP="00AC5390">
            <w:pPr>
              <w:pStyle w:val="TAC"/>
            </w:pPr>
            <w:r>
              <w:t>CA_n259G</w:t>
            </w:r>
          </w:p>
          <w:p w14:paraId="63877274" w14:textId="77777777" w:rsidR="00AC5390" w:rsidRDefault="00AC5390" w:rsidP="00AC5390">
            <w:pPr>
              <w:pStyle w:val="TAC"/>
            </w:pPr>
            <w:r>
              <w:t>CA_n259H</w:t>
            </w:r>
          </w:p>
          <w:p w14:paraId="5E3EB0EB" w14:textId="77777777" w:rsidR="00AC5390" w:rsidRDefault="00AC5390" w:rsidP="00AC5390">
            <w:pPr>
              <w:pStyle w:val="TAC"/>
            </w:pPr>
            <w:r>
              <w:t>CA_n259I</w:t>
            </w:r>
          </w:p>
          <w:p w14:paraId="26160CFA" w14:textId="77777777" w:rsidR="00AC5390" w:rsidRDefault="00AC5390" w:rsidP="00AC5390">
            <w:pPr>
              <w:pStyle w:val="TAC"/>
            </w:pPr>
            <w:r>
              <w:t>CA_n259J</w:t>
            </w:r>
          </w:p>
          <w:p w14:paraId="36FC91FC" w14:textId="77777777" w:rsidR="00AC5390" w:rsidRDefault="00AC5390" w:rsidP="00AC5390">
            <w:pPr>
              <w:pStyle w:val="TAC"/>
            </w:pPr>
            <w:r>
              <w:t>CA_n259K</w:t>
            </w:r>
          </w:p>
          <w:p w14:paraId="12794F1C" w14:textId="77777777" w:rsidR="00AC5390" w:rsidRDefault="00AC5390" w:rsidP="00AC5390">
            <w:pPr>
              <w:pStyle w:val="TAC"/>
            </w:pPr>
            <w:r>
              <w:t>CA_n259L</w:t>
            </w:r>
          </w:p>
          <w:p w14:paraId="52DCA17D" w14:textId="77777777" w:rsidR="00AC5390" w:rsidRDefault="00AC5390" w:rsidP="00AC5390">
            <w:pPr>
              <w:pStyle w:val="TAL"/>
              <w:jc w:val="center"/>
              <w:rPr>
                <w:lang w:eastAsia="zh-CN"/>
              </w:rPr>
            </w:pPr>
            <w:r>
              <w:t>CA_n259M</w:t>
            </w:r>
            <w:r>
              <w:rPr>
                <w:lang w:eastAsia="zh-CN"/>
              </w:rPr>
              <w:t xml:space="preserve"> </w:t>
            </w:r>
          </w:p>
          <w:p w14:paraId="752C1AB7" w14:textId="77777777" w:rsidR="00AC5390" w:rsidRDefault="00AC5390" w:rsidP="00AC5390">
            <w:pPr>
              <w:pStyle w:val="TAL"/>
              <w:jc w:val="center"/>
              <w:rPr>
                <w:lang w:eastAsia="zh-CN"/>
              </w:rPr>
            </w:pPr>
            <w:r>
              <w:rPr>
                <w:lang w:eastAsia="zh-CN"/>
              </w:rPr>
              <w:t>CA_n77A-n257A</w:t>
            </w:r>
          </w:p>
          <w:p w14:paraId="3809C44F" w14:textId="77777777" w:rsidR="00AC5390" w:rsidRDefault="00AC5390" w:rsidP="00AC5390">
            <w:pPr>
              <w:pStyle w:val="TAL"/>
              <w:jc w:val="center"/>
              <w:rPr>
                <w:lang w:eastAsia="zh-CN"/>
              </w:rPr>
            </w:pPr>
            <w:r>
              <w:rPr>
                <w:lang w:eastAsia="zh-CN"/>
              </w:rPr>
              <w:t>CA_n77A-n257G</w:t>
            </w:r>
          </w:p>
          <w:p w14:paraId="69BCDED7" w14:textId="77777777" w:rsidR="00AC5390" w:rsidRDefault="00AC5390" w:rsidP="00AC5390">
            <w:pPr>
              <w:pStyle w:val="TAL"/>
              <w:jc w:val="center"/>
              <w:rPr>
                <w:lang w:eastAsia="zh-CN"/>
              </w:rPr>
            </w:pPr>
            <w:r>
              <w:rPr>
                <w:lang w:eastAsia="zh-CN"/>
              </w:rPr>
              <w:t>CA_n77A-n257H</w:t>
            </w:r>
          </w:p>
          <w:p w14:paraId="0DBDDDA3" w14:textId="77777777" w:rsidR="00AC5390" w:rsidRDefault="00AC5390" w:rsidP="00AC5390">
            <w:pPr>
              <w:pStyle w:val="TAL"/>
              <w:jc w:val="center"/>
              <w:rPr>
                <w:lang w:eastAsia="zh-CN"/>
              </w:rPr>
            </w:pPr>
            <w:r>
              <w:rPr>
                <w:lang w:eastAsia="zh-CN"/>
              </w:rPr>
              <w:t>CA_n77A-n259A</w:t>
            </w:r>
          </w:p>
          <w:p w14:paraId="47EC6F89" w14:textId="77777777" w:rsidR="00AC5390" w:rsidRDefault="00AC5390" w:rsidP="00AC5390">
            <w:pPr>
              <w:pStyle w:val="TAL"/>
              <w:jc w:val="center"/>
              <w:rPr>
                <w:lang w:eastAsia="zh-CN"/>
              </w:rPr>
            </w:pPr>
            <w:r>
              <w:rPr>
                <w:lang w:eastAsia="zh-CN"/>
              </w:rPr>
              <w:t>CA_n77A-n259G</w:t>
            </w:r>
          </w:p>
          <w:p w14:paraId="547FB2E2" w14:textId="77777777" w:rsidR="00AC5390" w:rsidRDefault="00AC5390" w:rsidP="00AC5390">
            <w:pPr>
              <w:pStyle w:val="TAL"/>
              <w:jc w:val="center"/>
              <w:rPr>
                <w:lang w:eastAsia="zh-CN"/>
              </w:rPr>
            </w:pPr>
            <w:r>
              <w:rPr>
                <w:lang w:eastAsia="zh-CN"/>
              </w:rPr>
              <w:t>CA_n77A-n259H</w:t>
            </w:r>
          </w:p>
          <w:p w14:paraId="41FE7952" w14:textId="77777777" w:rsidR="00AC5390" w:rsidRDefault="00AC5390" w:rsidP="00AC5390">
            <w:pPr>
              <w:pStyle w:val="TAL"/>
              <w:jc w:val="center"/>
              <w:rPr>
                <w:lang w:eastAsia="zh-CN"/>
              </w:rPr>
            </w:pPr>
            <w:r>
              <w:rPr>
                <w:lang w:eastAsia="zh-CN"/>
              </w:rPr>
              <w:t>CA_n77A-n259I</w:t>
            </w:r>
          </w:p>
          <w:p w14:paraId="5A8103DF" w14:textId="77777777" w:rsidR="00AC5390" w:rsidRDefault="00AC5390" w:rsidP="00AC5390">
            <w:pPr>
              <w:pStyle w:val="TAL"/>
              <w:jc w:val="center"/>
              <w:rPr>
                <w:lang w:eastAsia="zh-CN"/>
              </w:rPr>
            </w:pPr>
            <w:r>
              <w:rPr>
                <w:lang w:eastAsia="zh-CN"/>
              </w:rPr>
              <w:t>CA_n77A-n259J</w:t>
            </w:r>
          </w:p>
          <w:p w14:paraId="227E6DFC" w14:textId="77777777" w:rsidR="00AC5390" w:rsidRDefault="00AC5390" w:rsidP="00AC5390">
            <w:pPr>
              <w:pStyle w:val="TAL"/>
              <w:jc w:val="center"/>
              <w:rPr>
                <w:lang w:eastAsia="zh-CN"/>
              </w:rPr>
            </w:pPr>
            <w:r>
              <w:rPr>
                <w:lang w:eastAsia="zh-CN"/>
              </w:rPr>
              <w:t>CA_n77A-n259K</w:t>
            </w:r>
          </w:p>
          <w:p w14:paraId="674E2C91" w14:textId="77777777" w:rsidR="00AC5390" w:rsidRDefault="00AC5390" w:rsidP="00AC5390">
            <w:pPr>
              <w:pStyle w:val="TAL"/>
              <w:jc w:val="center"/>
              <w:rPr>
                <w:lang w:eastAsia="zh-CN"/>
              </w:rPr>
            </w:pPr>
            <w:r>
              <w:rPr>
                <w:lang w:eastAsia="zh-CN"/>
              </w:rPr>
              <w:t>CA_n77A-n259L</w:t>
            </w:r>
          </w:p>
          <w:p w14:paraId="3D10B694"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3927E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CBD98F9"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0A2552F" w14:textId="77777777" w:rsidR="00AC5390" w:rsidRDefault="00AC5390" w:rsidP="00AC5390">
            <w:pPr>
              <w:pStyle w:val="TAC"/>
              <w:rPr>
                <w:lang w:eastAsia="zh-CN"/>
              </w:rPr>
            </w:pPr>
            <w:r>
              <w:rPr>
                <w:lang w:eastAsia="zh-CN"/>
              </w:rPr>
              <w:t>0</w:t>
            </w:r>
          </w:p>
        </w:tc>
      </w:tr>
      <w:tr w:rsidR="00AC5390" w14:paraId="266E7B0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87773AD"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99DB3C1"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205A8F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30BC64" w14:textId="77777777" w:rsidR="00AC5390" w:rsidRDefault="00AC5390" w:rsidP="00AC539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vAlign w:val="center"/>
          </w:tcPr>
          <w:p w14:paraId="6EB810EE" w14:textId="77777777" w:rsidR="00AC5390" w:rsidRDefault="00AC5390" w:rsidP="00AC5390">
            <w:pPr>
              <w:pStyle w:val="TAC"/>
              <w:rPr>
                <w:lang w:eastAsia="zh-CN"/>
              </w:rPr>
            </w:pPr>
          </w:p>
        </w:tc>
      </w:tr>
      <w:tr w:rsidR="00AC5390" w14:paraId="509984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72FCC8"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1586FC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8C60216"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F4ACE13"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63D07EB3" w14:textId="77777777" w:rsidR="00AC5390" w:rsidRDefault="00AC5390" w:rsidP="00AC5390">
            <w:pPr>
              <w:pStyle w:val="TAC"/>
              <w:rPr>
                <w:lang w:eastAsia="zh-CN"/>
              </w:rPr>
            </w:pPr>
          </w:p>
        </w:tc>
      </w:tr>
      <w:tr w:rsidR="00AC5390" w14:paraId="62DBA40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C6AC2B5" w14:textId="77777777" w:rsidR="00AC5390" w:rsidRDefault="00AC5390" w:rsidP="00AC5390">
            <w:pPr>
              <w:pStyle w:val="TAC"/>
            </w:pPr>
            <w:r>
              <w:t>CA_n77A-n257I-n259A</w:t>
            </w:r>
          </w:p>
        </w:tc>
        <w:tc>
          <w:tcPr>
            <w:tcW w:w="2147" w:type="dxa"/>
            <w:gridSpan w:val="2"/>
            <w:tcBorders>
              <w:top w:val="single" w:sz="4" w:space="0" w:color="auto"/>
              <w:left w:val="single" w:sz="4" w:space="0" w:color="auto"/>
              <w:bottom w:val="nil"/>
              <w:right w:val="single" w:sz="4" w:space="0" w:color="auto"/>
            </w:tcBorders>
            <w:vAlign w:val="center"/>
            <w:hideMark/>
          </w:tcPr>
          <w:p w14:paraId="16BC5C25" w14:textId="77777777" w:rsidR="00AC5390" w:rsidRDefault="00AC5390" w:rsidP="00AC5390">
            <w:pPr>
              <w:pStyle w:val="TAC"/>
            </w:pPr>
            <w:r>
              <w:t>CA_n257G</w:t>
            </w:r>
          </w:p>
          <w:p w14:paraId="5327A85E" w14:textId="77777777" w:rsidR="00AC5390" w:rsidRDefault="00AC5390" w:rsidP="00AC5390">
            <w:pPr>
              <w:pStyle w:val="TAC"/>
            </w:pPr>
            <w:r>
              <w:t>CA_n257H</w:t>
            </w:r>
          </w:p>
          <w:p w14:paraId="33730F71" w14:textId="77777777" w:rsidR="00AC5390" w:rsidRDefault="00AC5390" w:rsidP="00AC5390">
            <w:pPr>
              <w:pStyle w:val="TAC"/>
              <w:rPr>
                <w:lang w:eastAsia="zh-CN"/>
              </w:rPr>
            </w:pPr>
            <w:r>
              <w:t>CA_n257I</w:t>
            </w:r>
            <w:r>
              <w:rPr>
                <w:lang w:eastAsia="zh-CN"/>
              </w:rPr>
              <w:t xml:space="preserve"> </w:t>
            </w:r>
          </w:p>
          <w:p w14:paraId="60242E1A" w14:textId="77777777" w:rsidR="00AC5390" w:rsidRDefault="00AC5390" w:rsidP="00AC5390">
            <w:pPr>
              <w:pStyle w:val="TAL"/>
              <w:jc w:val="center"/>
              <w:rPr>
                <w:lang w:eastAsia="zh-CN"/>
              </w:rPr>
            </w:pPr>
            <w:r>
              <w:rPr>
                <w:lang w:eastAsia="zh-CN"/>
              </w:rPr>
              <w:t>CA_n77A-n257A</w:t>
            </w:r>
          </w:p>
          <w:p w14:paraId="6709834B" w14:textId="77777777" w:rsidR="00AC5390" w:rsidRDefault="00AC5390" w:rsidP="00AC5390">
            <w:pPr>
              <w:pStyle w:val="TAL"/>
              <w:jc w:val="center"/>
              <w:rPr>
                <w:lang w:eastAsia="zh-CN"/>
              </w:rPr>
            </w:pPr>
            <w:r>
              <w:rPr>
                <w:lang w:eastAsia="zh-CN"/>
              </w:rPr>
              <w:t>CA_n77A-n257G</w:t>
            </w:r>
          </w:p>
          <w:p w14:paraId="72FECB01" w14:textId="77777777" w:rsidR="00AC5390" w:rsidRDefault="00AC5390" w:rsidP="00AC5390">
            <w:pPr>
              <w:pStyle w:val="TAL"/>
              <w:jc w:val="center"/>
              <w:rPr>
                <w:lang w:eastAsia="zh-CN"/>
              </w:rPr>
            </w:pPr>
            <w:r>
              <w:rPr>
                <w:lang w:eastAsia="zh-CN"/>
              </w:rPr>
              <w:t>CA_n77A-n257H</w:t>
            </w:r>
          </w:p>
          <w:p w14:paraId="33BEE1BF" w14:textId="77777777" w:rsidR="00AC5390" w:rsidRDefault="00AC5390" w:rsidP="00AC5390">
            <w:pPr>
              <w:pStyle w:val="TAL"/>
              <w:jc w:val="center"/>
              <w:rPr>
                <w:lang w:eastAsia="zh-CN"/>
              </w:rPr>
            </w:pPr>
            <w:r>
              <w:rPr>
                <w:lang w:eastAsia="zh-CN"/>
              </w:rPr>
              <w:t>CA_n77A-n257I</w:t>
            </w:r>
          </w:p>
          <w:p w14:paraId="3CE723F2" w14:textId="77777777" w:rsidR="00AC5390" w:rsidRDefault="00AC5390" w:rsidP="00AC5390">
            <w:pPr>
              <w:pStyle w:val="TAL"/>
              <w:jc w:val="center"/>
              <w:rPr>
                <w:lang w:eastAsia="zh-CN"/>
              </w:rPr>
            </w:pPr>
            <w:r>
              <w:rPr>
                <w:lang w:eastAsia="zh-CN"/>
              </w:rPr>
              <w:t>CA_n77A-n259A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5AC04D"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6900517"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E202941" w14:textId="77777777" w:rsidR="00AC5390" w:rsidRDefault="00AC5390" w:rsidP="00AC5390">
            <w:pPr>
              <w:pStyle w:val="TAC"/>
              <w:rPr>
                <w:lang w:eastAsia="zh-CN"/>
              </w:rPr>
            </w:pPr>
            <w:r>
              <w:rPr>
                <w:lang w:eastAsia="zh-CN"/>
              </w:rPr>
              <w:t>0</w:t>
            </w:r>
          </w:p>
        </w:tc>
      </w:tr>
      <w:tr w:rsidR="00AC5390" w14:paraId="63D704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2FFB9B"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D42E19"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F91ED0"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C20186E"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7656325D" w14:textId="77777777" w:rsidR="00AC5390" w:rsidRDefault="00AC5390" w:rsidP="00AC5390">
            <w:pPr>
              <w:pStyle w:val="TAC"/>
              <w:rPr>
                <w:lang w:eastAsia="zh-CN"/>
              </w:rPr>
            </w:pPr>
          </w:p>
        </w:tc>
      </w:tr>
      <w:tr w:rsidR="00AC5390" w14:paraId="321E37C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C5766B"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45CD55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8705439"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85BF9B5" w14:textId="77777777" w:rsidR="00AC5390" w:rsidRDefault="00AC5390" w:rsidP="00AC539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1B8756EB" w14:textId="77777777" w:rsidR="00AC5390" w:rsidRDefault="00AC5390" w:rsidP="00AC5390">
            <w:pPr>
              <w:pStyle w:val="TAC"/>
              <w:rPr>
                <w:lang w:eastAsia="zh-CN"/>
              </w:rPr>
            </w:pPr>
          </w:p>
        </w:tc>
      </w:tr>
      <w:tr w:rsidR="00AC5390" w14:paraId="2B29D7F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C4DE4C5" w14:textId="77777777" w:rsidR="00AC5390" w:rsidRDefault="00AC5390" w:rsidP="00AC5390">
            <w:pPr>
              <w:pStyle w:val="TAC"/>
            </w:pPr>
            <w:r>
              <w:t>CA_n77A-n257I-n259G</w:t>
            </w:r>
          </w:p>
        </w:tc>
        <w:tc>
          <w:tcPr>
            <w:tcW w:w="2147" w:type="dxa"/>
            <w:gridSpan w:val="2"/>
            <w:tcBorders>
              <w:top w:val="single" w:sz="4" w:space="0" w:color="auto"/>
              <w:left w:val="single" w:sz="4" w:space="0" w:color="auto"/>
              <w:bottom w:val="nil"/>
              <w:right w:val="single" w:sz="4" w:space="0" w:color="auto"/>
            </w:tcBorders>
            <w:vAlign w:val="center"/>
            <w:hideMark/>
          </w:tcPr>
          <w:p w14:paraId="634E247E" w14:textId="77777777" w:rsidR="00AC5390" w:rsidRDefault="00AC5390" w:rsidP="00AC5390">
            <w:pPr>
              <w:pStyle w:val="TAC"/>
            </w:pPr>
            <w:r>
              <w:t>CA_n257G</w:t>
            </w:r>
          </w:p>
          <w:p w14:paraId="47DAE830" w14:textId="77777777" w:rsidR="00AC5390" w:rsidRDefault="00AC5390" w:rsidP="00AC5390">
            <w:pPr>
              <w:pStyle w:val="TAC"/>
            </w:pPr>
            <w:r>
              <w:t>CA_n257H</w:t>
            </w:r>
          </w:p>
          <w:p w14:paraId="340A614A" w14:textId="77777777" w:rsidR="00AC5390" w:rsidRDefault="00AC5390" w:rsidP="00AC5390">
            <w:pPr>
              <w:pStyle w:val="TAC"/>
            </w:pPr>
            <w:r>
              <w:t>CA_n257I</w:t>
            </w:r>
          </w:p>
          <w:p w14:paraId="0D432449" w14:textId="77777777" w:rsidR="00AC5390" w:rsidRDefault="00AC5390" w:rsidP="00AC5390">
            <w:pPr>
              <w:pStyle w:val="TAC"/>
              <w:rPr>
                <w:lang w:eastAsia="zh-CN"/>
              </w:rPr>
            </w:pPr>
            <w:r>
              <w:t>CA_n259G</w:t>
            </w:r>
            <w:r>
              <w:rPr>
                <w:lang w:eastAsia="zh-CN"/>
              </w:rPr>
              <w:t xml:space="preserve"> </w:t>
            </w:r>
          </w:p>
          <w:p w14:paraId="63D3B42C" w14:textId="77777777" w:rsidR="00AC5390" w:rsidRDefault="00AC5390" w:rsidP="00AC5390">
            <w:pPr>
              <w:pStyle w:val="TAL"/>
              <w:jc w:val="center"/>
              <w:rPr>
                <w:lang w:eastAsia="zh-CN"/>
              </w:rPr>
            </w:pPr>
            <w:r>
              <w:rPr>
                <w:lang w:eastAsia="zh-CN"/>
              </w:rPr>
              <w:t>CA_n77A-n257A</w:t>
            </w:r>
          </w:p>
          <w:p w14:paraId="4BB3E9E7" w14:textId="77777777" w:rsidR="00AC5390" w:rsidRDefault="00AC5390" w:rsidP="00AC5390">
            <w:pPr>
              <w:pStyle w:val="TAL"/>
              <w:jc w:val="center"/>
              <w:rPr>
                <w:lang w:eastAsia="zh-CN"/>
              </w:rPr>
            </w:pPr>
            <w:r>
              <w:rPr>
                <w:lang w:eastAsia="zh-CN"/>
              </w:rPr>
              <w:t>CA_n77A-n257G</w:t>
            </w:r>
          </w:p>
          <w:p w14:paraId="50212EAA" w14:textId="77777777" w:rsidR="00AC5390" w:rsidRDefault="00AC5390" w:rsidP="00AC5390">
            <w:pPr>
              <w:pStyle w:val="TAL"/>
              <w:jc w:val="center"/>
              <w:rPr>
                <w:lang w:eastAsia="zh-CN"/>
              </w:rPr>
            </w:pPr>
            <w:r>
              <w:rPr>
                <w:lang w:eastAsia="zh-CN"/>
              </w:rPr>
              <w:t>CA_n77A-n257H</w:t>
            </w:r>
          </w:p>
          <w:p w14:paraId="2408113E" w14:textId="77777777" w:rsidR="00AC5390" w:rsidRDefault="00AC5390" w:rsidP="00AC5390">
            <w:pPr>
              <w:pStyle w:val="TAL"/>
              <w:jc w:val="center"/>
              <w:rPr>
                <w:lang w:eastAsia="zh-CN"/>
              </w:rPr>
            </w:pPr>
            <w:r>
              <w:rPr>
                <w:lang w:eastAsia="zh-CN"/>
              </w:rPr>
              <w:t>CA_n77A-n257I</w:t>
            </w:r>
          </w:p>
          <w:p w14:paraId="648A3710" w14:textId="77777777" w:rsidR="00AC5390" w:rsidRDefault="00AC5390" w:rsidP="00AC5390">
            <w:pPr>
              <w:pStyle w:val="TAL"/>
              <w:jc w:val="center"/>
              <w:rPr>
                <w:lang w:eastAsia="zh-CN"/>
              </w:rPr>
            </w:pPr>
            <w:r>
              <w:rPr>
                <w:lang w:eastAsia="zh-CN"/>
              </w:rPr>
              <w:t>CA_n77A-n259A</w:t>
            </w:r>
          </w:p>
          <w:p w14:paraId="256F3BDA" w14:textId="77777777" w:rsidR="00AC5390" w:rsidRDefault="00AC5390" w:rsidP="00AC5390">
            <w:pPr>
              <w:pStyle w:val="TAL"/>
              <w:jc w:val="center"/>
              <w:rPr>
                <w:lang w:eastAsia="zh-CN"/>
              </w:rPr>
            </w:pPr>
            <w:r>
              <w:rPr>
                <w:lang w:eastAsia="zh-CN"/>
              </w:rPr>
              <w:t>CA_n77A-n259G</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57E845"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276833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795DC1B" w14:textId="77777777" w:rsidR="00AC5390" w:rsidRDefault="00AC5390" w:rsidP="00AC5390">
            <w:pPr>
              <w:pStyle w:val="TAC"/>
              <w:rPr>
                <w:lang w:eastAsia="zh-CN"/>
              </w:rPr>
            </w:pPr>
            <w:r>
              <w:rPr>
                <w:lang w:eastAsia="zh-CN"/>
              </w:rPr>
              <w:t>0</w:t>
            </w:r>
          </w:p>
        </w:tc>
      </w:tr>
      <w:tr w:rsidR="00AC5390" w14:paraId="64DF3F9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4E141C"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71667506"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02A454F4"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55BCC29"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5DB43196" w14:textId="77777777" w:rsidR="00AC5390" w:rsidRDefault="00AC5390" w:rsidP="00AC5390">
            <w:pPr>
              <w:pStyle w:val="TAC"/>
              <w:rPr>
                <w:lang w:eastAsia="zh-CN"/>
              </w:rPr>
            </w:pPr>
          </w:p>
        </w:tc>
      </w:tr>
      <w:tr w:rsidR="00AC5390" w14:paraId="1A9A97F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397D74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32B9570"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4A10DC2D"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DB992C" w14:textId="77777777" w:rsidR="00AC5390" w:rsidRDefault="00AC5390" w:rsidP="00AC539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vAlign w:val="center"/>
          </w:tcPr>
          <w:p w14:paraId="1A8FD2E7" w14:textId="77777777" w:rsidR="00AC5390" w:rsidRDefault="00AC5390" w:rsidP="00AC5390">
            <w:pPr>
              <w:pStyle w:val="TAC"/>
              <w:rPr>
                <w:lang w:eastAsia="zh-CN"/>
              </w:rPr>
            </w:pPr>
          </w:p>
        </w:tc>
      </w:tr>
      <w:tr w:rsidR="00AC5390" w14:paraId="544EC38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7C40950" w14:textId="77777777" w:rsidR="00AC5390" w:rsidRDefault="00AC5390" w:rsidP="00AC5390">
            <w:pPr>
              <w:pStyle w:val="TAC"/>
            </w:pPr>
            <w:r>
              <w:t>CA_n77A-n257I-n259H</w:t>
            </w:r>
          </w:p>
        </w:tc>
        <w:tc>
          <w:tcPr>
            <w:tcW w:w="2147" w:type="dxa"/>
            <w:gridSpan w:val="2"/>
            <w:tcBorders>
              <w:top w:val="single" w:sz="4" w:space="0" w:color="auto"/>
              <w:left w:val="single" w:sz="4" w:space="0" w:color="auto"/>
              <w:bottom w:val="nil"/>
              <w:right w:val="single" w:sz="4" w:space="0" w:color="auto"/>
            </w:tcBorders>
            <w:vAlign w:val="center"/>
            <w:hideMark/>
          </w:tcPr>
          <w:p w14:paraId="76A61933" w14:textId="77777777" w:rsidR="00AC5390" w:rsidRDefault="00AC5390" w:rsidP="00AC5390">
            <w:pPr>
              <w:pStyle w:val="TAC"/>
            </w:pPr>
            <w:r>
              <w:t>CA_n257G</w:t>
            </w:r>
          </w:p>
          <w:p w14:paraId="5D21C33E" w14:textId="77777777" w:rsidR="00AC5390" w:rsidRDefault="00AC5390" w:rsidP="00AC5390">
            <w:pPr>
              <w:pStyle w:val="TAC"/>
            </w:pPr>
            <w:r>
              <w:t>CA_n257H</w:t>
            </w:r>
          </w:p>
          <w:p w14:paraId="734C1C54" w14:textId="77777777" w:rsidR="00AC5390" w:rsidRDefault="00AC5390" w:rsidP="00AC5390">
            <w:pPr>
              <w:pStyle w:val="TAC"/>
            </w:pPr>
            <w:r>
              <w:t>CA_n257I</w:t>
            </w:r>
          </w:p>
          <w:p w14:paraId="49E7B78E" w14:textId="77777777" w:rsidR="00AC5390" w:rsidRDefault="00AC5390" w:rsidP="00AC5390">
            <w:pPr>
              <w:pStyle w:val="TAC"/>
            </w:pPr>
            <w:r>
              <w:t>CA_n259G</w:t>
            </w:r>
          </w:p>
          <w:p w14:paraId="597991EF" w14:textId="77777777" w:rsidR="00AC5390" w:rsidRDefault="00AC5390" w:rsidP="00AC5390">
            <w:pPr>
              <w:pStyle w:val="TAC"/>
              <w:rPr>
                <w:lang w:eastAsia="zh-CN"/>
              </w:rPr>
            </w:pPr>
            <w:r>
              <w:t>CA_n259H</w:t>
            </w:r>
            <w:r>
              <w:rPr>
                <w:lang w:eastAsia="zh-CN"/>
              </w:rPr>
              <w:t xml:space="preserve"> </w:t>
            </w:r>
          </w:p>
          <w:p w14:paraId="27E06560" w14:textId="77777777" w:rsidR="00AC5390" w:rsidRDefault="00AC5390" w:rsidP="00AC5390">
            <w:pPr>
              <w:pStyle w:val="TAL"/>
              <w:jc w:val="center"/>
              <w:rPr>
                <w:lang w:eastAsia="zh-CN"/>
              </w:rPr>
            </w:pPr>
            <w:r>
              <w:rPr>
                <w:lang w:eastAsia="zh-CN"/>
              </w:rPr>
              <w:t>CA_n77A-n257A</w:t>
            </w:r>
          </w:p>
          <w:p w14:paraId="669DEEC3" w14:textId="77777777" w:rsidR="00AC5390" w:rsidRDefault="00AC5390" w:rsidP="00AC5390">
            <w:pPr>
              <w:pStyle w:val="TAL"/>
              <w:jc w:val="center"/>
              <w:rPr>
                <w:lang w:eastAsia="zh-CN"/>
              </w:rPr>
            </w:pPr>
            <w:r>
              <w:rPr>
                <w:lang w:eastAsia="zh-CN"/>
              </w:rPr>
              <w:t>CA_n77A-n257G</w:t>
            </w:r>
          </w:p>
          <w:p w14:paraId="53DD9557" w14:textId="77777777" w:rsidR="00AC5390" w:rsidRDefault="00AC5390" w:rsidP="00AC5390">
            <w:pPr>
              <w:pStyle w:val="TAL"/>
              <w:jc w:val="center"/>
              <w:rPr>
                <w:lang w:eastAsia="zh-CN"/>
              </w:rPr>
            </w:pPr>
            <w:r>
              <w:rPr>
                <w:lang w:eastAsia="zh-CN"/>
              </w:rPr>
              <w:t>CA_n77A-n257H</w:t>
            </w:r>
          </w:p>
          <w:p w14:paraId="76B71706" w14:textId="77777777" w:rsidR="00AC5390" w:rsidRDefault="00AC5390" w:rsidP="00AC5390">
            <w:pPr>
              <w:pStyle w:val="TAL"/>
              <w:jc w:val="center"/>
              <w:rPr>
                <w:lang w:eastAsia="zh-CN"/>
              </w:rPr>
            </w:pPr>
            <w:r>
              <w:rPr>
                <w:lang w:eastAsia="zh-CN"/>
              </w:rPr>
              <w:t>CA_n77A-n257I</w:t>
            </w:r>
          </w:p>
          <w:p w14:paraId="68FB3B03" w14:textId="77777777" w:rsidR="00AC5390" w:rsidRDefault="00AC5390" w:rsidP="00AC5390">
            <w:pPr>
              <w:pStyle w:val="TAL"/>
              <w:jc w:val="center"/>
              <w:rPr>
                <w:lang w:eastAsia="zh-CN"/>
              </w:rPr>
            </w:pPr>
            <w:r>
              <w:rPr>
                <w:lang w:eastAsia="zh-CN"/>
              </w:rPr>
              <w:t>CA_n77A-n259A</w:t>
            </w:r>
          </w:p>
          <w:p w14:paraId="0913C96B" w14:textId="77777777" w:rsidR="00AC5390" w:rsidRDefault="00AC5390" w:rsidP="00AC5390">
            <w:pPr>
              <w:pStyle w:val="TAL"/>
              <w:jc w:val="center"/>
              <w:rPr>
                <w:lang w:eastAsia="zh-CN"/>
              </w:rPr>
            </w:pPr>
            <w:r>
              <w:rPr>
                <w:lang w:eastAsia="zh-CN"/>
              </w:rPr>
              <w:t>CA_n77A-n259G</w:t>
            </w:r>
          </w:p>
          <w:p w14:paraId="5722D3DA" w14:textId="77777777" w:rsidR="00AC5390" w:rsidRDefault="00AC5390" w:rsidP="00AC5390">
            <w:pPr>
              <w:pStyle w:val="TAL"/>
              <w:jc w:val="center"/>
              <w:rPr>
                <w:lang w:eastAsia="zh-CN"/>
              </w:rPr>
            </w:pPr>
            <w:r>
              <w:rPr>
                <w:lang w:eastAsia="zh-CN"/>
              </w:rPr>
              <w:t>CA_n77A-n259H</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26450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D343BBF"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7E4EC6B" w14:textId="77777777" w:rsidR="00AC5390" w:rsidRDefault="00AC5390" w:rsidP="00AC5390">
            <w:pPr>
              <w:pStyle w:val="TAC"/>
              <w:rPr>
                <w:lang w:eastAsia="zh-CN"/>
              </w:rPr>
            </w:pPr>
            <w:r>
              <w:rPr>
                <w:lang w:eastAsia="zh-CN"/>
              </w:rPr>
              <w:t>0</w:t>
            </w:r>
          </w:p>
        </w:tc>
      </w:tr>
      <w:tr w:rsidR="00AC5390" w14:paraId="55CEF3D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CAEDE4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B92A017"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31458B7"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E9C2D77"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1888DE90" w14:textId="77777777" w:rsidR="00AC5390" w:rsidRDefault="00AC5390" w:rsidP="00AC5390">
            <w:pPr>
              <w:pStyle w:val="TAC"/>
              <w:rPr>
                <w:lang w:eastAsia="zh-CN"/>
              </w:rPr>
            </w:pPr>
          </w:p>
        </w:tc>
      </w:tr>
      <w:tr w:rsidR="00AC5390" w14:paraId="2857CDE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6E0593"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AD8E39F"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DA1111F"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1A9B3F" w14:textId="77777777" w:rsidR="00AC5390" w:rsidRDefault="00AC5390" w:rsidP="00AC539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vAlign w:val="center"/>
          </w:tcPr>
          <w:p w14:paraId="72C27036" w14:textId="77777777" w:rsidR="00AC5390" w:rsidRDefault="00AC5390" w:rsidP="00AC5390">
            <w:pPr>
              <w:pStyle w:val="TAC"/>
              <w:rPr>
                <w:lang w:eastAsia="zh-CN"/>
              </w:rPr>
            </w:pPr>
          </w:p>
        </w:tc>
      </w:tr>
      <w:tr w:rsidR="00AC5390" w14:paraId="0BFDB12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B826A7C" w14:textId="77777777" w:rsidR="00AC5390" w:rsidRDefault="00AC5390" w:rsidP="00AC5390">
            <w:pPr>
              <w:pStyle w:val="TAC"/>
            </w:pPr>
            <w:r>
              <w:lastRenderedPageBreak/>
              <w:t>CA_n77A-n257I-n259I</w:t>
            </w:r>
          </w:p>
        </w:tc>
        <w:tc>
          <w:tcPr>
            <w:tcW w:w="2147" w:type="dxa"/>
            <w:gridSpan w:val="2"/>
            <w:tcBorders>
              <w:top w:val="single" w:sz="4" w:space="0" w:color="auto"/>
              <w:left w:val="single" w:sz="4" w:space="0" w:color="auto"/>
              <w:bottom w:val="nil"/>
              <w:right w:val="single" w:sz="4" w:space="0" w:color="auto"/>
            </w:tcBorders>
            <w:vAlign w:val="center"/>
            <w:hideMark/>
          </w:tcPr>
          <w:p w14:paraId="653BFBE6" w14:textId="77777777" w:rsidR="00AC5390" w:rsidRDefault="00AC5390" w:rsidP="00AC5390">
            <w:pPr>
              <w:pStyle w:val="TAC"/>
            </w:pPr>
            <w:r>
              <w:t>CA_n257G</w:t>
            </w:r>
          </w:p>
          <w:p w14:paraId="493B9320" w14:textId="77777777" w:rsidR="00AC5390" w:rsidRDefault="00AC5390" w:rsidP="00AC5390">
            <w:pPr>
              <w:pStyle w:val="TAC"/>
            </w:pPr>
            <w:r>
              <w:t>CA_n257H</w:t>
            </w:r>
          </w:p>
          <w:p w14:paraId="0D881409" w14:textId="77777777" w:rsidR="00AC5390" w:rsidRDefault="00AC5390" w:rsidP="00AC5390">
            <w:pPr>
              <w:pStyle w:val="TAC"/>
            </w:pPr>
            <w:r>
              <w:t>CA_n257I</w:t>
            </w:r>
          </w:p>
          <w:p w14:paraId="387555D7" w14:textId="77777777" w:rsidR="00AC5390" w:rsidRDefault="00AC5390" w:rsidP="00AC5390">
            <w:pPr>
              <w:pStyle w:val="TAC"/>
            </w:pPr>
            <w:r>
              <w:t>CA_n259G</w:t>
            </w:r>
          </w:p>
          <w:p w14:paraId="086AF845" w14:textId="77777777" w:rsidR="00AC5390" w:rsidRDefault="00AC5390" w:rsidP="00AC5390">
            <w:pPr>
              <w:pStyle w:val="TAC"/>
            </w:pPr>
            <w:r>
              <w:t>CA_n259H</w:t>
            </w:r>
          </w:p>
          <w:p w14:paraId="0AC31668" w14:textId="77777777" w:rsidR="00AC5390" w:rsidRDefault="00AC5390" w:rsidP="00AC5390">
            <w:pPr>
              <w:pStyle w:val="TAC"/>
              <w:rPr>
                <w:lang w:eastAsia="zh-CN"/>
              </w:rPr>
            </w:pPr>
            <w:r>
              <w:t>CA_n259I</w:t>
            </w:r>
            <w:r>
              <w:rPr>
                <w:lang w:eastAsia="zh-CN"/>
              </w:rPr>
              <w:t xml:space="preserve"> </w:t>
            </w:r>
          </w:p>
          <w:p w14:paraId="793F551E" w14:textId="77777777" w:rsidR="00AC5390" w:rsidRDefault="00AC5390" w:rsidP="00AC5390">
            <w:pPr>
              <w:pStyle w:val="TAL"/>
              <w:jc w:val="center"/>
              <w:rPr>
                <w:lang w:eastAsia="zh-CN"/>
              </w:rPr>
            </w:pPr>
            <w:r>
              <w:rPr>
                <w:lang w:eastAsia="zh-CN"/>
              </w:rPr>
              <w:t>CA_n77A-n257A</w:t>
            </w:r>
          </w:p>
          <w:p w14:paraId="0DB148BA" w14:textId="77777777" w:rsidR="00AC5390" w:rsidRDefault="00AC5390" w:rsidP="00AC5390">
            <w:pPr>
              <w:pStyle w:val="TAL"/>
              <w:jc w:val="center"/>
              <w:rPr>
                <w:lang w:eastAsia="zh-CN"/>
              </w:rPr>
            </w:pPr>
            <w:r>
              <w:rPr>
                <w:lang w:eastAsia="zh-CN"/>
              </w:rPr>
              <w:t>CA_n77A-n257G</w:t>
            </w:r>
          </w:p>
          <w:p w14:paraId="653FBF8A" w14:textId="77777777" w:rsidR="00AC5390" w:rsidRDefault="00AC5390" w:rsidP="00AC5390">
            <w:pPr>
              <w:pStyle w:val="TAL"/>
              <w:jc w:val="center"/>
              <w:rPr>
                <w:lang w:eastAsia="zh-CN"/>
              </w:rPr>
            </w:pPr>
            <w:r>
              <w:rPr>
                <w:lang w:eastAsia="zh-CN"/>
              </w:rPr>
              <w:t>CA_n77A-n257H</w:t>
            </w:r>
          </w:p>
          <w:p w14:paraId="59A40545" w14:textId="77777777" w:rsidR="00AC5390" w:rsidRDefault="00AC5390" w:rsidP="00AC5390">
            <w:pPr>
              <w:pStyle w:val="TAL"/>
              <w:jc w:val="center"/>
              <w:rPr>
                <w:lang w:eastAsia="zh-CN"/>
              </w:rPr>
            </w:pPr>
            <w:r>
              <w:rPr>
                <w:lang w:eastAsia="zh-CN"/>
              </w:rPr>
              <w:t>CA_n77A-n257I</w:t>
            </w:r>
          </w:p>
          <w:p w14:paraId="046B16BD" w14:textId="77777777" w:rsidR="00AC5390" w:rsidRDefault="00AC5390" w:rsidP="00AC5390">
            <w:pPr>
              <w:pStyle w:val="TAL"/>
              <w:jc w:val="center"/>
              <w:rPr>
                <w:lang w:eastAsia="zh-CN"/>
              </w:rPr>
            </w:pPr>
            <w:r>
              <w:rPr>
                <w:lang w:eastAsia="zh-CN"/>
              </w:rPr>
              <w:t>CA_n77A-n259A</w:t>
            </w:r>
          </w:p>
          <w:p w14:paraId="1B540F01" w14:textId="77777777" w:rsidR="00AC5390" w:rsidRDefault="00AC5390" w:rsidP="00AC5390">
            <w:pPr>
              <w:pStyle w:val="TAL"/>
              <w:jc w:val="center"/>
              <w:rPr>
                <w:lang w:eastAsia="zh-CN"/>
              </w:rPr>
            </w:pPr>
            <w:r>
              <w:rPr>
                <w:lang w:eastAsia="zh-CN"/>
              </w:rPr>
              <w:t>CA_n77A-n259G</w:t>
            </w:r>
          </w:p>
          <w:p w14:paraId="02D051A3" w14:textId="77777777" w:rsidR="00AC5390" w:rsidRDefault="00AC5390" w:rsidP="00AC5390">
            <w:pPr>
              <w:pStyle w:val="TAL"/>
              <w:jc w:val="center"/>
              <w:rPr>
                <w:lang w:eastAsia="zh-CN"/>
              </w:rPr>
            </w:pPr>
            <w:r>
              <w:rPr>
                <w:lang w:eastAsia="zh-CN"/>
              </w:rPr>
              <w:t>CA_n77A-n259H</w:t>
            </w:r>
          </w:p>
          <w:p w14:paraId="0CD89D81" w14:textId="77777777" w:rsidR="00AC5390" w:rsidRDefault="00AC5390" w:rsidP="00AC5390">
            <w:pPr>
              <w:pStyle w:val="TAL"/>
              <w:jc w:val="center"/>
              <w:rPr>
                <w:lang w:eastAsia="zh-CN"/>
              </w:rPr>
            </w:pPr>
            <w:r>
              <w:rPr>
                <w:lang w:eastAsia="zh-CN"/>
              </w:rPr>
              <w:t>CA_n77A-n259I</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1F15AF"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C8FD7C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5557F34" w14:textId="77777777" w:rsidR="00AC5390" w:rsidRDefault="00AC5390" w:rsidP="00AC5390">
            <w:pPr>
              <w:pStyle w:val="TAC"/>
              <w:rPr>
                <w:lang w:eastAsia="zh-CN"/>
              </w:rPr>
            </w:pPr>
            <w:r>
              <w:rPr>
                <w:lang w:eastAsia="zh-CN"/>
              </w:rPr>
              <w:t>0</w:t>
            </w:r>
          </w:p>
        </w:tc>
      </w:tr>
      <w:tr w:rsidR="00AC5390" w14:paraId="1AA48B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82E989"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F45EC9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892ED38"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7A3614D"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71D88649" w14:textId="77777777" w:rsidR="00AC5390" w:rsidRDefault="00AC5390" w:rsidP="00AC5390">
            <w:pPr>
              <w:pStyle w:val="TAC"/>
              <w:rPr>
                <w:lang w:eastAsia="zh-CN"/>
              </w:rPr>
            </w:pPr>
          </w:p>
        </w:tc>
      </w:tr>
      <w:tr w:rsidR="00AC5390" w14:paraId="76A86FB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575F2E4"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08F3F7E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27977E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8F910B0" w14:textId="77777777" w:rsidR="00AC5390" w:rsidRDefault="00AC5390" w:rsidP="00AC539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vAlign w:val="center"/>
          </w:tcPr>
          <w:p w14:paraId="660205E1" w14:textId="77777777" w:rsidR="00AC5390" w:rsidRDefault="00AC5390" w:rsidP="00AC5390">
            <w:pPr>
              <w:pStyle w:val="TAC"/>
              <w:rPr>
                <w:lang w:eastAsia="zh-CN"/>
              </w:rPr>
            </w:pPr>
          </w:p>
        </w:tc>
      </w:tr>
      <w:tr w:rsidR="00AC5390" w14:paraId="7270259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D1A2CE" w14:textId="77777777" w:rsidR="00AC5390" w:rsidRDefault="00AC5390" w:rsidP="00AC5390">
            <w:pPr>
              <w:pStyle w:val="TAC"/>
            </w:pPr>
            <w:r>
              <w:t>CA_n77A-n257I-n259J</w:t>
            </w:r>
          </w:p>
        </w:tc>
        <w:tc>
          <w:tcPr>
            <w:tcW w:w="2147" w:type="dxa"/>
            <w:gridSpan w:val="2"/>
            <w:tcBorders>
              <w:top w:val="single" w:sz="4" w:space="0" w:color="auto"/>
              <w:left w:val="single" w:sz="4" w:space="0" w:color="auto"/>
              <w:bottom w:val="nil"/>
              <w:right w:val="single" w:sz="4" w:space="0" w:color="auto"/>
            </w:tcBorders>
            <w:vAlign w:val="center"/>
            <w:hideMark/>
          </w:tcPr>
          <w:p w14:paraId="235F9A05" w14:textId="77777777" w:rsidR="00AC5390" w:rsidRDefault="00AC5390" w:rsidP="00AC5390">
            <w:pPr>
              <w:pStyle w:val="TAC"/>
            </w:pPr>
            <w:r>
              <w:t>CA_n257G</w:t>
            </w:r>
          </w:p>
          <w:p w14:paraId="25A47BD9" w14:textId="77777777" w:rsidR="00AC5390" w:rsidRDefault="00AC5390" w:rsidP="00AC5390">
            <w:pPr>
              <w:pStyle w:val="TAC"/>
            </w:pPr>
            <w:r>
              <w:t>CA_n257H</w:t>
            </w:r>
          </w:p>
          <w:p w14:paraId="322FF8FE" w14:textId="77777777" w:rsidR="00AC5390" w:rsidRDefault="00AC5390" w:rsidP="00AC5390">
            <w:pPr>
              <w:pStyle w:val="TAC"/>
            </w:pPr>
            <w:r>
              <w:t>CA_n257I</w:t>
            </w:r>
          </w:p>
          <w:p w14:paraId="756FF4D9" w14:textId="77777777" w:rsidR="00AC5390" w:rsidRDefault="00AC5390" w:rsidP="00AC5390">
            <w:pPr>
              <w:pStyle w:val="TAC"/>
            </w:pPr>
            <w:r>
              <w:t>CA_n259G</w:t>
            </w:r>
          </w:p>
          <w:p w14:paraId="63111B19" w14:textId="77777777" w:rsidR="00AC5390" w:rsidRDefault="00AC5390" w:rsidP="00AC5390">
            <w:pPr>
              <w:pStyle w:val="TAC"/>
            </w:pPr>
            <w:r>
              <w:t>CA_n259H</w:t>
            </w:r>
          </w:p>
          <w:p w14:paraId="22496813" w14:textId="77777777" w:rsidR="00AC5390" w:rsidRDefault="00AC5390" w:rsidP="00AC5390">
            <w:pPr>
              <w:pStyle w:val="TAC"/>
            </w:pPr>
            <w:r>
              <w:t>CA_n259I</w:t>
            </w:r>
          </w:p>
          <w:p w14:paraId="752A5A25" w14:textId="77777777" w:rsidR="00AC5390" w:rsidRDefault="00AC5390" w:rsidP="00AC5390">
            <w:pPr>
              <w:pStyle w:val="TAC"/>
              <w:rPr>
                <w:lang w:eastAsia="zh-CN"/>
              </w:rPr>
            </w:pPr>
            <w:r>
              <w:t>CA_n259J</w:t>
            </w:r>
            <w:r>
              <w:rPr>
                <w:lang w:eastAsia="zh-CN"/>
              </w:rPr>
              <w:t xml:space="preserve"> </w:t>
            </w:r>
          </w:p>
          <w:p w14:paraId="74D134F3" w14:textId="77777777" w:rsidR="00AC5390" w:rsidRDefault="00AC5390" w:rsidP="00AC5390">
            <w:pPr>
              <w:pStyle w:val="TAL"/>
              <w:jc w:val="center"/>
              <w:rPr>
                <w:lang w:eastAsia="zh-CN"/>
              </w:rPr>
            </w:pPr>
            <w:r>
              <w:rPr>
                <w:lang w:eastAsia="zh-CN"/>
              </w:rPr>
              <w:t>CA_n77A-n257A</w:t>
            </w:r>
          </w:p>
          <w:p w14:paraId="18E943B1" w14:textId="77777777" w:rsidR="00AC5390" w:rsidRDefault="00AC5390" w:rsidP="00AC5390">
            <w:pPr>
              <w:pStyle w:val="TAL"/>
              <w:jc w:val="center"/>
              <w:rPr>
                <w:lang w:eastAsia="zh-CN"/>
              </w:rPr>
            </w:pPr>
            <w:r>
              <w:rPr>
                <w:lang w:eastAsia="zh-CN"/>
              </w:rPr>
              <w:t>CA_n77A-n257G</w:t>
            </w:r>
          </w:p>
          <w:p w14:paraId="47D6A90E" w14:textId="77777777" w:rsidR="00AC5390" w:rsidRDefault="00AC5390" w:rsidP="00AC5390">
            <w:pPr>
              <w:pStyle w:val="TAL"/>
              <w:jc w:val="center"/>
              <w:rPr>
                <w:lang w:eastAsia="zh-CN"/>
              </w:rPr>
            </w:pPr>
            <w:r>
              <w:rPr>
                <w:lang w:eastAsia="zh-CN"/>
              </w:rPr>
              <w:t>CA_n77A-n257H</w:t>
            </w:r>
          </w:p>
          <w:p w14:paraId="11204A11" w14:textId="77777777" w:rsidR="00AC5390" w:rsidRDefault="00AC5390" w:rsidP="00AC5390">
            <w:pPr>
              <w:pStyle w:val="TAL"/>
              <w:jc w:val="center"/>
              <w:rPr>
                <w:lang w:eastAsia="zh-CN"/>
              </w:rPr>
            </w:pPr>
            <w:r>
              <w:rPr>
                <w:lang w:eastAsia="zh-CN"/>
              </w:rPr>
              <w:t>CA_n77A-n257I</w:t>
            </w:r>
          </w:p>
          <w:p w14:paraId="1EC628B2" w14:textId="77777777" w:rsidR="00AC5390" w:rsidRDefault="00AC5390" w:rsidP="00AC5390">
            <w:pPr>
              <w:pStyle w:val="TAL"/>
              <w:jc w:val="center"/>
              <w:rPr>
                <w:lang w:eastAsia="zh-CN"/>
              </w:rPr>
            </w:pPr>
            <w:r>
              <w:rPr>
                <w:lang w:eastAsia="zh-CN"/>
              </w:rPr>
              <w:t>CA_n77A-n259A</w:t>
            </w:r>
          </w:p>
          <w:p w14:paraId="3314092F" w14:textId="77777777" w:rsidR="00AC5390" w:rsidRDefault="00AC5390" w:rsidP="00AC5390">
            <w:pPr>
              <w:pStyle w:val="TAL"/>
              <w:jc w:val="center"/>
              <w:rPr>
                <w:lang w:eastAsia="zh-CN"/>
              </w:rPr>
            </w:pPr>
            <w:r>
              <w:rPr>
                <w:lang w:eastAsia="zh-CN"/>
              </w:rPr>
              <w:t>CA_n77A-n259G</w:t>
            </w:r>
          </w:p>
          <w:p w14:paraId="22B125B8" w14:textId="77777777" w:rsidR="00AC5390" w:rsidRDefault="00AC5390" w:rsidP="00AC5390">
            <w:pPr>
              <w:pStyle w:val="TAL"/>
              <w:jc w:val="center"/>
              <w:rPr>
                <w:lang w:eastAsia="zh-CN"/>
              </w:rPr>
            </w:pPr>
            <w:r>
              <w:rPr>
                <w:lang w:eastAsia="zh-CN"/>
              </w:rPr>
              <w:t>CA_n77A-n259H</w:t>
            </w:r>
          </w:p>
          <w:p w14:paraId="0100CEED" w14:textId="77777777" w:rsidR="00AC5390" w:rsidRDefault="00AC5390" w:rsidP="00AC5390">
            <w:pPr>
              <w:pStyle w:val="TAL"/>
              <w:jc w:val="center"/>
              <w:rPr>
                <w:lang w:eastAsia="zh-CN"/>
              </w:rPr>
            </w:pPr>
            <w:r>
              <w:rPr>
                <w:lang w:eastAsia="zh-CN"/>
              </w:rPr>
              <w:t>CA_n77A-n259I</w:t>
            </w:r>
          </w:p>
          <w:p w14:paraId="170F0DBA" w14:textId="77777777" w:rsidR="00AC5390" w:rsidRDefault="00AC5390" w:rsidP="00AC5390">
            <w:pPr>
              <w:pStyle w:val="TAL"/>
              <w:jc w:val="center"/>
              <w:rPr>
                <w:lang w:eastAsia="zh-CN"/>
              </w:rPr>
            </w:pPr>
            <w:r>
              <w:rPr>
                <w:lang w:eastAsia="zh-CN"/>
              </w:rPr>
              <w:t>CA_n77A-n259J</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8E51D1"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9E59B93"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288E3411" w14:textId="77777777" w:rsidR="00AC5390" w:rsidRDefault="00AC5390" w:rsidP="00AC5390">
            <w:pPr>
              <w:pStyle w:val="TAC"/>
              <w:rPr>
                <w:lang w:eastAsia="zh-CN"/>
              </w:rPr>
            </w:pPr>
            <w:r>
              <w:rPr>
                <w:lang w:eastAsia="zh-CN"/>
              </w:rPr>
              <w:t>0</w:t>
            </w:r>
          </w:p>
        </w:tc>
      </w:tr>
      <w:tr w:rsidR="00AC5390" w14:paraId="0F9CB79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35F4BFA"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9F2972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A9D8B22"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8EF7AA2"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640662E" w14:textId="77777777" w:rsidR="00AC5390" w:rsidRDefault="00AC5390" w:rsidP="00AC5390">
            <w:pPr>
              <w:pStyle w:val="TAC"/>
              <w:rPr>
                <w:lang w:eastAsia="zh-CN"/>
              </w:rPr>
            </w:pPr>
          </w:p>
        </w:tc>
      </w:tr>
      <w:tr w:rsidR="00AC5390" w14:paraId="1AE466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A3B331C"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C246F3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CCAA99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45D8797E" w14:textId="77777777" w:rsidR="00AC5390" w:rsidRDefault="00AC5390" w:rsidP="00AC539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vAlign w:val="center"/>
          </w:tcPr>
          <w:p w14:paraId="1CB9B1BD" w14:textId="77777777" w:rsidR="00AC5390" w:rsidRDefault="00AC5390" w:rsidP="00AC5390">
            <w:pPr>
              <w:pStyle w:val="TAC"/>
              <w:rPr>
                <w:lang w:eastAsia="zh-CN"/>
              </w:rPr>
            </w:pPr>
          </w:p>
        </w:tc>
      </w:tr>
      <w:tr w:rsidR="00AC5390" w14:paraId="462CE1A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7475581" w14:textId="77777777" w:rsidR="00AC5390" w:rsidRDefault="00AC5390" w:rsidP="00AC5390">
            <w:pPr>
              <w:pStyle w:val="TAC"/>
            </w:pPr>
            <w:r>
              <w:t>CA_n77A-n257I-n259K</w:t>
            </w:r>
          </w:p>
        </w:tc>
        <w:tc>
          <w:tcPr>
            <w:tcW w:w="2147" w:type="dxa"/>
            <w:gridSpan w:val="2"/>
            <w:tcBorders>
              <w:top w:val="single" w:sz="4" w:space="0" w:color="auto"/>
              <w:left w:val="single" w:sz="4" w:space="0" w:color="auto"/>
              <w:bottom w:val="nil"/>
              <w:right w:val="single" w:sz="4" w:space="0" w:color="auto"/>
            </w:tcBorders>
            <w:vAlign w:val="center"/>
            <w:hideMark/>
          </w:tcPr>
          <w:p w14:paraId="16A809B6" w14:textId="77777777" w:rsidR="00AC5390" w:rsidRDefault="00AC5390" w:rsidP="00AC5390">
            <w:pPr>
              <w:pStyle w:val="TAC"/>
            </w:pPr>
            <w:r>
              <w:t>CA_n257G</w:t>
            </w:r>
          </w:p>
          <w:p w14:paraId="47894869" w14:textId="77777777" w:rsidR="00AC5390" w:rsidRDefault="00AC5390" w:rsidP="00AC5390">
            <w:pPr>
              <w:pStyle w:val="TAC"/>
            </w:pPr>
            <w:r>
              <w:t>CA_n257H</w:t>
            </w:r>
          </w:p>
          <w:p w14:paraId="78ABADF2" w14:textId="77777777" w:rsidR="00AC5390" w:rsidRDefault="00AC5390" w:rsidP="00AC5390">
            <w:pPr>
              <w:pStyle w:val="TAC"/>
            </w:pPr>
            <w:r>
              <w:t>CA_n257I</w:t>
            </w:r>
          </w:p>
          <w:p w14:paraId="6D3D19E4" w14:textId="77777777" w:rsidR="00AC5390" w:rsidRDefault="00AC5390" w:rsidP="00AC5390">
            <w:pPr>
              <w:pStyle w:val="TAC"/>
            </w:pPr>
            <w:r>
              <w:t>CA_n259G</w:t>
            </w:r>
          </w:p>
          <w:p w14:paraId="5C173F21" w14:textId="77777777" w:rsidR="00AC5390" w:rsidRDefault="00AC5390" w:rsidP="00AC5390">
            <w:pPr>
              <w:pStyle w:val="TAC"/>
            </w:pPr>
            <w:r>
              <w:t>CA_n259H</w:t>
            </w:r>
          </w:p>
          <w:p w14:paraId="02DDC636" w14:textId="77777777" w:rsidR="00AC5390" w:rsidRDefault="00AC5390" w:rsidP="00AC5390">
            <w:pPr>
              <w:pStyle w:val="TAC"/>
            </w:pPr>
            <w:r>
              <w:t>CA_n259I</w:t>
            </w:r>
          </w:p>
          <w:p w14:paraId="1109A457" w14:textId="77777777" w:rsidR="00AC5390" w:rsidRDefault="00AC5390" w:rsidP="00AC5390">
            <w:pPr>
              <w:pStyle w:val="TAC"/>
            </w:pPr>
            <w:r>
              <w:t>CA_n259J</w:t>
            </w:r>
          </w:p>
          <w:p w14:paraId="39F26338" w14:textId="77777777" w:rsidR="00AC5390" w:rsidRDefault="00AC5390" w:rsidP="00AC5390">
            <w:pPr>
              <w:pStyle w:val="TAC"/>
              <w:rPr>
                <w:lang w:eastAsia="zh-CN"/>
              </w:rPr>
            </w:pPr>
            <w:r>
              <w:t>CA_n259K</w:t>
            </w:r>
            <w:r>
              <w:rPr>
                <w:lang w:eastAsia="zh-CN"/>
              </w:rPr>
              <w:t xml:space="preserve"> </w:t>
            </w:r>
          </w:p>
          <w:p w14:paraId="22D51C02" w14:textId="77777777" w:rsidR="00AC5390" w:rsidRDefault="00AC5390" w:rsidP="00AC5390">
            <w:pPr>
              <w:pStyle w:val="TAL"/>
              <w:jc w:val="center"/>
              <w:rPr>
                <w:lang w:eastAsia="zh-CN"/>
              </w:rPr>
            </w:pPr>
            <w:r>
              <w:rPr>
                <w:lang w:eastAsia="zh-CN"/>
              </w:rPr>
              <w:t>CA_n77A-n257A</w:t>
            </w:r>
          </w:p>
          <w:p w14:paraId="64A04933" w14:textId="77777777" w:rsidR="00AC5390" w:rsidRDefault="00AC5390" w:rsidP="00AC5390">
            <w:pPr>
              <w:pStyle w:val="TAL"/>
              <w:jc w:val="center"/>
              <w:rPr>
                <w:lang w:eastAsia="zh-CN"/>
              </w:rPr>
            </w:pPr>
            <w:r>
              <w:rPr>
                <w:lang w:eastAsia="zh-CN"/>
              </w:rPr>
              <w:t>CA_n77A-n257G</w:t>
            </w:r>
          </w:p>
          <w:p w14:paraId="74250683" w14:textId="77777777" w:rsidR="00AC5390" w:rsidRDefault="00AC5390" w:rsidP="00AC5390">
            <w:pPr>
              <w:pStyle w:val="TAL"/>
              <w:jc w:val="center"/>
              <w:rPr>
                <w:lang w:eastAsia="zh-CN"/>
              </w:rPr>
            </w:pPr>
            <w:r>
              <w:rPr>
                <w:lang w:eastAsia="zh-CN"/>
              </w:rPr>
              <w:t>CA_n77A-n257H</w:t>
            </w:r>
          </w:p>
          <w:p w14:paraId="4B77B963" w14:textId="77777777" w:rsidR="00AC5390" w:rsidRDefault="00AC5390" w:rsidP="00AC5390">
            <w:pPr>
              <w:pStyle w:val="TAL"/>
              <w:jc w:val="center"/>
              <w:rPr>
                <w:lang w:eastAsia="zh-CN"/>
              </w:rPr>
            </w:pPr>
            <w:r>
              <w:rPr>
                <w:lang w:eastAsia="zh-CN"/>
              </w:rPr>
              <w:t>CA_n77A-n257I</w:t>
            </w:r>
          </w:p>
          <w:p w14:paraId="4B0FF716" w14:textId="77777777" w:rsidR="00AC5390" w:rsidRDefault="00AC5390" w:rsidP="00AC5390">
            <w:pPr>
              <w:pStyle w:val="TAL"/>
              <w:jc w:val="center"/>
              <w:rPr>
                <w:lang w:eastAsia="zh-CN"/>
              </w:rPr>
            </w:pPr>
            <w:r>
              <w:rPr>
                <w:lang w:eastAsia="zh-CN"/>
              </w:rPr>
              <w:t>CA_n77A-n259A</w:t>
            </w:r>
          </w:p>
          <w:p w14:paraId="3E86E4F4" w14:textId="77777777" w:rsidR="00AC5390" w:rsidRDefault="00AC5390" w:rsidP="00AC5390">
            <w:pPr>
              <w:pStyle w:val="TAL"/>
              <w:jc w:val="center"/>
              <w:rPr>
                <w:lang w:eastAsia="zh-CN"/>
              </w:rPr>
            </w:pPr>
            <w:r>
              <w:rPr>
                <w:lang w:eastAsia="zh-CN"/>
              </w:rPr>
              <w:t>CA_n77A-n259G</w:t>
            </w:r>
          </w:p>
          <w:p w14:paraId="580A35F0" w14:textId="77777777" w:rsidR="00AC5390" w:rsidRDefault="00AC5390" w:rsidP="00AC5390">
            <w:pPr>
              <w:pStyle w:val="TAL"/>
              <w:jc w:val="center"/>
              <w:rPr>
                <w:lang w:eastAsia="zh-CN"/>
              </w:rPr>
            </w:pPr>
            <w:r>
              <w:rPr>
                <w:lang w:eastAsia="zh-CN"/>
              </w:rPr>
              <w:t>CA_n77A-n259H</w:t>
            </w:r>
          </w:p>
          <w:p w14:paraId="1AC4151A" w14:textId="77777777" w:rsidR="00AC5390" w:rsidRDefault="00AC5390" w:rsidP="00AC5390">
            <w:pPr>
              <w:pStyle w:val="TAL"/>
              <w:jc w:val="center"/>
              <w:rPr>
                <w:lang w:eastAsia="zh-CN"/>
              </w:rPr>
            </w:pPr>
            <w:r>
              <w:rPr>
                <w:lang w:eastAsia="zh-CN"/>
              </w:rPr>
              <w:t>CA_n77A-n259I</w:t>
            </w:r>
          </w:p>
          <w:p w14:paraId="6F6A42E9" w14:textId="77777777" w:rsidR="00AC5390" w:rsidRDefault="00AC5390" w:rsidP="00AC5390">
            <w:pPr>
              <w:pStyle w:val="TAL"/>
              <w:jc w:val="center"/>
              <w:rPr>
                <w:lang w:eastAsia="zh-CN"/>
              </w:rPr>
            </w:pPr>
            <w:r>
              <w:rPr>
                <w:lang w:eastAsia="zh-CN"/>
              </w:rPr>
              <w:t>CA_n77A-n259J</w:t>
            </w:r>
          </w:p>
          <w:p w14:paraId="5A95D4E3" w14:textId="77777777" w:rsidR="00AC5390" w:rsidRDefault="00AC5390" w:rsidP="00AC5390">
            <w:pPr>
              <w:pStyle w:val="TAL"/>
              <w:jc w:val="center"/>
              <w:rPr>
                <w:lang w:eastAsia="zh-CN"/>
              </w:rPr>
            </w:pPr>
            <w:r>
              <w:rPr>
                <w:lang w:eastAsia="zh-CN"/>
              </w:rPr>
              <w:t>CA_n77A-n259K</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14E63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9D01548"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ECD546F" w14:textId="77777777" w:rsidR="00AC5390" w:rsidRDefault="00AC5390" w:rsidP="00AC5390">
            <w:pPr>
              <w:pStyle w:val="TAC"/>
              <w:rPr>
                <w:lang w:eastAsia="zh-CN"/>
              </w:rPr>
            </w:pPr>
            <w:r>
              <w:rPr>
                <w:lang w:eastAsia="zh-CN"/>
              </w:rPr>
              <w:t>0</w:t>
            </w:r>
          </w:p>
        </w:tc>
      </w:tr>
      <w:tr w:rsidR="00AC5390" w14:paraId="762EAD7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DA319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47AC565A"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397989E5"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6ABEFCF"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0D1B94F8" w14:textId="77777777" w:rsidR="00AC5390" w:rsidRDefault="00AC5390" w:rsidP="00AC5390">
            <w:pPr>
              <w:pStyle w:val="TAC"/>
              <w:rPr>
                <w:lang w:eastAsia="zh-CN"/>
              </w:rPr>
            </w:pPr>
          </w:p>
        </w:tc>
      </w:tr>
      <w:tr w:rsidR="00AC5390" w14:paraId="4C9859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7C23B25"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7163F732"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30F23A4"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16D70267" w14:textId="77777777" w:rsidR="00AC5390" w:rsidRDefault="00AC5390" w:rsidP="00AC539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vAlign w:val="center"/>
          </w:tcPr>
          <w:p w14:paraId="5183E942" w14:textId="77777777" w:rsidR="00AC5390" w:rsidRDefault="00AC5390" w:rsidP="00AC5390">
            <w:pPr>
              <w:pStyle w:val="TAC"/>
              <w:rPr>
                <w:lang w:eastAsia="zh-CN"/>
              </w:rPr>
            </w:pPr>
          </w:p>
        </w:tc>
      </w:tr>
      <w:tr w:rsidR="00AC5390" w14:paraId="581AC2C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AF4DA3" w14:textId="77777777" w:rsidR="00AC5390" w:rsidRDefault="00AC5390" w:rsidP="00AC5390">
            <w:pPr>
              <w:pStyle w:val="TAC"/>
            </w:pPr>
            <w:r>
              <w:lastRenderedPageBreak/>
              <w:t>CA_n77A-n257I-n259L</w:t>
            </w:r>
          </w:p>
        </w:tc>
        <w:tc>
          <w:tcPr>
            <w:tcW w:w="2147" w:type="dxa"/>
            <w:gridSpan w:val="2"/>
            <w:tcBorders>
              <w:top w:val="single" w:sz="4" w:space="0" w:color="auto"/>
              <w:left w:val="single" w:sz="4" w:space="0" w:color="auto"/>
              <w:bottom w:val="nil"/>
              <w:right w:val="single" w:sz="4" w:space="0" w:color="auto"/>
            </w:tcBorders>
            <w:vAlign w:val="center"/>
            <w:hideMark/>
          </w:tcPr>
          <w:p w14:paraId="5F422587" w14:textId="77777777" w:rsidR="00AC5390" w:rsidRDefault="00AC5390" w:rsidP="00AC5390">
            <w:pPr>
              <w:pStyle w:val="TAC"/>
            </w:pPr>
            <w:r>
              <w:t>CA_n257G</w:t>
            </w:r>
          </w:p>
          <w:p w14:paraId="07A6988B" w14:textId="77777777" w:rsidR="00AC5390" w:rsidRDefault="00AC5390" w:rsidP="00AC5390">
            <w:pPr>
              <w:pStyle w:val="TAC"/>
            </w:pPr>
            <w:r>
              <w:t>CA_n257H</w:t>
            </w:r>
          </w:p>
          <w:p w14:paraId="1D36C093" w14:textId="77777777" w:rsidR="00AC5390" w:rsidRDefault="00AC5390" w:rsidP="00AC5390">
            <w:pPr>
              <w:pStyle w:val="TAC"/>
            </w:pPr>
            <w:r>
              <w:t>CA_n257I</w:t>
            </w:r>
          </w:p>
          <w:p w14:paraId="58868418" w14:textId="77777777" w:rsidR="00AC5390" w:rsidRDefault="00AC5390" w:rsidP="00AC5390">
            <w:pPr>
              <w:pStyle w:val="TAC"/>
            </w:pPr>
            <w:r>
              <w:t>CA_n259G</w:t>
            </w:r>
          </w:p>
          <w:p w14:paraId="3B866B81" w14:textId="77777777" w:rsidR="00AC5390" w:rsidRDefault="00AC5390" w:rsidP="00AC5390">
            <w:pPr>
              <w:pStyle w:val="TAC"/>
            </w:pPr>
            <w:r>
              <w:t>CA_n259H</w:t>
            </w:r>
          </w:p>
          <w:p w14:paraId="2ED70516" w14:textId="77777777" w:rsidR="00AC5390" w:rsidRDefault="00AC5390" w:rsidP="00AC5390">
            <w:pPr>
              <w:pStyle w:val="TAC"/>
            </w:pPr>
            <w:r>
              <w:t>CA_n259I</w:t>
            </w:r>
          </w:p>
          <w:p w14:paraId="09EAF2F0" w14:textId="77777777" w:rsidR="00AC5390" w:rsidRDefault="00AC5390" w:rsidP="00AC5390">
            <w:pPr>
              <w:pStyle w:val="TAC"/>
            </w:pPr>
            <w:r>
              <w:t>CA_n259J</w:t>
            </w:r>
          </w:p>
          <w:p w14:paraId="1576A1C7" w14:textId="77777777" w:rsidR="00AC5390" w:rsidRDefault="00AC5390" w:rsidP="00AC5390">
            <w:pPr>
              <w:pStyle w:val="TAC"/>
            </w:pPr>
            <w:r>
              <w:t>CA_n259K</w:t>
            </w:r>
          </w:p>
          <w:p w14:paraId="032918CD" w14:textId="77777777" w:rsidR="00AC5390" w:rsidRDefault="00AC5390" w:rsidP="00AC5390">
            <w:pPr>
              <w:pStyle w:val="TAC"/>
              <w:rPr>
                <w:lang w:eastAsia="zh-CN"/>
              </w:rPr>
            </w:pPr>
            <w:r>
              <w:t>CA_n259L</w:t>
            </w:r>
            <w:r>
              <w:rPr>
                <w:lang w:eastAsia="zh-CN"/>
              </w:rPr>
              <w:t xml:space="preserve"> </w:t>
            </w:r>
          </w:p>
          <w:p w14:paraId="5AA92B37" w14:textId="77777777" w:rsidR="00AC5390" w:rsidRDefault="00AC5390" w:rsidP="00AC5390">
            <w:pPr>
              <w:pStyle w:val="TAL"/>
              <w:jc w:val="center"/>
              <w:rPr>
                <w:lang w:eastAsia="zh-CN"/>
              </w:rPr>
            </w:pPr>
            <w:r>
              <w:rPr>
                <w:lang w:eastAsia="zh-CN"/>
              </w:rPr>
              <w:t>CA_n77A-n257A</w:t>
            </w:r>
          </w:p>
          <w:p w14:paraId="26EBC669" w14:textId="77777777" w:rsidR="00AC5390" w:rsidRDefault="00AC5390" w:rsidP="00AC5390">
            <w:pPr>
              <w:pStyle w:val="TAL"/>
              <w:jc w:val="center"/>
              <w:rPr>
                <w:lang w:eastAsia="zh-CN"/>
              </w:rPr>
            </w:pPr>
            <w:r>
              <w:rPr>
                <w:lang w:eastAsia="zh-CN"/>
              </w:rPr>
              <w:t>CA_n77A-n257G</w:t>
            </w:r>
          </w:p>
          <w:p w14:paraId="3E276411" w14:textId="77777777" w:rsidR="00AC5390" w:rsidRDefault="00AC5390" w:rsidP="00AC5390">
            <w:pPr>
              <w:pStyle w:val="TAL"/>
              <w:jc w:val="center"/>
              <w:rPr>
                <w:lang w:eastAsia="zh-CN"/>
              </w:rPr>
            </w:pPr>
            <w:r>
              <w:rPr>
                <w:lang w:eastAsia="zh-CN"/>
              </w:rPr>
              <w:t>CA_n77A-n257H</w:t>
            </w:r>
          </w:p>
          <w:p w14:paraId="0836A351" w14:textId="77777777" w:rsidR="00AC5390" w:rsidRDefault="00AC5390" w:rsidP="00AC5390">
            <w:pPr>
              <w:pStyle w:val="TAL"/>
              <w:jc w:val="center"/>
              <w:rPr>
                <w:lang w:eastAsia="zh-CN"/>
              </w:rPr>
            </w:pPr>
            <w:r>
              <w:rPr>
                <w:lang w:eastAsia="zh-CN"/>
              </w:rPr>
              <w:t>CA_n77A-n257I</w:t>
            </w:r>
          </w:p>
          <w:p w14:paraId="33240450" w14:textId="77777777" w:rsidR="00AC5390" w:rsidRDefault="00AC5390" w:rsidP="00AC5390">
            <w:pPr>
              <w:pStyle w:val="TAL"/>
              <w:jc w:val="center"/>
              <w:rPr>
                <w:lang w:eastAsia="zh-CN"/>
              </w:rPr>
            </w:pPr>
            <w:r>
              <w:rPr>
                <w:lang w:eastAsia="zh-CN"/>
              </w:rPr>
              <w:t>CA_n77A-n259A</w:t>
            </w:r>
          </w:p>
          <w:p w14:paraId="07C63926" w14:textId="77777777" w:rsidR="00AC5390" w:rsidRDefault="00AC5390" w:rsidP="00AC5390">
            <w:pPr>
              <w:pStyle w:val="TAL"/>
              <w:jc w:val="center"/>
              <w:rPr>
                <w:lang w:eastAsia="zh-CN"/>
              </w:rPr>
            </w:pPr>
            <w:r>
              <w:rPr>
                <w:lang w:eastAsia="zh-CN"/>
              </w:rPr>
              <w:t>CA_n77A-n259G</w:t>
            </w:r>
          </w:p>
          <w:p w14:paraId="5A8B103D" w14:textId="77777777" w:rsidR="00AC5390" w:rsidRDefault="00AC5390" w:rsidP="00AC5390">
            <w:pPr>
              <w:pStyle w:val="TAL"/>
              <w:jc w:val="center"/>
              <w:rPr>
                <w:lang w:eastAsia="zh-CN"/>
              </w:rPr>
            </w:pPr>
            <w:r>
              <w:rPr>
                <w:lang w:eastAsia="zh-CN"/>
              </w:rPr>
              <w:t>CA_n77A-n259H</w:t>
            </w:r>
          </w:p>
          <w:p w14:paraId="23FADF29" w14:textId="77777777" w:rsidR="00AC5390" w:rsidRDefault="00AC5390" w:rsidP="00AC5390">
            <w:pPr>
              <w:pStyle w:val="TAL"/>
              <w:jc w:val="center"/>
              <w:rPr>
                <w:lang w:eastAsia="zh-CN"/>
              </w:rPr>
            </w:pPr>
            <w:r>
              <w:rPr>
                <w:lang w:eastAsia="zh-CN"/>
              </w:rPr>
              <w:t>CA_n77A-n259I</w:t>
            </w:r>
          </w:p>
          <w:p w14:paraId="6A4FEA0E" w14:textId="77777777" w:rsidR="00AC5390" w:rsidRDefault="00AC5390" w:rsidP="00AC5390">
            <w:pPr>
              <w:pStyle w:val="TAL"/>
              <w:jc w:val="center"/>
              <w:rPr>
                <w:lang w:eastAsia="zh-CN"/>
              </w:rPr>
            </w:pPr>
            <w:r>
              <w:rPr>
                <w:lang w:eastAsia="zh-CN"/>
              </w:rPr>
              <w:t>CA_n77A-n259J</w:t>
            </w:r>
          </w:p>
          <w:p w14:paraId="16D303D7" w14:textId="77777777" w:rsidR="00AC5390" w:rsidRDefault="00AC5390" w:rsidP="00AC5390">
            <w:pPr>
              <w:pStyle w:val="TAL"/>
              <w:jc w:val="center"/>
              <w:rPr>
                <w:lang w:eastAsia="zh-CN"/>
              </w:rPr>
            </w:pPr>
            <w:r>
              <w:rPr>
                <w:lang w:eastAsia="zh-CN"/>
              </w:rPr>
              <w:t>CA_n77A-n259K</w:t>
            </w:r>
          </w:p>
          <w:p w14:paraId="38470009" w14:textId="77777777" w:rsidR="00AC5390" w:rsidRDefault="00AC5390" w:rsidP="00AC5390">
            <w:pPr>
              <w:pStyle w:val="TAL"/>
              <w:jc w:val="center"/>
              <w:rPr>
                <w:lang w:eastAsia="zh-CN"/>
              </w:rPr>
            </w:pPr>
            <w:r>
              <w:rPr>
                <w:lang w:eastAsia="zh-CN"/>
              </w:rPr>
              <w:t>CA_n77A-n259L</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D92433"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34E8495"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641099E" w14:textId="77777777" w:rsidR="00AC5390" w:rsidRDefault="00AC5390" w:rsidP="00AC5390">
            <w:pPr>
              <w:pStyle w:val="TAC"/>
              <w:rPr>
                <w:lang w:eastAsia="zh-CN"/>
              </w:rPr>
            </w:pPr>
            <w:r>
              <w:rPr>
                <w:lang w:eastAsia="zh-CN"/>
              </w:rPr>
              <w:t>0</w:t>
            </w:r>
          </w:p>
        </w:tc>
      </w:tr>
      <w:tr w:rsidR="00AC5390" w14:paraId="2FDCF6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5AFE22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1782D38C"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0FA673F"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1579701"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4848E744" w14:textId="77777777" w:rsidR="00AC5390" w:rsidRDefault="00AC5390" w:rsidP="00AC5390">
            <w:pPr>
              <w:pStyle w:val="TAC"/>
              <w:rPr>
                <w:lang w:eastAsia="zh-CN"/>
              </w:rPr>
            </w:pPr>
          </w:p>
        </w:tc>
      </w:tr>
      <w:tr w:rsidR="00AC5390" w14:paraId="666DD5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AF2A519"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59B49443"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FA8A28E"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03712816" w14:textId="77777777" w:rsidR="00AC5390" w:rsidRDefault="00AC5390" w:rsidP="00AC539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vAlign w:val="center"/>
          </w:tcPr>
          <w:p w14:paraId="271B8945" w14:textId="77777777" w:rsidR="00AC5390" w:rsidRDefault="00AC5390" w:rsidP="00AC5390">
            <w:pPr>
              <w:pStyle w:val="TAC"/>
              <w:rPr>
                <w:lang w:eastAsia="zh-CN"/>
              </w:rPr>
            </w:pPr>
          </w:p>
        </w:tc>
      </w:tr>
      <w:tr w:rsidR="00AC5390" w14:paraId="1877787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E976F79" w14:textId="77777777" w:rsidR="00AC5390" w:rsidRDefault="00AC5390" w:rsidP="00AC5390">
            <w:pPr>
              <w:pStyle w:val="TAC"/>
            </w:pPr>
            <w:r>
              <w:t>CA_n77A-n257I-n259M</w:t>
            </w:r>
          </w:p>
        </w:tc>
        <w:tc>
          <w:tcPr>
            <w:tcW w:w="2147" w:type="dxa"/>
            <w:gridSpan w:val="2"/>
            <w:tcBorders>
              <w:top w:val="single" w:sz="4" w:space="0" w:color="auto"/>
              <w:left w:val="single" w:sz="4" w:space="0" w:color="auto"/>
              <w:bottom w:val="nil"/>
              <w:right w:val="single" w:sz="4" w:space="0" w:color="auto"/>
            </w:tcBorders>
            <w:vAlign w:val="center"/>
            <w:hideMark/>
          </w:tcPr>
          <w:p w14:paraId="329C25D0" w14:textId="77777777" w:rsidR="00AC5390" w:rsidRDefault="00AC5390" w:rsidP="00AC5390">
            <w:pPr>
              <w:pStyle w:val="TAC"/>
            </w:pPr>
            <w:r>
              <w:t>CA_n257G</w:t>
            </w:r>
          </w:p>
          <w:p w14:paraId="2B636086" w14:textId="77777777" w:rsidR="00AC5390" w:rsidRDefault="00AC5390" w:rsidP="00AC5390">
            <w:pPr>
              <w:pStyle w:val="TAC"/>
            </w:pPr>
            <w:r>
              <w:t>CA_n257H</w:t>
            </w:r>
          </w:p>
          <w:p w14:paraId="1E7AC4DB" w14:textId="77777777" w:rsidR="00AC5390" w:rsidRDefault="00AC5390" w:rsidP="00AC5390">
            <w:pPr>
              <w:pStyle w:val="TAC"/>
            </w:pPr>
            <w:r>
              <w:t>CA_n257I</w:t>
            </w:r>
          </w:p>
          <w:p w14:paraId="66DEC6AB" w14:textId="77777777" w:rsidR="00AC5390" w:rsidRDefault="00AC5390" w:rsidP="00AC5390">
            <w:pPr>
              <w:pStyle w:val="TAC"/>
            </w:pPr>
            <w:r>
              <w:t>CA_n259G</w:t>
            </w:r>
          </w:p>
          <w:p w14:paraId="0B788868" w14:textId="77777777" w:rsidR="00AC5390" w:rsidRDefault="00AC5390" w:rsidP="00AC5390">
            <w:pPr>
              <w:pStyle w:val="TAC"/>
            </w:pPr>
            <w:r>
              <w:t>CA_n259H</w:t>
            </w:r>
          </w:p>
          <w:p w14:paraId="2A15C20B" w14:textId="77777777" w:rsidR="00AC5390" w:rsidRDefault="00AC5390" w:rsidP="00AC5390">
            <w:pPr>
              <w:pStyle w:val="TAC"/>
            </w:pPr>
            <w:r>
              <w:t>CA_n259I</w:t>
            </w:r>
          </w:p>
          <w:p w14:paraId="1FC1E5AF" w14:textId="77777777" w:rsidR="00AC5390" w:rsidRDefault="00AC5390" w:rsidP="00AC5390">
            <w:pPr>
              <w:pStyle w:val="TAC"/>
            </w:pPr>
            <w:r>
              <w:t>CA_n259J</w:t>
            </w:r>
          </w:p>
          <w:p w14:paraId="6C951B33" w14:textId="77777777" w:rsidR="00AC5390" w:rsidRDefault="00AC5390" w:rsidP="00AC5390">
            <w:pPr>
              <w:pStyle w:val="TAC"/>
            </w:pPr>
            <w:r>
              <w:t>CA_n259K</w:t>
            </w:r>
          </w:p>
          <w:p w14:paraId="2F416F4F" w14:textId="77777777" w:rsidR="00AC5390" w:rsidRDefault="00AC5390" w:rsidP="00AC5390">
            <w:pPr>
              <w:pStyle w:val="TAC"/>
            </w:pPr>
            <w:r>
              <w:t>CA_n259L</w:t>
            </w:r>
          </w:p>
          <w:p w14:paraId="7C58063B" w14:textId="77777777" w:rsidR="00AC5390" w:rsidRDefault="00AC5390" w:rsidP="00AC5390">
            <w:pPr>
              <w:pStyle w:val="TAL"/>
              <w:jc w:val="center"/>
              <w:rPr>
                <w:lang w:eastAsia="zh-CN"/>
              </w:rPr>
            </w:pPr>
            <w:r>
              <w:t>CA_n259M</w:t>
            </w:r>
            <w:r>
              <w:rPr>
                <w:lang w:eastAsia="zh-CN"/>
              </w:rPr>
              <w:t xml:space="preserve"> </w:t>
            </w:r>
          </w:p>
          <w:p w14:paraId="57F41226" w14:textId="77777777" w:rsidR="00AC5390" w:rsidRDefault="00AC5390" w:rsidP="00AC5390">
            <w:pPr>
              <w:pStyle w:val="TAL"/>
              <w:jc w:val="center"/>
              <w:rPr>
                <w:lang w:eastAsia="zh-CN"/>
              </w:rPr>
            </w:pPr>
            <w:r>
              <w:rPr>
                <w:lang w:eastAsia="zh-CN"/>
              </w:rPr>
              <w:t>CA_n77A-n257A</w:t>
            </w:r>
          </w:p>
          <w:p w14:paraId="49691A70" w14:textId="77777777" w:rsidR="00AC5390" w:rsidRDefault="00AC5390" w:rsidP="00AC5390">
            <w:pPr>
              <w:pStyle w:val="TAL"/>
              <w:jc w:val="center"/>
              <w:rPr>
                <w:lang w:eastAsia="zh-CN"/>
              </w:rPr>
            </w:pPr>
            <w:r>
              <w:rPr>
                <w:lang w:eastAsia="zh-CN"/>
              </w:rPr>
              <w:t>CA_n77A-n257G</w:t>
            </w:r>
          </w:p>
          <w:p w14:paraId="60282456" w14:textId="77777777" w:rsidR="00AC5390" w:rsidRDefault="00AC5390" w:rsidP="00AC5390">
            <w:pPr>
              <w:pStyle w:val="TAL"/>
              <w:jc w:val="center"/>
              <w:rPr>
                <w:lang w:eastAsia="zh-CN"/>
              </w:rPr>
            </w:pPr>
            <w:r>
              <w:rPr>
                <w:lang w:eastAsia="zh-CN"/>
              </w:rPr>
              <w:t>CA_n77A-n257H</w:t>
            </w:r>
          </w:p>
          <w:p w14:paraId="7F06D56C" w14:textId="77777777" w:rsidR="00AC5390" w:rsidRDefault="00AC5390" w:rsidP="00AC5390">
            <w:pPr>
              <w:pStyle w:val="TAL"/>
              <w:jc w:val="center"/>
              <w:rPr>
                <w:lang w:eastAsia="zh-CN"/>
              </w:rPr>
            </w:pPr>
            <w:r>
              <w:rPr>
                <w:lang w:eastAsia="zh-CN"/>
              </w:rPr>
              <w:t>CA_n77A-n257I</w:t>
            </w:r>
          </w:p>
          <w:p w14:paraId="44369CCD" w14:textId="77777777" w:rsidR="00AC5390" w:rsidRDefault="00AC5390" w:rsidP="00AC5390">
            <w:pPr>
              <w:pStyle w:val="TAL"/>
              <w:jc w:val="center"/>
              <w:rPr>
                <w:lang w:eastAsia="zh-CN"/>
              </w:rPr>
            </w:pPr>
            <w:r>
              <w:rPr>
                <w:lang w:eastAsia="zh-CN"/>
              </w:rPr>
              <w:t>CA_n77A-n259A</w:t>
            </w:r>
          </w:p>
          <w:p w14:paraId="7E2A3504" w14:textId="77777777" w:rsidR="00AC5390" w:rsidRDefault="00AC5390" w:rsidP="00AC5390">
            <w:pPr>
              <w:pStyle w:val="TAL"/>
              <w:jc w:val="center"/>
              <w:rPr>
                <w:lang w:eastAsia="zh-CN"/>
              </w:rPr>
            </w:pPr>
            <w:r>
              <w:rPr>
                <w:lang w:eastAsia="zh-CN"/>
              </w:rPr>
              <w:t>CA_n77A-n259G</w:t>
            </w:r>
          </w:p>
          <w:p w14:paraId="3440E4C6" w14:textId="77777777" w:rsidR="00AC5390" w:rsidRDefault="00AC5390" w:rsidP="00AC5390">
            <w:pPr>
              <w:pStyle w:val="TAL"/>
              <w:jc w:val="center"/>
              <w:rPr>
                <w:lang w:eastAsia="zh-CN"/>
              </w:rPr>
            </w:pPr>
            <w:r>
              <w:rPr>
                <w:lang w:eastAsia="zh-CN"/>
              </w:rPr>
              <w:t>CA_n77A-n259H</w:t>
            </w:r>
          </w:p>
          <w:p w14:paraId="38953F65" w14:textId="77777777" w:rsidR="00AC5390" w:rsidRDefault="00AC5390" w:rsidP="00AC5390">
            <w:pPr>
              <w:pStyle w:val="TAL"/>
              <w:jc w:val="center"/>
              <w:rPr>
                <w:lang w:eastAsia="zh-CN"/>
              </w:rPr>
            </w:pPr>
            <w:r>
              <w:rPr>
                <w:lang w:eastAsia="zh-CN"/>
              </w:rPr>
              <w:t>CA_n77A-n259I</w:t>
            </w:r>
          </w:p>
          <w:p w14:paraId="50ADD9C3" w14:textId="77777777" w:rsidR="00AC5390" w:rsidRDefault="00AC5390" w:rsidP="00AC5390">
            <w:pPr>
              <w:pStyle w:val="TAL"/>
              <w:jc w:val="center"/>
              <w:rPr>
                <w:lang w:eastAsia="zh-CN"/>
              </w:rPr>
            </w:pPr>
            <w:r>
              <w:rPr>
                <w:lang w:eastAsia="zh-CN"/>
              </w:rPr>
              <w:t>CA_n77A-n259J</w:t>
            </w:r>
          </w:p>
          <w:p w14:paraId="3887E009" w14:textId="77777777" w:rsidR="00AC5390" w:rsidRDefault="00AC5390" w:rsidP="00AC5390">
            <w:pPr>
              <w:pStyle w:val="TAL"/>
              <w:jc w:val="center"/>
              <w:rPr>
                <w:lang w:eastAsia="zh-CN"/>
              </w:rPr>
            </w:pPr>
            <w:r>
              <w:rPr>
                <w:lang w:eastAsia="zh-CN"/>
              </w:rPr>
              <w:t>CA_n77A-n259K</w:t>
            </w:r>
          </w:p>
          <w:p w14:paraId="4FAA9D13" w14:textId="77777777" w:rsidR="00AC5390" w:rsidRDefault="00AC5390" w:rsidP="00AC5390">
            <w:pPr>
              <w:pStyle w:val="TAL"/>
              <w:jc w:val="center"/>
              <w:rPr>
                <w:lang w:eastAsia="zh-CN"/>
              </w:rPr>
            </w:pPr>
            <w:r>
              <w:rPr>
                <w:lang w:eastAsia="zh-CN"/>
              </w:rPr>
              <w:t>CA_n77A-n259L</w:t>
            </w:r>
          </w:p>
          <w:p w14:paraId="5F58B9A4" w14:textId="77777777" w:rsidR="00AC5390" w:rsidRDefault="00AC5390" w:rsidP="00AC5390">
            <w:pPr>
              <w:pStyle w:val="TAL"/>
              <w:jc w:val="center"/>
              <w:rPr>
                <w:lang w:eastAsia="zh-CN"/>
              </w:rPr>
            </w:pPr>
            <w:r>
              <w:rPr>
                <w:lang w:eastAsia="zh-CN"/>
              </w:rPr>
              <w:t>CA_n77A-n259M</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D6BD50" w14:textId="77777777" w:rsidR="00AC5390" w:rsidRDefault="00AC5390" w:rsidP="00AC539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E29A61D" w14:textId="77777777" w:rsidR="00AC5390" w:rsidRDefault="00AC5390" w:rsidP="00AC539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ED690A2" w14:textId="77777777" w:rsidR="00AC5390" w:rsidRDefault="00AC5390" w:rsidP="00AC5390">
            <w:pPr>
              <w:pStyle w:val="TAC"/>
              <w:rPr>
                <w:lang w:eastAsia="zh-CN"/>
              </w:rPr>
            </w:pPr>
            <w:r>
              <w:rPr>
                <w:lang w:eastAsia="zh-CN"/>
              </w:rPr>
              <w:t>0</w:t>
            </w:r>
          </w:p>
        </w:tc>
      </w:tr>
      <w:tr w:rsidR="00AC5390" w14:paraId="336FE99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A55FA86"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F78B97B"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25704C26"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0260493" w14:textId="77777777" w:rsidR="00AC5390" w:rsidRDefault="00AC5390" w:rsidP="00AC539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vAlign w:val="center"/>
          </w:tcPr>
          <w:p w14:paraId="2D8A7324" w14:textId="77777777" w:rsidR="00AC5390" w:rsidRDefault="00AC5390" w:rsidP="00AC5390">
            <w:pPr>
              <w:pStyle w:val="TAC"/>
              <w:rPr>
                <w:lang w:eastAsia="zh-CN"/>
              </w:rPr>
            </w:pPr>
          </w:p>
        </w:tc>
      </w:tr>
      <w:tr w:rsidR="00AC5390" w14:paraId="5105D1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614AE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1A8456B8" w14:textId="77777777" w:rsidR="00AC5390" w:rsidRDefault="00AC5390" w:rsidP="00AC5390">
            <w:pPr>
              <w:pStyle w:val="TAL"/>
              <w:jc w:val="center"/>
              <w:rPr>
                <w:lang w:eastAsia="zh-CN"/>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1FF848B" w14:textId="77777777" w:rsidR="00AC5390" w:rsidRDefault="00AC5390" w:rsidP="00AC539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28CAF13" w14:textId="77777777" w:rsidR="00AC5390" w:rsidRDefault="00AC5390" w:rsidP="00AC539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vAlign w:val="center"/>
          </w:tcPr>
          <w:p w14:paraId="0A2538EF" w14:textId="77777777" w:rsidR="00AC5390" w:rsidRDefault="00AC5390" w:rsidP="00AC5390">
            <w:pPr>
              <w:pStyle w:val="TAC"/>
              <w:rPr>
                <w:lang w:eastAsia="zh-CN"/>
              </w:rPr>
            </w:pPr>
          </w:p>
        </w:tc>
      </w:tr>
      <w:tr w:rsidR="00AC5390" w14:paraId="72A3CBB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74ED9BF" w14:textId="77777777" w:rsidR="00AC5390" w:rsidRDefault="00AC5390" w:rsidP="00AC5390">
            <w:pPr>
              <w:pStyle w:val="TAC"/>
              <w:rPr>
                <w:lang w:eastAsia="ja-JP"/>
              </w:rPr>
            </w:pPr>
            <w:r>
              <w:t>CA_n78A-n79A-n257A</w:t>
            </w:r>
          </w:p>
        </w:tc>
        <w:tc>
          <w:tcPr>
            <w:tcW w:w="2147" w:type="dxa"/>
            <w:gridSpan w:val="2"/>
            <w:tcBorders>
              <w:top w:val="single" w:sz="4" w:space="0" w:color="auto"/>
              <w:left w:val="single" w:sz="4" w:space="0" w:color="auto"/>
              <w:bottom w:val="nil"/>
              <w:right w:val="single" w:sz="4" w:space="0" w:color="auto"/>
            </w:tcBorders>
            <w:vAlign w:val="center"/>
          </w:tcPr>
          <w:p w14:paraId="570475A3" w14:textId="77777777" w:rsidR="00AC5390" w:rsidRDefault="00AC5390" w:rsidP="00AC5390">
            <w:pPr>
              <w:pStyle w:val="TAL"/>
              <w:jc w:val="center"/>
              <w:rPr>
                <w:lang w:eastAsia="zh-CN"/>
              </w:rPr>
            </w:pPr>
            <w:r>
              <w:rPr>
                <w:lang w:eastAsia="zh-CN"/>
              </w:rPr>
              <w:t>CA_n78A-n79A</w:t>
            </w:r>
          </w:p>
          <w:p w14:paraId="6121D4B7" w14:textId="77777777" w:rsidR="00AC5390" w:rsidRDefault="00AC5390" w:rsidP="00AC5390">
            <w:pPr>
              <w:pStyle w:val="TAC"/>
              <w:rPr>
                <w:rFonts w:eastAsia="Yu Mincho"/>
                <w:lang w:eastAsia="ja-JP"/>
              </w:rPr>
            </w:pPr>
            <w:r>
              <w:rPr>
                <w:rFonts w:eastAsia="Yu Mincho"/>
                <w:lang w:eastAsia="ja-JP"/>
              </w:rPr>
              <w:t>CA_n78A-n257A</w:t>
            </w:r>
          </w:p>
          <w:p w14:paraId="69EA5CE6" w14:textId="77777777" w:rsidR="00AC5390" w:rsidRDefault="00AC5390" w:rsidP="00AC5390">
            <w:pPr>
              <w:pStyle w:val="TAL"/>
              <w:jc w:val="center"/>
              <w:rPr>
                <w:lang w:eastAsia="zh-CN"/>
              </w:rPr>
            </w:pPr>
            <w:r>
              <w:rPr>
                <w:rFonts w:eastAsia="Yu Mincho"/>
                <w:lang w:eastAsia="ja-JP"/>
              </w:rPr>
              <w:t>CA_n79A-n257A</w:t>
            </w:r>
          </w:p>
          <w:p w14:paraId="5EFADD63"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90C0624" w14:textId="77777777" w:rsidR="00AC5390" w:rsidRDefault="00AC5390" w:rsidP="00AC5390">
            <w:pPr>
              <w:pStyle w:val="TAC"/>
              <w:rPr>
                <w:rFonts w:cs="Arial"/>
                <w:kern w:val="2"/>
                <w:lang w:eastAsia="ja-JP"/>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D54717D"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6B929D27" w14:textId="77777777" w:rsidR="00AC5390" w:rsidRDefault="00AC5390" w:rsidP="00AC5390">
            <w:pPr>
              <w:pStyle w:val="TAC"/>
              <w:rPr>
                <w:lang w:eastAsia="zh-CN"/>
              </w:rPr>
            </w:pPr>
            <w:r>
              <w:rPr>
                <w:lang w:eastAsia="zh-CN"/>
              </w:rPr>
              <w:t>0</w:t>
            </w:r>
          </w:p>
        </w:tc>
      </w:tr>
      <w:tr w:rsidR="00AC5390" w14:paraId="744F8A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CB10B6" w14:textId="77777777" w:rsidR="00AC5390" w:rsidRDefault="00AC5390" w:rsidP="00AC5390">
            <w:pPr>
              <w:pStyle w:val="TAC"/>
              <w:rPr>
                <w:lang w:eastAsia="ja-JP"/>
              </w:rPr>
            </w:pPr>
          </w:p>
        </w:tc>
        <w:tc>
          <w:tcPr>
            <w:tcW w:w="2147" w:type="dxa"/>
            <w:gridSpan w:val="2"/>
            <w:tcBorders>
              <w:top w:val="nil"/>
              <w:left w:val="single" w:sz="4" w:space="0" w:color="auto"/>
              <w:bottom w:val="nil"/>
              <w:right w:val="single" w:sz="4" w:space="0" w:color="auto"/>
            </w:tcBorders>
            <w:vAlign w:val="center"/>
          </w:tcPr>
          <w:p w14:paraId="594CD8E1"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74290381" w14:textId="77777777" w:rsidR="00AC5390" w:rsidRDefault="00AC5390" w:rsidP="00AC5390">
            <w:pPr>
              <w:pStyle w:val="TAC"/>
              <w:rPr>
                <w:rFonts w:cs="Arial"/>
                <w:kern w:val="2"/>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64786EE9"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7B43D501" w14:textId="77777777" w:rsidR="00AC5390" w:rsidRDefault="00AC5390" w:rsidP="00AC5390">
            <w:pPr>
              <w:pStyle w:val="TAC"/>
              <w:rPr>
                <w:lang w:eastAsia="zh-CN"/>
              </w:rPr>
            </w:pPr>
          </w:p>
        </w:tc>
      </w:tr>
      <w:tr w:rsidR="00AC5390" w14:paraId="4958B3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91F188" w14:textId="77777777" w:rsidR="00AC5390" w:rsidRDefault="00AC5390" w:rsidP="00AC5390">
            <w:pPr>
              <w:pStyle w:val="TAC"/>
              <w:rPr>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3BEBA7E0" w14:textId="77777777" w:rsidR="00AC5390" w:rsidRDefault="00AC5390" w:rsidP="00AC5390">
            <w:pPr>
              <w:pStyle w:val="TAC"/>
              <w:rPr>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5A94226D" w14:textId="77777777" w:rsidR="00AC5390" w:rsidRDefault="00AC5390" w:rsidP="00AC5390">
            <w:pPr>
              <w:pStyle w:val="TAC"/>
              <w:rPr>
                <w:rFonts w:cs="Arial"/>
                <w:kern w:val="2"/>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7FF99892" w14:textId="77777777" w:rsidR="00AC5390" w:rsidRDefault="00AC5390" w:rsidP="00AC539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vAlign w:val="center"/>
          </w:tcPr>
          <w:p w14:paraId="255F053D" w14:textId="77777777" w:rsidR="00AC5390" w:rsidRDefault="00AC5390" w:rsidP="00AC5390">
            <w:pPr>
              <w:pStyle w:val="TAC"/>
              <w:rPr>
                <w:lang w:eastAsia="zh-CN"/>
              </w:rPr>
            </w:pPr>
          </w:p>
        </w:tc>
      </w:tr>
      <w:tr w:rsidR="00AC5390" w14:paraId="448FBB6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F3B3BF" w14:textId="77777777" w:rsidR="00AC5390" w:rsidRDefault="00AC5390" w:rsidP="00AC5390">
            <w:pPr>
              <w:pStyle w:val="TAC"/>
            </w:pPr>
            <w:r>
              <w:t>CA_n78A-n79A-n257G</w:t>
            </w:r>
          </w:p>
        </w:tc>
        <w:tc>
          <w:tcPr>
            <w:tcW w:w="2147" w:type="dxa"/>
            <w:gridSpan w:val="2"/>
            <w:tcBorders>
              <w:top w:val="single" w:sz="4" w:space="0" w:color="auto"/>
              <w:left w:val="single" w:sz="4" w:space="0" w:color="auto"/>
              <w:bottom w:val="nil"/>
              <w:right w:val="single" w:sz="4" w:space="0" w:color="auto"/>
            </w:tcBorders>
            <w:vAlign w:val="center"/>
          </w:tcPr>
          <w:p w14:paraId="224383AD" w14:textId="77777777" w:rsidR="00AC5390" w:rsidRDefault="00AC5390" w:rsidP="00AC5390">
            <w:pPr>
              <w:pStyle w:val="TAL"/>
              <w:jc w:val="center"/>
              <w:rPr>
                <w:lang w:eastAsia="zh-CN"/>
              </w:rPr>
            </w:pPr>
            <w:r>
              <w:t>CA_n257G</w:t>
            </w:r>
          </w:p>
          <w:p w14:paraId="131F3CDF" w14:textId="77777777" w:rsidR="00AC5390" w:rsidRDefault="00AC5390" w:rsidP="00AC5390">
            <w:pPr>
              <w:pStyle w:val="TAL"/>
              <w:jc w:val="center"/>
              <w:rPr>
                <w:lang w:eastAsia="zh-CN"/>
              </w:rPr>
            </w:pPr>
            <w:r>
              <w:rPr>
                <w:lang w:eastAsia="zh-CN"/>
              </w:rPr>
              <w:t>CA_n78A-n79A</w:t>
            </w:r>
          </w:p>
          <w:p w14:paraId="306EF341" w14:textId="77777777" w:rsidR="00AC5390" w:rsidRDefault="00AC5390" w:rsidP="00AC5390">
            <w:pPr>
              <w:pStyle w:val="TAC"/>
              <w:rPr>
                <w:rFonts w:cs="Arial"/>
                <w:lang w:eastAsia="zh-CN"/>
              </w:rPr>
            </w:pPr>
            <w:r>
              <w:rPr>
                <w:rFonts w:eastAsia="Yu Gothic" w:cs="Arial"/>
                <w:color w:val="000000"/>
                <w:szCs w:val="18"/>
              </w:rPr>
              <w:t>CA_n78A-n257A</w:t>
            </w:r>
          </w:p>
          <w:p w14:paraId="2B76DFF4" w14:textId="77777777" w:rsidR="00AC5390" w:rsidRDefault="00AC5390" w:rsidP="00AC5390">
            <w:pPr>
              <w:pStyle w:val="TAC"/>
              <w:rPr>
                <w:rFonts w:cs="Arial"/>
                <w:lang w:eastAsia="zh-CN"/>
              </w:rPr>
            </w:pPr>
            <w:r>
              <w:rPr>
                <w:rFonts w:eastAsia="Yu Gothic" w:cs="Arial"/>
                <w:color w:val="000000"/>
                <w:szCs w:val="18"/>
              </w:rPr>
              <w:t>CA_n78A-n257G</w:t>
            </w:r>
          </w:p>
          <w:p w14:paraId="0A7A573B" w14:textId="77777777" w:rsidR="00AC5390" w:rsidRDefault="00AC5390" w:rsidP="00AC5390">
            <w:pPr>
              <w:pStyle w:val="TAC"/>
              <w:rPr>
                <w:rFonts w:cs="Arial"/>
                <w:lang w:eastAsia="zh-CN"/>
              </w:rPr>
            </w:pPr>
            <w:r>
              <w:rPr>
                <w:rFonts w:eastAsia="Yu Gothic" w:cs="Arial"/>
                <w:color w:val="000000"/>
                <w:szCs w:val="18"/>
              </w:rPr>
              <w:t>CA_n79A-n257A</w:t>
            </w:r>
          </w:p>
          <w:p w14:paraId="12711FC5" w14:textId="77777777" w:rsidR="00AC5390" w:rsidRDefault="00AC5390" w:rsidP="00AC5390">
            <w:pPr>
              <w:pStyle w:val="TAL"/>
              <w:jc w:val="center"/>
              <w:rPr>
                <w:lang w:eastAsia="zh-CN"/>
              </w:rPr>
            </w:pPr>
            <w:r>
              <w:rPr>
                <w:rFonts w:eastAsia="Yu Gothic" w:cs="Arial"/>
                <w:color w:val="000000"/>
                <w:szCs w:val="18"/>
              </w:rPr>
              <w:t>CA_n79A-n257G</w:t>
            </w:r>
          </w:p>
          <w:p w14:paraId="18DC77EC"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5CF16AC8"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9A5086"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1F1004AA" w14:textId="77777777" w:rsidR="00AC5390" w:rsidRDefault="00AC5390" w:rsidP="00AC5390">
            <w:pPr>
              <w:pStyle w:val="TAC"/>
              <w:rPr>
                <w:lang w:eastAsia="zh-CN"/>
              </w:rPr>
            </w:pPr>
            <w:r>
              <w:rPr>
                <w:lang w:eastAsia="zh-CN"/>
              </w:rPr>
              <w:t>0</w:t>
            </w:r>
          </w:p>
        </w:tc>
      </w:tr>
      <w:tr w:rsidR="00AC5390" w14:paraId="73C2F54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147F55"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265CCD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166F988A"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23BB077"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6ED96E7" w14:textId="77777777" w:rsidR="00AC5390" w:rsidRDefault="00AC5390" w:rsidP="00AC5390">
            <w:pPr>
              <w:pStyle w:val="TAC"/>
              <w:rPr>
                <w:lang w:eastAsia="zh-CN"/>
              </w:rPr>
            </w:pPr>
          </w:p>
        </w:tc>
      </w:tr>
      <w:tr w:rsidR="00AC5390" w14:paraId="44DB072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949A5ED"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396F40DA"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7C17B72B"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4DAF3DE" w14:textId="77777777" w:rsidR="00AC5390" w:rsidRDefault="00AC5390" w:rsidP="00AC539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vAlign w:val="center"/>
          </w:tcPr>
          <w:p w14:paraId="4ECA603E" w14:textId="77777777" w:rsidR="00AC5390" w:rsidRDefault="00AC5390" w:rsidP="00AC5390">
            <w:pPr>
              <w:pStyle w:val="TAC"/>
              <w:rPr>
                <w:lang w:eastAsia="zh-CN"/>
              </w:rPr>
            </w:pPr>
          </w:p>
        </w:tc>
      </w:tr>
      <w:tr w:rsidR="00AC5390" w14:paraId="6EDE874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AD90AD" w14:textId="77777777" w:rsidR="00AC5390" w:rsidRDefault="00AC5390" w:rsidP="00AC5390">
            <w:pPr>
              <w:pStyle w:val="TAC"/>
            </w:pPr>
            <w:r>
              <w:lastRenderedPageBreak/>
              <w:t>CA_n78A-n79A-n257H</w:t>
            </w:r>
          </w:p>
        </w:tc>
        <w:tc>
          <w:tcPr>
            <w:tcW w:w="2147" w:type="dxa"/>
            <w:gridSpan w:val="2"/>
            <w:tcBorders>
              <w:top w:val="single" w:sz="4" w:space="0" w:color="auto"/>
              <w:left w:val="single" w:sz="4" w:space="0" w:color="auto"/>
              <w:bottom w:val="nil"/>
              <w:right w:val="single" w:sz="4" w:space="0" w:color="auto"/>
            </w:tcBorders>
            <w:vAlign w:val="center"/>
            <w:hideMark/>
          </w:tcPr>
          <w:p w14:paraId="1A93F0DA" w14:textId="77777777" w:rsidR="00AC5390" w:rsidRDefault="00AC5390" w:rsidP="00AC5390">
            <w:pPr>
              <w:pStyle w:val="TAC"/>
            </w:pPr>
            <w:r>
              <w:t>CA_n257G</w:t>
            </w:r>
          </w:p>
          <w:p w14:paraId="388B90EB" w14:textId="77777777" w:rsidR="00AC5390" w:rsidRDefault="00AC5390" w:rsidP="00AC5390">
            <w:pPr>
              <w:pStyle w:val="TAL"/>
              <w:jc w:val="center"/>
              <w:rPr>
                <w:lang w:eastAsia="zh-CN"/>
              </w:rPr>
            </w:pPr>
            <w:r>
              <w:t>CA_n257H</w:t>
            </w:r>
          </w:p>
          <w:p w14:paraId="5D436A46" w14:textId="77777777" w:rsidR="00AC5390" w:rsidRDefault="00AC5390" w:rsidP="00AC5390">
            <w:pPr>
              <w:pStyle w:val="TAL"/>
              <w:jc w:val="center"/>
              <w:rPr>
                <w:lang w:eastAsia="zh-CN"/>
              </w:rPr>
            </w:pPr>
            <w:r>
              <w:rPr>
                <w:lang w:eastAsia="zh-CN"/>
              </w:rPr>
              <w:t>CA_n78A-n79A</w:t>
            </w:r>
          </w:p>
          <w:p w14:paraId="7E50F6A3" w14:textId="77777777" w:rsidR="00AC5390" w:rsidRDefault="00AC5390" w:rsidP="00AC5390">
            <w:pPr>
              <w:pStyle w:val="TAC"/>
              <w:rPr>
                <w:rFonts w:cs="Arial"/>
                <w:lang w:eastAsia="zh-CN"/>
              </w:rPr>
            </w:pPr>
            <w:r>
              <w:rPr>
                <w:rFonts w:eastAsia="Yu Gothic" w:cs="Arial"/>
                <w:color w:val="000000"/>
                <w:szCs w:val="18"/>
              </w:rPr>
              <w:t>CA_n78A-n257A</w:t>
            </w:r>
          </w:p>
          <w:p w14:paraId="0312CB0C" w14:textId="77777777" w:rsidR="00AC5390" w:rsidRDefault="00AC5390" w:rsidP="00AC5390">
            <w:pPr>
              <w:pStyle w:val="TAC"/>
              <w:rPr>
                <w:rFonts w:cs="Arial"/>
                <w:lang w:eastAsia="zh-CN"/>
              </w:rPr>
            </w:pPr>
            <w:r>
              <w:rPr>
                <w:rFonts w:eastAsia="Yu Gothic" w:cs="Arial"/>
                <w:color w:val="000000"/>
                <w:szCs w:val="18"/>
              </w:rPr>
              <w:t>CA_n78A-n257G</w:t>
            </w:r>
          </w:p>
          <w:p w14:paraId="03043A58" w14:textId="77777777" w:rsidR="00AC5390" w:rsidRDefault="00AC5390" w:rsidP="00AC5390">
            <w:pPr>
              <w:pStyle w:val="TAC"/>
              <w:rPr>
                <w:rFonts w:cs="Arial"/>
                <w:lang w:eastAsia="zh-CN"/>
              </w:rPr>
            </w:pPr>
            <w:r>
              <w:rPr>
                <w:rFonts w:eastAsia="Yu Gothic" w:cs="Arial"/>
                <w:color w:val="000000"/>
                <w:szCs w:val="18"/>
              </w:rPr>
              <w:t>CA_n78A-n257H</w:t>
            </w:r>
          </w:p>
          <w:p w14:paraId="543EF12D" w14:textId="77777777" w:rsidR="00AC5390" w:rsidRDefault="00AC5390" w:rsidP="00AC5390">
            <w:pPr>
              <w:pStyle w:val="TAC"/>
              <w:rPr>
                <w:rFonts w:cs="Arial"/>
                <w:lang w:eastAsia="zh-CN"/>
              </w:rPr>
            </w:pPr>
            <w:r>
              <w:rPr>
                <w:rFonts w:eastAsia="Yu Gothic" w:cs="Arial"/>
                <w:color w:val="000000"/>
                <w:szCs w:val="18"/>
              </w:rPr>
              <w:t>CA_n79A-n257A</w:t>
            </w:r>
          </w:p>
          <w:p w14:paraId="0DB72676" w14:textId="77777777" w:rsidR="00AC5390" w:rsidRDefault="00AC5390" w:rsidP="00AC5390">
            <w:pPr>
              <w:pStyle w:val="TAC"/>
              <w:rPr>
                <w:rFonts w:cs="Arial"/>
                <w:lang w:eastAsia="zh-CN"/>
              </w:rPr>
            </w:pPr>
            <w:r>
              <w:rPr>
                <w:rFonts w:eastAsia="Yu Gothic" w:cs="Arial"/>
                <w:color w:val="000000"/>
                <w:szCs w:val="18"/>
              </w:rPr>
              <w:t>CA_n79A-n257G</w:t>
            </w:r>
          </w:p>
          <w:p w14:paraId="464B23E8" w14:textId="77777777" w:rsidR="00AC5390" w:rsidRDefault="00AC5390" w:rsidP="00AC5390">
            <w:pPr>
              <w:pStyle w:val="TAL"/>
              <w:jc w:val="center"/>
              <w:rPr>
                <w:lang w:eastAsia="zh-CN"/>
              </w:rPr>
            </w:pPr>
            <w:r>
              <w:rPr>
                <w:rFonts w:eastAsia="Yu Gothic" w:cs="Arial"/>
                <w:color w:val="000000"/>
                <w:szCs w:val="18"/>
              </w:rPr>
              <w:t>CA_n79A-n257H</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AD471C" w14:textId="77777777" w:rsidR="00AC5390" w:rsidRDefault="00AC5390" w:rsidP="00AC539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18DD01E"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4875EBA9" w14:textId="77777777" w:rsidR="00AC5390" w:rsidRDefault="00AC5390" w:rsidP="00AC5390">
            <w:pPr>
              <w:pStyle w:val="TAC"/>
              <w:rPr>
                <w:lang w:eastAsia="zh-CN"/>
              </w:rPr>
            </w:pPr>
            <w:r>
              <w:rPr>
                <w:lang w:eastAsia="zh-CN"/>
              </w:rPr>
              <w:t>0</w:t>
            </w:r>
          </w:p>
        </w:tc>
      </w:tr>
      <w:tr w:rsidR="00AC5390" w14:paraId="4151EFE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F8F401" w14:textId="77777777" w:rsidR="00AC5390" w:rsidRDefault="00AC5390" w:rsidP="00AC5390">
            <w:pPr>
              <w:pStyle w:val="TAC"/>
            </w:pPr>
          </w:p>
        </w:tc>
        <w:tc>
          <w:tcPr>
            <w:tcW w:w="2147" w:type="dxa"/>
            <w:gridSpan w:val="2"/>
            <w:tcBorders>
              <w:top w:val="nil"/>
              <w:left w:val="single" w:sz="4" w:space="0" w:color="auto"/>
              <w:bottom w:val="nil"/>
              <w:right w:val="single" w:sz="4" w:space="0" w:color="auto"/>
            </w:tcBorders>
            <w:vAlign w:val="center"/>
          </w:tcPr>
          <w:p w14:paraId="0EB5A734"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69DC2B63" w14:textId="77777777" w:rsidR="00AC5390" w:rsidRDefault="00AC5390" w:rsidP="00AC5390">
            <w:pPr>
              <w:pStyle w:val="TAC"/>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3E796954"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52CA98BA" w14:textId="77777777" w:rsidR="00AC5390" w:rsidRDefault="00AC5390" w:rsidP="00AC5390">
            <w:pPr>
              <w:pStyle w:val="TAC"/>
              <w:rPr>
                <w:lang w:eastAsia="zh-CN"/>
              </w:rPr>
            </w:pPr>
          </w:p>
        </w:tc>
      </w:tr>
      <w:tr w:rsidR="00AC5390" w14:paraId="1E3338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F6D9D66" w14:textId="77777777" w:rsidR="00AC5390" w:rsidRDefault="00AC5390" w:rsidP="00AC5390">
            <w:pPr>
              <w:pStyle w:val="TAC"/>
            </w:pPr>
          </w:p>
        </w:tc>
        <w:tc>
          <w:tcPr>
            <w:tcW w:w="2147" w:type="dxa"/>
            <w:gridSpan w:val="2"/>
            <w:tcBorders>
              <w:top w:val="nil"/>
              <w:left w:val="single" w:sz="4" w:space="0" w:color="auto"/>
              <w:bottom w:val="single" w:sz="4" w:space="0" w:color="auto"/>
              <w:right w:val="single" w:sz="4" w:space="0" w:color="auto"/>
            </w:tcBorders>
            <w:vAlign w:val="center"/>
          </w:tcPr>
          <w:p w14:paraId="2B3C5781" w14:textId="77777777" w:rsidR="00AC5390" w:rsidRDefault="00AC5390" w:rsidP="00AC5390">
            <w:pPr>
              <w:pStyle w:val="TAC"/>
            </w:pPr>
          </w:p>
        </w:tc>
        <w:tc>
          <w:tcPr>
            <w:tcW w:w="884" w:type="dxa"/>
            <w:tcBorders>
              <w:top w:val="single" w:sz="4" w:space="0" w:color="auto"/>
              <w:left w:val="single" w:sz="4" w:space="0" w:color="auto"/>
              <w:bottom w:val="single" w:sz="4" w:space="0" w:color="auto"/>
              <w:right w:val="single" w:sz="4" w:space="0" w:color="auto"/>
            </w:tcBorders>
            <w:vAlign w:val="center"/>
            <w:hideMark/>
          </w:tcPr>
          <w:p w14:paraId="44F5B6AC" w14:textId="77777777" w:rsidR="00AC5390" w:rsidRDefault="00AC5390" w:rsidP="00AC539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16DB0EA" w14:textId="77777777" w:rsidR="00AC5390" w:rsidRDefault="00AC5390" w:rsidP="00AC539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vAlign w:val="center"/>
          </w:tcPr>
          <w:p w14:paraId="0828BEFA" w14:textId="77777777" w:rsidR="00AC5390" w:rsidRDefault="00AC5390" w:rsidP="00AC5390">
            <w:pPr>
              <w:pStyle w:val="TAC"/>
              <w:rPr>
                <w:lang w:eastAsia="zh-CN"/>
              </w:rPr>
            </w:pPr>
          </w:p>
        </w:tc>
      </w:tr>
      <w:tr w:rsidR="00AC5390" w14:paraId="7385D66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FB6ED" w14:textId="77777777" w:rsidR="00AC5390" w:rsidRDefault="00AC5390" w:rsidP="00AC5390">
            <w:pPr>
              <w:pStyle w:val="TAC"/>
              <w:rPr>
                <w:rFonts w:eastAsia="Yu Mincho"/>
                <w:szCs w:val="18"/>
                <w:lang w:eastAsia="ja-JP"/>
              </w:rPr>
            </w:pPr>
            <w:r>
              <w:t>CA_n78A-n79A-n257I</w:t>
            </w:r>
          </w:p>
        </w:tc>
        <w:tc>
          <w:tcPr>
            <w:tcW w:w="2147" w:type="dxa"/>
            <w:gridSpan w:val="2"/>
            <w:tcBorders>
              <w:top w:val="single" w:sz="4" w:space="0" w:color="auto"/>
              <w:left w:val="single" w:sz="4" w:space="0" w:color="auto"/>
              <w:bottom w:val="nil"/>
              <w:right w:val="single" w:sz="4" w:space="0" w:color="auto"/>
            </w:tcBorders>
            <w:vAlign w:val="center"/>
            <w:hideMark/>
          </w:tcPr>
          <w:p w14:paraId="2BE97E69" w14:textId="77777777" w:rsidR="00AC5390" w:rsidRDefault="00AC5390" w:rsidP="00AC5390">
            <w:pPr>
              <w:pStyle w:val="TAC"/>
            </w:pPr>
            <w:r>
              <w:t>CA_n257G</w:t>
            </w:r>
          </w:p>
          <w:p w14:paraId="37A35398" w14:textId="77777777" w:rsidR="00AC5390" w:rsidRDefault="00AC5390" w:rsidP="00AC5390">
            <w:pPr>
              <w:pStyle w:val="TAC"/>
            </w:pPr>
            <w:r>
              <w:t>CA_n257H</w:t>
            </w:r>
          </w:p>
          <w:p w14:paraId="0FCAB2B5" w14:textId="77777777" w:rsidR="00AC5390" w:rsidRDefault="00AC5390" w:rsidP="00AC5390">
            <w:pPr>
              <w:pStyle w:val="TAL"/>
              <w:jc w:val="center"/>
              <w:rPr>
                <w:lang w:eastAsia="zh-CN"/>
              </w:rPr>
            </w:pPr>
            <w:r>
              <w:t>CA_n257I</w:t>
            </w:r>
          </w:p>
          <w:p w14:paraId="6E367DFA" w14:textId="77777777" w:rsidR="00AC5390" w:rsidRDefault="00AC5390" w:rsidP="00AC5390">
            <w:pPr>
              <w:pStyle w:val="TAL"/>
              <w:jc w:val="center"/>
              <w:rPr>
                <w:lang w:eastAsia="zh-CN"/>
              </w:rPr>
            </w:pPr>
            <w:r>
              <w:rPr>
                <w:lang w:eastAsia="zh-CN"/>
              </w:rPr>
              <w:t>CA_n78A-n79A</w:t>
            </w:r>
          </w:p>
          <w:p w14:paraId="3B8BD0D0" w14:textId="77777777" w:rsidR="00AC5390" w:rsidRDefault="00AC5390" w:rsidP="00AC5390">
            <w:pPr>
              <w:pStyle w:val="TAC"/>
              <w:rPr>
                <w:rFonts w:cs="Arial"/>
                <w:lang w:eastAsia="zh-CN"/>
              </w:rPr>
            </w:pPr>
            <w:r>
              <w:rPr>
                <w:rFonts w:eastAsia="Yu Gothic" w:cs="Arial"/>
                <w:color w:val="000000"/>
                <w:szCs w:val="18"/>
              </w:rPr>
              <w:t>CA_n78A-</w:t>
            </w:r>
            <w:r>
              <w:t>n257A</w:t>
            </w:r>
          </w:p>
          <w:p w14:paraId="7DD6921A" w14:textId="77777777" w:rsidR="00AC5390" w:rsidRDefault="00AC5390" w:rsidP="00AC5390">
            <w:pPr>
              <w:pStyle w:val="TAC"/>
              <w:rPr>
                <w:rFonts w:cs="Arial"/>
                <w:lang w:eastAsia="zh-CN"/>
              </w:rPr>
            </w:pPr>
            <w:r>
              <w:t>CA_n78A-n257G</w:t>
            </w:r>
          </w:p>
          <w:p w14:paraId="2BAFE7C8" w14:textId="77777777" w:rsidR="00AC5390" w:rsidRDefault="00AC5390" w:rsidP="00AC5390">
            <w:pPr>
              <w:pStyle w:val="TAC"/>
              <w:rPr>
                <w:rFonts w:cs="Arial"/>
                <w:lang w:eastAsia="zh-CN"/>
              </w:rPr>
            </w:pPr>
            <w:r>
              <w:t>CA_n78A-n257H</w:t>
            </w:r>
          </w:p>
          <w:p w14:paraId="165BB2B5" w14:textId="77777777" w:rsidR="00AC5390" w:rsidRDefault="00AC5390" w:rsidP="00AC5390">
            <w:pPr>
              <w:pStyle w:val="TAC"/>
              <w:rPr>
                <w:rFonts w:cs="Arial"/>
                <w:lang w:eastAsia="zh-CN"/>
              </w:rPr>
            </w:pPr>
            <w:r>
              <w:t>CA_n78A-n257I</w:t>
            </w:r>
          </w:p>
          <w:p w14:paraId="56E3956E" w14:textId="77777777" w:rsidR="00AC5390" w:rsidRDefault="00AC5390" w:rsidP="00AC5390">
            <w:pPr>
              <w:pStyle w:val="TAC"/>
              <w:rPr>
                <w:rFonts w:cs="Arial"/>
                <w:lang w:eastAsia="zh-CN"/>
              </w:rPr>
            </w:pPr>
            <w:r>
              <w:t>CA_n79A-n257A</w:t>
            </w:r>
          </w:p>
          <w:p w14:paraId="73E88855" w14:textId="77777777" w:rsidR="00AC5390" w:rsidRDefault="00AC5390" w:rsidP="00AC5390">
            <w:pPr>
              <w:pStyle w:val="TAC"/>
              <w:rPr>
                <w:rFonts w:cs="Arial"/>
                <w:lang w:eastAsia="zh-CN"/>
              </w:rPr>
            </w:pPr>
            <w:r>
              <w:t>CA_n79A-n257G</w:t>
            </w:r>
          </w:p>
          <w:p w14:paraId="3AC309E2" w14:textId="77777777" w:rsidR="00AC5390" w:rsidRDefault="00AC5390" w:rsidP="00AC5390">
            <w:pPr>
              <w:pStyle w:val="TAC"/>
              <w:rPr>
                <w:rFonts w:cs="Arial"/>
                <w:lang w:eastAsia="zh-CN"/>
              </w:rPr>
            </w:pPr>
            <w:r>
              <w:t>CA_n79A-n257H</w:t>
            </w:r>
          </w:p>
          <w:p w14:paraId="675EF73E" w14:textId="77777777" w:rsidR="00AC5390" w:rsidRDefault="00AC5390" w:rsidP="00AC5390">
            <w:pPr>
              <w:pStyle w:val="TAL"/>
              <w:jc w:val="center"/>
              <w:rPr>
                <w:lang w:eastAsia="zh-CN"/>
              </w:rPr>
            </w:pPr>
            <w:r>
              <w:t>CA_n79A-n257I</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40050D" w14:textId="77777777" w:rsidR="00AC5390" w:rsidRDefault="00AC5390" w:rsidP="00AC5390">
            <w:pPr>
              <w:pStyle w:val="TAC"/>
              <w:rPr>
                <w:rFonts w:eastAsia="Yu Mincho" w:cs="Arial"/>
                <w:kern w:val="2"/>
                <w:szCs w:val="18"/>
                <w:lang w:eastAsia="ja-JP"/>
              </w:rPr>
            </w:pPr>
            <w:r>
              <w:t>n78</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00EA368" w14:textId="77777777" w:rsidR="00AC5390" w:rsidRDefault="00AC5390" w:rsidP="00AC5390">
            <w:pPr>
              <w:pStyle w:val="TAC"/>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vAlign w:val="center"/>
            <w:hideMark/>
          </w:tcPr>
          <w:p w14:paraId="5C9FA4E5" w14:textId="77777777" w:rsidR="00AC5390" w:rsidRDefault="00AC5390" w:rsidP="00AC5390">
            <w:pPr>
              <w:pStyle w:val="TAC"/>
              <w:rPr>
                <w:lang w:eastAsia="zh-CN"/>
              </w:rPr>
            </w:pPr>
            <w:r>
              <w:rPr>
                <w:lang w:eastAsia="zh-CN"/>
              </w:rPr>
              <w:t>0</w:t>
            </w:r>
          </w:p>
        </w:tc>
      </w:tr>
      <w:tr w:rsidR="00AC5390" w14:paraId="501F1EE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07F3F3A" w14:textId="77777777" w:rsidR="00AC5390" w:rsidRDefault="00AC5390" w:rsidP="00AC5390">
            <w:pPr>
              <w:pStyle w:val="TAC"/>
              <w:rPr>
                <w:rFonts w:eastAsia="Yu Mincho"/>
                <w:szCs w:val="18"/>
                <w:lang w:eastAsia="ja-JP"/>
              </w:rPr>
            </w:pPr>
          </w:p>
        </w:tc>
        <w:tc>
          <w:tcPr>
            <w:tcW w:w="2147" w:type="dxa"/>
            <w:gridSpan w:val="2"/>
            <w:tcBorders>
              <w:top w:val="nil"/>
              <w:left w:val="single" w:sz="4" w:space="0" w:color="auto"/>
              <w:bottom w:val="nil"/>
              <w:right w:val="single" w:sz="4" w:space="0" w:color="auto"/>
            </w:tcBorders>
            <w:vAlign w:val="center"/>
          </w:tcPr>
          <w:p w14:paraId="5CA98031"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6DA7B5D5" w14:textId="77777777" w:rsidR="00AC5390" w:rsidRDefault="00AC5390" w:rsidP="00AC5390">
            <w:pPr>
              <w:pStyle w:val="TAC"/>
              <w:rPr>
                <w:rFonts w:eastAsia="Yu Mincho" w:cs="Arial"/>
                <w:kern w:val="2"/>
                <w:szCs w:val="18"/>
                <w:lang w:eastAsia="ja-JP"/>
              </w:rPr>
            </w:pPr>
            <w:r>
              <w:t>n79</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55F7AB02" w14:textId="77777777" w:rsidR="00AC5390" w:rsidRDefault="00AC5390" w:rsidP="00AC5390">
            <w:pPr>
              <w:pStyle w:val="TAC"/>
            </w:pPr>
            <w:r>
              <w:rPr>
                <w:lang w:val="en-US" w:bidi="ar"/>
              </w:rPr>
              <w:t>40, 50, 60, 80, 100</w:t>
            </w:r>
          </w:p>
        </w:tc>
        <w:tc>
          <w:tcPr>
            <w:tcW w:w="1651" w:type="dxa"/>
            <w:gridSpan w:val="2"/>
            <w:tcBorders>
              <w:top w:val="nil"/>
              <w:left w:val="single" w:sz="4" w:space="0" w:color="auto"/>
              <w:bottom w:val="nil"/>
              <w:right w:val="single" w:sz="4" w:space="0" w:color="auto"/>
            </w:tcBorders>
            <w:vAlign w:val="center"/>
          </w:tcPr>
          <w:p w14:paraId="196844AB" w14:textId="77777777" w:rsidR="00AC5390" w:rsidRDefault="00AC5390" w:rsidP="00AC5390">
            <w:pPr>
              <w:pStyle w:val="TAC"/>
              <w:rPr>
                <w:lang w:eastAsia="zh-CN"/>
              </w:rPr>
            </w:pPr>
          </w:p>
        </w:tc>
      </w:tr>
      <w:tr w:rsidR="00AC5390" w14:paraId="19B9863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4F14208" w14:textId="77777777" w:rsidR="00AC5390" w:rsidRDefault="00AC5390" w:rsidP="00AC5390">
            <w:pPr>
              <w:pStyle w:val="TAC"/>
              <w:rPr>
                <w:rFonts w:eastAsia="Yu Mincho"/>
                <w:szCs w:val="18"/>
                <w:lang w:eastAsia="ja-JP"/>
              </w:rPr>
            </w:pPr>
          </w:p>
        </w:tc>
        <w:tc>
          <w:tcPr>
            <w:tcW w:w="2147" w:type="dxa"/>
            <w:gridSpan w:val="2"/>
            <w:tcBorders>
              <w:top w:val="nil"/>
              <w:left w:val="single" w:sz="4" w:space="0" w:color="auto"/>
              <w:bottom w:val="single" w:sz="4" w:space="0" w:color="auto"/>
              <w:right w:val="single" w:sz="4" w:space="0" w:color="auto"/>
            </w:tcBorders>
            <w:vAlign w:val="center"/>
          </w:tcPr>
          <w:p w14:paraId="467F1D00" w14:textId="77777777" w:rsidR="00AC5390" w:rsidRDefault="00AC5390" w:rsidP="00AC5390">
            <w:pPr>
              <w:pStyle w:val="TAC"/>
              <w:rPr>
                <w:rFonts w:eastAsia="Yu Mincho"/>
                <w:szCs w:val="18"/>
                <w:lang w:eastAsia="ja-JP"/>
              </w:rPr>
            </w:pPr>
          </w:p>
        </w:tc>
        <w:tc>
          <w:tcPr>
            <w:tcW w:w="884" w:type="dxa"/>
            <w:tcBorders>
              <w:top w:val="single" w:sz="4" w:space="0" w:color="auto"/>
              <w:left w:val="single" w:sz="4" w:space="0" w:color="auto"/>
              <w:bottom w:val="single" w:sz="4" w:space="0" w:color="auto"/>
              <w:right w:val="single" w:sz="4" w:space="0" w:color="auto"/>
            </w:tcBorders>
            <w:vAlign w:val="center"/>
            <w:hideMark/>
          </w:tcPr>
          <w:p w14:paraId="158858A7" w14:textId="77777777" w:rsidR="00AC5390" w:rsidRDefault="00AC5390" w:rsidP="00AC5390">
            <w:pPr>
              <w:pStyle w:val="TAC"/>
              <w:rPr>
                <w:rFonts w:eastAsia="Yu Mincho" w:cs="Arial"/>
                <w:kern w:val="2"/>
                <w:szCs w:val="18"/>
                <w:lang w:eastAsia="ja-JP"/>
              </w:rPr>
            </w:pPr>
            <w:r>
              <w:t>n257</w:t>
            </w:r>
          </w:p>
        </w:tc>
        <w:tc>
          <w:tcPr>
            <w:tcW w:w="3056" w:type="dxa"/>
            <w:gridSpan w:val="2"/>
            <w:tcBorders>
              <w:top w:val="single" w:sz="4" w:space="0" w:color="auto"/>
              <w:left w:val="single" w:sz="4" w:space="0" w:color="auto"/>
              <w:bottom w:val="single" w:sz="4" w:space="0" w:color="auto"/>
              <w:right w:val="single" w:sz="4" w:space="0" w:color="auto"/>
            </w:tcBorders>
            <w:vAlign w:val="center"/>
            <w:hideMark/>
          </w:tcPr>
          <w:p w14:paraId="2ABDB55E" w14:textId="77777777" w:rsidR="00AC5390" w:rsidRDefault="00AC5390" w:rsidP="00AC5390">
            <w:pPr>
              <w:pStyle w:val="TAC"/>
            </w:pPr>
            <w:r>
              <w:rPr>
                <w:rFonts w:cs="Arial"/>
                <w:color w:val="000000"/>
                <w:szCs w:val="18"/>
                <w:lang w:val="en-US" w:bidi="ar"/>
              </w:rPr>
              <w:t>CA_n257I</w:t>
            </w:r>
          </w:p>
        </w:tc>
        <w:tc>
          <w:tcPr>
            <w:tcW w:w="1651" w:type="dxa"/>
            <w:gridSpan w:val="2"/>
            <w:tcBorders>
              <w:top w:val="nil"/>
              <w:left w:val="single" w:sz="4" w:space="0" w:color="auto"/>
              <w:bottom w:val="single" w:sz="4" w:space="0" w:color="auto"/>
              <w:right w:val="single" w:sz="4" w:space="0" w:color="auto"/>
            </w:tcBorders>
            <w:vAlign w:val="center"/>
          </w:tcPr>
          <w:p w14:paraId="4AE3A18D" w14:textId="77777777" w:rsidR="00AC5390" w:rsidRDefault="00AC5390" w:rsidP="00AC5390">
            <w:pPr>
              <w:pStyle w:val="TAC"/>
              <w:rPr>
                <w:lang w:eastAsia="zh-CN"/>
              </w:rPr>
            </w:pPr>
          </w:p>
        </w:tc>
      </w:tr>
      <w:tr w:rsidR="00AC5390" w14:paraId="1116EAA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D5F170A" w14:textId="77777777" w:rsidR="00AC5390" w:rsidRDefault="00AC5390" w:rsidP="00AC5390">
            <w:pPr>
              <w:pStyle w:val="TAC"/>
              <w:rPr>
                <w:rFonts w:eastAsia="Yu Mincho"/>
                <w:szCs w:val="18"/>
                <w:lang w:eastAsia="ja-JP"/>
              </w:rPr>
            </w:pPr>
            <w:r>
              <w:t>CA_n78(2A)-n79A-n257A</w:t>
            </w:r>
          </w:p>
        </w:tc>
        <w:tc>
          <w:tcPr>
            <w:tcW w:w="2130" w:type="dxa"/>
            <w:tcBorders>
              <w:top w:val="single" w:sz="4" w:space="0" w:color="auto"/>
              <w:left w:val="single" w:sz="4" w:space="0" w:color="auto"/>
              <w:bottom w:val="nil"/>
              <w:right w:val="single" w:sz="4" w:space="0" w:color="auto"/>
            </w:tcBorders>
            <w:vAlign w:val="center"/>
          </w:tcPr>
          <w:p w14:paraId="4403CEC6" w14:textId="77777777" w:rsidR="00AC5390" w:rsidRDefault="00AC5390" w:rsidP="00AC5390">
            <w:pPr>
              <w:pStyle w:val="TAL"/>
              <w:jc w:val="center"/>
              <w:rPr>
                <w:lang w:eastAsia="zh-CN"/>
              </w:rPr>
            </w:pPr>
            <w:r>
              <w:rPr>
                <w:lang w:eastAsia="zh-CN"/>
              </w:rPr>
              <w:t>CA_n78A-n79A</w:t>
            </w:r>
          </w:p>
          <w:p w14:paraId="61204A62" w14:textId="77777777" w:rsidR="00AC5390" w:rsidRDefault="00AC5390" w:rsidP="00AC5390">
            <w:pPr>
              <w:pStyle w:val="TAC"/>
              <w:rPr>
                <w:rFonts w:eastAsia="Yu Mincho"/>
                <w:lang w:eastAsia="ja-JP"/>
              </w:rPr>
            </w:pPr>
            <w:r>
              <w:rPr>
                <w:rFonts w:eastAsia="Yu Mincho"/>
                <w:lang w:eastAsia="ja-JP"/>
              </w:rPr>
              <w:t>CA_n78A-n257A</w:t>
            </w:r>
          </w:p>
          <w:p w14:paraId="2ED2843E" w14:textId="77777777" w:rsidR="00AC5390" w:rsidRDefault="00AC5390" w:rsidP="00AC5390">
            <w:pPr>
              <w:pStyle w:val="TAL"/>
              <w:jc w:val="center"/>
              <w:rPr>
                <w:lang w:eastAsia="zh-CN"/>
              </w:rPr>
            </w:pPr>
            <w:r>
              <w:rPr>
                <w:rFonts w:eastAsia="Yu Mincho"/>
                <w:lang w:eastAsia="ja-JP"/>
              </w:rPr>
              <w:t>CA_n79A-n257A</w:t>
            </w:r>
          </w:p>
          <w:p w14:paraId="5D2814E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B73F6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2084FEC"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53EEF417" w14:textId="77777777" w:rsidR="00AC5390" w:rsidRDefault="00AC5390" w:rsidP="00AC5390">
            <w:pPr>
              <w:pStyle w:val="TAC"/>
              <w:rPr>
                <w:lang w:eastAsia="zh-CN"/>
              </w:rPr>
            </w:pPr>
            <w:r>
              <w:rPr>
                <w:lang w:eastAsia="zh-CN"/>
              </w:rPr>
              <w:t>0</w:t>
            </w:r>
          </w:p>
        </w:tc>
      </w:tr>
      <w:tr w:rsidR="00AC5390" w14:paraId="64C3455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734C96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F1F723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6DCD9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374445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E6F7409" w14:textId="77777777" w:rsidR="00AC5390" w:rsidRDefault="00AC5390" w:rsidP="00AC5390">
            <w:pPr>
              <w:pStyle w:val="TAC"/>
              <w:rPr>
                <w:lang w:eastAsia="zh-CN"/>
              </w:rPr>
            </w:pPr>
          </w:p>
        </w:tc>
      </w:tr>
      <w:tr w:rsidR="00AC5390" w14:paraId="5909251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485D7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D3795C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798F1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A734E1A" w14:textId="77777777" w:rsidR="00AC5390" w:rsidRDefault="00AC5390" w:rsidP="00AC539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488393F" w14:textId="77777777" w:rsidR="00AC5390" w:rsidRDefault="00AC5390" w:rsidP="00AC5390">
            <w:pPr>
              <w:pStyle w:val="TAC"/>
              <w:rPr>
                <w:lang w:eastAsia="zh-CN"/>
              </w:rPr>
            </w:pPr>
          </w:p>
        </w:tc>
      </w:tr>
      <w:tr w:rsidR="00AC5390" w14:paraId="66B5B94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E1B3B5" w14:textId="77777777" w:rsidR="00AC5390" w:rsidRDefault="00AC5390" w:rsidP="00AC5390">
            <w:pPr>
              <w:pStyle w:val="TAC"/>
              <w:rPr>
                <w:rFonts w:eastAsia="Yu Mincho"/>
                <w:szCs w:val="18"/>
                <w:lang w:eastAsia="ja-JP"/>
              </w:rPr>
            </w:pPr>
            <w:r>
              <w:t>CA_n78(2A)-n79A-n257G</w:t>
            </w:r>
          </w:p>
        </w:tc>
        <w:tc>
          <w:tcPr>
            <w:tcW w:w="2130" w:type="dxa"/>
            <w:tcBorders>
              <w:top w:val="single" w:sz="4" w:space="0" w:color="auto"/>
              <w:left w:val="single" w:sz="4" w:space="0" w:color="auto"/>
              <w:bottom w:val="nil"/>
              <w:right w:val="single" w:sz="4" w:space="0" w:color="auto"/>
            </w:tcBorders>
            <w:vAlign w:val="center"/>
          </w:tcPr>
          <w:p w14:paraId="43B80F5B" w14:textId="77777777" w:rsidR="00AC5390" w:rsidRDefault="00AC5390" w:rsidP="00AC5390">
            <w:pPr>
              <w:pStyle w:val="TAL"/>
              <w:jc w:val="center"/>
              <w:rPr>
                <w:lang w:eastAsia="zh-CN"/>
              </w:rPr>
            </w:pPr>
            <w:r>
              <w:t>CA_n257G</w:t>
            </w:r>
          </w:p>
          <w:p w14:paraId="0731DF6B" w14:textId="77777777" w:rsidR="00AC5390" w:rsidRDefault="00AC5390" w:rsidP="00AC5390">
            <w:pPr>
              <w:pStyle w:val="TAL"/>
              <w:jc w:val="center"/>
              <w:rPr>
                <w:lang w:eastAsia="zh-CN"/>
              </w:rPr>
            </w:pPr>
            <w:r>
              <w:rPr>
                <w:lang w:eastAsia="zh-CN"/>
              </w:rPr>
              <w:t>CA_n78A-n79A</w:t>
            </w:r>
          </w:p>
          <w:p w14:paraId="1F54B8AE" w14:textId="77777777" w:rsidR="00AC5390" w:rsidRDefault="00AC5390" w:rsidP="00AC5390">
            <w:pPr>
              <w:pStyle w:val="TAC"/>
              <w:rPr>
                <w:rFonts w:cs="Arial"/>
                <w:lang w:eastAsia="zh-CN"/>
              </w:rPr>
            </w:pPr>
            <w:r>
              <w:rPr>
                <w:rFonts w:eastAsia="Yu Gothic" w:cs="Arial"/>
                <w:color w:val="000000"/>
                <w:szCs w:val="18"/>
              </w:rPr>
              <w:t>CA_n78A-n257A</w:t>
            </w:r>
          </w:p>
          <w:p w14:paraId="103DB684" w14:textId="77777777" w:rsidR="00AC5390" w:rsidRDefault="00AC5390" w:rsidP="00AC5390">
            <w:pPr>
              <w:pStyle w:val="TAC"/>
              <w:rPr>
                <w:rFonts w:cs="Arial"/>
                <w:lang w:eastAsia="zh-CN"/>
              </w:rPr>
            </w:pPr>
            <w:r>
              <w:rPr>
                <w:rFonts w:eastAsia="Yu Gothic" w:cs="Arial"/>
                <w:color w:val="000000"/>
                <w:szCs w:val="18"/>
              </w:rPr>
              <w:t>CA_n78A-n257G</w:t>
            </w:r>
          </w:p>
          <w:p w14:paraId="2A8FAE7C" w14:textId="77777777" w:rsidR="00AC5390" w:rsidRDefault="00AC5390" w:rsidP="00AC5390">
            <w:pPr>
              <w:pStyle w:val="TAC"/>
              <w:rPr>
                <w:rFonts w:cs="Arial"/>
                <w:lang w:eastAsia="zh-CN"/>
              </w:rPr>
            </w:pPr>
            <w:r>
              <w:rPr>
                <w:rFonts w:eastAsia="Yu Gothic" w:cs="Arial"/>
                <w:color w:val="000000"/>
                <w:szCs w:val="18"/>
              </w:rPr>
              <w:t>CA_n79A-n257A</w:t>
            </w:r>
          </w:p>
          <w:p w14:paraId="65259E4A" w14:textId="77777777" w:rsidR="00AC5390" w:rsidRDefault="00AC5390" w:rsidP="00AC5390">
            <w:pPr>
              <w:pStyle w:val="TAL"/>
              <w:jc w:val="center"/>
              <w:rPr>
                <w:lang w:eastAsia="zh-CN"/>
              </w:rPr>
            </w:pPr>
            <w:r>
              <w:rPr>
                <w:rFonts w:eastAsia="Yu Gothic" w:cs="Arial"/>
                <w:color w:val="000000"/>
                <w:szCs w:val="18"/>
              </w:rPr>
              <w:t>CA_n79A-n257G</w:t>
            </w:r>
          </w:p>
          <w:p w14:paraId="6F36758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74733B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1983A44"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6800186B" w14:textId="77777777" w:rsidR="00AC5390" w:rsidRDefault="00AC5390" w:rsidP="00AC5390">
            <w:pPr>
              <w:pStyle w:val="TAC"/>
              <w:rPr>
                <w:lang w:eastAsia="zh-CN"/>
              </w:rPr>
            </w:pPr>
            <w:r>
              <w:rPr>
                <w:lang w:eastAsia="zh-CN"/>
              </w:rPr>
              <w:t>0</w:t>
            </w:r>
          </w:p>
        </w:tc>
      </w:tr>
      <w:tr w:rsidR="00AC5390" w14:paraId="52E3430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491D50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A6272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63943E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DEE15D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11C87954" w14:textId="77777777" w:rsidR="00AC5390" w:rsidRDefault="00AC5390" w:rsidP="00AC5390">
            <w:pPr>
              <w:pStyle w:val="TAC"/>
              <w:rPr>
                <w:lang w:eastAsia="zh-CN"/>
              </w:rPr>
            </w:pPr>
          </w:p>
        </w:tc>
      </w:tr>
      <w:tr w:rsidR="00AC5390" w14:paraId="02D57E9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8FA0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81EDE6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346D19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EE33BDC" w14:textId="77777777" w:rsidR="00AC5390" w:rsidRDefault="00AC5390" w:rsidP="00AC5390">
            <w:pPr>
              <w:pStyle w:val="TAC"/>
              <w:rPr>
                <w:rFonts w:cs="Arial"/>
                <w:color w:val="000000"/>
                <w:szCs w:val="18"/>
                <w:lang w:val="en-US" w:bidi="ar"/>
              </w:rPr>
            </w:pPr>
            <w:r>
              <w:rPr>
                <w:lang w:val="en-US" w:bidi="ar"/>
              </w:rPr>
              <w:t>CA_n257G</w:t>
            </w:r>
          </w:p>
        </w:tc>
        <w:tc>
          <w:tcPr>
            <w:tcW w:w="1632" w:type="dxa"/>
            <w:tcBorders>
              <w:top w:val="nil"/>
              <w:left w:val="single" w:sz="4" w:space="0" w:color="auto"/>
              <w:bottom w:val="single" w:sz="4" w:space="0" w:color="auto"/>
              <w:right w:val="single" w:sz="4" w:space="0" w:color="auto"/>
            </w:tcBorders>
            <w:vAlign w:val="center"/>
          </w:tcPr>
          <w:p w14:paraId="7E7C54FE" w14:textId="77777777" w:rsidR="00AC5390" w:rsidRDefault="00AC5390" w:rsidP="00AC5390">
            <w:pPr>
              <w:pStyle w:val="TAC"/>
              <w:rPr>
                <w:lang w:eastAsia="zh-CN"/>
              </w:rPr>
            </w:pPr>
          </w:p>
        </w:tc>
      </w:tr>
      <w:tr w:rsidR="00AC5390" w14:paraId="786B4DC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6683D4" w14:textId="77777777" w:rsidR="00AC5390" w:rsidRDefault="00AC5390" w:rsidP="00AC5390">
            <w:pPr>
              <w:pStyle w:val="TAC"/>
              <w:rPr>
                <w:rFonts w:eastAsia="Yu Mincho"/>
                <w:szCs w:val="18"/>
                <w:lang w:eastAsia="ja-JP"/>
              </w:rPr>
            </w:pPr>
            <w:r>
              <w:t>CA_n78(2A)-n79A-n257H</w:t>
            </w:r>
          </w:p>
        </w:tc>
        <w:tc>
          <w:tcPr>
            <w:tcW w:w="2130" w:type="dxa"/>
            <w:tcBorders>
              <w:top w:val="single" w:sz="4" w:space="0" w:color="auto"/>
              <w:left w:val="single" w:sz="4" w:space="0" w:color="auto"/>
              <w:bottom w:val="nil"/>
              <w:right w:val="single" w:sz="4" w:space="0" w:color="auto"/>
            </w:tcBorders>
            <w:vAlign w:val="center"/>
            <w:hideMark/>
          </w:tcPr>
          <w:p w14:paraId="1EDC4A77" w14:textId="77777777" w:rsidR="00AC5390" w:rsidRDefault="00AC5390" w:rsidP="00AC5390">
            <w:pPr>
              <w:pStyle w:val="TAC"/>
            </w:pPr>
            <w:r>
              <w:t>CA_n257G</w:t>
            </w:r>
          </w:p>
          <w:p w14:paraId="042177AC" w14:textId="77777777" w:rsidR="00AC5390" w:rsidRDefault="00AC5390" w:rsidP="00AC5390">
            <w:pPr>
              <w:pStyle w:val="TAL"/>
              <w:jc w:val="center"/>
              <w:rPr>
                <w:lang w:eastAsia="zh-CN"/>
              </w:rPr>
            </w:pPr>
            <w:r>
              <w:t>CA_n257H</w:t>
            </w:r>
          </w:p>
          <w:p w14:paraId="12F8BD0E" w14:textId="77777777" w:rsidR="00AC5390" w:rsidRDefault="00AC5390" w:rsidP="00AC5390">
            <w:pPr>
              <w:pStyle w:val="TAL"/>
              <w:jc w:val="center"/>
              <w:rPr>
                <w:lang w:eastAsia="zh-CN"/>
              </w:rPr>
            </w:pPr>
            <w:r>
              <w:rPr>
                <w:lang w:eastAsia="zh-CN"/>
              </w:rPr>
              <w:t>CA_n78A-n79A</w:t>
            </w:r>
          </w:p>
          <w:p w14:paraId="6B798512" w14:textId="77777777" w:rsidR="00AC5390" w:rsidRDefault="00AC5390" w:rsidP="00AC5390">
            <w:pPr>
              <w:pStyle w:val="TAC"/>
              <w:rPr>
                <w:rFonts w:cs="Arial"/>
                <w:lang w:eastAsia="zh-CN"/>
              </w:rPr>
            </w:pPr>
            <w:r>
              <w:rPr>
                <w:rFonts w:eastAsia="Yu Gothic" w:cs="Arial"/>
                <w:color w:val="000000"/>
                <w:szCs w:val="18"/>
              </w:rPr>
              <w:t>CA_n78A-n257A</w:t>
            </w:r>
          </w:p>
          <w:p w14:paraId="2FF2EC37" w14:textId="77777777" w:rsidR="00AC5390" w:rsidRDefault="00AC5390" w:rsidP="00AC5390">
            <w:pPr>
              <w:pStyle w:val="TAC"/>
              <w:rPr>
                <w:rFonts w:cs="Arial"/>
                <w:lang w:eastAsia="zh-CN"/>
              </w:rPr>
            </w:pPr>
            <w:r>
              <w:rPr>
                <w:rFonts w:eastAsia="Yu Gothic" w:cs="Arial"/>
                <w:color w:val="000000"/>
                <w:szCs w:val="18"/>
              </w:rPr>
              <w:t>CA_n78A-n257G</w:t>
            </w:r>
          </w:p>
          <w:p w14:paraId="155CCA62" w14:textId="77777777" w:rsidR="00AC5390" w:rsidRDefault="00AC5390" w:rsidP="00AC5390">
            <w:pPr>
              <w:pStyle w:val="TAC"/>
              <w:rPr>
                <w:rFonts w:cs="Arial"/>
                <w:lang w:eastAsia="zh-CN"/>
              </w:rPr>
            </w:pPr>
            <w:r>
              <w:rPr>
                <w:rFonts w:eastAsia="Yu Gothic" w:cs="Arial"/>
                <w:color w:val="000000"/>
                <w:szCs w:val="18"/>
              </w:rPr>
              <w:t>CA_n78A-n257H</w:t>
            </w:r>
          </w:p>
          <w:p w14:paraId="23CCC142" w14:textId="77777777" w:rsidR="00AC5390" w:rsidRDefault="00AC5390" w:rsidP="00AC5390">
            <w:pPr>
              <w:pStyle w:val="TAC"/>
              <w:rPr>
                <w:rFonts w:cs="Arial"/>
                <w:lang w:eastAsia="zh-CN"/>
              </w:rPr>
            </w:pPr>
            <w:r>
              <w:rPr>
                <w:rFonts w:eastAsia="Yu Gothic" w:cs="Arial"/>
                <w:color w:val="000000"/>
                <w:szCs w:val="18"/>
              </w:rPr>
              <w:t>CA_n79A-n257A</w:t>
            </w:r>
          </w:p>
          <w:p w14:paraId="011EC88A" w14:textId="77777777" w:rsidR="00AC5390" w:rsidRDefault="00AC5390" w:rsidP="00AC5390">
            <w:pPr>
              <w:pStyle w:val="TAC"/>
              <w:rPr>
                <w:rFonts w:cs="Arial"/>
                <w:lang w:eastAsia="zh-CN"/>
              </w:rPr>
            </w:pPr>
            <w:r>
              <w:rPr>
                <w:rFonts w:eastAsia="Yu Gothic" w:cs="Arial"/>
                <w:color w:val="000000"/>
                <w:szCs w:val="18"/>
              </w:rPr>
              <w:t>CA_n79A-n257G</w:t>
            </w:r>
          </w:p>
          <w:p w14:paraId="14FFF528" w14:textId="77777777" w:rsidR="00AC5390" w:rsidRDefault="00AC5390" w:rsidP="00AC5390">
            <w:pPr>
              <w:pStyle w:val="TAC"/>
              <w:rPr>
                <w:rFonts w:eastAsia="Yu Mincho"/>
                <w:szCs w:val="18"/>
                <w:lang w:eastAsia="ja-JP"/>
              </w:rPr>
            </w:pPr>
            <w:r>
              <w:rPr>
                <w:rFonts w:eastAsia="Yu Gothic" w:cs="Arial"/>
                <w:color w:val="000000"/>
                <w:szCs w:val="18"/>
              </w:rPr>
              <w:t>CA_n79A-n257H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A6CBAA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4163B5"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7F9B0066" w14:textId="77777777" w:rsidR="00AC5390" w:rsidRDefault="00AC5390" w:rsidP="00AC5390">
            <w:pPr>
              <w:pStyle w:val="TAC"/>
              <w:rPr>
                <w:lang w:eastAsia="zh-CN"/>
              </w:rPr>
            </w:pPr>
            <w:r>
              <w:rPr>
                <w:lang w:eastAsia="zh-CN"/>
              </w:rPr>
              <w:t>0</w:t>
            </w:r>
          </w:p>
        </w:tc>
      </w:tr>
      <w:tr w:rsidR="00AC5390" w14:paraId="6900F33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92B2F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1E87D1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F134FD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E9DFD1"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313C1511" w14:textId="77777777" w:rsidR="00AC5390" w:rsidRDefault="00AC5390" w:rsidP="00AC5390">
            <w:pPr>
              <w:pStyle w:val="TAC"/>
              <w:rPr>
                <w:lang w:eastAsia="zh-CN"/>
              </w:rPr>
            </w:pPr>
          </w:p>
        </w:tc>
      </w:tr>
      <w:tr w:rsidR="00AC5390" w14:paraId="2A4DCE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480184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12FCFE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246C92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09F8B8D" w14:textId="77777777" w:rsidR="00AC5390" w:rsidRDefault="00AC5390" w:rsidP="00AC5390">
            <w:pPr>
              <w:pStyle w:val="TAC"/>
              <w:rPr>
                <w:rFonts w:cs="Arial"/>
                <w:color w:val="000000"/>
                <w:szCs w:val="18"/>
                <w:lang w:val="en-US" w:bidi="ar"/>
              </w:rPr>
            </w:pPr>
            <w:r>
              <w:rPr>
                <w:lang w:val="en-US" w:bidi="ar"/>
              </w:rPr>
              <w:t>CA_n257H</w:t>
            </w:r>
          </w:p>
        </w:tc>
        <w:tc>
          <w:tcPr>
            <w:tcW w:w="1632" w:type="dxa"/>
            <w:tcBorders>
              <w:top w:val="nil"/>
              <w:left w:val="single" w:sz="4" w:space="0" w:color="auto"/>
              <w:bottom w:val="single" w:sz="4" w:space="0" w:color="auto"/>
              <w:right w:val="single" w:sz="4" w:space="0" w:color="auto"/>
            </w:tcBorders>
            <w:vAlign w:val="center"/>
          </w:tcPr>
          <w:p w14:paraId="73B96468" w14:textId="77777777" w:rsidR="00AC5390" w:rsidRDefault="00AC5390" w:rsidP="00AC5390">
            <w:pPr>
              <w:pStyle w:val="TAC"/>
              <w:rPr>
                <w:lang w:eastAsia="zh-CN"/>
              </w:rPr>
            </w:pPr>
          </w:p>
        </w:tc>
      </w:tr>
      <w:tr w:rsidR="00AC5390" w14:paraId="09F134C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605A91D" w14:textId="77777777" w:rsidR="00AC5390" w:rsidRDefault="00AC5390" w:rsidP="00AC5390">
            <w:pPr>
              <w:pStyle w:val="TAC"/>
              <w:rPr>
                <w:rFonts w:eastAsia="Yu Mincho"/>
                <w:szCs w:val="18"/>
                <w:lang w:eastAsia="ja-JP"/>
              </w:rPr>
            </w:pPr>
            <w:r>
              <w:t>CA_n78(2A)-n79A-n257I</w:t>
            </w:r>
          </w:p>
        </w:tc>
        <w:tc>
          <w:tcPr>
            <w:tcW w:w="2130" w:type="dxa"/>
            <w:tcBorders>
              <w:top w:val="single" w:sz="4" w:space="0" w:color="auto"/>
              <w:left w:val="single" w:sz="4" w:space="0" w:color="auto"/>
              <w:bottom w:val="nil"/>
              <w:right w:val="single" w:sz="4" w:space="0" w:color="auto"/>
            </w:tcBorders>
            <w:vAlign w:val="center"/>
            <w:hideMark/>
          </w:tcPr>
          <w:p w14:paraId="22357330" w14:textId="77777777" w:rsidR="00AC5390" w:rsidRDefault="00AC5390" w:rsidP="00AC5390">
            <w:pPr>
              <w:pStyle w:val="TAC"/>
            </w:pPr>
            <w:r>
              <w:t>CA_n257G</w:t>
            </w:r>
          </w:p>
          <w:p w14:paraId="7790AE02" w14:textId="77777777" w:rsidR="00AC5390" w:rsidRDefault="00AC5390" w:rsidP="00AC5390">
            <w:pPr>
              <w:pStyle w:val="TAC"/>
            </w:pPr>
            <w:r>
              <w:t>CA_n257H</w:t>
            </w:r>
          </w:p>
          <w:p w14:paraId="04707E10" w14:textId="77777777" w:rsidR="00AC5390" w:rsidRDefault="00AC5390" w:rsidP="00AC5390">
            <w:pPr>
              <w:pStyle w:val="TAL"/>
              <w:jc w:val="center"/>
              <w:rPr>
                <w:lang w:eastAsia="zh-CN"/>
              </w:rPr>
            </w:pPr>
            <w:r>
              <w:t>CA_n257I</w:t>
            </w:r>
          </w:p>
          <w:p w14:paraId="6AA0DEB0" w14:textId="77777777" w:rsidR="00AC5390" w:rsidRDefault="00AC5390" w:rsidP="00AC5390">
            <w:pPr>
              <w:pStyle w:val="TAL"/>
              <w:jc w:val="center"/>
              <w:rPr>
                <w:lang w:eastAsia="zh-CN"/>
              </w:rPr>
            </w:pPr>
            <w:r>
              <w:rPr>
                <w:lang w:eastAsia="zh-CN"/>
              </w:rPr>
              <w:t>CA_n78A-n79A</w:t>
            </w:r>
          </w:p>
          <w:p w14:paraId="388BEC97" w14:textId="77777777" w:rsidR="00AC5390" w:rsidRDefault="00AC5390" w:rsidP="00AC5390">
            <w:pPr>
              <w:pStyle w:val="TAC"/>
              <w:rPr>
                <w:rFonts w:cs="Arial"/>
                <w:lang w:eastAsia="zh-CN"/>
              </w:rPr>
            </w:pPr>
            <w:r>
              <w:rPr>
                <w:rFonts w:eastAsia="Yu Gothic" w:cs="Arial"/>
                <w:color w:val="000000"/>
                <w:szCs w:val="18"/>
              </w:rPr>
              <w:t>CA_n78A-</w:t>
            </w:r>
            <w:r>
              <w:t>n257A</w:t>
            </w:r>
          </w:p>
          <w:p w14:paraId="6B0030D9" w14:textId="77777777" w:rsidR="00AC5390" w:rsidRDefault="00AC5390" w:rsidP="00AC5390">
            <w:pPr>
              <w:pStyle w:val="TAC"/>
              <w:rPr>
                <w:rFonts w:cs="Arial"/>
                <w:lang w:eastAsia="zh-CN"/>
              </w:rPr>
            </w:pPr>
            <w:r>
              <w:t>CA_n78A-n257G</w:t>
            </w:r>
          </w:p>
          <w:p w14:paraId="015EE66D" w14:textId="77777777" w:rsidR="00AC5390" w:rsidRDefault="00AC5390" w:rsidP="00AC5390">
            <w:pPr>
              <w:pStyle w:val="TAC"/>
              <w:rPr>
                <w:rFonts w:cs="Arial"/>
                <w:lang w:eastAsia="zh-CN"/>
              </w:rPr>
            </w:pPr>
            <w:r>
              <w:t>CA_n78A-n257H</w:t>
            </w:r>
          </w:p>
          <w:p w14:paraId="30BAA529" w14:textId="77777777" w:rsidR="00AC5390" w:rsidRDefault="00AC5390" w:rsidP="00AC5390">
            <w:pPr>
              <w:pStyle w:val="TAC"/>
              <w:rPr>
                <w:rFonts w:cs="Arial"/>
                <w:lang w:eastAsia="zh-CN"/>
              </w:rPr>
            </w:pPr>
            <w:r>
              <w:t>CA_n78A-n257I</w:t>
            </w:r>
          </w:p>
          <w:p w14:paraId="035EED44" w14:textId="77777777" w:rsidR="00AC5390" w:rsidRDefault="00AC5390" w:rsidP="00AC5390">
            <w:pPr>
              <w:pStyle w:val="TAC"/>
              <w:rPr>
                <w:rFonts w:cs="Arial"/>
                <w:lang w:eastAsia="zh-CN"/>
              </w:rPr>
            </w:pPr>
            <w:r>
              <w:t>CA_n79A-n257A</w:t>
            </w:r>
          </w:p>
          <w:p w14:paraId="6BC100BC" w14:textId="77777777" w:rsidR="00AC5390" w:rsidRDefault="00AC5390" w:rsidP="00AC5390">
            <w:pPr>
              <w:pStyle w:val="TAC"/>
              <w:rPr>
                <w:rFonts w:cs="Arial"/>
                <w:lang w:eastAsia="zh-CN"/>
              </w:rPr>
            </w:pPr>
            <w:r>
              <w:t>CA_n79A-n257G</w:t>
            </w:r>
          </w:p>
          <w:p w14:paraId="6646293D" w14:textId="77777777" w:rsidR="00AC5390" w:rsidRDefault="00AC5390" w:rsidP="00AC5390">
            <w:pPr>
              <w:pStyle w:val="TAC"/>
              <w:rPr>
                <w:rFonts w:cs="Arial"/>
                <w:lang w:eastAsia="zh-CN"/>
              </w:rPr>
            </w:pPr>
            <w:r>
              <w:t>CA_n79A-n257H</w:t>
            </w:r>
          </w:p>
          <w:p w14:paraId="2CA8F1D6" w14:textId="77777777" w:rsidR="00AC5390" w:rsidRDefault="00AC5390" w:rsidP="00AC5390">
            <w:pPr>
              <w:pStyle w:val="TAC"/>
              <w:rPr>
                <w:rFonts w:eastAsia="Yu Mincho"/>
                <w:szCs w:val="18"/>
                <w:lang w:eastAsia="ja-JP"/>
              </w:rPr>
            </w:pPr>
            <w:r>
              <w:t>CA_n79A-n257I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526F1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D7BAE3A" w14:textId="77777777" w:rsidR="00AC5390" w:rsidRDefault="00AC5390" w:rsidP="00AC539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vAlign w:val="center"/>
            <w:hideMark/>
          </w:tcPr>
          <w:p w14:paraId="4CD7B2BF" w14:textId="77777777" w:rsidR="00AC5390" w:rsidRDefault="00AC5390" w:rsidP="00AC5390">
            <w:pPr>
              <w:pStyle w:val="TAC"/>
              <w:rPr>
                <w:lang w:eastAsia="zh-CN"/>
              </w:rPr>
            </w:pPr>
            <w:r>
              <w:rPr>
                <w:lang w:eastAsia="zh-CN"/>
              </w:rPr>
              <w:t>0</w:t>
            </w:r>
          </w:p>
        </w:tc>
      </w:tr>
      <w:tr w:rsidR="00AC5390" w14:paraId="17183D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81DB7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1CDD1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FF78B2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6A3436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05D51D0" w14:textId="77777777" w:rsidR="00AC5390" w:rsidRDefault="00AC5390" w:rsidP="00AC5390">
            <w:pPr>
              <w:pStyle w:val="TAC"/>
              <w:rPr>
                <w:lang w:eastAsia="zh-CN"/>
              </w:rPr>
            </w:pPr>
          </w:p>
        </w:tc>
      </w:tr>
      <w:tr w:rsidR="00AC5390" w14:paraId="4E8161C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7EB072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E7EF6F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D50E71"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97F79E" w14:textId="77777777" w:rsidR="00AC5390" w:rsidRDefault="00AC5390" w:rsidP="00AC5390">
            <w:pPr>
              <w:pStyle w:val="TAC"/>
              <w:rPr>
                <w:rFonts w:cs="Arial"/>
                <w:color w:val="000000"/>
                <w:szCs w:val="18"/>
                <w:lang w:val="en-US" w:bidi="ar"/>
              </w:rPr>
            </w:pPr>
            <w:r>
              <w:rPr>
                <w:rFonts w:cs="Arial"/>
                <w:color w:val="000000"/>
                <w:szCs w:val="18"/>
                <w:lang w:val="en-US" w:bidi="ar"/>
              </w:rPr>
              <w:t>CA_n257I</w:t>
            </w:r>
          </w:p>
        </w:tc>
        <w:tc>
          <w:tcPr>
            <w:tcW w:w="1632" w:type="dxa"/>
            <w:tcBorders>
              <w:top w:val="nil"/>
              <w:left w:val="single" w:sz="4" w:space="0" w:color="auto"/>
              <w:bottom w:val="single" w:sz="4" w:space="0" w:color="auto"/>
              <w:right w:val="single" w:sz="4" w:space="0" w:color="auto"/>
            </w:tcBorders>
            <w:vAlign w:val="center"/>
          </w:tcPr>
          <w:p w14:paraId="180337D3" w14:textId="77777777" w:rsidR="00AC5390" w:rsidRDefault="00AC5390" w:rsidP="00AC5390">
            <w:pPr>
              <w:pStyle w:val="TAC"/>
              <w:rPr>
                <w:lang w:eastAsia="zh-CN"/>
              </w:rPr>
            </w:pPr>
          </w:p>
        </w:tc>
      </w:tr>
      <w:tr w:rsidR="00AC5390" w14:paraId="7A10DE6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49218F7" w14:textId="77777777" w:rsidR="00AC5390" w:rsidRDefault="00AC5390" w:rsidP="00AC5390">
            <w:pPr>
              <w:pStyle w:val="TAC"/>
              <w:rPr>
                <w:rFonts w:eastAsia="Yu Mincho"/>
                <w:szCs w:val="18"/>
                <w:lang w:eastAsia="ja-JP"/>
              </w:rPr>
            </w:pPr>
            <w:r>
              <w:t>CA_n78A-n79A-n259A</w:t>
            </w:r>
          </w:p>
        </w:tc>
        <w:tc>
          <w:tcPr>
            <w:tcW w:w="2130" w:type="dxa"/>
            <w:tcBorders>
              <w:top w:val="single" w:sz="4" w:space="0" w:color="auto"/>
              <w:left w:val="single" w:sz="4" w:space="0" w:color="auto"/>
              <w:bottom w:val="nil"/>
              <w:right w:val="single" w:sz="4" w:space="0" w:color="auto"/>
            </w:tcBorders>
            <w:vAlign w:val="center"/>
            <w:hideMark/>
          </w:tcPr>
          <w:p w14:paraId="03D4A29C" w14:textId="77777777" w:rsidR="00AC5390" w:rsidRDefault="00AC5390" w:rsidP="00AC5390">
            <w:pPr>
              <w:pStyle w:val="TAL"/>
              <w:jc w:val="center"/>
              <w:rPr>
                <w:lang w:eastAsia="zh-CN"/>
              </w:rPr>
            </w:pPr>
            <w:r>
              <w:rPr>
                <w:lang w:eastAsia="zh-CN"/>
              </w:rPr>
              <w:t>CA_n78A-n79A</w:t>
            </w:r>
          </w:p>
          <w:p w14:paraId="0F6EFD36" w14:textId="77777777" w:rsidR="00AC5390" w:rsidRDefault="00AC5390" w:rsidP="00AC5390">
            <w:pPr>
              <w:pStyle w:val="TAC"/>
              <w:rPr>
                <w:rFonts w:eastAsia="Yu Mincho"/>
                <w:szCs w:val="18"/>
                <w:lang w:eastAsia="ja-JP"/>
              </w:rPr>
            </w:pPr>
            <w:r>
              <w:rPr>
                <w:rFonts w:eastAsia="Yu Mincho"/>
                <w:szCs w:val="18"/>
                <w:lang w:eastAsia="ja-JP"/>
              </w:rPr>
              <w:t>CA_n78A-n259A</w:t>
            </w:r>
          </w:p>
          <w:p w14:paraId="2FF4BF7C" w14:textId="77777777" w:rsidR="00AC5390" w:rsidRDefault="00AC5390" w:rsidP="00AC5390">
            <w:pPr>
              <w:pStyle w:val="TAC"/>
              <w:rPr>
                <w:rFonts w:eastAsia="Yu Mincho"/>
                <w:szCs w:val="18"/>
                <w:lang w:eastAsia="ja-JP"/>
              </w:rPr>
            </w:pPr>
            <w:r>
              <w:rPr>
                <w:rFonts w:eastAsia="Yu Mincho"/>
                <w:szCs w:val="18"/>
                <w:lang w:eastAsia="ja-JP"/>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B62BAB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A28B18"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7BF1EE3" w14:textId="77777777" w:rsidR="00AC5390" w:rsidRDefault="00AC5390" w:rsidP="00AC5390">
            <w:pPr>
              <w:pStyle w:val="TAC"/>
              <w:rPr>
                <w:lang w:eastAsia="zh-CN"/>
              </w:rPr>
            </w:pPr>
            <w:r>
              <w:rPr>
                <w:lang w:eastAsia="zh-CN"/>
              </w:rPr>
              <w:t>0</w:t>
            </w:r>
          </w:p>
        </w:tc>
      </w:tr>
      <w:tr w:rsidR="00AC5390" w14:paraId="6C4A9E2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30091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1D916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02E5186"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FA52D3"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4D485DFD" w14:textId="77777777" w:rsidR="00AC5390" w:rsidRDefault="00AC5390" w:rsidP="00AC5390">
            <w:pPr>
              <w:pStyle w:val="TAC"/>
              <w:rPr>
                <w:lang w:eastAsia="zh-CN"/>
              </w:rPr>
            </w:pPr>
          </w:p>
        </w:tc>
      </w:tr>
      <w:tr w:rsidR="00AC5390" w14:paraId="094699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5A1556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956C66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066A2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2278D6" w14:textId="77777777" w:rsidR="00AC5390" w:rsidRDefault="00AC5390" w:rsidP="00AC539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B828574" w14:textId="77777777" w:rsidR="00AC5390" w:rsidRDefault="00AC5390" w:rsidP="00AC5390">
            <w:pPr>
              <w:pStyle w:val="TAC"/>
              <w:rPr>
                <w:lang w:eastAsia="zh-CN"/>
              </w:rPr>
            </w:pPr>
          </w:p>
        </w:tc>
      </w:tr>
      <w:tr w:rsidR="00AC5390" w14:paraId="7C2EA68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7E3533" w14:textId="77777777" w:rsidR="00AC5390" w:rsidRDefault="00AC5390" w:rsidP="00AC5390">
            <w:pPr>
              <w:pStyle w:val="TAC"/>
              <w:rPr>
                <w:rFonts w:eastAsia="Yu Mincho"/>
                <w:szCs w:val="18"/>
                <w:lang w:eastAsia="ja-JP"/>
              </w:rPr>
            </w:pPr>
            <w:r>
              <w:t>CA_n78A-n79A-n259G</w:t>
            </w:r>
          </w:p>
        </w:tc>
        <w:tc>
          <w:tcPr>
            <w:tcW w:w="2130" w:type="dxa"/>
            <w:tcBorders>
              <w:top w:val="single" w:sz="4" w:space="0" w:color="auto"/>
              <w:left w:val="single" w:sz="4" w:space="0" w:color="auto"/>
              <w:bottom w:val="nil"/>
              <w:right w:val="single" w:sz="4" w:space="0" w:color="auto"/>
            </w:tcBorders>
            <w:vAlign w:val="center"/>
            <w:hideMark/>
          </w:tcPr>
          <w:p w14:paraId="28CBEA74" w14:textId="77777777" w:rsidR="00AC5390" w:rsidRDefault="00AC5390" w:rsidP="00AC5390">
            <w:pPr>
              <w:pStyle w:val="TAC"/>
              <w:rPr>
                <w:lang w:eastAsia="zh-CN"/>
              </w:rPr>
            </w:pPr>
            <w:r>
              <w:t>CA_n259G</w:t>
            </w:r>
          </w:p>
          <w:p w14:paraId="31EE209C" w14:textId="77777777" w:rsidR="00AC5390" w:rsidRDefault="00AC5390" w:rsidP="00AC5390">
            <w:pPr>
              <w:pStyle w:val="TAC"/>
              <w:rPr>
                <w:lang w:eastAsia="zh-CN"/>
              </w:rPr>
            </w:pPr>
            <w:r>
              <w:rPr>
                <w:lang w:eastAsia="zh-CN"/>
              </w:rPr>
              <w:t>CA_n78A-n79A</w:t>
            </w:r>
          </w:p>
          <w:p w14:paraId="1765CA8E" w14:textId="77777777" w:rsidR="00AC5390" w:rsidRDefault="00AC5390" w:rsidP="00AC5390">
            <w:pPr>
              <w:pStyle w:val="TAC"/>
              <w:rPr>
                <w:rFonts w:cs="Arial"/>
                <w:lang w:eastAsia="zh-CN"/>
              </w:rPr>
            </w:pPr>
            <w:r>
              <w:rPr>
                <w:rFonts w:eastAsia="Yu Gothic" w:cs="Arial"/>
                <w:color w:val="000000"/>
                <w:szCs w:val="18"/>
              </w:rPr>
              <w:t>CA_n78A-n259A</w:t>
            </w:r>
          </w:p>
          <w:p w14:paraId="371860CF" w14:textId="77777777" w:rsidR="00AC5390" w:rsidRDefault="00AC5390" w:rsidP="00AC5390">
            <w:pPr>
              <w:pStyle w:val="TAC"/>
              <w:rPr>
                <w:rFonts w:cs="Arial"/>
                <w:lang w:eastAsia="zh-CN"/>
              </w:rPr>
            </w:pPr>
            <w:r>
              <w:rPr>
                <w:rFonts w:eastAsia="Yu Gothic" w:cs="Arial"/>
                <w:color w:val="000000"/>
                <w:szCs w:val="18"/>
              </w:rPr>
              <w:t>CA_n78A-n259G</w:t>
            </w:r>
          </w:p>
          <w:p w14:paraId="3D46BA05" w14:textId="77777777" w:rsidR="00AC5390" w:rsidRDefault="00AC5390" w:rsidP="00AC5390">
            <w:pPr>
              <w:pStyle w:val="TAC"/>
              <w:rPr>
                <w:rFonts w:cs="Arial"/>
                <w:lang w:eastAsia="zh-CN"/>
              </w:rPr>
            </w:pPr>
            <w:r>
              <w:rPr>
                <w:rFonts w:eastAsia="Yu Gothic" w:cs="Arial"/>
                <w:color w:val="000000"/>
                <w:szCs w:val="18"/>
              </w:rPr>
              <w:t>CA_n79A-n259A</w:t>
            </w:r>
          </w:p>
          <w:p w14:paraId="5D5B1CF8" w14:textId="77777777" w:rsidR="00AC5390" w:rsidRDefault="00AC5390" w:rsidP="00AC5390">
            <w:pPr>
              <w:pStyle w:val="TAC"/>
              <w:rPr>
                <w:rFonts w:eastAsia="Yu Mincho"/>
                <w:szCs w:val="18"/>
                <w:lang w:eastAsia="ja-JP"/>
              </w:rPr>
            </w:pPr>
            <w:r>
              <w:rPr>
                <w:rFonts w:eastAsia="Yu Gothic" w:cs="Arial"/>
                <w:color w:val="000000"/>
                <w:szCs w:val="18"/>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B73370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13C935"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81AEE24" w14:textId="77777777" w:rsidR="00AC5390" w:rsidRDefault="00AC5390" w:rsidP="00AC5390">
            <w:pPr>
              <w:pStyle w:val="TAC"/>
              <w:rPr>
                <w:lang w:eastAsia="zh-CN"/>
              </w:rPr>
            </w:pPr>
            <w:r>
              <w:rPr>
                <w:lang w:eastAsia="zh-CN"/>
              </w:rPr>
              <w:t>0</w:t>
            </w:r>
          </w:p>
        </w:tc>
      </w:tr>
      <w:tr w:rsidR="00AC5390" w14:paraId="3F2A34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B785E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97AD8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E8F4FF"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0BDC7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7E1678EE" w14:textId="77777777" w:rsidR="00AC5390" w:rsidRDefault="00AC5390" w:rsidP="00AC5390">
            <w:pPr>
              <w:pStyle w:val="TAC"/>
              <w:rPr>
                <w:lang w:eastAsia="zh-CN"/>
              </w:rPr>
            </w:pPr>
          </w:p>
        </w:tc>
      </w:tr>
      <w:tr w:rsidR="00AC5390" w14:paraId="2E8F19D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245E5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B43DB3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3D9B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91EAEB" w14:textId="77777777" w:rsidR="00AC5390" w:rsidRDefault="00AC5390" w:rsidP="00AC5390">
            <w:pPr>
              <w:pStyle w:val="TAC"/>
              <w:rPr>
                <w:rFonts w:cs="Arial"/>
                <w:color w:val="000000"/>
                <w:szCs w:val="18"/>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13EE0DAB" w14:textId="77777777" w:rsidR="00AC5390" w:rsidRDefault="00AC5390" w:rsidP="00AC5390">
            <w:pPr>
              <w:pStyle w:val="TAC"/>
              <w:rPr>
                <w:lang w:eastAsia="zh-CN"/>
              </w:rPr>
            </w:pPr>
          </w:p>
        </w:tc>
      </w:tr>
      <w:tr w:rsidR="00AC5390" w14:paraId="0F431B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2DFE45D" w14:textId="77777777" w:rsidR="00AC5390" w:rsidRDefault="00AC5390" w:rsidP="00AC5390">
            <w:pPr>
              <w:pStyle w:val="TAC"/>
              <w:rPr>
                <w:rFonts w:eastAsia="Yu Mincho"/>
                <w:szCs w:val="18"/>
                <w:lang w:eastAsia="ja-JP"/>
              </w:rPr>
            </w:pPr>
            <w:r>
              <w:t>CA_n78A-n79A-n259H</w:t>
            </w:r>
          </w:p>
        </w:tc>
        <w:tc>
          <w:tcPr>
            <w:tcW w:w="2130" w:type="dxa"/>
            <w:tcBorders>
              <w:top w:val="single" w:sz="4" w:space="0" w:color="auto"/>
              <w:left w:val="single" w:sz="4" w:space="0" w:color="auto"/>
              <w:bottom w:val="nil"/>
              <w:right w:val="single" w:sz="4" w:space="0" w:color="auto"/>
            </w:tcBorders>
            <w:vAlign w:val="center"/>
            <w:hideMark/>
          </w:tcPr>
          <w:p w14:paraId="22489CA7" w14:textId="77777777" w:rsidR="00AC5390" w:rsidRDefault="00AC5390" w:rsidP="00AC5390">
            <w:pPr>
              <w:pStyle w:val="TAC"/>
            </w:pPr>
            <w:r>
              <w:t>CA_n259G</w:t>
            </w:r>
          </w:p>
          <w:p w14:paraId="56AE767A" w14:textId="77777777" w:rsidR="00AC5390" w:rsidRDefault="00AC5390" w:rsidP="00AC5390">
            <w:pPr>
              <w:pStyle w:val="TAL"/>
              <w:jc w:val="center"/>
              <w:rPr>
                <w:lang w:eastAsia="zh-CN"/>
              </w:rPr>
            </w:pPr>
            <w:r>
              <w:t>CA_n259H</w:t>
            </w:r>
          </w:p>
          <w:p w14:paraId="7E040EEB" w14:textId="77777777" w:rsidR="00AC5390" w:rsidRDefault="00AC5390" w:rsidP="00AC5390">
            <w:pPr>
              <w:pStyle w:val="TAL"/>
              <w:jc w:val="center"/>
              <w:rPr>
                <w:lang w:eastAsia="zh-CN"/>
              </w:rPr>
            </w:pPr>
            <w:r>
              <w:rPr>
                <w:lang w:eastAsia="zh-CN"/>
              </w:rPr>
              <w:t>CA_n78A-n79A</w:t>
            </w:r>
          </w:p>
          <w:p w14:paraId="7CBD3D16" w14:textId="77777777" w:rsidR="00AC5390" w:rsidRDefault="00AC5390" w:rsidP="00AC5390">
            <w:pPr>
              <w:pStyle w:val="TAL"/>
              <w:jc w:val="center"/>
              <w:rPr>
                <w:lang w:eastAsia="zh-CN"/>
              </w:rPr>
            </w:pPr>
            <w:r>
              <w:rPr>
                <w:lang w:eastAsia="zh-CN"/>
              </w:rPr>
              <w:t>CA_n78A-n259A</w:t>
            </w:r>
          </w:p>
          <w:p w14:paraId="02DD6E9B" w14:textId="77777777" w:rsidR="00AC5390" w:rsidRDefault="00AC5390" w:rsidP="00AC5390">
            <w:pPr>
              <w:pStyle w:val="TAL"/>
              <w:jc w:val="center"/>
              <w:rPr>
                <w:lang w:eastAsia="zh-CN"/>
              </w:rPr>
            </w:pPr>
            <w:r>
              <w:rPr>
                <w:lang w:eastAsia="zh-CN"/>
              </w:rPr>
              <w:t>CA_n78A-n259G</w:t>
            </w:r>
          </w:p>
          <w:p w14:paraId="03E8DC4C" w14:textId="77777777" w:rsidR="00AC5390" w:rsidRDefault="00AC5390" w:rsidP="00AC5390">
            <w:pPr>
              <w:pStyle w:val="TAL"/>
              <w:jc w:val="center"/>
              <w:rPr>
                <w:lang w:eastAsia="zh-CN"/>
              </w:rPr>
            </w:pPr>
            <w:r>
              <w:rPr>
                <w:lang w:eastAsia="zh-CN"/>
              </w:rPr>
              <w:t>CA_n78A-n259H</w:t>
            </w:r>
          </w:p>
          <w:p w14:paraId="1757F4A1" w14:textId="77777777" w:rsidR="00AC5390" w:rsidRDefault="00AC5390" w:rsidP="00AC5390">
            <w:pPr>
              <w:pStyle w:val="TAL"/>
              <w:jc w:val="center"/>
              <w:rPr>
                <w:lang w:eastAsia="zh-CN"/>
              </w:rPr>
            </w:pPr>
            <w:r>
              <w:rPr>
                <w:lang w:eastAsia="zh-CN"/>
              </w:rPr>
              <w:t>CA_n79A-n259A</w:t>
            </w:r>
          </w:p>
          <w:p w14:paraId="2450849F" w14:textId="77777777" w:rsidR="00AC5390" w:rsidRDefault="00AC5390" w:rsidP="00AC5390">
            <w:pPr>
              <w:pStyle w:val="TAL"/>
              <w:jc w:val="center"/>
              <w:rPr>
                <w:lang w:eastAsia="zh-CN"/>
              </w:rPr>
            </w:pPr>
            <w:r>
              <w:rPr>
                <w:lang w:eastAsia="zh-CN"/>
              </w:rPr>
              <w:t>CA_n79A-n259G</w:t>
            </w:r>
          </w:p>
          <w:p w14:paraId="3FFC7E92"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908F1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CDC0F1"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86FACC1" w14:textId="77777777" w:rsidR="00AC5390" w:rsidRDefault="00AC5390" w:rsidP="00AC5390">
            <w:pPr>
              <w:pStyle w:val="TAC"/>
              <w:rPr>
                <w:lang w:eastAsia="zh-CN"/>
              </w:rPr>
            </w:pPr>
            <w:r>
              <w:rPr>
                <w:lang w:eastAsia="zh-CN"/>
              </w:rPr>
              <w:t>0</w:t>
            </w:r>
          </w:p>
        </w:tc>
      </w:tr>
      <w:tr w:rsidR="00AC5390" w14:paraId="6800298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C7DA1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AB973C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9ACCF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B50FDE"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52E9B15" w14:textId="77777777" w:rsidR="00AC5390" w:rsidRDefault="00AC5390" w:rsidP="00AC5390">
            <w:pPr>
              <w:pStyle w:val="TAC"/>
              <w:rPr>
                <w:lang w:eastAsia="zh-CN"/>
              </w:rPr>
            </w:pPr>
          </w:p>
        </w:tc>
      </w:tr>
      <w:tr w:rsidR="00AC5390" w14:paraId="70FE25D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946030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DEED4F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6E0FF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67E5C1" w14:textId="77777777" w:rsidR="00AC5390" w:rsidRDefault="00AC5390" w:rsidP="00AC5390">
            <w:pPr>
              <w:pStyle w:val="TAC"/>
              <w:rPr>
                <w:rFonts w:cs="Arial"/>
                <w:color w:val="000000"/>
                <w:szCs w:val="18"/>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3FE5E139" w14:textId="77777777" w:rsidR="00AC5390" w:rsidRDefault="00AC5390" w:rsidP="00AC5390">
            <w:pPr>
              <w:pStyle w:val="TAC"/>
              <w:rPr>
                <w:lang w:eastAsia="zh-CN"/>
              </w:rPr>
            </w:pPr>
          </w:p>
        </w:tc>
      </w:tr>
      <w:tr w:rsidR="00AC5390" w14:paraId="10ADEF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FDA228" w14:textId="77777777" w:rsidR="00AC5390" w:rsidRDefault="00AC5390" w:rsidP="00AC5390">
            <w:pPr>
              <w:pStyle w:val="TAC"/>
              <w:rPr>
                <w:rFonts w:eastAsia="Yu Mincho"/>
                <w:szCs w:val="18"/>
                <w:lang w:eastAsia="ja-JP"/>
              </w:rPr>
            </w:pPr>
            <w:r>
              <w:t>CA_n78A-n79A-n259I</w:t>
            </w:r>
          </w:p>
        </w:tc>
        <w:tc>
          <w:tcPr>
            <w:tcW w:w="2130" w:type="dxa"/>
            <w:tcBorders>
              <w:top w:val="single" w:sz="4" w:space="0" w:color="auto"/>
              <w:left w:val="single" w:sz="4" w:space="0" w:color="auto"/>
              <w:bottom w:val="nil"/>
              <w:right w:val="single" w:sz="4" w:space="0" w:color="auto"/>
            </w:tcBorders>
            <w:vAlign w:val="center"/>
            <w:hideMark/>
          </w:tcPr>
          <w:p w14:paraId="7D42D3A3" w14:textId="77777777" w:rsidR="00AC5390" w:rsidRDefault="00AC5390" w:rsidP="00AC5390">
            <w:pPr>
              <w:pStyle w:val="TAC"/>
            </w:pPr>
            <w:r>
              <w:t>CA_n259G</w:t>
            </w:r>
          </w:p>
          <w:p w14:paraId="07BDFEC4" w14:textId="77777777" w:rsidR="00AC5390" w:rsidRDefault="00AC5390" w:rsidP="00AC5390">
            <w:pPr>
              <w:pStyle w:val="TAC"/>
            </w:pPr>
            <w:r>
              <w:t>CA_n259H</w:t>
            </w:r>
          </w:p>
          <w:p w14:paraId="1EE36412" w14:textId="77777777" w:rsidR="00AC5390" w:rsidRDefault="00AC5390" w:rsidP="00AC5390">
            <w:pPr>
              <w:pStyle w:val="TAL"/>
              <w:jc w:val="center"/>
              <w:rPr>
                <w:lang w:eastAsia="zh-CN"/>
              </w:rPr>
            </w:pPr>
            <w:r>
              <w:t>CA_n259I</w:t>
            </w:r>
          </w:p>
          <w:p w14:paraId="1482C93A" w14:textId="77777777" w:rsidR="00AC5390" w:rsidRDefault="00AC5390" w:rsidP="00AC5390">
            <w:pPr>
              <w:pStyle w:val="TAL"/>
              <w:jc w:val="center"/>
              <w:rPr>
                <w:lang w:eastAsia="zh-CN"/>
              </w:rPr>
            </w:pPr>
            <w:r>
              <w:rPr>
                <w:lang w:eastAsia="zh-CN"/>
              </w:rPr>
              <w:t>CA_n78A-n79A</w:t>
            </w:r>
          </w:p>
          <w:p w14:paraId="786E82DE" w14:textId="77777777" w:rsidR="00AC5390" w:rsidRDefault="00AC5390" w:rsidP="00AC5390">
            <w:pPr>
              <w:pStyle w:val="TAC"/>
              <w:rPr>
                <w:rFonts w:cs="Arial"/>
                <w:lang w:eastAsia="zh-CN"/>
              </w:rPr>
            </w:pPr>
            <w:r>
              <w:t>CA_n78A-n259A</w:t>
            </w:r>
          </w:p>
          <w:p w14:paraId="429F85D2" w14:textId="77777777" w:rsidR="00AC5390" w:rsidRDefault="00AC5390" w:rsidP="00AC5390">
            <w:pPr>
              <w:pStyle w:val="TAC"/>
              <w:rPr>
                <w:rFonts w:cs="Arial"/>
                <w:lang w:eastAsia="zh-CN"/>
              </w:rPr>
            </w:pPr>
            <w:r>
              <w:t>CA_n78A-n259G</w:t>
            </w:r>
          </w:p>
          <w:p w14:paraId="7CDD96D6" w14:textId="77777777" w:rsidR="00AC5390" w:rsidRDefault="00AC5390" w:rsidP="00AC5390">
            <w:pPr>
              <w:pStyle w:val="TAC"/>
              <w:rPr>
                <w:rFonts w:cs="Arial"/>
                <w:lang w:eastAsia="zh-CN"/>
              </w:rPr>
            </w:pPr>
            <w:r>
              <w:t>CA_n78A-n259H</w:t>
            </w:r>
          </w:p>
          <w:p w14:paraId="5BF08FDE" w14:textId="77777777" w:rsidR="00AC5390" w:rsidRDefault="00AC5390" w:rsidP="00AC5390">
            <w:pPr>
              <w:pStyle w:val="TAC"/>
              <w:rPr>
                <w:rFonts w:cs="Arial"/>
                <w:lang w:eastAsia="zh-CN"/>
              </w:rPr>
            </w:pPr>
            <w:r>
              <w:t>CA_n78A-n259I</w:t>
            </w:r>
          </w:p>
          <w:p w14:paraId="36CC28DE" w14:textId="77777777" w:rsidR="00AC5390" w:rsidRDefault="00AC5390" w:rsidP="00AC5390">
            <w:pPr>
              <w:pStyle w:val="TAC"/>
              <w:rPr>
                <w:rFonts w:cs="Arial"/>
                <w:lang w:eastAsia="zh-CN"/>
              </w:rPr>
            </w:pPr>
            <w:r>
              <w:t>CA_n79A-n259A</w:t>
            </w:r>
          </w:p>
          <w:p w14:paraId="514891BB" w14:textId="77777777" w:rsidR="00AC5390" w:rsidRDefault="00AC5390" w:rsidP="00AC5390">
            <w:pPr>
              <w:pStyle w:val="TAC"/>
              <w:rPr>
                <w:rFonts w:cs="Arial"/>
                <w:lang w:eastAsia="zh-CN"/>
              </w:rPr>
            </w:pPr>
            <w:r>
              <w:t>CA_n79A-n259G</w:t>
            </w:r>
          </w:p>
          <w:p w14:paraId="680B9EE7" w14:textId="77777777" w:rsidR="00AC5390" w:rsidRDefault="00AC5390" w:rsidP="00AC5390">
            <w:pPr>
              <w:pStyle w:val="TAC"/>
              <w:rPr>
                <w:rFonts w:cs="Arial"/>
                <w:lang w:eastAsia="zh-CN"/>
              </w:rPr>
            </w:pPr>
            <w:r>
              <w:t>CA_n79A-n259H</w:t>
            </w:r>
          </w:p>
          <w:p w14:paraId="20DBFA4F" w14:textId="77777777" w:rsidR="00AC5390" w:rsidRDefault="00AC5390" w:rsidP="00AC5390">
            <w:pPr>
              <w:pStyle w:val="TAC"/>
              <w:rPr>
                <w:rFonts w:eastAsia="Yu Mincho"/>
                <w:szCs w:val="18"/>
                <w:lang w:eastAsia="ja-JP"/>
              </w:rPr>
            </w:pPr>
            <w: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21E5BE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1B77C89"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7317DA6" w14:textId="77777777" w:rsidR="00AC5390" w:rsidRDefault="00AC5390" w:rsidP="00AC5390">
            <w:pPr>
              <w:pStyle w:val="TAC"/>
              <w:rPr>
                <w:lang w:eastAsia="zh-CN"/>
              </w:rPr>
            </w:pPr>
            <w:r>
              <w:rPr>
                <w:lang w:eastAsia="zh-CN"/>
              </w:rPr>
              <w:t>0</w:t>
            </w:r>
          </w:p>
        </w:tc>
      </w:tr>
      <w:tr w:rsidR="00AC5390" w14:paraId="433DB96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D04C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1254B0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BC982D"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26AC25"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AA6FCD2" w14:textId="77777777" w:rsidR="00AC5390" w:rsidRDefault="00AC5390" w:rsidP="00AC5390">
            <w:pPr>
              <w:pStyle w:val="TAC"/>
              <w:rPr>
                <w:lang w:eastAsia="zh-CN"/>
              </w:rPr>
            </w:pPr>
          </w:p>
        </w:tc>
      </w:tr>
      <w:tr w:rsidR="00AC5390" w14:paraId="1EC5BDC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1FEE90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B3EA35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D0DD6E3"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6F9B3D5" w14:textId="77777777" w:rsidR="00AC5390" w:rsidRDefault="00AC5390" w:rsidP="00AC5390">
            <w:pPr>
              <w:pStyle w:val="TAC"/>
              <w:rPr>
                <w:rFonts w:cs="Arial"/>
                <w:color w:val="000000"/>
                <w:szCs w:val="18"/>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5474C566" w14:textId="77777777" w:rsidR="00AC5390" w:rsidRDefault="00AC5390" w:rsidP="00AC5390">
            <w:pPr>
              <w:pStyle w:val="TAC"/>
              <w:rPr>
                <w:lang w:eastAsia="zh-CN"/>
              </w:rPr>
            </w:pPr>
          </w:p>
        </w:tc>
      </w:tr>
      <w:tr w:rsidR="00AC5390" w14:paraId="18DAE9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0E98CB" w14:textId="77777777" w:rsidR="00AC5390" w:rsidRDefault="00AC5390" w:rsidP="00AC5390">
            <w:pPr>
              <w:pStyle w:val="TAC"/>
              <w:rPr>
                <w:rFonts w:eastAsia="Yu Mincho"/>
                <w:szCs w:val="18"/>
                <w:lang w:eastAsia="ja-JP"/>
              </w:rPr>
            </w:pPr>
            <w:r>
              <w:t>CA_n78A-n79A-n259J</w:t>
            </w:r>
          </w:p>
        </w:tc>
        <w:tc>
          <w:tcPr>
            <w:tcW w:w="2130" w:type="dxa"/>
            <w:tcBorders>
              <w:top w:val="single" w:sz="4" w:space="0" w:color="auto"/>
              <w:left w:val="single" w:sz="4" w:space="0" w:color="auto"/>
              <w:bottom w:val="nil"/>
              <w:right w:val="single" w:sz="4" w:space="0" w:color="auto"/>
            </w:tcBorders>
            <w:vAlign w:val="center"/>
            <w:hideMark/>
          </w:tcPr>
          <w:p w14:paraId="0208763F" w14:textId="77777777" w:rsidR="00AC5390" w:rsidRDefault="00AC5390" w:rsidP="00AC5390">
            <w:pPr>
              <w:pStyle w:val="TAC"/>
            </w:pPr>
            <w:r>
              <w:t>CA_n259G</w:t>
            </w:r>
          </w:p>
          <w:p w14:paraId="19AD01D7" w14:textId="77777777" w:rsidR="00AC5390" w:rsidRDefault="00AC5390" w:rsidP="00AC5390">
            <w:pPr>
              <w:pStyle w:val="TAC"/>
            </w:pPr>
            <w:r>
              <w:t>CA_n259H</w:t>
            </w:r>
          </w:p>
          <w:p w14:paraId="1D2C5C5E" w14:textId="77777777" w:rsidR="00AC5390" w:rsidRDefault="00AC5390" w:rsidP="00AC5390">
            <w:pPr>
              <w:pStyle w:val="TAC"/>
            </w:pPr>
            <w:r>
              <w:t>CA_n259I</w:t>
            </w:r>
          </w:p>
          <w:p w14:paraId="49E042A9" w14:textId="77777777" w:rsidR="00AC5390" w:rsidRDefault="00AC5390" w:rsidP="00AC5390">
            <w:pPr>
              <w:pStyle w:val="TAC"/>
              <w:rPr>
                <w:lang w:eastAsia="zh-CN"/>
              </w:rPr>
            </w:pPr>
            <w:r>
              <w:t>CA_n259J</w:t>
            </w:r>
          </w:p>
          <w:p w14:paraId="3B6A364B" w14:textId="77777777" w:rsidR="00AC5390" w:rsidRDefault="00AC5390" w:rsidP="00AC5390">
            <w:pPr>
              <w:pStyle w:val="TAL"/>
              <w:jc w:val="center"/>
              <w:rPr>
                <w:lang w:eastAsia="zh-CN"/>
              </w:rPr>
            </w:pPr>
            <w:r>
              <w:rPr>
                <w:lang w:eastAsia="zh-CN"/>
              </w:rPr>
              <w:t>CA_n78A-n79A</w:t>
            </w:r>
          </w:p>
          <w:p w14:paraId="74B1C079" w14:textId="77777777" w:rsidR="00AC5390" w:rsidRDefault="00AC5390" w:rsidP="00AC5390">
            <w:pPr>
              <w:pStyle w:val="TAL"/>
              <w:jc w:val="center"/>
              <w:rPr>
                <w:lang w:eastAsia="zh-CN"/>
              </w:rPr>
            </w:pPr>
            <w:r>
              <w:rPr>
                <w:lang w:eastAsia="zh-CN"/>
              </w:rPr>
              <w:t>CA_n78A-n259A</w:t>
            </w:r>
          </w:p>
          <w:p w14:paraId="6231CB01" w14:textId="77777777" w:rsidR="00AC5390" w:rsidRDefault="00AC5390" w:rsidP="00AC5390">
            <w:pPr>
              <w:pStyle w:val="TAL"/>
              <w:jc w:val="center"/>
              <w:rPr>
                <w:lang w:eastAsia="zh-CN"/>
              </w:rPr>
            </w:pPr>
            <w:r>
              <w:rPr>
                <w:lang w:eastAsia="zh-CN"/>
              </w:rPr>
              <w:t>CA_n78A-n259G</w:t>
            </w:r>
          </w:p>
          <w:p w14:paraId="2B45D8AE" w14:textId="77777777" w:rsidR="00AC5390" w:rsidRDefault="00AC5390" w:rsidP="00AC5390">
            <w:pPr>
              <w:pStyle w:val="TAL"/>
              <w:jc w:val="center"/>
              <w:rPr>
                <w:lang w:eastAsia="zh-CN"/>
              </w:rPr>
            </w:pPr>
            <w:r>
              <w:rPr>
                <w:lang w:eastAsia="zh-CN"/>
              </w:rPr>
              <w:t>CA_n78A-n259H</w:t>
            </w:r>
          </w:p>
          <w:p w14:paraId="31965398" w14:textId="77777777" w:rsidR="00AC5390" w:rsidRDefault="00AC5390" w:rsidP="00AC5390">
            <w:pPr>
              <w:pStyle w:val="TAL"/>
              <w:jc w:val="center"/>
              <w:rPr>
                <w:lang w:eastAsia="zh-CN"/>
              </w:rPr>
            </w:pPr>
            <w:r>
              <w:rPr>
                <w:lang w:eastAsia="zh-CN"/>
              </w:rPr>
              <w:t>CA_n78A-n259I</w:t>
            </w:r>
          </w:p>
          <w:p w14:paraId="6F11B386" w14:textId="77777777" w:rsidR="00AC5390" w:rsidRDefault="00AC5390" w:rsidP="00AC5390">
            <w:pPr>
              <w:pStyle w:val="TAL"/>
              <w:jc w:val="center"/>
              <w:rPr>
                <w:lang w:eastAsia="zh-CN"/>
              </w:rPr>
            </w:pPr>
            <w:r>
              <w:rPr>
                <w:lang w:eastAsia="zh-CN"/>
              </w:rPr>
              <w:t>CA_n78A-n259J</w:t>
            </w:r>
          </w:p>
          <w:p w14:paraId="15211C8F" w14:textId="77777777" w:rsidR="00AC5390" w:rsidRDefault="00AC5390" w:rsidP="00AC5390">
            <w:pPr>
              <w:pStyle w:val="TAL"/>
              <w:jc w:val="center"/>
              <w:rPr>
                <w:lang w:eastAsia="zh-CN"/>
              </w:rPr>
            </w:pPr>
            <w:r>
              <w:rPr>
                <w:lang w:eastAsia="zh-CN"/>
              </w:rPr>
              <w:t>CA_n79A-n259A</w:t>
            </w:r>
          </w:p>
          <w:p w14:paraId="32515D9C" w14:textId="77777777" w:rsidR="00AC5390" w:rsidRDefault="00AC5390" w:rsidP="00AC5390">
            <w:pPr>
              <w:pStyle w:val="TAL"/>
              <w:jc w:val="center"/>
              <w:rPr>
                <w:lang w:eastAsia="zh-CN"/>
              </w:rPr>
            </w:pPr>
            <w:r>
              <w:rPr>
                <w:lang w:eastAsia="zh-CN"/>
              </w:rPr>
              <w:t>CA_n79A-n259G</w:t>
            </w:r>
          </w:p>
          <w:p w14:paraId="76810455" w14:textId="77777777" w:rsidR="00AC5390" w:rsidRDefault="00AC5390" w:rsidP="00AC5390">
            <w:pPr>
              <w:pStyle w:val="TAL"/>
              <w:jc w:val="center"/>
              <w:rPr>
                <w:lang w:eastAsia="zh-CN"/>
              </w:rPr>
            </w:pPr>
            <w:r>
              <w:rPr>
                <w:lang w:eastAsia="zh-CN"/>
              </w:rPr>
              <w:t>CA_n79A-n259H</w:t>
            </w:r>
          </w:p>
          <w:p w14:paraId="4E9028D7" w14:textId="77777777" w:rsidR="00AC5390" w:rsidRDefault="00AC5390" w:rsidP="00AC5390">
            <w:pPr>
              <w:pStyle w:val="TAL"/>
              <w:jc w:val="center"/>
              <w:rPr>
                <w:lang w:eastAsia="zh-CN"/>
              </w:rPr>
            </w:pPr>
            <w:r>
              <w:rPr>
                <w:lang w:eastAsia="zh-CN"/>
              </w:rPr>
              <w:t>CA_n79A-n259I</w:t>
            </w:r>
          </w:p>
          <w:p w14:paraId="0B7B929B"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EB3F74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9218C98"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71B9975" w14:textId="77777777" w:rsidR="00AC5390" w:rsidRDefault="00AC5390" w:rsidP="00AC5390">
            <w:pPr>
              <w:pStyle w:val="TAC"/>
              <w:rPr>
                <w:lang w:eastAsia="zh-CN"/>
              </w:rPr>
            </w:pPr>
            <w:r>
              <w:rPr>
                <w:lang w:eastAsia="zh-CN"/>
              </w:rPr>
              <w:t>0</w:t>
            </w:r>
          </w:p>
        </w:tc>
      </w:tr>
      <w:tr w:rsidR="00AC5390" w14:paraId="3FAA72B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13354F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4EF58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2DEA3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7E7C2B"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786E6F22" w14:textId="77777777" w:rsidR="00AC5390" w:rsidRDefault="00AC5390" w:rsidP="00AC5390">
            <w:pPr>
              <w:pStyle w:val="TAC"/>
              <w:rPr>
                <w:lang w:eastAsia="zh-CN"/>
              </w:rPr>
            </w:pPr>
          </w:p>
        </w:tc>
      </w:tr>
      <w:tr w:rsidR="00AC5390" w14:paraId="53CF3AD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900EBE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676AB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76C2B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4195341" w14:textId="77777777" w:rsidR="00AC5390" w:rsidRDefault="00AC5390" w:rsidP="00AC5390">
            <w:pPr>
              <w:pStyle w:val="TAC"/>
              <w:rPr>
                <w:rFonts w:cs="Arial"/>
                <w:color w:val="000000"/>
                <w:szCs w:val="18"/>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4A9BBDDA" w14:textId="77777777" w:rsidR="00AC5390" w:rsidRDefault="00AC5390" w:rsidP="00AC5390">
            <w:pPr>
              <w:pStyle w:val="TAC"/>
              <w:rPr>
                <w:lang w:eastAsia="zh-CN"/>
              </w:rPr>
            </w:pPr>
          </w:p>
        </w:tc>
      </w:tr>
      <w:tr w:rsidR="00AC5390" w14:paraId="6BEC74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0116AD3" w14:textId="77777777" w:rsidR="00AC5390" w:rsidRDefault="00AC5390" w:rsidP="00AC5390">
            <w:pPr>
              <w:pStyle w:val="TAC"/>
              <w:rPr>
                <w:rFonts w:eastAsia="Yu Mincho"/>
                <w:szCs w:val="18"/>
                <w:lang w:eastAsia="ja-JP"/>
              </w:rPr>
            </w:pPr>
            <w:r>
              <w:lastRenderedPageBreak/>
              <w:t>CA_n78A-n79A-n259K</w:t>
            </w:r>
          </w:p>
        </w:tc>
        <w:tc>
          <w:tcPr>
            <w:tcW w:w="2130" w:type="dxa"/>
            <w:tcBorders>
              <w:top w:val="single" w:sz="4" w:space="0" w:color="auto"/>
              <w:left w:val="single" w:sz="4" w:space="0" w:color="auto"/>
              <w:bottom w:val="nil"/>
              <w:right w:val="single" w:sz="4" w:space="0" w:color="auto"/>
            </w:tcBorders>
            <w:vAlign w:val="center"/>
            <w:hideMark/>
          </w:tcPr>
          <w:p w14:paraId="473C123E" w14:textId="77777777" w:rsidR="00AC5390" w:rsidRDefault="00AC5390" w:rsidP="00AC5390">
            <w:pPr>
              <w:pStyle w:val="TAC"/>
            </w:pPr>
            <w:r>
              <w:t>CA_n259G</w:t>
            </w:r>
          </w:p>
          <w:p w14:paraId="6694BC72" w14:textId="77777777" w:rsidR="00AC5390" w:rsidRDefault="00AC5390" w:rsidP="00AC5390">
            <w:pPr>
              <w:pStyle w:val="TAC"/>
            </w:pPr>
            <w:r>
              <w:t>CA_n259H</w:t>
            </w:r>
          </w:p>
          <w:p w14:paraId="730E5F24" w14:textId="77777777" w:rsidR="00AC5390" w:rsidRDefault="00AC5390" w:rsidP="00AC5390">
            <w:pPr>
              <w:pStyle w:val="TAC"/>
            </w:pPr>
            <w:r>
              <w:t>CA_n259I</w:t>
            </w:r>
          </w:p>
          <w:p w14:paraId="0964E057" w14:textId="77777777" w:rsidR="00AC5390" w:rsidRDefault="00AC5390" w:rsidP="00AC5390">
            <w:pPr>
              <w:pStyle w:val="TAC"/>
            </w:pPr>
            <w:r>
              <w:t>CA_n259J</w:t>
            </w:r>
          </w:p>
          <w:p w14:paraId="7DFF319C" w14:textId="77777777" w:rsidR="00AC5390" w:rsidRDefault="00AC5390" w:rsidP="00AC5390">
            <w:pPr>
              <w:pStyle w:val="TAC"/>
              <w:rPr>
                <w:lang w:eastAsia="zh-CN"/>
              </w:rPr>
            </w:pPr>
            <w:r>
              <w:t>CA_n259K</w:t>
            </w:r>
          </w:p>
          <w:p w14:paraId="421F1CDE" w14:textId="77777777" w:rsidR="00AC5390" w:rsidRDefault="00AC5390" w:rsidP="00AC5390">
            <w:pPr>
              <w:pStyle w:val="TAL"/>
              <w:jc w:val="center"/>
              <w:rPr>
                <w:lang w:eastAsia="zh-CN"/>
              </w:rPr>
            </w:pPr>
            <w:r>
              <w:rPr>
                <w:lang w:eastAsia="zh-CN"/>
              </w:rPr>
              <w:t>CA_n78A-n79A</w:t>
            </w:r>
          </w:p>
          <w:p w14:paraId="3EA33967" w14:textId="77777777" w:rsidR="00AC5390" w:rsidRDefault="00AC5390" w:rsidP="00AC5390">
            <w:pPr>
              <w:pStyle w:val="TAL"/>
              <w:jc w:val="center"/>
              <w:rPr>
                <w:lang w:eastAsia="zh-CN"/>
              </w:rPr>
            </w:pPr>
            <w:r>
              <w:rPr>
                <w:lang w:eastAsia="zh-CN"/>
              </w:rPr>
              <w:t>CA_n78A-n259A</w:t>
            </w:r>
          </w:p>
          <w:p w14:paraId="16DE0C92" w14:textId="77777777" w:rsidR="00AC5390" w:rsidRDefault="00AC5390" w:rsidP="00AC5390">
            <w:pPr>
              <w:pStyle w:val="TAL"/>
              <w:jc w:val="center"/>
              <w:rPr>
                <w:lang w:eastAsia="zh-CN"/>
              </w:rPr>
            </w:pPr>
            <w:r>
              <w:rPr>
                <w:lang w:eastAsia="zh-CN"/>
              </w:rPr>
              <w:t>CA_n78A-n259G</w:t>
            </w:r>
          </w:p>
          <w:p w14:paraId="5F9502F2" w14:textId="77777777" w:rsidR="00AC5390" w:rsidRDefault="00AC5390" w:rsidP="00AC5390">
            <w:pPr>
              <w:pStyle w:val="TAL"/>
              <w:jc w:val="center"/>
              <w:rPr>
                <w:lang w:eastAsia="zh-CN"/>
              </w:rPr>
            </w:pPr>
            <w:r>
              <w:rPr>
                <w:lang w:eastAsia="zh-CN"/>
              </w:rPr>
              <w:t>CA_n78A-n259H</w:t>
            </w:r>
          </w:p>
          <w:p w14:paraId="729EE9CF" w14:textId="77777777" w:rsidR="00AC5390" w:rsidRDefault="00AC5390" w:rsidP="00AC5390">
            <w:pPr>
              <w:pStyle w:val="TAL"/>
              <w:jc w:val="center"/>
              <w:rPr>
                <w:lang w:eastAsia="zh-CN"/>
              </w:rPr>
            </w:pPr>
            <w:r>
              <w:rPr>
                <w:lang w:eastAsia="zh-CN"/>
              </w:rPr>
              <w:t>CA_n78A-n259I</w:t>
            </w:r>
          </w:p>
          <w:p w14:paraId="557C999E" w14:textId="77777777" w:rsidR="00AC5390" w:rsidRDefault="00AC5390" w:rsidP="00AC5390">
            <w:pPr>
              <w:pStyle w:val="TAL"/>
              <w:jc w:val="center"/>
              <w:rPr>
                <w:lang w:eastAsia="zh-CN"/>
              </w:rPr>
            </w:pPr>
            <w:r>
              <w:rPr>
                <w:lang w:eastAsia="zh-CN"/>
              </w:rPr>
              <w:t>CA_n78A-n259J</w:t>
            </w:r>
          </w:p>
          <w:p w14:paraId="281E2023" w14:textId="77777777" w:rsidR="00AC5390" w:rsidRDefault="00AC5390" w:rsidP="00AC5390">
            <w:pPr>
              <w:pStyle w:val="TAL"/>
              <w:jc w:val="center"/>
              <w:rPr>
                <w:lang w:eastAsia="zh-CN"/>
              </w:rPr>
            </w:pPr>
            <w:r>
              <w:rPr>
                <w:lang w:eastAsia="zh-CN"/>
              </w:rPr>
              <w:t>CA_n78A-n259K</w:t>
            </w:r>
          </w:p>
          <w:p w14:paraId="26C39B1C" w14:textId="77777777" w:rsidR="00AC5390" w:rsidRDefault="00AC5390" w:rsidP="00AC5390">
            <w:pPr>
              <w:pStyle w:val="TAL"/>
              <w:jc w:val="center"/>
              <w:rPr>
                <w:lang w:eastAsia="zh-CN"/>
              </w:rPr>
            </w:pPr>
            <w:r>
              <w:rPr>
                <w:lang w:eastAsia="zh-CN"/>
              </w:rPr>
              <w:t>CA_n79A-n259A</w:t>
            </w:r>
          </w:p>
          <w:p w14:paraId="39224415" w14:textId="77777777" w:rsidR="00AC5390" w:rsidRDefault="00AC5390" w:rsidP="00AC5390">
            <w:pPr>
              <w:pStyle w:val="TAL"/>
              <w:jc w:val="center"/>
              <w:rPr>
                <w:lang w:eastAsia="zh-CN"/>
              </w:rPr>
            </w:pPr>
            <w:r>
              <w:rPr>
                <w:lang w:eastAsia="zh-CN"/>
              </w:rPr>
              <w:t>CA_n79A-n259G</w:t>
            </w:r>
          </w:p>
          <w:p w14:paraId="729ABB55" w14:textId="77777777" w:rsidR="00AC5390" w:rsidRDefault="00AC5390" w:rsidP="00AC5390">
            <w:pPr>
              <w:pStyle w:val="TAL"/>
              <w:jc w:val="center"/>
              <w:rPr>
                <w:lang w:eastAsia="zh-CN"/>
              </w:rPr>
            </w:pPr>
            <w:r>
              <w:rPr>
                <w:lang w:eastAsia="zh-CN"/>
              </w:rPr>
              <w:t>CA_n79A-n259H</w:t>
            </w:r>
          </w:p>
          <w:p w14:paraId="3511A6B0" w14:textId="77777777" w:rsidR="00AC5390" w:rsidRDefault="00AC5390" w:rsidP="00AC5390">
            <w:pPr>
              <w:pStyle w:val="TAL"/>
              <w:jc w:val="center"/>
              <w:rPr>
                <w:lang w:eastAsia="zh-CN"/>
              </w:rPr>
            </w:pPr>
            <w:r>
              <w:rPr>
                <w:lang w:eastAsia="zh-CN"/>
              </w:rPr>
              <w:t>CA_n79A-n259I</w:t>
            </w:r>
          </w:p>
          <w:p w14:paraId="01347CB1" w14:textId="77777777" w:rsidR="00AC5390" w:rsidRDefault="00AC5390" w:rsidP="00AC5390">
            <w:pPr>
              <w:pStyle w:val="TAL"/>
              <w:jc w:val="center"/>
              <w:rPr>
                <w:lang w:eastAsia="zh-CN"/>
              </w:rPr>
            </w:pPr>
            <w:r>
              <w:rPr>
                <w:lang w:eastAsia="zh-CN"/>
              </w:rPr>
              <w:t>CA_n79A-n259J</w:t>
            </w:r>
          </w:p>
          <w:p w14:paraId="55A0421B"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014DB4F"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2E07F1"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FF382C3" w14:textId="77777777" w:rsidR="00AC5390" w:rsidRDefault="00AC5390" w:rsidP="00AC5390">
            <w:pPr>
              <w:pStyle w:val="TAC"/>
              <w:rPr>
                <w:lang w:eastAsia="zh-CN"/>
              </w:rPr>
            </w:pPr>
            <w:r>
              <w:rPr>
                <w:lang w:eastAsia="zh-CN"/>
              </w:rPr>
              <w:t>0</w:t>
            </w:r>
          </w:p>
        </w:tc>
      </w:tr>
      <w:tr w:rsidR="00AC5390" w14:paraId="2B3CD2C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950FB6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2C8A09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C681D9"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70415D"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4C887D54" w14:textId="77777777" w:rsidR="00AC5390" w:rsidRDefault="00AC5390" w:rsidP="00AC5390">
            <w:pPr>
              <w:pStyle w:val="TAC"/>
              <w:rPr>
                <w:lang w:eastAsia="zh-CN"/>
              </w:rPr>
            </w:pPr>
          </w:p>
        </w:tc>
      </w:tr>
      <w:tr w:rsidR="00AC5390" w14:paraId="7686046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6E551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EC3FDF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FF2008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0B5686" w14:textId="77777777" w:rsidR="00AC5390" w:rsidRDefault="00AC5390" w:rsidP="00AC5390">
            <w:pPr>
              <w:pStyle w:val="TAC"/>
              <w:rPr>
                <w:rFonts w:cs="Arial"/>
                <w:color w:val="000000"/>
                <w:szCs w:val="18"/>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08030290" w14:textId="77777777" w:rsidR="00AC5390" w:rsidRDefault="00AC5390" w:rsidP="00AC5390">
            <w:pPr>
              <w:pStyle w:val="TAC"/>
              <w:rPr>
                <w:lang w:eastAsia="zh-CN"/>
              </w:rPr>
            </w:pPr>
          </w:p>
        </w:tc>
      </w:tr>
      <w:tr w:rsidR="00AC5390" w14:paraId="4431A15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642686" w14:textId="77777777" w:rsidR="00AC5390" w:rsidRDefault="00AC5390" w:rsidP="00AC5390">
            <w:pPr>
              <w:pStyle w:val="TAC"/>
              <w:rPr>
                <w:rFonts w:eastAsia="Yu Mincho"/>
                <w:szCs w:val="18"/>
                <w:lang w:eastAsia="ja-JP"/>
              </w:rPr>
            </w:pPr>
            <w:r>
              <w:t>CA_n78A-n79A-n259L</w:t>
            </w:r>
          </w:p>
        </w:tc>
        <w:tc>
          <w:tcPr>
            <w:tcW w:w="2130" w:type="dxa"/>
            <w:tcBorders>
              <w:top w:val="single" w:sz="4" w:space="0" w:color="auto"/>
              <w:left w:val="single" w:sz="4" w:space="0" w:color="auto"/>
              <w:bottom w:val="nil"/>
              <w:right w:val="single" w:sz="4" w:space="0" w:color="auto"/>
            </w:tcBorders>
            <w:vAlign w:val="center"/>
            <w:hideMark/>
          </w:tcPr>
          <w:p w14:paraId="3326AD16" w14:textId="77777777" w:rsidR="00AC5390" w:rsidRDefault="00AC5390" w:rsidP="00AC5390">
            <w:pPr>
              <w:pStyle w:val="TAC"/>
            </w:pPr>
            <w:r>
              <w:t>CA_n259G</w:t>
            </w:r>
          </w:p>
          <w:p w14:paraId="6DCAE6A0" w14:textId="77777777" w:rsidR="00AC5390" w:rsidRDefault="00AC5390" w:rsidP="00AC5390">
            <w:pPr>
              <w:pStyle w:val="TAC"/>
            </w:pPr>
            <w:r>
              <w:t>CA_n259H</w:t>
            </w:r>
          </w:p>
          <w:p w14:paraId="1BFE8CD3" w14:textId="77777777" w:rsidR="00AC5390" w:rsidRDefault="00AC5390" w:rsidP="00AC5390">
            <w:pPr>
              <w:pStyle w:val="TAC"/>
            </w:pPr>
            <w:r>
              <w:t>CA_n259I</w:t>
            </w:r>
          </w:p>
          <w:p w14:paraId="0F6D4882" w14:textId="77777777" w:rsidR="00AC5390" w:rsidRDefault="00AC5390" w:rsidP="00AC5390">
            <w:pPr>
              <w:pStyle w:val="TAC"/>
            </w:pPr>
            <w:r>
              <w:t>CA_n259J</w:t>
            </w:r>
          </w:p>
          <w:p w14:paraId="6E834C23" w14:textId="77777777" w:rsidR="00AC5390" w:rsidRDefault="00AC5390" w:rsidP="00AC5390">
            <w:pPr>
              <w:pStyle w:val="TAC"/>
            </w:pPr>
            <w:r>
              <w:t>CA_n259K</w:t>
            </w:r>
          </w:p>
          <w:p w14:paraId="3E0CBB4C" w14:textId="77777777" w:rsidR="00AC5390" w:rsidRDefault="00AC5390" w:rsidP="00AC5390">
            <w:pPr>
              <w:pStyle w:val="TAC"/>
              <w:rPr>
                <w:lang w:eastAsia="zh-CN"/>
              </w:rPr>
            </w:pPr>
            <w:r>
              <w:t>CA_n259L</w:t>
            </w:r>
          </w:p>
          <w:p w14:paraId="097A31B2" w14:textId="77777777" w:rsidR="00AC5390" w:rsidRDefault="00AC5390" w:rsidP="00AC5390">
            <w:pPr>
              <w:pStyle w:val="TAL"/>
              <w:jc w:val="center"/>
              <w:rPr>
                <w:lang w:eastAsia="zh-CN"/>
              </w:rPr>
            </w:pPr>
            <w:r>
              <w:rPr>
                <w:lang w:eastAsia="zh-CN"/>
              </w:rPr>
              <w:t>CA_n78A-n79A</w:t>
            </w:r>
          </w:p>
          <w:p w14:paraId="2FD14066" w14:textId="77777777" w:rsidR="00AC5390" w:rsidRDefault="00AC5390" w:rsidP="00AC5390">
            <w:pPr>
              <w:pStyle w:val="TAL"/>
              <w:jc w:val="center"/>
              <w:rPr>
                <w:lang w:eastAsia="zh-CN"/>
              </w:rPr>
            </w:pPr>
            <w:r>
              <w:rPr>
                <w:lang w:eastAsia="zh-CN"/>
              </w:rPr>
              <w:t>CA_n78A-n259A</w:t>
            </w:r>
          </w:p>
          <w:p w14:paraId="09A04E84" w14:textId="77777777" w:rsidR="00AC5390" w:rsidRDefault="00AC5390" w:rsidP="00AC5390">
            <w:pPr>
              <w:pStyle w:val="TAL"/>
              <w:jc w:val="center"/>
              <w:rPr>
                <w:lang w:eastAsia="zh-CN"/>
              </w:rPr>
            </w:pPr>
            <w:r>
              <w:rPr>
                <w:lang w:eastAsia="zh-CN"/>
              </w:rPr>
              <w:t>CA_n78A-n259G</w:t>
            </w:r>
          </w:p>
          <w:p w14:paraId="65F0E00A" w14:textId="77777777" w:rsidR="00AC5390" w:rsidRDefault="00AC5390" w:rsidP="00AC5390">
            <w:pPr>
              <w:pStyle w:val="TAL"/>
              <w:jc w:val="center"/>
              <w:rPr>
                <w:lang w:eastAsia="zh-CN"/>
              </w:rPr>
            </w:pPr>
            <w:r>
              <w:rPr>
                <w:lang w:eastAsia="zh-CN"/>
              </w:rPr>
              <w:t>CA_n78A-n259H</w:t>
            </w:r>
          </w:p>
          <w:p w14:paraId="64CFC16A" w14:textId="77777777" w:rsidR="00AC5390" w:rsidRDefault="00AC5390" w:rsidP="00AC5390">
            <w:pPr>
              <w:pStyle w:val="TAL"/>
              <w:jc w:val="center"/>
              <w:rPr>
                <w:lang w:eastAsia="zh-CN"/>
              </w:rPr>
            </w:pPr>
            <w:r>
              <w:rPr>
                <w:lang w:eastAsia="zh-CN"/>
              </w:rPr>
              <w:t>CA_n78A-n259I</w:t>
            </w:r>
          </w:p>
          <w:p w14:paraId="113BDAEC" w14:textId="77777777" w:rsidR="00AC5390" w:rsidRDefault="00AC5390" w:rsidP="00AC5390">
            <w:pPr>
              <w:pStyle w:val="TAL"/>
              <w:jc w:val="center"/>
              <w:rPr>
                <w:lang w:eastAsia="zh-CN"/>
              </w:rPr>
            </w:pPr>
            <w:r>
              <w:rPr>
                <w:lang w:eastAsia="zh-CN"/>
              </w:rPr>
              <w:t>CA_n78A-n259J</w:t>
            </w:r>
          </w:p>
          <w:p w14:paraId="404A5A4A" w14:textId="77777777" w:rsidR="00AC5390" w:rsidRDefault="00AC5390" w:rsidP="00AC5390">
            <w:pPr>
              <w:pStyle w:val="TAL"/>
              <w:jc w:val="center"/>
              <w:rPr>
                <w:lang w:eastAsia="zh-CN"/>
              </w:rPr>
            </w:pPr>
            <w:r>
              <w:rPr>
                <w:lang w:eastAsia="zh-CN"/>
              </w:rPr>
              <w:t>CA_n78A-n259K</w:t>
            </w:r>
          </w:p>
          <w:p w14:paraId="7F769874" w14:textId="77777777" w:rsidR="00AC5390" w:rsidRDefault="00AC5390" w:rsidP="00AC5390">
            <w:pPr>
              <w:pStyle w:val="TAL"/>
              <w:jc w:val="center"/>
              <w:rPr>
                <w:lang w:eastAsia="zh-CN"/>
              </w:rPr>
            </w:pPr>
            <w:r>
              <w:rPr>
                <w:lang w:eastAsia="zh-CN"/>
              </w:rPr>
              <w:t>CA_n78A-n259L</w:t>
            </w:r>
          </w:p>
          <w:p w14:paraId="03C3969A" w14:textId="77777777" w:rsidR="00AC5390" w:rsidRDefault="00AC5390" w:rsidP="00AC5390">
            <w:pPr>
              <w:pStyle w:val="TAL"/>
              <w:jc w:val="center"/>
              <w:rPr>
                <w:lang w:eastAsia="zh-CN"/>
              </w:rPr>
            </w:pPr>
            <w:r>
              <w:rPr>
                <w:lang w:eastAsia="zh-CN"/>
              </w:rPr>
              <w:t>CA_n79A-n259A</w:t>
            </w:r>
          </w:p>
          <w:p w14:paraId="01753A30" w14:textId="77777777" w:rsidR="00AC5390" w:rsidRDefault="00AC5390" w:rsidP="00AC5390">
            <w:pPr>
              <w:pStyle w:val="TAL"/>
              <w:jc w:val="center"/>
              <w:rPr>
                <w:lang w:eastAsia="zh-CN"/>
              </w:rPr>
            </w:pPr>
            <w:r>
              <w:rPr>
                <w:lang w:eastAsia="zh-CN"/>
              </w:rPr>
              <w:t>CA_n79A-n259G</w:t>
            </w:r>
          </w:p>
          <w:p w14:paraId="0945E54F" w14:textId="77777777" w:rsidR="00AC5390" w:rsidRDefault="00AC5390" w:rsidP="00AC5390">
            <w:pPr>
              <w:pStyle w:val="TAL"/>
              <w:jc w:val="center"/>
              <w:rPr>
                <w:lang w:eastAsia="zh-CN"/>
              </w:rPr>
            </w:pPr>
            <w:r>
              <w:rPr>
                <w:lang w:eastAsia="zh-CN"/>
              </w:rPr>
              <w:t>CA_n79A-n259H</w:t>
            </w:r>
          </w:p>
          <w:p w14:paraId="597ABF12" w14:textId="77777777" w:rsidR="00AC5390" w:rsidRDefault="00AC5390" w:rsidP="00AC5390">
            <w:pPr>
              <w:pStyle w:val="TAL"/>
              <w:jc w:val="center"/>
              <w:rPr>
                <w:lang w:eastAsia="zh-CN"/>
              </w:rPr>
            </w:pPr>
            <w:r>
              <w:rPr>
                <w:lang w:eastAsia="zh-CN"/>
              </w:rPr>
              <w:t>CA_n79A-n259I</w:t>
            </w:r>
          </w:p>
          <w:p w14:paraId="550103CC" w14:textId="77777777" w:rsidR="00AC5390" w:rsidRDefault="00AC5390" w:rsidP="00AC5390">
            <w:pPr>
              <w:pStyle w:val="TAL"/>
              <w:jc w:val="center"/>
              <w:rPr>
                <w:lang w:eastAsia="zh-CN"/>
              </w:rPr>
            </w:pPr>
            <w:r>
              <w:rPr>
                <w:lang w:eastAsia="zh-CN"/>
              </w:rPr>
              <w:t>CA_n79A-n259J</w:t>
            </w:r>
          </w:p>
          <w:p w14:paraId="22FB7AA2" w14:textId="77777777" w:rsidR="00AC5390" w:rsidRDefault="00AC5390" w:rsidP="00AC5390">
            <w:pPr>
              <w:pStyle w:val="TAL"/>
              <w:jc w:val="center"/>
              <w:rPr>
                <w:lang w:eastAsia="zh-CN"/>
              </w:rPr>
            </w:pPr>
            <w:r>
              <w:rPr>
                <w:lang w:eastAsia="zh-CN"/>
              </w:rPr>
              <w:t>CA_n79A-n259K</w:t>
            </w:r>
          </w:p>
          <w:p w14:paraId="249C644E"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EC0DAC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96DBD6"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17C9A21" w14:textId="77777777" w:rsidR="00AC5390" w:rsidRDefault="00AC5390" w:rsidP="00AC5390">
            <w:pPr>
              <w:pStyle w:val="TAC"/>
              <w:rPr>
                <w:lang w:eastAsia="zh-CN"/>
              </w:rPr>
            </w:pPr>
            <w:r>
              <w:rPr>
                <w:lang w:eastAsia="zh-CN"/>
              </w:rPr>
              <w:t>0</w:t>
            </w:r>
          </w:p>
        </w:tc>
      </w:tr>
      <w:tr w:rsidR="00AC5390" w14:paraId="1B41976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F07F0D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EAEEDE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7E883B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10E48E"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691D11D2" w14:textId="77777777" w:rsidR="00AC5390" w:rsidRDefault="00AC5390" w:rsidP="00AC5390">
            <w:pPr>
              <w:pStyle w:val="TAC"/>
              <w:rPr>
                <w:lang w:eastAsia="zh-CN"/>
              </w:rPr>
            </w:pPr>
          </w:p>
        </w:tc>
      </w:tr>
      <w:tr w:rsidR="00AC5390" w14:paraId="2AEB748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E5A3CC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6D9BF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A8F00F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B23F332" w14:textId="77777777" w:rsidR="00AC5390" w:rsidRDefault="00AC5390" w:rsidP="00AC5390">
            <w:pPr>
              <w:pStyle w:val="TAC"/>
              <w:rPr>
                <w:rFonts w:cs="Arial"/>
                <w:color w:val="000000"/>
                <w:szCs w:val="18"/>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1D35903F" w14:textId="77777777" w:rsidR="00AC5390" w:rsidRDefault="00AC5390" w:rsidP="00AC5390">
            <w:pPr>
              <w:pStyle w:val="TAC"/>
              <w:rPr>
                <w:lang w:eastAsia="zh-CN"/>
              </w:rPr>
            </w:pPr>
          </w:p>
        </w:tc>
      </w:tr>
      <w:tr w:rsidR="00AC5390" w14:paraId="075871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E1A533" w14:textId="77777777" w:rsidR="00AC5390" w:rsidRDefault="00AC5390" w:rsidP="00AC5390">
            <w:pPr>
              <w:pStyle w:val="TAC"/>
              <w:rPr>
                <w:rFonts w:eastAsia="Yu Mincho"/>
                <w:szCs w:val="18"/>
                <w:lang w:eastAsia="ja-JP"/>
              </w:rPr>
            </w:pPr>
            <w:r>
              <w:t>CA_n78A-n79A-n259M</w:t>
            </w:r>
          </w:p>
        </w:tc>
        <w:tc>
          <w:tcPr>
            <w:tcW w:w="2130" w:type="dxa"/>
            <w:tcBorders>
              <w:top w:val="single" w:sz="4" w:space="0" w:color="auto"/>
              <w:left w:val="single" w:sz="4" w:space="0" w:color="auto"/>
              <w:bottom w:val="nil"/>
              <w:right w:val="single" w:sz="4" w:space="0" w:color="auto"/>
            </w:tcBorders>
            <w:vAlign w:val="center"/>
            <w:hideMark/>
          </w:tcPr>
          <w:p w14:paraId="5C8B66AC" w14:textId="77777777" w:rsidR="00AC5390" w:rsidRDefault="00AC5390" w:rsidP="00AC5390">
            <w:pPr>
              <w:pStyle w:val="TAC"/>
            </w:pPr>
            <w:r>
              <w:t>CA_n259G</w:t>
            </w:r>
          </w:p>
          <w:p w14:paraId="6AEEC9D2" w14:textId="77777777" w:rsidR="00AC5390" w:rsidRDefault="00AC5390" w:rsidP="00AC5390">
            <w:pPr>
              <w:pStyle w:val="TAC"/>
            </w:pPr>
            <w:r>
              <w:t>CA_n259H</w:t>
            </w:r>
          </w:p>
          <w:p w14:paraId="65C1685C" w14:textId="77777777" w:rsidR="00AC5390" w:rsidRDefault="00AC5390" w:rsidP="00AC5390">
            <w:pPr>
              <w:pStyle w:val="TAC"/>
            </w:pPr>
            <w:r>
              <w:t>CA_n259I</w:t>
            </w:r>
          </w:p>
          <w:p w14:paraId="47CD80FD" w14:textId="77777777" w:rsidR="00AC5390" w:rsidRDefault="00AC5390" w:rsidP="00AC5390">
            <w:pPr>
              <w:pStyle w:val="TAC"/>
            </w:pPr>
            <w:r>
              <w:t>CA_n259J</w:t>
            </w:r>
          </w:p>
          <w:p w14:paraId="31DA5582" w14:textId="77777777" w:rsidR="00AC5390" w:rsidRDefault="00AC5390" w:rsidP="00AC5390">
            <w:pPr>
              <w:pStyle w:val="TAC"/>
            </w:pPr>
            <w:r>
              <w:t>CA_n259K</w:t>
            </w:r>
          </w:p>
          <w:p w14:paraId="200F2FC6" w14:textId="77777777" w:rsidR="00AC5390" w:rsidRDefault="00AC5390" w:rsidP="00AC5390">
            <w:pPr>
              <w:pStyle w:val="TAC"/>
            </w:pPr>
            <w:r>
              <w:t>CA_n259L</w:t>
            </w:r>
          </w:p>
          <w:p w14:paraId="01A886B7" w14:textId="77777777" w:rsidR="00AC5390" w:rsidRDefault="00AC5390" w:rsidP="00AC5390">
            <w:pPr>
              <w:pStyle w:val="TAL"/>
              <w:jc w:val="center"/>
              <w:rPr>
                <w:lang w:eastAsia="zh-CN"/>
              </w:rPr>
            </w:pPr>
            <w:r>
              <w:t>CA_n259M</w:t>
            </w:r>
          </w:p>
          <w:p w14:paraId="3944CE68" w14:textId="77777777" w:rsidR="00AC5390" w:rsidRDefault="00AC5390" w:rsidP="00AC5390">
            <w:pPr>
              <w:pStyle w:val="TAL"/>
              <w:jc w:val="center"/>
              <w:rPr>
                <w:lang w:eastAsia="zh-CN"/>
              </w:rPr>
            </w:pPr>
            <w:r>
              <w:rPr>
                <w:lang w:eastAsia="zh-CN"/>
              </w:rPr>
              <w:t>CA_n78A-n79A</w:t>
            </w:r>
          </w:p>
          <w:p w14:paraId="1FAF40E7" w14:textId="77777777" w:rsidR="00AC5390" w:rsidRDefault="00AC5390" w:rsidP="00AC5390">
            <w:pPr>
              <w:pStyle w:val="TAL"/>
              <w:jc w:val="center"/>
              <w:rPr>
                <w:lang w:eastAsia="zh-CN"/>
              </w:rPr>
            </w:pPr>
            <w:r>
              <w:rPr>
                <w:lang w:eastAsia="zh-CN"/>
              </w:rPr>
              <w:t>CA_n78A-n259A</w:t>
            </w:r>
          </w:p>
          <w:p w14:paraId="2159AA0C" w14:textId="77777777" w:rsidR="00AC5390" w:rsidRDefault="00AC5390" w:rsidP="00AC5390">
            <w:pPr>
              <w:pStyle w:val="TAL"/>
              <w:jc w:val="center"/>
              <w:rPr>
                <w:lang w:eastAsia="zh-CN"/>
              </w:rPr>
            </w:pPr>
            <w:r>
              <w:rPr>
                <w:lang w:eastAsia="zh-CN"/>
              </w:rPr>
              <w:t>CA_n78A-n259G</w:t>
            </w:r>
          </w:p>
          <w:p w14:paraId="07DD56D2" w14:textId="77777777" w:rsidR="00AC5390" w:rsidRDefault="00AC5390" w:rsidP="00AC5390">
            <w:pPr>
              <w:pStyle w:val="TAL"/>
              <w:jc w:val="center"/>
              <w:rPr>
                <w:lang w:eastAsia="zh-CN"/>
              </w:rPr>
            </w:pPr>
            <w:r>
              <w:rPr>
                <w:lang w:eastAsia="zh-CN"/>
              </w:rPr>
              <w:t>CA_n78A-n259H</w:t>
            </w:r>
          </w:p>
          <w:p w14:paraId="51585C34" w14:textId="77777777" w:rsidR="00AC5390" w:rsidRDefault="00AC5390" w:rsidP="00AC5390">
            <w:pPr>
              <w:pStyle w:val="TAL"/>
              <w:jc w:val="center"/>
              <w:rPr>
                <w:lang w:eastAsia="zh-CN"/>
              </w:rPr>
            </w:pPr>
            <w:r>
              <w:rPr>
                <w:lang w:eastAsia="zh-CN"/>
              </w:rPr>
              <w:t>CA_n78A-n259I</w:t>
            </w:r>
          </w:p>
          <w:p w14:paraId="45D60D48" w14:textId="77777777" w:rsidR="00AC5390" w:rsidRDefault="00AC5390" w:rsidP="00AC5390">
            <w:pPr>
              <w:pStyle w:val="TAL"/>
              <w:jc w:val="center"/>
              <w:rPr>
                <w:lang w:eastAsia="zh-CN"/>
              </w:rPr>
            </w:pPr>
            <w:r>
              <w:rPr>
                <w:lang w:eastAsia="zh-CN"/>
              </w:rPr>
              <w:t>CA_n78A-n259J</w:t>
            </w:r>
          </w:p>
          <w:p w14:paraId="3FC86D8E" w14:textId="77777777" w:rsidR="00AC5390" w:rsidRDefault="00AC5390" w:rsidP="00AC5390">
            <w:pPr>
              <w:pStyle w:val="TAL"/>
              <w:jc w:val="center"/>
              <w:rPr>
                <w:lang w:eastAsia="zh-CN"/>
              </w:rPr>
            </w:pPr>
            <w:r>
              <w:rPr>
                <w:lang w:eastAsia="zh-CN"/>
              </w:rPr>
              <w:t>CA_n78A-n259K</w:t>
            </w:r>
          </w:p>
          <w:p w14:paraId="071FB7BB" w14:textId="77777777" w:rsidR="00AC5390" w:rsidRDefault="00AC5390" w:rsidP="00AC5390">
            <w:pPr>
              <w:pStyle w:val="TAL"/>
              <w:jc w:val="center"/>
              <w:rPr>
                <w:lang w:eastAsia="zh-CN"/>
              </w:rPr>
            </w:pPr>
            <w:r>
              <w:rPr>
                <w:lang w:eastAsia="zh-CN"/>
              </w:rPr>
              <w:t>CA_n78A-n259L</w:t>
            </w:r>
          </w:p>
          <w:p w14:paraId="66D83DEC" w14:textId="77777777" w:rsidR="00AC5390" w:rsidRDefault="00AC5390" w:rsidP="00AC5390">
            <w:pPr>
              <w:pStyle w:val="TAL"/>
              <w:jc w:val="center"/>
              <w:rPr>
                <w:lang w:eastAsia="zh-CN"/>
              </w:rPr>
            </w:pPr>
            <w:r>
              <w:rPr>
                <w:lang w:eastAsia="zh-CN"/>
              </w:rPr>
              <w:t>CA_n78A-n259M</w:t>
            </w:r>
          </w:p>
          <w:p w14:paraId="10CC8165" w14:textId="77777777" w:rsidR="00AC5390" w:rsidRDefault="00AC5390" w:rsidP="00AC5390">
            <w:pPr>
              <w:pStyle w:val="TAL"/>
              <w:jc w:val="center"/>
              <w:rPr>
                <w:lang w:eastAsia="zh-CN"/>
              </w:rPr>
            </w:pPr>
            <w:r>
              <w:rPr>
                <w:lang w:eastAsia="zh-CN"/>
              </w:rPr>
              <w:t>CA_n79A-n259A</w:t>
            </w:r>
          </w:p>
          <w:p w14:paraId="108CC06F" w14:textId="77777777" w:rsidR="00AC5390" w:rsidRDefault="00AC5390" w:rsidP="00AC5390">
            <w:pPr>
              <w:pStyle w:val="TAL"/>
              <w:jc w:val="center"/>
              <w:rPr>
                <w:lang w:eastAsia="zh-CN"/>
              </w:rPr>
            </w:pPr>
            <w:r>
              <w:rPr>
                <w:lang w:eastAsia="zh-CN"/>
              </w:rPr>
              <w:t>CA_n79A-n259G</w:t>
            </w:r>
          </w:p>
          <w:p w14:paraId="02BF1368" w14:textId="77777777" w:rsidR="00AC5390" w:rsidRDefault="00AC5390" w:rsidP="00AC5390">
            <w:pPr>
              <w:pStyle w:val="TAL"/>
              <w:jc w:val="center"/>
              <w:rPr>
                <w:lang w:eastAsia="zh-CN"/>
              </w:rPr>
            </w:pPr>
            <w:r>
              <w:rPr>
                <w:lang w:eastAsia="zh-CN"/>
              </w:rPr>
              <w:t>CA_n79A-n259H</w:t>
            </w:r>
          </w:p>
          <w:p w14:paraId="77582F48" w14:textId="77777777" w:rsidR="00AC5390" w:rsidRDefault="00AC5390" w:rsidP="00AC5390">
            <w:pPr>
              <w:pStyle w:val="TAL"/>
              <w:jc w:val="center"/>
              <w:rPr>
                <w:lang w:eastAsia="zh-CN"/>
              </w:rPr>
            </w:pPr>
            <w:r>
              <w:rPr>
                <w:lang w:eastAsia="zh-CN"/>
              </w:rPr>
              <w:t>CA_n79A-n259I</w:t>
            </w:r>
          </w:p>
          <w:p w14:paraId="0D1AC756" w14:textId="77777777" w:rsidR="00AC5390" w:rsidRDefault="00AC5390" w:rsidP="00AC5390">
            <w:pPr>
              <w:pStyle w:val="TAL"/>
              <w:jc w:val="center"/>
              <w:rPr>
                <w:lang w:eastAsia="zh-CN"/>
              </w:rPr>
            </w:pPr>
            <w:r>
              <w:rPr>
                <w:lang w:eastAsia="zh-CN"/>
              </w:rPr>
              <w:t>CA_n79A-n259J</w:t>
            </w:r>
          </w:p>
          <w:p w14:paraId="575DE11E" w14:textId="77777777" w:rsidR="00AC5390" w:rsidRDefault="00AC5390" w:rsidP="00AC5390">
            <w:pPr>
              <w:pStyle w:val="TAL"/>
              <w:jc w:val="center"/>
              <w:rPr>
                <w:lang w:eastAsia="zh-CN"/>
              </w:rPr>
            </w:pPr>
            <w:r>
              <w:rPr>
                <w:lang w:eastAsia="zh-CN"/>
              </w:rPr>
              <w:t>CA_n79A-n259K</w:t>
            </w:r>
          </w:p>
          <w:p w14:paraId="4792228D" w14:textId="77777777" w:rsidR="00AC5390" w:rsidRDefault="00AC5390" w:rsidP="00AC5390">
            <w:pPr>
              <w:pStyle w:val="TAL"/>
              <w:jc w:val="center"/>
              <w:rPr>
                <w:lang w:eastAsia="zh-CN"/>
              </w:rPr>
            </w:pPr>
            <w:r>
              <w:rPr>
                <w:lang w:eastAsia="zh-CN"/>
              </w:rPr>
              <w:t>CA_n79A-n259L</w:t>
            </w:r>
          </w:p>
          <w:p w14:paraId="4C444F38"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9FE292"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C3E2F7" w14:textId="77777777" w:rsidR="00AC5390" w:rsidRDefault="00AC5390" w:rsidP="00AC539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0E6F52D" w14:textId="77777777" w:rsidR="00AC5390" w:rsidRDefault="00AC5390" w:rsidP="00AC5390">
            <w:pPr>
              <w:pStyle w:val="TAC"/>
              <w:rPr>
                <w:lang w:eastAsia="zh-CN"/>
              </w:rPr>
            </w:pPr>
            <w:r>
              <w:rPr>
                <w:lang w:eastAsia="zh-CN"/>
              </w:rPr>
              <w:t>0</w:t>
            </w:r>
          </w:p>
        </w:tc>
      </w:tr>
      <w:tr w:rsidR="00AC5390" w14:paraId="4C58ACA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147C0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7E61AF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1A53F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720229" w14:textId="77777777" w:rsidR="00AC5390" w:rsidRDefault="00AC5390" w:rsidP="00AC539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vAlign w:val="center"/>
          </w:tcPr>
          <w:p w14:paraId="0FC9D0B7" w14:textId="77777777" w:rsidR="00AC5390" w:rsidRDefault="00AC5390" w:rsidP="00AC5390">
            <w:pPr>
              <w:pStyle w:val="TAC"/>
              <w:rPr>
                <w:lang w:eastAsia="zh-CN"/>
              </w:rPr>
            </w:pPr>
          </w:p>
        </w:tc>
      </w:tr>
      <w:tr w:rsidR="00AC5390" w14:paraId="164089B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E4A15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E0F620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314A7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1028FF1" w14:textId="77777777" w:rsidR="00AC5390" w:rsidRDefault="00AC5390" w:rsidP="00AC5390">
            <w:pPr>
              <w:pStyle w:val="TAC"/>
              <w:rPr>
                <w:rFonts w:cs="Arial"/>
                <w:color w:val="000000"/>
                <w:szCs w:val="18"/>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A591328" w14:textId="77777777" w:rsidR="00AC5390" w:rsidRDefault="00AC5390" w:rsidP="00AC5390">
            <w:pPr>
              <w:pStyle w:val="TAC"/>
              <w:rPr>
                <w:lang w:eastAsia="zh-CN"/>
              </w:rPr>
            </w:pPr>
          </w:p>
        </w:tc>
      </w:tr>
      <w:tr w:rsidR="00AC5390" w14:paraId="1EF68C4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4F04DC8" w14:textId="77777777" w:rsidR="00AC5390" w:rsidRDefault="00AC5390" w:rsidP="00AC5390">
            <w:pPr>
              <w:pStyle w:val="TAC"/>
              <w:rPr>
                <w:rFonts w:eastAsia="Yu Mincho"/>
                <w:szCs w:val="18"/>
                <w:lang w:eastAsia="ja-JP"/>
              </w:rPr>
            </w:pPr>
            <w:r>
              <w:t>CA_n78A-n257A-n259A</w:t>
            </w:r>
          </w:p>
        </w:tc>
        <w:tc>
          <w:tcPr>
            <w:tcW w:w="2130" w:type="dxa"/>
            <w:tcBorders>
              <w:top w:val="single" w:sz="4" w:space="0" w:color="auto"/>
              <w:left w:val="single" w:sz="4" w:space="0" w:color="auto"/>
              <w:bottom w:val="nil"/>
              <w:right w:val="single" w:sz="4" w:space="0" w:color="auto"/>
            </w:tcBorders>
            <w:vAlign w:val="center"/>
            <w:hideMark/>
          </w:tcPr>
          <w:p w14:paraId="51E4C7C0" w14:textId="77777777" w:rsidR="00AC5390" w:rsidRDefault="00AC5390" w:rsidP="00AC5390">
            <w:pPr>
              <w:pStyle w:val="TAL"/>
              <w:jc w:val="center"/>
              <w:rPr>
                <w:lang w:eastAsia="zh-CN"/>
              </w:rPr>
            </w:pPr>
            <w:r>
              <w:rPr>
                <w:lang w:eastAsia="zh-CN"/>
              </w:rPr>
              <w:t>CA_n78A-n257A</w:t>
            </w:r>
          </w:p>
          <w:p w14:paraId="50CFDF46"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1B5680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765C2F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5F479EE" w14:textId="77777777" w:rsidR="00AC5390" w:rsidRDefault="00AC5390" w:rsidP="00AC5390">
            <w:pPr>
              <w:pStyle w:val="TAC"/>
              <w:rPr>
                <w:lang w:eastAsia="zh-CN"/>
              </w:rPr>
            </w:pPr>
            <w:r>
              <w:rPr>
                <w:lang w:eastAsia="zh-CN"/>
              </w:rPr>
              <w:t>0</w:t>
            </w:r>
          </w:p>
        </w:tc>
      </w:tr>
      <w:tr w:rsidR="00AC5390" w14:paraId="7F8EF83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36F8FE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9F149A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A4058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75E9A9"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7191C066" w14:textId="77777777" w:rsidR="00AC5390" w:rsidRDefault="00AC5390" w:rsidP="00AC5390">
            <w:pPr>
              <w:pStyle w:val="TAC"/>
              <w:rPr>
                <w:lang w:eastAsia="zh-CN"/>
              </w:rPr>
            </w:pPr>
          </w:p>
        </w:tc>
      </w:tr>
      <w:tr w:rsidR="00AC5390" w14:paraId="248CD03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D678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0C6A69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FF1BBB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BBDCB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5D0F0702" w14:textId="77777777" w:rsidR="00AC5390" w:rsidRDefault="00AC5390" w:rsidP="00AC5390">
            <w:pPr>
              <w:pStyle w:val="TAC"/>
              <w:rPr>
                <w:lang w:eastAsia="zh-CN"/>
              </w:rPr>
            </w:pPr>
          </w:p>
        </w:tc>
      </w:tr>
      <w:tr w:rsidR="00AC5390" w14:paraId="7166AEC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91C8474" w14:textId="77777777" w:rsidR="00AC5390" w:rsidRDefault="00AC5390" w:rsidP="00AC5390">
            <w:pPr>
              <w:pStyle w:val="TAC"/>
              <w:rPr>
                <w:rFonts w:eastAsia="Yu Mincho"/>
                <w:szCs w:val="18"/>
                <w:lang w:eastAsia="ja-JP"/>
              </w:rPr>
            </w:pPr>
            <w:r>
              <w:t>CA_n78A-n257A-n259G</w:t>
            </w:r>
          </w:p>
        </w:tc>
        <w:tc>
          <w:tcPr>
            <w:tcW w:w="2130" w:type="dxa"/>
            <w:tcBorders>
              <w:top w:val="single" w:sz="4" w:space="0" w:color="auto"/>
              <w:left w:val="single" w:sz="4" w:space="0" w:color="auto"/>
              <w:bottom w:val="nil"/>
              <w:right w:val="single" w:sz="4" w:space="0" w:color="auto"/>
            </w:tcBorders>
            <w:vAlign w:val="center"/>
            <w:hideMark/>
          </w:tcPr>
          <w:p w14:paraId="66123200" w14:textId="77777777" w:rsidR="00AC5390" w:rsidRDefault="00AC5390" w:rsidP="00AC5390">
            <w:pPr>
              <w:pStyle w:val="TAC"/>
              <w:rPr>
                <w:lang w:eastAsia="zh-CN"/>
              </w:rPr>
            </w:pPr>
            <w:r>
              <w:t>CA_n259G</w:t>
            </w:r>
            <w:r>
              <w:rPr>
                <w:lang w:eastAsia="zh-CN"/>
              </w:rPr>
              <w:t xml:space="preserve"> </w:t>
            </w:r>
          </w:p>
          <w:p w14:paraId="63151E5D" w14:textId="77777777" w:rsidR="00AC5390" w:rsidRDefault="00AC5390" w:rsidP="00AC5390">
            <w:pPr>
              <w:pStyle w:val="TAL"/>
              <w:jc w:val="center"/>
              <w:rPr>
                <w:lang w:eastAsia="zh-CN"/>
              </w:rPr>
            </w:pPr>
            <w:r>
              <w:rPr>
                <w:lang w:eastAsia="zh-CN"/>
              </w:rPr>
              <w:t>CA_n78A-n257A</w:t>
            </w:r>
          </w:p>
          <w:p w14:paraId="3C3AB2FF" w14:textId="77777777" w:rsidR="00AC5390" w:rsidRDefault="00AC5390" w:rsidP="00AC5390">
            <w:pPr>
              <w:pStyle w:val="TAL"/>
              <w:jc w:val="center"/>
              <w:rPr>
                <w:lang w:eastAsia="zh-CN"/>
              </w:rPr>
            </w:pPr>
            <w:r>
              <w:rPr>
                <w:lang w:eastAsia="zh-CN"/>
              </w:rPr>
              <w:t>CA_n78A-n259A</w:t>
            </w:r>
          </w:p>
          <w:p w14:paraId="32F1B8FA"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E522E9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D1C2DA"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72CEC00" w14:textId="77777777" w:rsidR="00AC5390" w:rsidRDefault="00AC5390" w:rsidP="00AC5390">
            <w:pPr>
              <w:pStyle w:val="TAC"/>
              <w:rPr>
                <w:lang w:eastAsia="zh-CN"/>
              </w:rPr>
            </w:pPr>
            <w:r>
              <w:rPr>
                <w:lang w:eastAsia="zh-CN"/>
              </w:rPr>
              <w:t>0</w:t>
            </w:r>
          </w:p>
        </w:tc>
      </w:tr>
      <w:tr w:rsidR="00AC5390" w14:paraId="65E825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4C5F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C00AB5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BA543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3CB3F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ED1E918" w14:textId="77777777" w:rsidR="00AC5390" w:rsidRDefault="00AC5390" w:rsidP="00AC5390">
            <w:pPr>
              <w:pStyle w:val="TAC"/>
              <w:rPr>
                <w:lang w:eastAsia="zh-CN"/>
              </w:rPr>
            </w:pPr>
          </w:p>
        </w:tc>
      </w:tr>
      <w:tr w:rsidR="00AC5390" w14:paraId="6E83A12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5E2035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AA7137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A2CDE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C181DC"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609FD38D" w14:textId="77777777" w:rsidR="00AC5390" w:rsidRDefault="00AC5390" w:rsidP="00AC5390">
            <w:pPr>
              <w:pStyle w:val="TAC"/>
              <w:rPr>
                <w:lang w:eastAsia="zh-CN"/>
              </w:rPr>
            </w:pPr>
          </w:p>
        </w:tc>
      </w:tr>
      <w:tr w:rsidR="00AC5390" w14:paraId="692BE70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ACA9309" w14:textId="77777777" w:rsidR="00AC5390" w:rsidRDefault="00AC5390" w:rsidP="00AC5390">
            <w:pPr>
              <w:pStyle w:val="TAC"/>
              <w:rPr>
                <w:rFonts w:eastAsia="Yu Mincho"/>
                <w:szCs w:val="18"/>
                <w:lang w:eastAsia="ja-JP"/>
              </w:rPr>
            </w:pPr>
            <w:r>
              <w:t>CA_n78A-n257A-n259H</w:t>
            </w:r>
          </w:p>
        </w:tc>
        <w:tc>
          <w:tcPr>
            <w:tcW w:w="2130" w:type="dxa"/>
            <w:tcBorders>
              <w:top w:val="single" w:sz="4" w:space="0" w:color="auto"/>
              <w:left w:val="single" w:sz="4" w:space="0" w:color="auto"/>
              <w:bottom w:val="nil"/>
              <w:right w:val="single" w:sz="4" w:space="0" w:color="auto"/>
            </w:tcBorders>
            <w:vAlign w:val="center"/>
            <w:hideMark/>
          </w:tcPr>
          <w:p w14:paraId="5877A4E6" w14:textId="77777777" w:rsidR="00AC5390" w:rsidRDefault="00AC5390" w:rsidP="00AC5390">
            <w:pPr>
              <w:pStyle w:val="TAC"/>
            </w:pPr>
            <w:r>
              <w:t>CA_n259G</w:t>
            </w:r>
          </w:p>
          <w:p w14:paraId="00FDE33A" w14:textId="77777777" w:rsidR="00AC5390" w:rsidRDefault="00AC5390" w:rsidP="00AC5390">
            <w:pPr>
              <w:pStyle w:val="TAC"/>
              <w:rPr>
                <w:lang w:eastAsia="zh-CN"/>
              </w:rPr>
            </w:pPr>
            <w:r>
              <w:t>CA_n259H</w:t>
            </w:r>
            <w:r>
              <w:rPr>
                <w:lang w:eastAsia="zh-CN"/>
              </w:rPr>
              <w:t xml:space="preserve"> </w:t>
            </w:r>
          </w:p>
          <w:p w14:paraId="2702C91E" w14:textId="77777777" w:rsidR="00AC5390" w:rsidRDefault="00AC5390" w:rsidP="00AC5390">
            <w:pPr>
              <w:pStyle w:val="TAL"/>
              <w:jc w:val="center"/>
              <w:rPr>
                <w:lang w:eastAsia="zh-CN"/>
              </w:rPr>
            </w:pPr>
            <w:r>
              <w:rPr>
                <w:lang w:eastAsia="zh-CN"/>
              </w:rPr>
              <w:t>CA_n78A-n257A</w:t>
            </w:r>
          </w:p>
          <w:p w14:paraId="30EA3B59" w14:textId="77777777" w:rsidR="00AC5390" w:rsidRDefault="00AC5390" w:rsidP="00AC5390">
            <w:pPr>
              <w:pStyle w:val="TAL"/>
              <w:jc w:val="center"/>
              <w:rPr>
                <w:lang w:eastAsia="zh-CN"/>
              </w:rPr>
            </w:pPr>
            <w:r>
              <w:rPr>
                <w:lang w:eastAsia="zh-CN"/>
              </w:rPr>
              <w:t>CA_n78A-n259A</w:t>
            </w:r>
          </w:p>
          <w:p w14:paraId="24F39432" w14:textId="77777777" w:rsidR="00AC5390" w:rsidRDefault="00AC5390" w:rsidP="00AC5390">
            <w:pPr>
              <w:pStyle w:val="TAL"/>
              <w:jc w:val="center"/>
              <w:rPr>
                <w:lang w:eastAsia="zh-CN"/>
              </w:rPr>
            </w:pPr>
            <w:r>
              <w:rPr>
                <w:lang w:eastAsia="zh-CN"/>
              </w:rPr>
              <w:t>CA_n78A-n259G</w:t>
            </w:r>
          </w:p>
          <w:p w14:paraId="2F890F9B"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286970"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161D1C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0B8B607" w14:textId="77777777" w:rsidR="00AC5390" w:rsidRDefault="00AC5390" w:rsidP="00AC5390">
            <w:pPr>
              <w:pStyle w:val="TAC"/>
              <w:rPr>
                <w:lang w:eastAsia="zh-CN"/>
              </w:rPr>
            </w:pPr>
            <w:r>
              <w:rPr>
                <w:lang w:eastAsia="zh-CN"/>
              </w:rPr>
              <w:t>0</w:t>
            </w:r>
          </w:p>
        </w:tc>
      </w:tr>
      <w:tr w:rsidR="00AC5390" w14:paraId="01D38BC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4A337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DA56EC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982051"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1C6A3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6248372" w14:textId="77777777" w:rsidR="00AC5390" w:rsidRDefault="00AC5390" w:rsidP="00AC5390">
            <w:pPr>
              <w:pStyle w:val="TAC"/>
              <w:rPr>
                <w:lang w:eastAsia="zh-CN"/>
              </w:rPr>
            </w:pPr>
          </w:p>
        </w:tc>
      </w:tr>
      <w:tr w:rsidR="00AC5390" w14:paraId="4AD8AE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BA6F3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EE08ED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7D3E8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99CA5E"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51F54EB1" w14:textId="77777777" w:rsidR="00AC5390" w:rsidRDefault="00AC5390" w:rsidP="00AC5390">
            <w:pPr>
              <w:pStyle w:val="TAC"/>
              <w:rPr>
                <w:lang w:eastAsia="zh-CN"/>
              </w:rPr>
            </w:pPr>
          </w:p>
        </w:tc>
      </w:tr>
      <w:tr w:rsidR="00AC5390" w14:paraId="037FFFC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5A28254" w14:textId="77777777" w:rsidR="00AC5390" w:rsidRDefault="00AC5390" w:rsidP="00AC5390">
            <w:pPr>
              <w:pStyle w:val="TAC"/>
              <w:rPr>
                <w:rFonts w:eastAsia="Yu Mincho"/>
                <w:szCs w:val="18"/>
                <w:lang w:eastAsia="ja-JP"/>
              </w:rPr>
            </w:pPr>
            <w:r>
              <w:t>CA_n78A-n257A-n259I</w:t>
            </w:r>
          </w:p>
        </w:tc>
        <w:tc>
          <w:tcPr>
            <w:tcW w:w="2130" w:type="dxa"/>
            <w:tcBorders>
              <w:top w:val="single" w:sz="4" w:space="0" w:color="auto"/>
              <w:left w:val="single" w:sz="4" w:space="0" w:color="auto"/>
              <w:bottom w:val="nil"/>
              <w:right w:val="single" w:sz="4" w:space="0" w:color="auto"/>
            </w:tcBorders>
            <w:vAlign w:val="center"/>
            <w:hideMark/>
          </w:tcPr>
          <w:p w14:paraId="766EB49E" w14:textId="77777777" w:rsidR="00AC5390" w:rsidRDefault="00AC5390" w:rsidP="00AC5390">
            <w:pPr>
              <w:pStyle w:val="TAC"/>
            </w:pPr>
            <w:r>
              <w:t>CA_n259G</w:t>
            </w:r>
          </w:p>
          <w:p w14:paraId="10140504" w14:textId="77777777" w:rsidR="00AC5390" w:rsidRDefault="00AC5390" w:rsidP="00AC5390">
            <w:pPr>
              <w:pStyle w:val="TAC"/>
            </w:pPr>
            <w:r>
              <w:t>CA_n259H</w:t>
            </w:r>
          </w:p>
          <w:p w14:paraId="6B11286B" w14:textId="77777777" w:rsidR="00AC5390" w:rsidRDefault="00AC5390" w:rsidP="00AC5390">
            <w:pPr>
              <w:pStyle w:val="TAC"/>
              <w:rPr>
                <w:lang w:eastAsia="zh-CN"/>
              </w:rPr>
            </w:pPr>
            <w:r>
              <w:t>CA_n259I</w:t>
            </w:r>
            <w:r>
              <w:rPr>
                <w:lang w:eastAsia="zh-CN"/>
              </w:rPr>
              <w:t xml:space="preserve"> </w:t>
            </w:r>
          </w:p>
          <w:p w14:paraId="0C487308" w14:textId="77777777" w:rsidR="00AC5390" w:rsidRDefault="00AC5390" w:rsidP="00AC5390">
            <w:pPr>
              <w:pStyle w:val="TAL"/>
              <w:jc w:val="center"/>
              <w:rPr>
                <w:lang w:eastAsia="zh-CN"/>
              </w:rPr>
            </w:pPr>
            <w:r>
              <w:rPr>
                <w:lang w:eastAsia="zh-CN"/>
              </w:rPr>
              <w:t>CA_n78A-n257A</w:t>
            </w:r>
          </w:p>
          <w:p w14:paraId="5271AB95" w14:textId="77777777" w:rsidR="00AC5390" w:rsidRDefault="00AC5390" w:rsidP="00AC5390">
            <w:pPr>
              <w:pStyle w:val="TAL"/>
              <w:jc w:val="center"/>
              <w:rPr>
                <w:lang w:eastAsia="zh-CN"/>
              </w:rPr>
            </w:pPr>
            <w:r>
              <w:rPr>
                <w:lang w:eastAsia="zh-CN"/>
              </w:rPr>
              <w:t>CA_n78A-n259A</w:t>
            </w:r>
          </w:p>
          <w:p w14:paraId="6DD05D60" w14:textId="77777777" w:rsidR="00AC5390" w:rsidRDefault="00AC5390" w:rsidP="00AC5390">
            <w:pPr>
              <w:pStyle w:val="TAL"/>
              <w:jc w:val="center"/>
              <w:rPr>
                <w:lang w:eastAsia="zh-CN"/>
              </w:rPr>
            </w:pPr>
            <w:r>
              <w:rPr>
                <w:lang w:eastAsia="zh-CN"/>
              </w:rPr>
              <w:t>CA_n78A-n259G</w:t>
            </w:r>
          </w:p>
          <w:p w14:paraId="6D9B1B71" w14:textId="77777777" w:rsidR="00AC5390" w:rsidRDefault="00AC5390" w:rsidP="00AC5390">
            <w:pPr>
              <w:pStyle w:val="TAL"/>
              <w:jc w:val="center"/>
              <w:rPr>
                <w:lang w:eastAsia="zh-CN"/>
              </w:rPr>
            </w:pPr>
            <w:r>
              <w:rPr>
                <w:lang w:eastAsia="zh-CN"/>
              </w:rPr>
              <w:t>CA_n78A-n259H</w:t>
            </w:r>
          </w:p>
          <w:p w14:paraId="7278A9B8"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13F8C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3C74D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95A2D13" w14:textId="77777777" w:rsidR="00AC5390" w:rsidRDefault="00AC5390" w:rsidP="00AC5390">
            <w:pPr>
              <w:pStyle w:val="TAC"/>
              <w:rPr>
                <w:lang w:eastAsia="zh-CN"/>
              </w:rPr>
            </w:pPr>
            <w:r>
              <w:rPr>
                <w:lang w:eastAsia="zh-CN"/>
              </w:rPr>
              <w:t>0</w:t>
            </w:r>
          </w:p>
        </w:tc>
      </w:tr>
      <w:tr w:rsidR="00AC5390" w14:paraId="219F54F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835E6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AC8DC8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6C1C5D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D0BBC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1CC08AF3" w14:textId="77777777" w:rsidR="00AC5390" w:rsidRDefault="00AC5390" w:rsidP="00AC5390">
            <w:pPr>
              <w:pStyle w:val="TAC"/>
              <w:rPr>
                <w:lang w:eastAsia="zh-CN"/>
              </w:rPr>
            </w:pPr>
          </w:p>
        </w:tc>
      </w:tr>
      <w:tr w:rsidR="00AC5390" w14:paraId="29510A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88B333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F379FC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3F8E84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F325CF"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30FE5D60" w14:textId="77777777" w:rsidR="00AC5390" w:rsidRDefault="00AC5390" w:rsidP="00AC5390">
            <w:pPr>
              <w:pStyle w:val="TAC"/>
              <w:rPr>
                <w:lang w:eastAsia="zh-CN"/>
              </w:rPr>
            </w:pPr>
          </w:p>
        </w:tc>
      </w:tr>
      <w:tr w:rsidR="00AC5390" w14:paraId="0C5B5A2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046744" w14:textId="77777777" w:rsidR="00AC5390" w:rsidRDefault="00AC5390" w:rsidP="00AC5390">
            <w:pPr>
              <w:pStyle w:val="TAC"/>
              <w:rPr>
                <w:rFonts w:eastAsia="Yu Mincho"/>
                <w:szCs w:val="18"/>
                <w:lang w:eastAsia="ja-JP"/>
              </w:rPr>
            </w:pPr>
            <w:r>
              <w:t>CA_n78A-n257A-n259J</w:t>
            </w:r>
          </w:p>
        </w:tc>
        <w:tc>
          <w:tcPr>
            <w:tcW w:w="2130" w:type="dxa"/>
            <w:tcBorders>
              <w:top w:val="single" w:sz="4" w:space="0" w:color="auto"/>
              <w:left w:val="single" w:sz="4" w:space="0" w:color="auto"/>
              <w:bottom w:val="nil"/>
              <w:right w:val="single" w:sz="4" w:space="0" w:color="auto"/>
            </w:tcBorders>
            <w:vAlign w:val="center"/>
            <w:hideMark/>
          </w:tcPr>
          <w:p w14:paraId="34FA5FE4" w14:textId="77777777" w:rsidR="00AC5390" w:rsidRDefault="00AC5390" w:rsidP="00AC5390">
            <w:pPr>
              <w:pStyle w:val="TAC"/>
            </w:pPr>
            <w:r>
              <w:t>CA_n259G</w:t>
            </w:r>
          </w:p>
          <w:p w14:paraId="043D6C8C" w14:textId="77777777" w:rsidR="00AC5390" w:rsidRDefault="00AC5390" w:rsidP="00AC5390">
            <w:pPr>
              <w:pStyle w:val="TAC"/>
            </w:pPr>
            <w:r>
              <w:t>CA_n259H</w:t>
            </w:r>
          </w:p>
          <w:p w14:paraId="4379EB9C" w14:textId="77777777" w:rsidR="00AC5390" w:rsidRDefault="00AC5390" w:rsidP="00AC5390">
            <w:pPr>
              <w:pStyle w:val="TAC"/>
            </w:pPr>
            <w:r>
              <w:t>CA_n259I</w:t>
            </w:r>
          </w:p>
          <w:p w14:paraId="375094B7" w14:textId="77777777" w:rsidR="00AC5390" w:rsidRDefault="00AC5390" w:rsidP="00AC5390">
            <w:pPr>
              <w:pStyle w:val="TAC"/>
              <w:rPr>
                <w:lang w:eastAsia="zh-CN"/>
              </w:rPr>
            </w:pPr>
            <w:r>
              <w:t>CA_n259J</w:t>
            </w:r>
            <w:r>
              <w:rPr>
                <w:lang w:eastAsia="zh-CN"/>
              </w:rPr>
              <w:t xml:space="preserve"> </w:t>
            </w:r>
          </w:p>
          <w:p w14:paraId="2966108A" w14:textId="77777777" w:rsidR="00AC5390" w:rsidRDefault="00AC5390" w:rsidP="00AC5390">
            <w:pPr>
              <w:pStyle w:val="TAL"/>
              <w:jc w:val="center"/>
              <w:rPr>
                <w:lang w:eastAsia="zh-CN"/>
              </w:rPr>
            </w:pPr>
            <w:r>
              <w:rPr>
                <w:lang w:eastAsia="zh-CN"/>
              </w:rPr>
              <w:t>CA_n78A-n257A</w:t>
            </w:r>
          </w:p>
          <w:p w14:paraId="4B9552BA" w14:textId="77777777" w:rsidR="00AC5390" w:rsidRDefault="00AC5390" w:rsidP="00AC5390">
            <w:pPr>
              <w:pStyle w:val="TAL"/>
              <w:jc w:val="center"/>
              <w:rPr>
                <w:lang w:eastAsia="zh-CN"/>
              </w:rPr>
            </w:pPr>
            <w:r>
              <w:rPr>
                <w:lang w:eastAsia="zh-CN"/>
              </w:rPr>
              <w:t>CA_n78A-n259A</w:t>
            </w:r>
          </w:p>
          <w:p w14:paraId="3A93862F" w14:textId="77777777" w:rsidR="00AC5390" w:rsidRDefault="00AC5390" w:rsidP="00AC5390">
            <w:pPr>
              <w:pStyle w:val="TAL"/>
              <w:jc w:val="center"/>
              <w:rPr>
                <w:lang w:eastAsia="zh-CN"/>
              </w:rPr>
            </w:pPr>
            <w:r>
              <w:rPr>
                <w:lang w:eastAsia="zh-CN"/>
              </w:rPr>
              <w:t>CA_n78A-n259G</w:t>
            </w:r>
          </w:p>
          <w:p w14:paraId="488F8008" w14:textId="77777777" w:rsidR="00AC5390" w:rsidRDefault="00AC5390" w:rsidP="00AC5390">
            <w:pPr>
              <w:pStyle w:val="TAL"/>
              <w:jc w:val="center"/>
              <w:rPr>
                <w:lang w:eastAsia="zh-CN"/>
              </w:rPr>
            </w:pPr>
            <w:r>
              <w:rPr>
                <w:lang w:eastAsia="zh-CN"/>
              </w:rPr>
              <w:t>CA_n78A-n259H</w:t>
            </w:r>
          </w:p>
          <w:p w14:paraId="442F8D45" w14:textId="77777777" w:rsidR="00AC5390" w:rsidRDefault="00AC5390" w:rsidP="00AC5390">
            <w:pPr>
              <w:pStyle w:val="TAL"/>
              <w:jc w:val="center"/>
              <w:rPr>
                <w:lang w:eastAsia="zh-CN"/>
              </w:rPr>
            </w:pPr>
            <w:r>
              <w:rPr>
                <w:lang w:eastAsia="zh-CN"/>
              </w:rPr>
              <w:t>CA_n78A-n259I</w:t>
            </w:r>
          </w:p>
          <w:p w14:paraId="6F4B6C2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B80F71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D9364C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A8CF336" w14:textId="77777777" w:rsidR="00AC5390" w:rsidRDefault="00AC5390" w:rsidP="00AC5390">
            <w:pPr>
              <w:pStyle w:val="TAC"/>
              <w:rPr>
                <w:lang w:eastAsia="zh-CN"/>
              </w:rPr>
            </w:pPr>
            <w:r>
              <w:rPr>
                <w:lang w:eastAsia="zh-CN"/>
              </w:rPr>
              <w:t>0</w:t>
            </w:r>
          </w:p>
        </w:tc>
      </w:tr>
      <w:tr w:rsidR="00AC5390" w14:paraId="3243A41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79F380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236446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EB230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AB5D7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A2D9897" w14:textId="77777777" w:rsidR="00AC5390" w:rsidRDefault="00AC5390" w:rsidP="00AC5390">
            <w:pPr>
              <w:pStyle w:val="TAC"/>
              <w:rPr>
                <w:lang w:eastAsia="zh-CN"/>
              </w:rPr>
            </w:pPr>
          </w:p>
        </w:tc>
      </w:tr>
      <w:tr w:rsidR="00AC5390" w14:paraId="034BBD8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7FAA18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5149BF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2AFB189"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93AC31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1E5A250A" w14:textId="77777777" w:rsidR="00AC5390" w:rsidRDefault="00AC5390" w:rsidP="00AC5390">
            <w:pPr>
              <w:pStyle w:val="TAC"/>
              <w:rPr>
                <w:lang w:eastAsia="zh-CN"/>
              </w:rPr>
            </w:pPr>
          </w:p>
        </w:tc>
      </w:tr>
      <w:tr w:rsidR="00AC5390" w14:paraId="7EE4A72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BB20C01" w14:textId="77777777" w:rsidR="00AC5390" w:rsidRDefault="00AC5390" w:rsidP="00AC5390">
            <w:pPr>
              <w:pStyle w:val="TAC"/>
              <w:rPr>
                <w:rFonts w:eastAsia="Yu Mincho"/>
                <w:szCs w:val="18"/>
                <w:lang w:eastAsia="ja-JP"/>
              </w:rPr>
            </w:pPr>
            <w:r>
              <w:t>CA_n78A-n257A-n259K</w:t>
            </w:r>
          </w:p>
        </w:tc>
        <w:tc>
          <w:tcPr>
            <w:tcW w:w="2130" w:type="dxa"/>
            <w:tcBorders>
              <w:top w:val="single" w:sz="4" w:space="0" w:color="auto"/>
              <w:left w:val="single" w:sz="4" w:space="0" w:color="auto"/>
              <w:bottom w:val="nil"/>
              <w:right w:val="single" w:sz="4" w:space="0" w:color="auto"/>
            </w:tcBorders>
            <w:vAlign w:val="center"/>
            <w:hideMark/>
          </w:tcPr>
          <w:p w14:paraId="48834BCC" w14:textId="77777777" w:rsidR="00AC5390" w:rsidRDefault="00AC5390" w:rsidP="00AC5390">
            <w:pPr>
              <w:pStyle w:val="TAC"/>
            </w:pPr>
            <w:r>
              <w:t>CA_n259G</w:t>
            </w:r>
          </w:p>
          <w:p w14:paraId="6FFF9BE0" w14:textId="77777777" w:rsidR="00AC5390" w:rsidRDefault="00AC5390" w:rsidP="00AC5390">
            <w:pPr>
              <w:pStyle w:val="TAC"/>
            </w:pPr>
            <w:r>
              <w:t>CA_n259H</w:t>
            </w:r>
          </w:p>
          <w:p w14:paraId="3C0BDBEF" w14:textId="77777777" w:rsidR="00AC5390" w:rsidRDefault="00AC5390" w:rsidP="00AC5390">
            <w:pPr>
              <w:pStyle w:val="TAC"/>
            </w:pPr>
            <w:r>
              <w:t>CA_n259I</w:t>
            </w:r>
          </w:p>
          <w:p w14:paraId="2E012788" w14:textId="77777777" w:rsidR="00AC5390" w:rsidRDefault="00AC5390" w:rsidP="00AC5390">
            <w:pPr>
              <w:pStyle w:val="TAC"/>
            </w:pPr>
            <w:r>
              <w:t>CA_n259J</w:t>
            </w:r>
          </w:p>
          <w:p w14:paraId="7D565FB9" w14:textId="77777777" w:rsidR="00AC5390" w:rsidRDefault="00AC5390" w:rsidP="00AC5390">
            <w:pPr>
              <w:pStyle w:val="TAC"/>
              <w:rPr>
                <w:lang w:eastAsia="zh-CN"/>
              </w:rPr>
            </w:pPr>
            <w:r>
              <w:t>CA_n259K</w:t>
            </w:r>
            <w:r>
              <w:rPr>
                <w:lang w:eastAsia="zh-CN"/>
              </w:rPr>
              <w:t xml:space="preserve"> </w:t>
            </w:r>
          </w:p>
          <w:p w14:paraId="75A33BCF" w14:textId="77777777" w:rsidR="00AC5390" w:rsidRDefault="00AC5390" w:rsidP="00AC5390">
            <w:pPr>
              <w:pStyle w:val="TAL"/>
              <w:jc w:val="center"/>
              <w:rPr>
                <w:lang w:eastAsia="zh-CN"/>
              </w:rPr>
            </w:pPr>
            <w:r>
              <w:rPr>
                <w:lang w:eastAsia="zh-CN"/>
              </w:rPr>
              <w:t>CA_n78A-n257A</w:t>
            </w:r>
          </w:p>
          <w:p w14:paraId="123A5AEE" w14:textId="77777777" w:rsidR="00AC5390" w:rsidRDefault="00AC5390" w:rsidP="00AC5390">
            <w:pPr>
              <w:pStyle w:val="TAL"/>
              <w:jc w:val="center"/>
              <w:rPr>
                <w:lang w:eastAsia="zh-CN"/>
              </w:rPr>
            </w:pPr>
            <w:r>
              <w:rPr>
                <w:lang w:eastAsia="zh-CN"/>
              </w:rPr>
              <w:t>CA_n78A-n259A</w:t>
            </w:r>
          </w:p>
          <w:p w14:paraId="63BF1122" w14:textId="77777777" w:rsidR="00AC5390" w:rsidRDefault="00AC5390" w:rsidP="00AC5390">
            <w:pPr>
              <w:pStyle w:val="TAL"/>
              <w:jc w:val="center"/>
              <w:rPr>
                <w:lang w:eastAsia="zh-CN"/>
              </w:rPr>
            </w:pPr>
            <w:r>
              <w:rPr>
                <w:lang w:eastAsia="zh-CN"/>
              </w:rPr>
              <w:t>CA_n78A-n259G</w:t>
            </w:r>
          </w:p>
          <w:p w14:paraId="340139CB" w14:textId="77777777" w:rsidR="00AC5390" w:rsidRDefault="00AC5390" w:rsidP="00AC5390">
            <w:pPr>
              <w:pStyle w:val="TAL"/>
              <w:jc w:val="center"/>
              <w:rPr>
                <w:lang w:eastAsia="zh-CN"/>
              </w:rPr>
            </w:pPr>
            <w:r>
              <w:rPr>
                <w:lang w:eastAsia="zh-CN"/>
              </w:rPr>
              <w:t>CA_n78A-n259H</w:t>
            </w:r>
          </w:p>
          <w:p w14:paraId="2E12DE90" w14:textId="77777777" w:rsidR="00AC5390" w:rsidRDefault="00AC5390" w:rsidP="00AC5390">
            <w:pPr>
              <w:pStyle w:val="TAL"/>
              <w:jc w:val="center"/>
              <w:rPr>
                <w:lang w:eastAsia="zh-CN"/>
              </w:rPr>
            </w:pPr>
            <w:r>
              <w:rPr>
                <w:lang w:eastAsia="zh-CN"/>
              </w:rPr>
              <w:t>CA_n78A-n259I</w:t>
            </w:r>
          </w:p>
          <w:p w14:paraId="24F10E89" w14:textId="77777777" w:rsidR="00AC5390" w:rsidRDefault="00AC5390" w:rsidP="00AC5390">
            <w:pPr>
              <w:pStyle w:val="TAL"/>
              <w:jc w:val="center"/>
              <w:rPr>
                <w:lang w:eastAsia="zh-CN"/>
              </w:rPr>
            </w:pPr>
            <w:r>
              <w:rPr>
                <w:lang w:eastAsia="zh-CN"/>
              </w:rPr>
              <w:t>CA_n78A-n259J</w:t>
            </w:r>
          </w:p>
          <w:p w14:paraId="4EC7578A"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7624B2"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F6A992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7825ADE" w14:textId="77777777" w:rsidR="00AC5390" w:rsidRDefault="00AC5390" w:rsidP="00AC5390">
            <w:pPr>
              <w:pStyle w:val="TAC"/>
              <w:rPr>
                <w:lang w:eastAsia="zh-CN"/>
              </w:rPr>
            </w:pPr>
            <w:r>
              <w:rPr>
                <w:lang w:eastAsia="zh-CN"/>
              </w:rPr>
              <w:t>0</w:t>
            </w:r>
          </w:p>
        </w:tc>
      </w:tr>
      <w:tr w:rsidR="00AC5390" w14:paraId="0F054DE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4EC647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BD7348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A06C5D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0E13FD8"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3C5B20C7" w14:textId="77777777" w:rsidR="00AC5390" w:rsidRDefault="00AC5390" w:rsidP="00AC5390">
            <w:pPr>
              <w:pStyle w:val="TAC"/>
              <w:rPr>
                <w:lang w:eastAsia="zh-CN"/>
              </w:rPr>
            </w:pPr>
          </w:p>
        </w:tc>
      </w:tr>
      <w:tr w:rsidR="00AC5390" w14:paraId="20D1FB2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98B82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82A5AF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EFCD2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99D554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53DEAE4F" w14:textId="77777777" w:rsidR="00AC5390" w:rsidRDefault="00AC5390" w:rsidP="00AC5390">
            <w:pPr>
              <w:pStyle w:val="TAC"/>
              <w:rPr>
                <w:lang w:eastAsia="zh-CN"/>
              </w:rPr>
            </w:pPr>
          </w:p>
        </w:tc>
      </w:tr>
      <w:tr w:rsidR="00AC5390" w14:paraId="5E2FA9C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29C8A3E" w14:textId="77777777" w:rsidR="00AC5390" w:rsidRDefault="00AC5390" w:rsidP="00AC5390">
            <w:pPr>
              <w:pStyle w:val="TAC"/>
              <w:rPr>
                <w:rFonts w:eastAsia="Yu Mincho"/>
                <w:szCs w:val="18"/>
                <w:lang w:eastAsia="ja-JP"/>
              </w:rPr>
            </w:pPr>
            <w:r>
              <w:lastRenderedPageBreak/>
              <w:t>CA_n78A-n257A-n259L</w:t>
            </w:r>
          </w:p>
        </w:tc>
        <w:tc>
          <w:tcPr>
            <w:tcW w:w="2130" w:type="dxa"/>
            <w:tcBorders>
              <w:top w:val="single" w:sz="4" w:space="0" w:color="auto"/>
              <w:left w:val="single" w:sz="4" w:space="0" w:color="auto"/>
              <w:bottom w:val="nil"/>
              <w:right w:val="single" w:sz="4" w:space="0" w:color="auto"/>
            </w:tcBorders>
            <w:vAlign w:val="center"/>
            <w:hideMark/>
          </w:tcPr>
          <w:p w14:paraId="3A703129" w14:textId="77777777" w:rsidR="00AC5390" w:rsidRDefault="00AC5390" w:rsidP="00AC5390">
            <w:pPr>
              <w:pStyle w:val="TAC"/>
            </w:pPr>
            <w:r>
              <w:t>CA_n259G</w:t>
            </w:r>
          </w:p>
          <w:p w14:paraId="7D1AB40E" w14:textId="77777777" w:rsidR="00AC5390" w:rsidRDefault="00AC5390" w:rsidP="00AC5390">
            <w:pPr>
              <w:pStyle w:val="TAC"/>
            </w:pPr>
            <w:r>
              <w:t>CA_n259H</w:t>
            </w:r>
          </w:p>
          <w:p w14:paraId="047A65D7" w14:textId="77777777" w:rsidR="00AC5390" w:rsidRDefault="00AC5390" w:rsidP="00AC5390">
            <w:pPr>
              <w:pStyle w:val="TAC"/>
            </w:pPr>
            <w:r>
              <w:t>CA_n259I</w:t>
            </w:r>
          </w:p>
          <w:p w14:paraId="66A19A2E" w14:textId="77777777" w:rsidR="00AC5390" w:rsidRDefault="00AC5390" w:rsidP="00AC5390">
            <w:pPr>
              <w:pStyle w:val="TAC"/>
            </w:pPr>
            <w:r>
              <w:t>CA_n259J</w:t>
            </w:r>
          </w:p>
          <w:p w14:paraId="60A4D5F0" w14:textId="77777777" w:rsidR="00AC5390" w:rsidRDefault="00AC5390" w:rsidP="00AC5390">
            <w:pPr>
              <w:pStyle w:val="TAC"/>
            </w:pPr>
            <w:r>
              <w:t>CA_n259K</w:t>
            </w:r>
          </w:p>
          <w:p w14:paraId="2EB0425D" w14:textId="77777777" w:rsidR="00AC5390" w:rsidRDefault="00AC5390" w:rsidP="00AC5390">
            <w:pPr>
              <w:pStyle w:val="TAC"/>
              <w:rPr>
                <w:lang w:eastAsia="zh-CN"/>
              </w:rPr>
            </w:pPr>
            <w:r>
              <w:t>CA_n259L</w:t>
            </w:r>
            <w:r>
              <w:rPr>
                <w:lang w:eastAsia="zh-CN"/>
              </w:rPr>
              <w:t xml:space="preserve"> </w:t>
            </w:r>
          </w:p>
          <w:p w14:paraId="3AEEAC06" w14:textId="77777777" w:rsidR="00AC5390" w:rsidRDefault="00AC5390" w:rsidP="00AC5390">
            <w:pPr>
              <w:pStyle w:val="TAL"/>
              <w:jc w:val="center"/>
              <w:rPr>
                <w:lang w:eastAsia="zh-CN"/>
              </w:rPr>
            </w:pPr>
            <w:r>
              <w:rPr>
                <w:lang w:eastAsia="zh-CN"/>
              </w:rPr>
              <w:t>CA_n78A-n257A</w:t>
            </w:r>
          </w:p>
          <w:p w14:paraId="714A2B88" w14:textId="77777777" w:rsidR="00AC5390" w:rsidRDefault="00AC5390" w:rsidP="00AC5390">
            <w:pPr>
              <w:pStyle w:val="TAL"/>
              <w:jc w:val="center"/>
              <w:rPr>
                <w:lang w:eastAsia="zh-CN"/>
              </w:rPr>
            </w:pPr>
            <w:r>
              <w:rPr>
                <w:lang w:eastAsia="zh-CN"/>
              </w:rPr>
              <w:t>CA_n78A-n259A</w:t>
            </w:r>
          </w:p>
          <w:p w14:paraId="4574F9F1" w14:textId="77777777" w:rsidR="00AC5390" w:rsidRDefault="00AC5390" w:rsidP="00AC5390">
            <w:pPr>
              <w:pStyle w:val="TAL"/>
              <w:jc w:val="center"/>
              <w:rPr>
                <w:lang w:eastAsia="zh-CN"/>
              </w:rPr>
            </w:pPr>
            <w:r>
              <w:rPr>
                <w:lang w:eastAsia="zh-CN"/>
              </w:rPr>
              <w:t>CA_n78A-n259G</w:t>
            </w:r>
          </w:p>
          <w:p w14:paraId="33A55E01" w14:textId="77777777" w:rsidR="00AC5390" w:rsidRDefault="00AC5390" w:rsidP="00AC5390">
            <w:pPr>
              <w:pStyle w:val="TAL"/>
              <w:jc w:val="center"/>
              <w:rPr>
                <w:lang w:eastAsia="zh-CN"/>
              </w:rPr>
            </w:pPr>
            <w:r>
              <w:rPr>
                <w:lang w:eastAsia="zh-CN"/>
              </w:rPr>
              <w:t>CA_n78A-n259H</w:t>
            </w:r>
          </w:p>
          <w:p w14:paraId="6A1422D4" w14:textId="77777777" w:rsidR="00AC5390" w:rsidRDefault="00AC5390" w:rsidP="00AC5390">
            <w:pPr>
              <w:pStyle w:val="TAL"/>
              <w:jc w:val="center"/>
              <w:rPr>
                <w:lang w:eastAsia="zh-CN"/>
              </w:rPr>
            </w:pPr>
            <w:r>
              <w:rPr>
                <w:lang w:eastAsia="zh-CN"/>
              </w:rPr>
              <w:t>CA_n78A-n259I</w:t>
            </w:r>
          </w:p>
          <w:p w14:paraId="21891062" w14:textId="77777777" w:rsidR="00AC5390" w:rsidRDefault="00AC5390" w:rsidP="00AC5390">
            <w:pPr>
              <w:pStyle w:val="TAL"/>
              <w:jc w:val="center"/>
              <w:rPr>
                <w:lang w:eastAsia="zh-CN"/>
              </w:rPr>
            </w:pPr>
            <w:r>
              <w:rPr>
                <w:lang w:eastAsia="zh-CN"/>
              </w:rPr>
              <w:t>CA_n78A-n259J</w:t>
            </w:r>
          </w:p>
          <w:p w14:paraId="224652A0" w14:textId="77777777" w:rsidR="00AC5390" w:rsidRDefault="00AC5390" w:rsidP="00AC5390">
            <w:pPr>
              <w:pStyle w:val="TAL"/>
              <w:jc w:val="center"/>
              <w:rPr>
                <w:lang w:eastAsia="zh-CN"/>
              </w:rPr>
            </w:pPr>
            <w:r>
              <w:rPr>
                <w:lang w:eastAsia="zh-CN"/>
              </w:rPr>
              <w:t>CA_n78A-n259K</w:t>
            </w:r>
          </w:p>
          <w:p w14:paraId="7EDC817D"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C608F8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6FC08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D38FC31" w14:textId="77777777" w:rsidR="00AC5390" w:rsidRDefault="00AC5390" w:rsidP="00AC5390">
            <w:pPr>
              <w:pStyle w:val="TAC"/>
              <w:rPr>
                <w:lang w:eastAsia="zh-CN"/>
              </w:rPr>
            </w:pPr>
            <w:r>
              <w:rPr>
                <w:lang w:eastAsia="zh-CN"/>
              </w:rPr>
              <w:t>0</w:t>
            </w:r>
          </w:p>
        </w:tc>
      </w:tr>
      <w:tr w:rsidR="00AC5390" w14:paraId="764AE45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91508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2CAE9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710A1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49C2CC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366FB3A0" w14:textId="77777777" w:rsidR="00AC5390" w:rsidRDefault="00AC5390" w:rsidP="00AC5390">
            <w:pPr>
              <w:pStyle w:val="TAC"/>
              <w:rPr>
                <w:lang w:eastAsia="zh-CN"/>
              </w:rPr>
            </w:pPr>
          </w:p>
        </w:tc>
      </w:tr>
      <w:tr w:rsidR="00AC5390" w14:paraId="4120C50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226573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ED883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8F83A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BA065D"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41930B2E" w14:textId="77777777" w:rsidR="00AC5390" w:rsidRDefault="00AC5390" w:rsidP="00AC5390">
            <w:pPr>
              <w:pStyle w:val="TAC"/>
              <w:rPr>
                <w:lang w:eastAsia="zh-CN"/>
              </w:rPr>
            </w:pPr>
          </w:p>
        </w:tc>
      </w:tr>
      <w:tr w:rsidR="00AC5390" w14:paraId="58C12C2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340EF7" w14:textId="77777777" w:rsidR="00AC5390" w:rsidRDefault="00AC5390" w:rsidP="00AC5390">
            <w:pPr>
              <w:pStyle w:val="TAC"/>
              <w:rPr>
                <w:rFonts w:eastAsia="Yu Mincho"/>
                <w:szCs w:val="18"/>
                <w:lang w:eastAsia="ja-JP"/>
              </w:rPr>
            </w:pPr>
            <w:r>
              <w:t>CA_n78A-n257A-n259M</w:t>
            </w:r>
          </w:p>
        </w:tc>
        <w:tc>
          <w:tcPr>
            <w:tcW w:w="2130" w:type="dxa"/>
            <w:tcBorders>
              <w:top w:val="single" w:sz="4" w:space="0" w:color="auto"/>
              <w:left w:val="single" w:sz="4" w:space="0" w:color="auto"/>
              <w:bottom w:val="nil"/>
              <w:right w:val="single" w:sz="4" w:space="0" w:color="auto"/>
            </w:tcBorders>
            <w:vAlign w:val="center"/>
            <w:hideMark/>
          </w:tcPr>
          <w:p w14:paraId="652ED6A5" w14:textId="77777777" w:rsidR="00AC5390" w:rsidRDefault="00AC5390" w:rsidP="00AC5390">
            <w:pPr>
              <w:pStyle w:val="TAC"/>
            </w:pPr>
            <w:r>
              <w:t>CA_n259G</w:t>
            </w:r>
          </w:p>
          <w:p w14:paraId="50ED6BA1" w14:textId="77777777" w:rsidR="00AC5390" w:rsidRDefault="00AC5390" w:rsidP="00AC5390">
            <w:pPr>
              <w:pStyle w:val="TAC"/>
            </w:pPr>
            <w:r>
              <w:t>CA_n259H</w:t>
            </w:r>
          </w:p>
          <w:p w14:paraId="3F46EAB6" w14:textId="77777777" w:rsidR="00AC5390" w:rsidRDefault="00AC5390" w:rsidP="00AC5390">
            <w:pPr>
              <w:pStyle w:val="TAC"/>
            </w:pPr>
            <w:r>
              <w:t>CA_n259I</w:t>
            </w:r>
          </w:p>
          <w:p w14:paraId="1EA71F30" w14:textId="77777777" w:rsidR="00AC5390" w:rsidRDefault="00AC5390" w:rsidP="00AC5390">
            <w:pPr>
              <w:pStyle w:val="TAC"/>
            </w:pPr>
            <w:r>
              <w:t>CA_n259J</w:t>
            </w:r>
          </w:p>
          <w:p w14:paraId="0C642A77" w14:textId="77777777" w:rsidR="00AC5390" w:rsidRDefault="00AC5390" w:rsidP="00AC5390">
            <w:pPr>
              <w:pStyle w:val="TAC"/>
            </w:pPr>
            <w:r>
              <w:t>CA_n259K</w:t>
            </w:r>
          </w:p>
          <w:p w14:paraId="79BDC948" w14:textId="77777777" w:rsidR="00AC5390" w:rsidRDefault="00AC5390" w:rsidP="00AC5390">
            <w:pPr>
              <w:pStyle w:val="TAC"/>
            </w:pPr>
            <w:r>
              <w:t>CA_n259L</w:t>
            </w:r>
          </w:p>
          <w:p w14:paraId="00DFB5E3" w14:textId="77777777" w:rsidR="00AC5390" w:rsidRDefault="00AC5390" w:rsidP="00AC5390">
            <w:pPr>
              <w:pStyle w:val="TAL"/>
              <w:jc w:val="center"/>
              <w:rPr>
                <w:lang w:eastAsia="zh-CN"/>
              </w:rPr>
            </w:pPr>
            <w:r>
              <w:t>CA_n259M</w:t>
            </w:r>
            <w:r>
              <w:rPr>
                <w:lang w:eastAsia="zh-CN"/>
              </w:rPr>
              <w:t xml:space="preserve"> </w:t>
            </w:r>
          </w:p>
          <w:p w14:paraId="21517A24" w14:textId="77777777" w:rsidR="00AC5390" w:rsidRDefault="00AC5390" w:rsidP="00AC5390">
            <w:pPr>
              <w:pStyle w:val="TAL"/>
              <w:jc w:val="center"/>
              <w:rPr>
                <w:lang w:eastAsia="zh-CN"/>
              </w:rPr>
            </w:pPr>
            <w:r>
              <w:rPr>
                <w:lang w:eastAsia="zh-CN"/>
              </w:rPr>
              <w:t>CA_n78A-n257A</w:t>
            </w:r>
          </w:p>
          <w:p w14:paraId="4DC78527" w14:textId="77777777" w:rsidR="00AC5390" w:rsidRDefault="00AC5390" w:rsidP="00AC5390">
            <w:pPr>
              <w:pStyle w:val="TAL"/>
              <w:jc w:val="center"/>
              <w:rPr>
                <w:lang w:eastAsia="zh-CN"/>
              </w:rPr>
            </w:pPr>
            <w:r>
              <w:rPr>
                <w:lang w:eastAsia="zh-CN"/>
              </w:rPr>
              <w:t>CA_n78A-n259A</w:t>
            </w:r>
          </w:p>
          <w:p w14:paraId="7A4C18D8" w14:textId="77777777" w:rsidR="00AC5390" w:rsidRDefault="00AC5390" w:rsidP="00AC5390">
            <w:pPr>
              <w:pStyle w:val="TAL"/>
              <w:jc w:val="center"/>
              <w:rPr>
                <w:lang w:eastAsia="zh-CN"/>
              </w:rPr>
            </w:pPr>
            <w:r>
              <w:rPr>
                <w:lang w:eastAsia="zh-CN"/>
              </w:rPr>
              <w:t>CA_n78A-n259G</w:t>
            </w:r>
          </w:p>
          <w:p w14:paraId="54621FBD" w14:textId="77777777" w:rsidR="00AC5390" w:rsidRDefault="00AC5390" w:rsidP="00AC5390">
            <w:pPr>
              <w:pStyle w:val="TAL"/>
              <w:jc w:val="center"/>
              <w:rPr>
                <w:lang w:eastAsia="zh-CN"/>
              </w:rPr>
            </w:pPr>
            <w:r>
              <w:rPr>
                <w:lang w:eastAsia="zh-CN"/>
              </w:rPr>
              <w:t>CA_n78A-n259H</w:t>
            </w:r>
          </w:p>
          <w:p w14:paraId="53686682" w14:textId="77777777" w:rsidR="00AC5390" w:rsidRDefault="00AC5390" w:rsidP="00AC5390">
            <w:pPr>
              <w:pStyle w:val="TAL"/>
              <w:jc w:val="center"/>
              <w:rPr>
                <w:lang w:eastAsia="zh-CN"/>
              </w:rPr>
            </w:pPr>
            <w:r>
              <w:rPr>
                <w:lang w:eastAsia="zh-CN"/>
              </w:rPr>
              <w:t>CA_n78A-n259I</w:t>
            </w:r>
          </w:p>
          <w:p w14:paraId="673162B0" w14:textId="77777777" w:rsidR="00AC5390" w:rsidRDefault="00AC5390" w:rsidP="00AC5390">
            <w:pPr>
              <w:pStyle w:val="TAL"/>
              <w:jc w:val="center"/>
              <w:rPr>
                <w:lang w:eastAsia="zh-CN"/>
              </w:rPr>
            </w:pPr>
            <w:r>
              <w:rPr>
                <w:lang w:eastAsia="zh-CN"/>
              </w:rPr>
              <w:t>CA_n78A-n259J</w:t>
            </w:r>
          </w:p>
          <w:p w14:paraId="6CA3F57E" w14:textId="77777777" w:rsidR="00AC5390" w:rsidRDefault="00AC5390" w:rsidP="00AC5390">
            <w:pPr>
              <w:pStyle w:val="TAL"/>
              <w:jc w:val="center"/>
              <w:rPr>
                <w:lang w:eastAsia="zh-CN"/>
              </w:rPr>
            </w:pPr>
            <w:r>
              <w:rPr>
                <w:lang w:eastAsia="zh-CN"/>
              </w:rPr>
              <w:t>CA_n78A-n259K</w:t>
            </w:r>
          </w:p>
          <w:p w14:paraId="690DD0C4" w14:textId="77777777" w:rsidR="00AC5390" w:rsidRDefault="00AC5390" w:rsidP="00AC5390">
            <w:pPr>
              <w:pStyle w:val="TAL"/>
              <w:jc w:val="center"/>
              <w:rPr>
                <w:lang w:eastAsia="zh-CN"/>
              </w:rPr>
            </w:pPr>
            <w:r>
              <w:rPr>
                <w:lang w:eastAsia="zh-CN"/>
              </w:rPr>
              <w:t>CA_n78A-n259L</w:t>
            </w:r>
          </w:p>
          <w:p w14:paraId="520EE1EB"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FDD1B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63D935"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C90C421" w14:textId="77777777" w:rsidR="00AC5390" w:rsidRDefault="00AC5390" w:rsidP="00AC5390">
            <w:pPr>
              <w:pStyle w:val="TAC"/>
              <w:rPr>
                <w:lang w:eastAsia="zh-CN"/>
              </w:rPr>
            </w:pPr>
            <w:r>
              <w:rPr>
                <w:lang w:eastAsia="zh-CN"/>
              </w:rPr>
              <w:t>0</w:t>
            </w:r>
          </w:p>
        </w:tc>
      </w:tr>
      <w:tr w:rsidR="00AC5390" w14:paraId="680EE24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C8ED3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840AD7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4BBCA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891D16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6D1C0C40" w14:textId="77777777" w:rsidR="00AC5390" w:rsidRDefault="00AC5390" w:rsidP="00AC5390">
            <w:pPr>
              <w:pStyle w:val="TAC"/>
              <w:rPr>
                <w:lang w:eastAsia="zh-CN"/>
              </w:rPr>
            </w:pPr>
          </w:p>
        </w:tc>
      </w:tr>
      <w:tr w:rsidR="00AC5390" w14:paraId="5D97B10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0C389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5E35DB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E8FB23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9B4B54F"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649C5C8E" w14:textId="77777777" w:rsidR="00AC5390" w:rsidRDefault="00AC5390" w:rsidP="00AC5390">
            <w:pPr>
              <w:pStyle w:val="TAC"/>
              <w:rPr>
                <w:lang w:eastAsia="zh-CN"/>
              </w:rPr>
            </w:pPr>
          </w:p>
        </w:tc>
      </w:tr>
      <w:tr w:rsidR="00AC5390" w14:paraId="0D9FCDE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6EC2D8" w14:textId="77777777" w:rsidR="00AC5390" w:rsidRDefault="00AC5390" w:rsidP="00AC5390">
            <w:pPr>
              <w:pStyle w:val="TAC"/>
              <w:rPr>
                <w:rFonts w:eastAsia="Yu Mincho"/>
                <w:szCs w:val="18"/>
                <w:lang w:eastAsia="ja-JP"/>
              </w:rPr>
            </w:pPr>
            <w:r>
              <w:t>CA_n78A-n257G-n259A</w:t>
            </w:r>
          </w:p>
        </w:tc>
        <w:tc>
          <w:tcPr>
            <w:tcW w:w="2130" w:type="dxa"/>
            <w:tcBorders>
              <w:top w:val="single" w:sz="4" w:space="0" w:color="auto"/>
              <w:left w:val="single" w:sz="4" w:space="0" w:color="auto"/>
              <w:bottom w:val="nil"/>
              <w:right w:val="single" w:sz="4" w:space="0" w:color="auto"/>
            </w:tcBorders>
            <w:vAlign w:val="center"/>
            <w:hideMark/>
          </w:tcPr>
          <w:p w14:paraId="77358A85" w14:textId="77777777" w:rsidR="00AC5390" w:rsidRDefault="00AC5390" w:rsidP="00AC5390">
            <w:pPr>
              <w:pStyle w:val="TAC"/>
              <w:rPr>
                <w:lang w:eastAsia="zh-CN"/>
              </w:rPr>
            </w:pPr>
            <w:r>
              <w:t>CA_n257G</w:t>
            </w:r>
            <w:r>
              <w:rPr>
                <w:lang w:eastAsia="zh-CN"/>
              </w:rPr>
              <w:t xml:space="preserve"> </w:t>
            </w:r>
          </w:p>
          <w:p w14:paraId="5C0FF70B" w14:textId="77777777" w:rsidR="00AC5390" w:rsidRDefault="00AC5390" w:rsidP="00AC5390">
            <w:pPr>
              <w:pStyle w:val="TAL"/>
              <w:jc w:val="center"/>
              <w:rPr>
                <w:lang w:eastAsia="zh-CN"/>
              </w:rPr>
            </w:pPr>
            <w:r>
              <w:rPr>
                <w:lang w:eastAsia="zh-CN"/>
              </w:rPr>
              <w:t>CA_n78A-n257A</w:t>
            </w:r>
          </w:p>
          <w:p w14:paraId="6B853C08" w14:textId="77777777" w:rsidR="00AC5390" w:rsidRDefault="00AC5390" w:rsidP="00AC5390">
            <w:pPr>
              <w:pStyle w:val="TAL"/>
              <w:jc w:val="center"/>
              <w:rPr>
                <w:lang w:eastAsia="zh-CN"/>
              </w:rPr>
            </w:pPr>
            <w:r>
              <w:rPr>
                <w:lang w:eastAsia="zh-CN"/>
              </w:rPr>
              <w:t>CA_n78A-n257G</w:t>
            </w:r>
          </w:p>
          <w:p w14:paraId="715CF358"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5F05B4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EB54D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F229AF8" w14:textId="77777777" w:rsidR="00AC5390" w:rsidRDefault="00AC5390" w:rsidP="00AC5390">
            <w:pPr>
              <w:pStyle w:val="TAC"/>
              <w:rPr>
                <w:lang w:eastAsia="zh-CN"/>
              </w:rPr>
            </w:pPr>
            <w:r>
              <w:rPr>
                <w:lang w:eastAsia="zh-CN"/>
              </w:rPr>
              <w:t>0</w:t>
            </w:r>
          </w:p>
        </w:tc>
      </w:tr>
      <w:tr w:rsidR="00AC5390" w14:paraId="74266A1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6ABA88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26E36E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93D74F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5BE00C6"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4530973A" w14:textId="77777777" w:rsidR="00AC5390" w:rsidRDefault="00AC5390" w:rsidP="00AC5390">
            <w:pPr>
              <w:pStyle w:val="TAC"/>
              <w:rPr>
                <w:lang w:eastAsia="zh-CN"/>
              </w:rPr>
            </w:pPr>
          </w:p>
        </w:tc>
      </w:tr>
      <w:tr w:rsidR="00AC5390" w14:paraId="6D72F1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C1661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675BFD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E4D8C4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0A3CD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63CDE910" w14:textId="77777777" w:rsidR="00AC5390" w:rsidRDefault="00AC5390" w:rsidP="00AC5390">
            <w:pPr>
              <w:pStyle w:val="TAC"/>
              <w:rPr>
                <w:lang w:eastAsia="zh-CN"/>
              </w:rPr>
            </w:pPr>
          </w:p>
        </w:tc>
      </w:tr>
      <w:tr w:rsidR="00AC5390" w14:paraId="74D3F5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DA91618" w14:textId="77777777" w:rsidR="00AC5390" w:rsidRDefault="00AC5390" w:rsidP="00AC5390">
            <w:pPr>
              <w:pStyle w:val="TAC"/>
              <w:rPr>
                <w:rFonts w:eastAsia="Yu Mincho"/>
                <w:szCs w:val="18"/>
                <w:lang w:eastAsia="ja-JP"/>
              </w:rPr>
            </w:pPr>
            <w:r>
              <w:t>CA_n78A-n257G-n259G</w:t>
            </w:r>
          </w:p>
        </w:tc>
        <w:tc>
          <w:tcPr>
            <w:tcW w:w="2130" w:type="dxa"/>
            <w:tcBorders>
              <w:top w:val="single" w:sz="4" w:space="0" w:color="auto"/>
              <w:left w:val="single" w:sz="4" w:space="0" w:color="auto"/>
              <w:bottom w:val="nil"/>
              <w:right w:val="single" w:sz="4" w:space="0" w:color="auto"/>
            </w:tcBorders>
            <w:vAlign w:val="center"/>
            <w:hideMark/>
          </w:tcPr>
          <w:p w14:paraId="0AC18458" w14:textId="77777777" w:rsidR="00AC5390" w:rsidRDefault="00AC5390" w:rsidP="00AC5390">
            <w:pPr>
              <w:pStyle w:val="TAC"/>
            </w:pPr>
            <w:r>
              <w:t>CA_n257G</w:t>
            </w:r>
          </w:p>
          <w:p w14:paraId="3CFECD8E" w14:textId="77777777" w:rsidR="00AC5390" w:rsidRDefault="00AC5390" w:rsidP="00AC5390">
            <w:pPr>
              <w:pStyle w:val="TAC"/>
              <w:rPr>
                <w:lang w:eastAsia="zh-CN"/>
              </w:rPr>
            </w:pPr>
            <w:r>
              <w:t>CA_n259G</w:t>
            </w:r>
            <w:r>
              <w:rPr>
                <w:lang w:eastAsia="zh-CN"/>
              </w:rPr>
              <w:t xml:space="preserve"> </w:t>
            </w:r>
          </w:p>
          <w:p w14:paraId="16209329" w14:textId="77777777" w:rsidR="00AC5390" w:rsidRDefault="00AC5390" w:rsidP="00AC5390">
            <w:pPr>
              <w:pStyle w:val="TAL"/>
              <w:jc w:val="center"/>
              <w:rPr>
                <w:lang w:eastAsia="zh-CN"/>
              </w:rPr>
            </w:pPr>
            <w:r>
              <w:rPr>
                <w:lang w:eastAsia="zh-CN"/>
              </w:rPr>
              <w:t>CA_n78A-n257A</w:t>
            </w:r>
          </w:p>
          <w:p w14:paraId="7ABA45D0" w14:textId="77777777" w:rsidR="00AC5390" w:rsidRDefault="00AC5390" w:rsidP="00AC5390">
            <w:pPr>
              <w:pStyle w:val="TAL"/>
              <w:jc w:val="center"/>
              <w:rPr>
                <w:lang w:eastAsia="zh-CN"/>
              </w:rPr>
            </w:pPr>
            <w:r>
              <w:rPr>
                <w:lang w:eastAsia="zh-CN"/>
              </w:rPr>
              <w:t>CA_n78A-n257G</w:t>
            </w:r>
          </w:p>
          <w:p w14:paraId="5715260F" w14:textId="77777777" w:rsidR="00AC5390" w:rsidRDefault="00AC5390" w:rsidP="00AC5390">
            <w:pPr>
              <w:pStyle w:val="TAL"/>
              <w:jc w:val="center"/>
              <w:rPr>
                <w:lang w:eastAsia="zh-CN"/>
              </w:rPr>
            </w:pPr>
            <w:r>
              <w:rPr>
                <w:lang w:eastAsia="zh-CN"/>
              </w:rPr>
              <w:t>CA_n78A-n259A</w:t>
            </w:r>
          </w:p>
          <w:p w14:paraId="6162040F"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842A1E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F499DFD"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463EDDE8" w14:textId="77777777" w:rsidR="00AC5390" w:rsidRDefault="00AC5390" w:rsidP="00AC5390">
            <w:pPr>
              <w:pStyle w:val="TAC"/>
              <w:rPr>
                <w:lang w:eastAsia="zh-CN"/>
              </w:rPr>
            </w:pPr>
            <w:r>
              <w:rPr>
                <w:lang w:eastAsia="zh-CN"/>
              </w:rPr>
              <w:t>0</w:t>
            </w:r>
          </w:p>
        </w:tc>
      </w:tr>
      <w:tr w:rsidR="00AC5390" w14:paraId="7D44FD9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89C8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AE0F9E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E11EB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E63473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1AEE2F1" w14:textId="77777777" w:rsidR="00AC5390" w:rsidRDefault="00AC5390" w:rsidP="00AC5390">
            <w:pPr>
              <w:pStyle w:val="TAC"/>
              <w:rPr>
                <w:lang w:eastAsia="zh-CN"/>
              </w:rPr>
            </w:pPr>
          </w:p>
        </w:tc>
      </w:tr>
      <w:tr w:rsidR="00AC5390" w14:paraId="5E8280F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AC21D2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3E4D56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CDBBCC3"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E577B4"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222E1FB1" w14:textId="77777777" w:rsidR="00AC5390" w:rsidRDefault="00AC5390" w:rsidP="00AC5390">
            <w:pPr>
              <w:pStyle w:val="TAC"/>
              <w:rPr>
                <w:lang w:eastAsia="zh-CN"/>
              </w:rPr>
            </w:pPr>
          </w:p>
        </w:tc>
      </w:tr>
      <w:tr w:rsidR="00AC5390" w14:paraId="29DF6DA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F9AA8B9" w14:textId="77777777" w:rsidR="00AC5390" w:rsidRDefault="00AC5390" w:rsidP="00AC5390">
            <w:pPr>
              <w:pStyle w:val="TAC"/>
              <w:rPr>
                <w:rFonts w:eastAsia="Yu Mincho"/>
                <w:szCs w:val="18"/>
                <w:lang w:eastAsia="ja-JP"/>
              </w:rPr>
            </w:pPr>
            <w:r>
              <w:t>CA_n78A-n257G-n259H</w:t>
            </w:r>
          </w:p>
        </w:tc>
        <w:tc>
          <w:tcPr>
            <w:tcW w:w="2130" w:type="dxa"/>
            <w:tcBorders>
              <w:top w:val="single" w:sz="4" w:space="0" w:color="auto"/>
              <w:left w:val="single" w:sz="4" w:space="0" w:color="auto"/>
              <w:bottom w:val="nil"/>
              <w:right w:val="single" w:sz="4" w:space="0" w:color="auto"/>
            </w:tcBorders>
            <w:vAlign w:val="center"/>
            <w:hideMark/>
          </w:tcPr>
          <w:p w14:paraId="7B4799FE" w14:textId="77777777" w:rsidR="00AC5390" w:rsidRDefault="00AC5390" w:rsidP="00AC5390">
            <w:pPr>
              <w:pStyle w:val="TAC"/>
            </w:pPr>
            <w:r>
              <w:t>CA_n257G</w:t>
            </w:r>
          </w:p>
          <w:p w14:paraId="04EBAED9" w14:textId="77777777" w:rsidR="00AC5390" w:rsidRDefault="00AC5390" w:rsidP="00AC5390">
            <w:pPr>
              <w:pStyle w:val="TAC"/>
            </w:pPr>
            <w:r>
              <w:t>CA_n259G</w:t>
            </w:r>
          </w:p>
          <w:p w14:paraId="609F5AD3" w14:textId="77777777" w:rsidR="00AC5390" w:rsidRDefault="00AC5390" w:rsidP="00AC5390">
            <w:pPr>
              <w:pStyle w:val="TAC"/>
              <w:rPr>
                <w:lang w:eastAsia="zh-CN"/>
              </w:rPr>
            </w:pPr>
            <w:r>
              <w:t>CA_n259H</w:t>
            </w:r>
            <w:r>
              <w:rPr>
                <w:lang w:eastAsia="zh-CN"/>
              </w:rPr>
              <w:t xml:space="preserve"> </w:t>
            </w:r>
          </w:p>
          <w:p w14:paraId="5C6C3FFF" w14:textId="77777777" w:rsidR="00AC5390" w:rsidRDefault="00AC5390" w:rsidP="00AC5390">
            <w:pPr>
              <w:pStyle w:val="TAL"/>
              <w:jc w:val="center"/>
              <w:rPr>
                <w:lang w:eastAsia="zh-CN"/>
              </w:rPr>
            </w:pPr>
            <w:r>
              <w:rPr>
                <w:lang w:eastAsia="zh-CN"/>
              </w:rPr>
              <w:t>CA_n78A-n257A</w:t>
            </w:r>
          </w:p>
          <w:p w14:paraId="3FDFF054" w14:textId="77777777" w:rsidR="00AC5390" w:rsidRDefault="00AC5390" w:rsidP="00AC5390">
            <w:pPr>
              <w:pStyle w:val="TAL"/>
              <w:jc w:val="center"/>
              <w:rPr>
                <w:lang w:eastAsia="zh-CN"/>
              </w:rPr>
            </w:pPr>
            <w:r>
              <w:rPr>
                <w:lang w:eastAsia="zh-CN"/>
              </w:rPr>
              <w:t>CA_n78A-n257G</w:t>
            </w:r>
          </w:p>
          <w:p w14:paraId="0D13A66D" w14:textId="77777777" w:rsidR="00AC5390" w:rsidRDefault="00AC5390" w:rsidP="00AC5390">
            <w:pPr>
              <w:pStyle w:val="TAL"/>
              <w:jc w:val="center"/>
              <w:rPr>
                <w:lang w:eastAsia="zh-CN"/>
              </w:rPr>
            </w:pPr>
            <w:r>
              <w:rPr>
                <w:lang w:eastAsia="zh-CN"/>
              </w:rPr>
              <w:t>CA_n78A-n259A</w:t>
            </w:r>
          </w:p>
          <w:p w14:paraId="45E46A41" w14:textId="77777777" w:rsidR="00AC5390" w:rsidRDefault="00AC5390" w:rsidP="00AC5390">
            <w:pPr>
              <w:pStyle w:val="TAL"/>
              <w:jc w:val="center"/>
              <w:rPr>
                <w:lang w:eastAsia="zh-CN"/>
              </w:rPr>
            </w:pPr>
            <w:r>
              <w:rPr>
                <w:lang w:eastAsia="zh-CN"/>
              </w:rPr>
              <w:t>CA_n78A-n259G</w:t>
            </w:r>
          </w:p>
          <w:p w14:paraId="66CD2477"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6FCD5C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A2FAE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37F68AC" w14:textId="77777777" w:rsidR="00AC5390" w:rsidRDefault="00AC5390" w:rsidP="00AC5390">
            <w:pPr>
              <w:pStyle w:val="TAC"/>
              <w:rPr>
                <w:lang w:eastAsia="zh-CN"/>
              </w:rPr>
            </w:pPr>
            <w:r>
              <w:rPr>
                <w:lang w:eastAsia="zh-CN"/>
              </w:rPr>
              <w:t>0</w:t>
            </w:r>
          </w:p>
        </w:tc>
      </w:tr>
      <w:tr w:rsidR="00AC5390" w14:paraId="414DB30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B7E20A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0B71B4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9E5B9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2D9AAA"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41930C5A" w14:textId="77777777" w:rsidR="00AC5390" w:rsidRDefault="00AC5390" w:rsidP="00AC5390">
            <w:pPr>
              <w:pStyle w:val="TAC"/>
              <w:rPr>
                <w:lang w:eastAsia="zh-CN"/>
              </w:rPr>
            </w:pPr>
          </w:p>
        </w:tc>
      </w:tr>
      <w:tr w:rsidR="00AC5390" w14:paraId="783CC87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CDB22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DC8C4A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A2DF1B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9E1321"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E50AE54" w14:textId="77777777" w:rsidR="00AC5390" w:rsidRDefault="00AC5390" w:rsidP="00AC5390">
            <w:pPr>
              <w:pStyle w:val="TAC"/>
              <w:rPr>
                <w:lang w:eastAsia="zh-CN"/>
              </w:rPr>
            </w:pPr>
          </w:p>
        </w:tc>
      </w:tr>
      <w:tr w:rsidR="00AC5390" w14:paraId="294D75C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EE2A809" w14:textId="77777777" w:rsidR="00AC5390" w:rsidRDefault="00AC5390" w:rsidP="00AC5390">
            <w:pPr>
              <w:pStyle w:val="TAC"/>
              <w:rPr>
                <w:rFonts w:eastAsia="Yu Mincho"/>
                <w:szCs w:val="18"/>
                <w:lang w:eastAsia="ja-JP"/>
              </w:rPr>
            </w:pPr>
            <w:r>
              <w:t>CA_n78A-n257G-n259I</w:t>
            </w:r>
          </w:p>
        </w:tc>
        <w:tc>
          <w:tcPr>
            <w:tcW w:w="2130" w:type="dxa"/>
            <w:tcBorders>
              <w:top w:val="single" w:sz="4" w:space="0" w:color="auto"/>
              <w:left w:val="single" w:sz="4" w:space="0" w:color="auto"/>
              <w:bottom w:val="nil"/>
              <w:right w:val="single" w:sz="4" w:space="0" w:color="auto"/>
            </w:tcBorders>
            <w:vAlign w:val="center"/>
            <w:hideMark/>
          </w:tcPr>
          <w:p w14:paraId="68554D64" w14:textId="77777777" w:rsidR="00AC5390" w:rsidRDefault="00AC5390" w:rsidP="00AC5390">
            <w:pPr>
              <w:pStyle w:val="TAC"/>
            </w:pPr>
            <w:r>
              <w:t>CA_n257G</w:t>
            </w:r>
          </w:p>
          <w:p w14:paraId="2B86D34A" w14:textId="77777777" w:rsidR="00AC5390" w:rsidRDefault="00AC5390" w:rsidP="00AC5390">
            <w:pPr>
              <w:pStyle w:val="TAC"/>
            </w:pPr>
            <w:r>
              <w:t>CA_n259G</w:t>
            </w:r>
          </w:p>
          <w:p w14:paraId="6E648F2D" w14:textId="77777777" w:rsidR="00AC5390" w:rsidRDefault="00AC5390" w:rsidP="00AC5390">
            <w:pPr>
              <w:pStyle w:val="TAC"/>
            </w:pPr>
            <w:r>
              <w:t>CA_n259H</w:t>
            </w:r>
          </w:p>
          <w:p w14:paraId="22D5B4A0" w14:textId="77777777" w:rsidR="00AC5390" w:rsidRDefault="00AC5390" w:rsidP="00AC5390">
            <w:pPr>
              <w:pStyle w:val="TAC"/>
              <w:rPr>
                <w:lang w:eastAsia="zh-CN"/>
              </w:rPr>
            </w:pPr>
            <w:r>
              <w:t>CA_n259I</w:t>
            </w:r>
            <w:r>
              <w:rPr>
                <w:lang w:eastAsia="zh-CN"/>
              </w:rPr>
              <w:t xml:space="preserve"> </w:t>
            </w:r>
          </w:p>
          <w:p w14:paraId="7B7F1A97" w14:textId="77777777" w:rsidR="00AC5390" w:rsidRDefault="00AC5390" w:rsidP="00AC5390">
            <w:pPr>
              <w:pStyle w:val="TAL"/>
              <w:jc w:val="center"/>
              <w:rPr>
                <w:lang w:eastAsia="zh-CN"/>
              </w:rPr>
            </w:pPr>
            <w:r>
              <w:rPr>
                <w:lang w:eastAsia="zh-CN"/>
              </w:rPr>
              <w:t>CA_n78A-n257A</w:t>
            </w:r>
          </w:p>
          <w:p w14:paraId="562C0319" w14:textId="77777777" w:rsidR="00AC5390" w:rsidRDefault="00AC5390" w:rsidP="00AC5390">
            <w:pPr>
              <w:pStyle w:val="TAL"/>
              <w:jc w:val="center"/>
              <w:rPr>
                <w:lang w:eastAsia="zh-CN"/>
              </w:rPr>
            </w:pPr>
            <w:r>
              <w:rPr>
                <w:lang w:eastAsia="zh-CN"/>
              </w:rPr>
              <w:t>CA_n78A-n257G</w:t>
            </w:r>
          </w:p>
          <w:p w14:paraId="717FB3D1" w14:textId="77777777" w:rsidR="00AC5390" w:rsidRDefault="00AC5390" w:rsidP="00AC5390">
            <w:pPr>
              <w:pStyle w:val="TAL"/>
              <w:jc w:val="center"/>
              <w:rPr>
                <w:lang w:eastAsia="zh-CN"/>
              </w:rPr>
            </w:pPr>
            <w:r>
              <w:rPr>
                <w:lang w:eastAsia="zh-CN"/>
              </w:rPr>
              <w:t>CA_n78A-n259A</w:t>
            </w:r>
          </w:p>
          <w:p w14:paraId="4B223BAE" w14:textId="77777777" w:rsidR="00AC5390" w:rsidRDefault="00AC5390" w:rsidP="00AC5390">
            <w:pPr>
              <w:pStyle w:val="TAL"/>
              <w:jc w:val="center"/>
              <w:rPr>
                <w:lang w:eastAsia="zh-CN"/>
              </w:rPr>
            </w:pPr>
            <w:r>
              <w:rPr>
                <w:lang w:eastAsia="zh-CN"/>
              </w:rPr>
              <w:t>CA_n78A-n259G</w:t>
            </w:r>
          </w:p>
          <w:p w14:paraId="7B586BA2" w14:textId="77777777" w:rsidR="00AC5390" w:rsidRDefault="00AC5390" w:rsidP="00AC5390">
            <w:pPr>
              <w:pStyle w:val="TAL"/>
              <w:jc w:val="center"/>
              <w:rPr>
                <w:lang w:eastAsia="zh-CN"/>
              </w:rPr>
            </w:pPr>
            <w:r>
              <w:rPr>
                <w:lang w:eastAsia="zh-CN"/>
              </w:rPr>
              <w:t>CA_n78A-n259H</w:t>
            </w:r>
          </w:p>
          <w:p w14:paraId="0A261580"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13757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F8F19C5"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FDC80FE" w14:textId="77777777" w:rsidR="00AC5390" w:rsidRDefault="00AC5390" w:rsidP="00AC5390">
            <w:pPr>
              <w:pStyle w:val="TAC"/>
              <w:rPr>
                <w:lang w:eastAsia="zh-CN"/>
              </w:rPr>
            </w:pPr>
            <w:r>
              <w:rPr>
                <w:lang w:eastAsia="zh-CN"/>
              </w:rPr>
              <w:t>0</w:t>
            </w:r>
          </w:p>
        </w:tc>
      </w:tr>
      <w:tr w:rsidR="00AC5390" w14:paraId="5852ED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BAD180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A7FCD9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FED5C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5CD8F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0EFB4356" w14:textId="77777777" w:rsidR="00AC5390" w:rsidRDefault="00AC5390" w:rsidP="00AC5390">
            <w:pPr>
              <w:pStyle w:val="TAC"/>
              <w:rPr>
                <w:lang w:eastAsia="zh-CN"/>
              </w:rPr>
            </w:pPr>
          </w:p>
        </w:tc>
      </w:tr>
      <w:tr w:rsidR="00AC5390" w14:paraId="1D04D2B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05C9EA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C40515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7CCE5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05E60F"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4A57953B" w14:textId="77777777" w:rsidR="00AC5390" w:rsidRDefault="00AC5390" w:rsidP="00AC5390">
            <w:pPr>
              <w:pStyle w:val="TAC"/>
              <w:rPr>
                <w:lang w:eastAsia="zh-CN"/>
              </w:rPr>
            </w:pPr>
          </w:p>
        </w:tc>
      </w:tr>
      <w:tr w:rsidR="00AC5390" w14:paraId="7378986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14D853" w14:textId="77777777" w:rsidR="00AC5390" w:rsidRDefault="00AC5390" w:rsidP="00AC5390">
            <w:pPr>
              <w:pStyle w:val="TAC"/>
              <w:rPr>
                <w:rFonts w:eastAsia="Yu Mincho"/>
                <w:szCs w:val="18"/>
                <w:lang w:eastAsia="ja-JP"/>
              </w:rPr>
            </w:pPr>
            <w:r>
              <w:t>CA_n78A-n257G-n259J</w:t>
            </w:r>
          </w:p>
        </w:tc>
        <w:tc>
          <w:tcPr>
            <w:tcW w:w="2130" w:type="dxa"/>
            <w:tcBorders>
              <w:top w:val="single" w:sz="4" w:space="0" w:color="auto"/>
              <w:left w:val="single" w:sz="4" w:space="0" w:color="auto"/>
              <w:bottom w:val="nil"/>
              <w:right w:val="single" w:sz="4" w:space="0" w:color="auto"/>
            </w:tcBorders>
            <w:vAlign w:val="center"/>
            <w:hideMark/>
          </w:tcPr>
          <w:p w14:paraId="03BBCF2F" w14:textId="77777777" w:rsidR="00AC5390" w:rsidRDefault="00AC5390" w:rsidP="00AC5390">
            <w:pPr>
              <w:pStyle w:val="TAC"/>
            </w:pPr>
            <w:r>
              <w:t>CA_n257G</w:t>
            </w:r>
          </w:p>
          <w:p w14:paraId="5707E82F" w14:textId="77777777" w:rsidR="00AC5390" w:rsidRDefault="00AC5390" w:rsidP="00AC5390">
            <w:pPr>
              <w:pStyle w:val="TAC"/>
            </w:pPr>
            <w:r>
              <w:t>CA_n259G</w:t>
            </w:r>
          </w:p>
          <w:p w14:paraId="6563300F" w14:textId="77777777" w:rsidR="00AC5390" w:rsidRDefault="00AC5390" w:rsidP="00AC5390">
            <w:pPr>
              <w:pStyle w:val="TAC"/>
            </w:pPr>
            <w:r>
              <w:t>CA_n259H</w:t>
            </w:r>
          </w:p>
          <w:p w14:paraId="29379940" w14:textId="77777777" w:rsidR="00AC5390" w:rsidRDefault="00AC5390" w:rsidP="00AC5390">
            <w:pPr>
              <w:pStyle w:val="TAC"/>
            </w:pPr>
            <w:r>
              <w:t>CA_n259I</w:t>
            </w:r>
          </w:p>
          <w:p w14:paraId="54FEF202" w14:textId="77777777" w:rsidR="00AC5390" w:rsidRDefault="00AC5390" w:rsidP="00AC5390">
            <w:pPr>
              <w:pStyle w:val="TAC"/>
              <w:rPr>
                <w:lang w:eastAsia="zh-CN"/>
              </w:rPr>
            </w:pPr>
            <w:r>
              <w:t>CA_n259J</w:t>
            </w:r>
            <w:r>
              <w:rPr>
                <w:lang w:eastAsia="zh-CN"/>
              </w:rPr>
              <w:t xml:space="preserve"> </w:t>
            </w:r>
          </w:p>
          <w:p w14:paraId="539714B0" w14:textId="77777777" w:rsidR="00AC5390" w:rsidRDefault="00AC5390" w:rsidP="00AC5390">
            <w:pPr>
              <w:pStyle w:val="TAL"/>
              <w:jc w:val="center"/>
              <w:rPr>
                <w:lang w:eastAsia="zh-CN"/>
              </w:rPr>
            </w:pPr>
            <w:r>
              <w:rPr>
                <w:lang w:eastAsia="zh-CN"/>
              </w:rPr>
              <w:t>CA_n78A-n257A</w:t>
            </w:r>
          </w:p>
          <w:p w14:paraId="6601753C" w14:textId="77777777" w:rsidR="00AC5390" w:rsidRDefault="00AC5390" w:rsidP="00AC5390">
            <w:pPr>
              <w:pStyle w:val="TAL"/>
              <w:jc w:val="center"/>
              <w:rPr>
                <w:lang w:eastAsia="zh-CN"/>
              </w:rPr>
            </w:pPr>
            <w:r>
              <w:rPr>
                <w:lang w:eastAsia="zh-CN"/>
              </w:rPr>
              <w:t>CA_n78A-n257G</w:t>
            </w:r>
          </w:p>
          <w:p w14:paraId="60FB5BB5" w14:textId="77777777" w:rsidR="00AC5390" w:rsidRDefault="00AC5390" w:rsidP="00AC5390">
            <w:pPr>
              <w:pStyle w:val="TAL"/>
              <w:jc w:val="center"/>
              <w:rPr>
                <w:lang w:eastAsia="zh-CN"/>
              </w:rPr>
            </w:pPr>
            <w:r>
              <w:rPr>
                <w:lang w:eastAsia="zh-CN"/>
              </w:rPr>
              <w:t>CA_n78A-n259A</w:t>
            </w:r>
          </w:p>
          <w:p w14:paraId="25FA1196" w14:textId="77777777" w:rsidR="00AC5390" w:rsidRDefault="00AC5390" w:rsidP="00AC5390">
            <w:pPr>
              <w:pStyle w:val="TAL"/>
              <w:jc w:val="center"/>
              <w:rPr>
                <w:lang w:eastAsia="zh-CN"/>
              </w:rPr>
            </w:pPr>
            <w:r>
              <w:rPr>
                <w:lang w:eastAsia="zh-CN"/>
              </w:rPr>
              <w:t>CA_n78A-n259G</w:t>
            </w:r>
          </w:p>
          <w:p w14:paraId="05817160" w14:textId="77777777" w:rsidR="00AC5390" w:rsidRDefault="00AC5390" w:rsidP="00AC5390">
            <w:pPr>
              <w:pStyle w:val="TAL"/>
              <w:jc w:val="center"/>
              <w:rPr>
                <w:lang w:eastAsia="zh-CN"/>
              </w:rPr>
            </w:pPr>
            <w:r>
              <w:rPr>
                <w:lang w:eastAsia="zh-CN"/>
              </w:rPr>
              <w:t>CA_n78A-n259H</w:t>
            </w:r>
          </w:p>
          <w:p w14:paraId="51E72719" w14:textId="77777777" w:rsidR="00AC5390" w:rsidRDefault="00AC5390" w:rsidP="00AC5390">
            <w:pPr>
              <w:pStyle w:val="TAL"/>
              <w:jc w:val="center"/>
              <w:rPr>
                <w:lang w:eastAsia="zh-CN"/>
              </w:rPr>
            </w:pPr>
            <w:r>
              <w:rPr>
                <w:lang w:eastAsia="zh-CN"/>
              </w:rPr>
              <w:t>CA_n78A-n259I</w:t>
            </w:r>
          </w:p>
          <w:p w14:paraId="2BD3BEE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4F6F11"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64E68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0EB71C6" w14:textId="77777777" w:rsidR="00AC5390" w:rsidRDefault="00AC5390" w:rsidP="00AC5390">
            <w:pPr>
              <w:pStyle w:val="TAC"/>
              <w:rPr>
                <w:lang w:eastAsia="zh-CN"/>
              </w:rPr>
            </w:pPr>
            <w:r>
              <w:rPr>
                <w:lang w:eastAsia="zh-CN"/>
              </w:rPr>
              <w:t>0</w:t>
            </w:r>
          </w:p>
        </w:tc>
      </w:tr>
      <w:tr w:rsidR="00AC5390" w14:paraId="3F33E0B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47AF7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C77406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5EF609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59C6F6"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3E32D576" w14:textId="77777777" w:rsidR="00AC5390" w:rsidRDefault="00AC5390" w:rsidP="00AC5390">
            <w:pPr>
              <w:pStyle w:val="TAC"/>
              <w:rPr>
                <w:lang w:eastAsia="zh-CN"/>
              </w:rPr>
            </w:pPr>
          </w:p>
        </w:tc>
      </w:tr>
      <w:tr w:rsidR="00AC5390" w14:paraId="7B16D8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440A5F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F2B0A1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12F9BC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78FA3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E22E0CC" w14:textId="77777777" w:rsidR="00AC5390" w:rsidRDefault="00AC5390" w:rsidP="00AC5390">
            <w:pPr>
              <w:pStyle w:val="TAC"/>
              <w:rPr>
                <w:lang w:eastAsia="zh-CN"/>
              </w:rPr>
            </w:pPr>
          </w:p>
        </w:tc>
      </w:tr>
      <w:tr w:rsidR="00AC5390" w14:paraId="113CDDE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678257B" w14:textId="77777777" w:rsidR="00AC5390" w:rsidRDefault="00AC5390" w:rsidP="00AC5390">
            <w:pPr>
              <w:pStyle w:val="TAC"/>
              <w:rPr>
                <w:rFonts w:eastAsia="Yu Mincho"/>
                <w:szCs w:val="18"/>
                <w:lang w:eastAsia="ja-JP"/>
              </w:rPr>
            </w:pPr>
            <w:r>
              <w:t>CA_n78A-n257G-n259K</w:t>
            </w:r>
          </w:p>
        </w:tc>
        <w:tc>
          <w:tcPr>
            <w:tcW w:w="2130" w:type="dxa"/>
            <w:tcBorders>
              <w:top w:val="single" w:sz="4" w:space="0" w:color="auto"/>
              <w:left w:val="single" w:sz="4" w:space="0" w:color="auto"/>
              <w:bottom w:val="nil"/>
              <w:right w:val="single" w:sz="4" w:space="0" w:color="auto"/>
            </w:tcBorders>
            <w:vAlign w:val="center"/>
            <w:hideMark/>
          </w:tcPr>
          <w:p w14:paraId="3A42BF84" w14:textId="77777777" w:rsidR="00AC5390" w:rsidRDefault="00AC5390" w:rsidP="00AC5390">
            <w:pPr>
              <w:pStyle w:val="TAC"/>
            </w:pPr>
            <w:r>
              <w:t>CA_n257G</w:t>
            </w:r>
          </w:p>
          <w:p w14:paraId="2DBA1102" w14:textId="77777777" w:rsidR="00AC5390" w:rsidRDefault="00AC5390" w:rsidP="00AC5390">
            <w:pPr>
              <w:pStyle w:val="TAC"/>
            </w:pPr>
            <w:r>
              <w:t>CA_n259G</w:t>
            </w:r>
          </w:p>
          <w:p w14:paraId="562B3C56" w14:textId="77777777" w:rsidR="00AC5390" w:rsidRDefault="00AC5390" w:rsidP="00AC5390">
            <w:pPr>
              <w:pStyle w:val="TAC"/>
            </w:pPr>
            <w:r>
              <w:t>CA_n259H</w:t>
            </w:r>
          </w:p>
          <w:p w14:paraId="53B69B70" w14:textId="77777777" w:rsidR="00AC5390" w:rsidRDefault="00AC5390" w:rsidP="00AC5390">
            <w:pPr>
              <w:pStyle w:val="TAC"/>
            </w:pPr>
            <w:r>
              <w:t>CA_n259I</w:t>
            </w:r>
          </w:p>
          <w:p w14:paraId="1F75FC9E" w14:textId="77777777" w:rsidR="00AC5390" w:rsidRDefault="00AC5390" w:rsidP="00AC5390">
            <w:pPr>
              <w:pStyle w:val="TAC"/>
            </w:pPr>
            <w:r>
              <w:t>CA_n259J</w:t>
            </w:r>
          </w:p>
          <w:p w14:paraId="0C690694" w14:textId="77777777" w:rsidR="00AC5390" w:rsidRDefault="00AC5390" w:rsidP="00AC5390">
            <w:pPr>
              <w:pStyle w:val="TAC"/>
              <w:rPr>
                <w:lang w:eastAsia="zh-CN"/>
              </w:rPr>
            </w:pPr>
            <w:r>
              <w:t>CA_n259K</w:t>
            </w:r>
            <w:r>
              <w:rPr>
                <w:lang w:eastAsia="zh-CN"/>
              </w:rPr>
              <w:t xml:space="preserve"> </w:t>
            </w:r>
          </w:p>
          <w:p w14:paraId="342E12B0" w14:textId="77777777" w:rsidR="00AC5390" w:rsidRDefault="00AC5390" w:rsidP="00AC5390">
            <w:pPr>
              <w:pStyle w:val="TAL"/>
              <w:jc w:val="center"/>
              <w:rPr>
                <w:lang w:eastAsia="zh-CN"/>
              </w:rPr>
            </w:pPr>
            <w:r>
              <w:rPr>
                <w:lang w:eastAsia="zh-CN"/>
              </w:rPr>
              <w:t>CA_n78A-n257A</w:t>
            </w:r>
          </w:p>
          <w:p w14:paraId="668FC93F" w14:textId="77777777" w:rsidR="00AC5390" w:rsidRDefault="00AC5390" w:rsidP="00AC5390">
            <w:pPr>
              <w:pStyle w:val="TAL"/>
              <w:jc w:val="center"/>
              <w:rPr>
                <w:lang w:eastAsia="zh-CN"/>
              </w:rPr>
            </w:pPr>
            <w:r>
              <w:rPr>
                <w:lang w:eastAsia="zh-CN"/>
              </w:rPr>
              <w:t>CA_n78A-n257G</w:t>
            </w:r>
          </w:p>
          <w:p w14:paraId="35285186" w14:textId="77777777" w:rsidR="00AC5390" w:rsidRDefault="00AC5390" w:rsidP="00AC5390">
            <w:pPr>
              <w:pStyle w:val="TAL"/>
              <w:jc w:val="center"/>
              <w:rPr>
                <w:lang w:eastAsia="zh-CN"/>
              </w:rPr>
            </w:pPr>
            <w:r>
              <w:rPr>
                <w:lang w:eastAsia="zh-CN"/>
              </w:rPr>
              <w:t>CA_n78A-n259A</w:t>
            </w:r>
          </w:p>
          <w:p w14:paraId="66CC6123" w14:textId="77777777" w:rsidR="00AC5390" w:rsidRDefault="00AC5390" w:rsidP="00AC5390">
            <w:pPr>
              <w:pStyle w:val="TAL"/>
              <w:jc w:val="center"/>
              <w:rPr>
                <w:lang w:eastAsia="zh-CN"/>
              </w:rPr>
            </w:pPr>
            <w:r>
              <w:rPr>
                <w:lang w:eastAsia="zh-CN"/>
              </w:rPr>
              <w:t>CA_n78A-n259G</w:t>
            </w:r>
          </w:p>
          <w:p w14:paraId="49B7654A" w14:textId="77777777" w:rsidR="00AC5390" w:rsidRDefault="00AC5390" w:rsidP="00AC5390">
            <w:pPr>
              <w:pStyle w:val="TAL"/>
              <w:jc w:val="center"/>
              <w:rPr>
                <w:lang w:eastAsia="zh-CN"/>
              </w:rPr>
            </w:pPr>
            <w:r>
              <w:rPr>
                <w:lang w:eastAsia="zh-CN"/>
              </w:rPr>
              <w:t>CA_n78A-n259H</w:t>
            </w:r>
          </w:p>
          <w:p w14:paraId="1BB59F1A" w14:textId="77777777" w:rsidR="00AC5390" w:rsidRDefault="00AC5390" w:rsidP="00AC5390">
            <w:pPr>
              <w:pStyle w:val="TAL"/>
              <w:jc w:val="center"/>
              <w:rPr>
                <w:lang w:eastAsia="zh-CN"/>
              </w:rPr>
            </w:pPr>
            <w:r>
              <w:rPr>
                <w:lang w:eastAsia="zh-CN"/>
              </w:rPr>
              <w:t>CA_n78A-n259I</w:t>
            </w:r>
          </w:p>
          <w:p w14:paraId="21A56C68" w14:textId="77777777" w:rsidR="00AC5390" w:rsidRDefault="00AC5390" w:rsidP="00AC5390">
            <w:pPr>
              <w:pStyle w:val="TAL"/>
              <w:jc w:val="center"/>
              <w:rPr>
                <w:lang w:eastAsia="zh-CN"/>
              </w:rPr>
            </w:pPr>
            <w:r>
              <w:rPr>
                <w:lang w:eastAsia="zh-CN"/>
              </w:rPr>
              <w:t>CA_n78A-n259J</w:t>
            </w:r>
          </w:p>
          <w:p w14:paraId="623CA1F4"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1DF51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5153D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6609638C" w14:textId="77777777" w:rsidR="00AC5390" w:rsidRDefault="00AC5390" w:rsidP="00AC5390">
            <w:pPr>
              <w:pStyle w:val="TAC"/>
              <w:rPr>
                <w:lang w:eastAsia="zh-CN"/>
              </w:rPr>
            </w:pPr>
            <w:r>
              <w:rPr>
                <w:lang w:eastAsia="zh-CN"/>
              </w:rPr>
              <w:t>0</w:t>
            </w:r>
          </w:p>
        </w:tc>
      </w:tr>
      <w:tr w:rsidR="00AC5390" w14:paraId="0CF5C243"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19E44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75726D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57A2F5F"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B780F81"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7F77FFD" w14:textId="77777777" w:rsidR="00AC5390" w:rsidRDefault="00AC5390" w:rsidP="00AC5390">
            <w:pPr>
              <w:pStyle w:val="TAC"/>
              <w:rPr>
                <w:lang w:eastAsia="zh-CN"/>
              </w:rPr>
            </w:pPr>
          </w:p>
        </w:tc>
      </w:tr>
      <w:tr w:rsidR="00AC5390" w14:paraId="789905C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2A44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F8F08D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D542A9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0F33CB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4E6E4D51" w14:textId="77777777" w:rsidR="00AC5390" w:rsidRDefault="00AC5390" w:rsidP="00AC5390">
            <w:pPr>
              <w:pStyle w:val="TAC"/>
              <w:rPr>
                <w:lang w:eastAsia="zh-CN"/>
              </w:rPr>
            </w:pPr>
          </w:p>
        </w:tc>
      </w:tr>
      <w:tr w:rsidR="00AC5390" w14:paraId="6781224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17F659B" w14:textId="77777777" w:rsidR="00AC5390" w:rsidRDefault="00AC5390" w:rsidP="00AC5390">
            <w:pPr>
              <w:pStyle w:val="TAC"/>
              <w:rPr>
                <w:rFonts w:eastAsia="Yu Mincho"/>
                <w:szCs w:val="18"/>
                <w:lang w:eastAsia="ja-JP"/>
              </w:rPr>
            </w:pPr>
            <w:r>
              <w:t>CA_n78A-n257G-n259L</w:t>
            </w:r>
          </w:p>
        </w:tc>
        <w:tc>
          <w:tcPr>
            <w:tcW w:w="2130" w:type="dxa"/>
            <w:tcBorders>
              <w:top w:val="single" w:sz="4" w:space="0" w:color="auto"/>
              <w:left w:val="single" w:sz="4" w:space="0" w:color="auto"/>
              <w:bottom w:val="nil"/>
              <w:right w:val="single" w:sz="4" w:space="0" w:color="auto"/>
            </w:tcBorders>
            <w:vAlign w:val="center"/>
            <w:hideMark/>
          </w:tcPr>
          <w:p w14:paraId="2F69BBB5" w14:textId="77777777" w:rsidR="00AC5390" w:rsidRDefault="00AC5390" w:rsidP="00AC5390">
            <w:pPr>
              <w:pStyle w:val="TAC"/>
            </w:pPr>
            <w:r>
              <w:t>CA_n257G</w:t>
            </w:r>
          </w:p>
          <w:p w14:paraId="0652E4C7" w14:textId="77777777" w:rsidR="00AC5390" w:rsidRDefault="00AC5390" w:rsidP="00AC5390">
            <w:pPr>
              <w:pStyle w:val="TAC"/>
            </w:pPr>
            <w:r>
              <w:t>CA_n259G</w:t>
            </w:r>
          </w:p>
          <w:p w14:paraId="351F477D" w14:textId="77777777" w:rsidR="00AC5390" w:rsidRDefault="00AC5390" w:rsidP="00AC5390">
            <w:pPr>
              <w:pStyle w:val="TAC"/>
            </w:pPr>
            <w:r>
              <w:t>CA_n259H</w:t>
            </w:r>
          </w:p>
          <w:p w14:paraId="0C064BCC" w14:textId="77777777" w:rsidR="00AC5390" w:rsidRDefault="00AC5390" w:rsidP="00AC5390">
            <w:pPr>
              <w:pStyle w:val="TAC"/>
            </w:pPr>
            <w:r>
              <w:t>CA_n259I</w:t>
            </w:r>
          </w:p>
          <w:p w14:paraId="68968C3A" w14:textId="77777777" w:rsidR="00AC5390" w:rsidRDefault="00AC5390" w:rsidP="00AC5390">
            <w:pPr>
              <w:pStyle w:val="TAC"/>
            </w:pPr>
            <w:r>
              <w:t>CA_n259J</w:t>
            </w:r>
          </w:p>
          <w:p w14:paraId="728E72F8" w14:textId="77777777" w:rsidR="00AC5390" w:rsidRDefault="00AC5390" w:rsidP="00AC5390">
            <w:pPr>
              <w:pStyle w:val="TAC"/>
            </w:pPr>
            <w:r>
              <w:t>CA_n259K</w:t>
            </w:r>
          </w:p>
          <w:p w14:paraId="5DDD957E" w14:textId="77777777" w:rsidR="00AC5390" w:rsidRDefault="00AC5390" w:rsidP="00AC5390">
            <w:pPr>
              <w:pStyle w:val="TAC"/>
              <w:rPr>
                <w:lang w:eastAsia="zh-CN"/>
              </w:rPr>
            </w:pPr>
            <w:r>
              <w:t>CA_n259L</w:t>
            </w:r>
            <w:r>
              <w:rPr>
                <w:lang w:eastAsia="zh-CN"/>
              </w:rPr>
              <w:t xml:space="preserve"> </w:t>
            </w:r>
          </w:p>
          <w:p w14:paraId="18BCF74A" w14:textId="77777777" w:rsidR="00AC5390" w:rsidRDefault="00AC5390" w:rsidP="00AC5390">
            <w:pPr>
              <w:pStyle w:val="TAL"/>
              <w:jc w:val="center"/>
              <w:rPr>
                <w:lang w:eastAsia="zh-CN"/>
              </w:rPr>
            </w:pPr>
            <w:r>
              <w:rPr>
                <w:lang w:eastAsia="zh-CN"/>
              </w:rPr>
              <w:t>CA_n78A-n257A</w:t>
            </w:r>
          </w:p>
          <w:p w14:paraId="246796AB" w14:textId="77777777" w:rsidR="00AC5390" w:rsidRDefault="00AC5390" w:rsidP="00AC5390">
            <w:pPr>
              <w:pStyle w:val="TAL"/>
              <w:jc w:val="center"/>
              <w:rPr>
                <w:lang w:eastAsia="zh-CN"/>
              </w:rPr>
            </w:pPr>
            <w:r>
              <w:rPr>
                <w:lang w:eastAsia="zh-CN"/>
              </w:rPr>
              <w:t>CA_n78A-n257G</w:t>
            </w:r>
          </w:p>
          <w:p w14:paraId="350BEE38" w14:textId="77777777" w:rsidR="00AC5390" w:rsidRDefault="00AC5390" w:rsidP="00AC5390">
            <w:pPr>
              <w:pStyle w:val="TAL"/>
              <w:jc w:val="center"/>
              <w:rPr>
                <w:lang w:eastAsia="zh-CN"/>
              </w:rPr>
            </w:pPr>
            <w:r>
              <w:rPr>
                <w:lang w:eastAsia="zh-CN"/>
              </w:rPr>
              <w:t>CA_n78A-n259A</w:t>
            </w:r>
          </w:p>
          <w:p w14:paraId="25BEBADA" w14:textId="77777777" w:rsidR="00AC5390" w:rsidRDefault="00AC5390" w:rsidP="00AC5390">
            <w:pPr>
              <w:pStyle w:val="TAL"/>
              <w:jc w:val="center"/>
              <w:rPr>
                <w:lang w:eastAsia="zh-CN"/>
              </w:rPr>
            </w:pPr>
            <w:r>
              <w:rPr>
                <w:lang w:eastAsia="zh-CN"/>
              </w:rPr>
              <w:t>CA_n78A-n259G</w:t>
            </w:r>
          </w:p>
          <w:p w14:paraId="2113153D" w14:textId="77777777" w:rsidR="00AC5390" w:rsidRDefault="00AC5390" w:rsidP="00AC5390">
            <w:pPr>
              <w:pStyle w:val="TAL"/>
              <w:jc w:val="center"/>
              <w:rPr>
                <w:lang w:eastAsia="zh-CN"/>
              </w:rPr>
            </w:pPr>
            <w:r>
              <w:rPr>
                <w:lang w:eastAsia="zh-CN"/>
              </w:rPr>
              <w:t>CA_n78A-n259H</w:t>
            </w:r>
          </w:p>
          <w:p w14:paraId="7422890B" w14:textId="77777777" w:rsidR="00AC5390" w:rsidRDefault="00AC5390" w:rsidP="00AC5390">
            <w:pPr>
              <w:pStyle w:val="TAL"/>
              <w:jc w:val="center"/>
              <w:rPr>
                <w:lang w:eastAsia="zh-CN"/>
              </w:rPr>
            </w:pPr>
            <w:r>
              <w:rPr>
                <w:lang w:eastAsia="zh-CN"/>
              </w:rPr>
              <w:t>CA_n78A-n259I</w:t>
            </w:r>
          </w:p>
          <w:p w14:paraId="6BF05A90" w14:textId="77777777" w:rsidR="00AC5390" w:rsidRDefault="00AC5390" w:rsidP="00AC5390">
            <w:pPr>
              <w:pStyle w:val="TAL"/>
              <w:jc w:val="center"/>
              <w:rPr>
                <w:lang w:eastAsia="zh-CN"/>
              </w:rPr>
            </w:pPr>
            <w:r>
              <w:rPr>
                <w:lang w:eastAsia="zh-CN"/>
              </w:rPr>
              <w:t>CA_n78A-n259J</w:t>
            </w:r>
          </w:p>
          <w:p w14:paraId="7ECF31FB" w14:textId="77777777" w:rsidR="00AC5390" w:rsidRDefault="00AC5390" w:rsidP="00AC5390">
            <w:pPr>
              <w:pStyle w:val="TAL"/>
              <w:jc w:val="center"/>
              <w:rPr>
                <w:lang w:eastAsia="zh-CN"/>
              </w:rPr>
            </w:pPr>
            <w:r>
              <w:rPr>
                <w:lang w:eastAsia="zh-CN"/>
              </w:rPr>
              <w:t>CA_n78A-n259K</w:t>
            </w:r>
          </w:p>
          <w:p w14:paraId="6DBD6B22"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6C3E86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B82E74"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8DB1352" w14:textId="77777777" w:rsidR="00AC5390" w:rsidRDefault="00AC5390" w:rsidP="00AC5390">
            <w:pPr>
              <w:pStyle w:val="TAC"/>
              <w:rPr>
                <w:lang w:eastAsia="zh-CN"/>
              </w:rPr>
            </w:pPr>
            <w:r>
              <w:rPr>
                <w:lang w:eastAsia="zh-CN"/>
              </w:rPr>
              <w:t>0</w:t>
            </w:r>
          </w:p>
        </w:tc>
      </w:tr>
      <w:tr w:rsidR="00AC5390" w14:paraId="5F5212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0DEB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10877B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CE638D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71E9BBD"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6C499E7D" w14:textId="77777777" w:rsidR="00AC5390" w:rsidRDefault="00AC5390" w:rsidP="00AC5390">
            <w:pPr>
              <w:pStyle w:val="TAC"/>
              <w:rPr>
                <w:lang w:eastAsia="zh-CN"/>
              </w:rPr>
            </w:pPr>
          </w:p>
        </w:tc>
      </w:tr>
      <w:tr w:rsidR="00AC5390" w14:paraId="553C053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ACEF2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75EA77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4A8DD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2F56C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3B1FFD0F" w14:textId="77777777" w:rsidR="00AC5390" w:rsidRDefault="00AC5390" w:rsidP="00AC5390">
            <w:pPr>
              <w:pStyle w:val="TAC"/>
              <w:rPr>
                <w:lang w:eastAsia="zh-CN"/>
              </w:rPr>
            </w:pPr>
          </w:p>
        </w:tc>
      </w:tr>
      <w:tr w:rsidR="00AC5390" w14:paraId="5132AA4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AA0BD82" w14:textId="77777777" w:rsidR="00AC5390" w:rsidRDefault="00AC5390" w:rsidP="00AC5390">
            <w:pPr>
              <w:pStyle w:val="TAC"/>
              <w:rPr>
                <w:rFonts w:eastAsia="Yu Mincho"/>
                <w:szCs w:val="18"/>
                <w:lang w:eastAsia="ja-JP"/>
              </w:rPr>
            </w:pPr>
            <w:r>
              <w:t>CA_n78A-n257G-n259M</w:t>
            </w:r>
          </w:p>
        </w:tc>
        <w:tc>
          <w:tcPr>
            <w:tcW w:w="2130" w:type="dxa"/>
            <w:tcBorders>
              <w:top w:val="single" w:sz="4" w:space="0" w:color="auto"/>
              <w:left w:val="single" w:sz="4" w:space="0" w:color="auto"/>
              <w:bottom w:val="nil"/>
              <w:right w:val="single" w:sz="4" w:space="0" w:color="auto"/>
            </w:tcBorders>
            <w:vAlign w:val="center"/>
            <w:hideMark/>
          </w:tcPr>
          <w:p w14:paraId="03931CB7" w14:textId="77777777" w:rsidR="00AC5390" w:rsidRDefault="00AC5390" w:rsidP="00AC5390">
            <w:pPr>
              <w:pStyle w:val="TAC"/>
            </w:pPr>
            <w:r>
              <w:t>CA_n257G</w:t>
            </w:r>
          </w:p>
          <w:p w14:paraId="3DC14EF4" w14:textId="77777777" w:rsidR="00AC5390" w:rsidRDefault="00AC5390" w:rsidP="00AC5390">
            <w:pPr>
              <w:pStyle w:val="TAC"/>
            </w:pPr>
            <w:r>
              <w:t>CA_n259G</w:t>
            </w:r>
          </w:p>
          <w:p w14:paraId="3BFEC281" w14:textId="77777777" w:rsidR="00AC5390" w:rsidRDefault="00AC5390" w:rsidP="00AC5390">
            <w:pPr>
              <w:pStyle w:val="TAC"/>
            </w:pPr>
            <w:r>
              <w:t>CA_n259H</w:t>
            </w:r>
          </w:p>
          <w:p w14:paraId="37789CDD" w14:textId="77777777" w:rsidR="00AC5390" w:rsidRDefault="00AC5390" w:rsidP="00AC5390">
            <w:pPr>
              <w:pStyle w:val="TAC"/>
            </w:pPr>
            <w:r>
              <w:t>CA_n259I</w:t>
            </w:r>
          </w:p>
          <w:p w14:paraId="2926A77F" w14:textId="77777777" w:rsidR="00AC5390" w:rsidRDefault="00AC5390" w:rsidP="00AC5390">
            <w:pPr>
              <w:pStyle w:val="TAC"/>
            </w:pPr>
            <w:r>
              <w:t>CA_n259J</w:t>
            </w:r>
          </w:p>
          <w:p w14:paraId="4AF48B7A" w14:textId="77777777" w:rsidR="00AC5390" w:rsidRDefault="00AC5390" w:rsidP="00AC5390">
            <w:pPr>
              <w:pStyle w:val="TAC"/>
            </w:pPr>
            <w:r>
              <w:t>CA_n259K</w:t>
            </w:r>
          </w:p>
          <w:p w14:paraId="2297A715" w14:textId="77777777" w:rsidR="00AC5390" w:rsidRDefault="00AC5390" w:rsidP="00AC5390">
            <w:pPr>
              <w:pStyle w:val="TAC"/>
            </w:pPr>
            <w:r>
              <w:t>CA_n259L</w:t>
            </w:r>
          </w:p>
          <w:p w14:paraId="2EF1895A" w14:textId="77777777" w:rsidR="00AC5390" w:rsidRDefault="00AC5390" w:rsidP="00AC5390">
            <w:pPr>
              <w:pStyle w:val="TAL"/>
              <w:jc w:val="center"/>
              <w:rPr>
                <w:lang w:eastAsia="zh-CN"/>
              </w:rPr>
            </w:pPr>
            <w:r>
              <w:t>CA_n259M</w:t>
            </w:r>
            <w:r>
              <w:rPr>
                <w:lang w:eastAsia="zh-CN"/>
              </w:rPr>
              <w:t xml:space="preserve"> </w:t>
            </w:r>
          </w:p>
          <w:p w14:paraId="032F086F" w14:textId="77777777" w:rsidR="00AC5390" w:rsidRDefault="00AC5390" w:rsidP="00AC5390">
            <w:pPr>
              <w:pStyle w:val="TAL"/>
              <w:jc w:val="center"/>
              <w:rPr>
                <w:lang w:eastAsia="zh-CN"/>
              </w:rPr>
            </w:pPr>
            <w:r>
              <w:rPr>
                <w:lang w:eastAsia="zh-CN"/>
              </w:rPr>
              <w:t>CA_n78A-n257A</w:t>
            </w:r>
          </w:p>
          <w:p w14:paraId="3E63296B" w14:textId="77777777" w:rsidR="00AC5390" w:rsidRDefault="00AC5390" w:rsidP="00AC5390">
            <w:pPr>
              <w:pStyle w:val="TAL"/>
              <w:jc w:val="center"/>
              <w:rPr>
                <w:lang w:eastAsia="zh-CN"/>
              </w:rPr>
            </w:pPr>
            <w:r>
              <w:rPr>
                <w:lang w:eastAsia="zh-CN"/>
              </w:rPr>
              <w:t>CA_n78A-n257G</w:t>
            </w:r>
          </w:p>
          <w:p w14:paraId="7D38D652" w14:textId="77777777" w:rsidR="00AC5390" w:rsidRDefault="00AC5390" w:rsidP="00AC5390">
            <w:pPr>
              <w:pStyle w:val="TAL"/>
              <w:jc w:val="center"/>
              <w:rPr>
                <w:lang w:eastAsia="zh-CN"/>
              </w:rPr>
            </w:pPr>
            <w:r>
              <w:rPr>
                <w:lang w:eastAsia="zh-CN"/>
              </w:rPr>
              <w:t>CA_n78A-n259A</w:t>
            </w:r>
          </w:p>
          <w:p w14:paraId="08830094" w14:textId="77777777" w:rsidR="00AC5390" w:rsidRDefault="00AC5390" w:rsidP="00AC5390">
            <w:pPr>
              <w:pStyle w:val="TAL"/>
              <w:jc w:val="center"/>
              <w:rPr>
                <w:lang w:eastAsia="zh-CN"/>
              </w:rPr>
            </w:pPr>
            <w:r>
              <w:rPr>
                <w:lang w:eastAsia="zh-CN"/>
              </w:rPr>
              <w:t>CA_n78A-n259G</w:t>
            </w:r>
          </w:p>
          <w:p w14:paraId="24B9D9C0" w14:textId="77777777" w:rsidR="00AC5390" w:rsidRDefault="00AC5390" w:rsidP="00AC5390">
            <w:pPr>
              <w:pStyle w:val="TAL"/>
              <w:jc w:val="center"/>
              <w:rPr>
                <w:lang w:eastAsia="zh-CN"/>
              </w:rPr>
            </w:pPr>
            <w:r>
              <w:rPr>
                <w:lang w:eastAsia="zh-CN"/>
              </w:rPr>
              <w:t>CA_n78A-n259H</w:t>
            </w:r>
          </w:p>
          <w:p w14:paraId="08E36622" w14:textId="77777777" w:rsidR="00AC5390" w:rsidRDefault="00AC5390" w:rsidP="00AC5390">
            <w:pPr>
              <w:pStyle w:val="TAL"/>
              <w:jc w:val="center"/>
              <w:rPr>
                <w:lang w:eastAsia="zh-CN"/>
              </w:rPr>
            </w:pPr>
            <w:r>
              <w:rPr>
                <w:lang w:eastAsia="zh-CN"/>
              </w:rPr>
              <w:t>CA_n78A-n259I</w:t>
            </w:r>
          </w:p>
          <w:p w14:paraId="16D1CF7D" w14:textId="77777777" w:rsidR="00AC5390" w:rsidRDefault="00AC5390" w:rsidP="00AC5390">
            <w:pPr>
              <w:pStyle w:val="TAL"/>
              <w:jc w:val="center"/>
              <w:rPr>
                <w:lang w:eastAsia="zh-CN"/>
              </w:rPr>
            </w:pPr>
            <w:r>
              <w:rPr>
                <w:lang w:eastAsia="zh-CN"/>
              </w:rPr>
              <w:t>CA_n78A-n259J</w:t>
            </w:r>
          </w:p>
          <w:p w14:paraId="0A11BD8A" w14:textId="77777777" w:rsidR="00AC5390" w:rsidRDefault="00AC5390" w:rsidP="00AC5390">
            <w:pPr>
              <w:pStyle w:val="TAL"/>
              <w:jc w:val="center"/>
              <w:rPr>
                <w:lang w:eastAsia="zh-CN"/>
              </w:rPr>
            </w:pPr>
            <w:r>
              <w:rPr>
                <w:lang w:eastAsia="zh-CN"/>
              </w:rPr>
              <w:t>CA_n78A-n259K</w:t>
            </w:r>
          </w:p>
          <w:p w14:paraId="65A1036A" w14:textId="77777777" w:rsidR="00AC5390" w:rsidRDefault="00AC5390" w:rsidP="00AC5390">
            <w:pPr>
              <w:pStyle w:val="TAL"/>
              <w:jc w:val="center"/>
              <w:rPr>
                <w:lang w:eastAsia="zh-CN"/>
              </w:rPr>
            </w:pPr>
            <w:r>
              <w:rPr>
                <w:lang w:eastAsia="zh-CN"/>
              </w:rPr>
              <w:t>CA_n78A-n259L</w:t>
            </w:r>
          </w:p>
          <w:p w14:paraId="6D0CE0C2"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21757D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4923D4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944D882" w14:textId="77777777" w:rsidR="00AC5390" w:rsidRDefault="00AC5390" w:rsidP="00AC5390">
            <w:pPr>
              <w:pStyle w:val="TAC"/>
              <w:rPr>
                <w:lang w:eastAsia="zh-CN"/>
              </w:rPr>
            </w:pPr>
            <w:r>
              <w:rPr>
                <w:lang w:eastAsia="zh-CN"/>
              </w:rPr>
              <w:t>0</w:t>
            </w:r>
          </w:p>
        </w:tc>
      </w:tr>
      <w:tr w:rsidR="00AC5390" w14:paraId="60A2771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FBC12D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D2C2EF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1226D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A69355E"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131053B" w14:textId="77777777" w:rsidR="00AC5390" w:rsidRDefault="00AC5390" w:rsidP="00AC5390">
            <w:pPr>
              <w:pStyle w:val="TAC"/>
              <w:rPr>
                <w:lang w:eastAsia="zh-CN"/>
              </w:rPr>
            </w:pPr>
          </w:p>
        </w:tc>
      </w:tr>
      <w:tr w:rsidR="00AC5390" w14:paraId="78DA89C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C03C5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0D8E22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67C8C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78D79DF"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598906E6" w14:textId="77777777" w:rsidR="00AC5390" w:rsidRDefault="00AC5390" w:rsidP="00AC5390">
            <w:pPr>
              <w:pStyle w:val="TAC"/>
              <w:rPr>
                <w:lang w:eastAsia="zh-CN"/>
              </w:rPr>
            </w:pPr>
          </w:p>
        </w:tc>
      </w:tr>
      <w:tr w:rsidR="00AC5390" w14:paraId="4ABEC2A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2E5A562" w14:textId="77777777" w:rsidR="00AC5390" w:rsidRDefault="00AC5390" w:rsidP="00AC5390">
            <w:pPr>
              <w:pStyle w:val="TAC"/>
              <w:rPr>
                <w:rFonts w:eastAsia="Yu Mincho"/>
                <w:szCs w:val="18"/>
                <w:lang w:eastAsia="ja-JP"/>
              </w:rPr>
            </w:pPr>
            <w:r>
              <w:t>CA_n78A-n257H-n259A</w:t>
            </w:r>
          </w:p>
        </w:tc>
        <w:tc>
          <w:tcPr>
            <w:tcW w:w="2130" w:type="dxa"/>
            <w:tcBorders>
              <w:top w:val="single" w:sz="4" w:space="0" w:color="auto"/>
              <w:left w:val="single" w:sz="4" w:space="0" w:color="auto"/>
              <w:bottom w:val="nil"/>
              <w:right w:val="single" w:sz="4" w:space="0" w:color="auto"/>
            </w:tcBorders>
            <w:vAlign w:val="center"/>
            <w:hideMark/>
          </w:tcPr>
          <w:p w14:paraId="6F06A30D" w14:textId="77777777" w:rsidR="00AC5390" w:rsidRDefault="00AC5390" w:rsidP="00AC5390">
            <w:pPr>
              <w:pStyle w:val="TAC"/>
            </w:pPr>
            <w:r>
              <w:t>CA_n257G</w:t>
            </w:r>
          </w:p>
          <w:p w14:paraId="6CAA0CB3" w14:textId="77777777" w:rsidR="00AC5390" w:rsidRDefault="00AC5390" w:rsidP="00AC5390">
            <w:pPr>
              <w:pStyle w:val="TAC"/>
              <w:rPr>
                <w:lang w:eastAsia="zh-CN"/>
              </w:rPr>
            </w:pPr>
            <w:r>
              <w:t>CA_n257H</w:t>
            </w:r>
            <w:r>
              <w:rPr>
                <w:lang w:eastAsia="zh-CN"/>
              </w:rPr>
              <w:t xml:space="preserve"> </w:t>
            </w:r>
          </w:p>
          <w:p w14:paraId="52B62D48" w14:textId="77777777" w:rsidR="00AC5390" w:rsidRDefault="00AC5390" w:rsidP="00AC5390">
            <w:pPr>
              <w:pStyle w:val="TAL"/>
              <w:jc w:val="center"/>
              <w:rPr>
                <w:lang w:eastAsia="zh-CN"/>
              </w:rPr>
            </w:pPr>
            <w:r>
              <w:rPr>
                <w:lang w:eastAsia="zh-CN"/>
              </w:rPr>
              <w:t>CA_n78A-n257A</w:t>
            </w:r>
          </w:p>
          <w:p w14:paraId="31F3FF8B" w14:textId="77777777" w:rsidR="00AC5390" w:rsidRDefault="00AC5390" w:rsidP="00AC5390">
            <w:pPr>
              <w:pStyle w:val="TAL"/>
              <w:jc w:val="center"/>
              <w:rPr>
                <w:lang w:eastAsia="zh-CN"/>
              </w:rPr>
            </w:pPr>
            <w:r>
              <w:rPr>
                <w:lang w:eastAsia="zh-CN"/>
              </w:rPr>
              <w:t>CA_n78A-n257G</w:t>
            </w:r>
          </w:p>
          <w:p w14:paraId="789F4FE9" w14:textId="77777777" w:rsidR="00AC5390" w:rsidRDefault="00AC5390" w:rsidP="00AC5390">
            <w:pPr>
              <w:pStyle w:val="TAL"/>
              <w:jc w:val="center"/>
              <w:rPr>
                <w:lang w:eastAsia="zh-CN"/>
              </w:rPr>
            </w:pPr>
            <w:r>
              <w:rPr>
                <w:lang w:eastAsia="zh-CN"/>
              </w:rPr>
              <w:t>CA_n78A-n257H</w:t>
            </w:r>
          </w:p>
          <w:p w14:paraId="12C98460"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E80B8C"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C0FEE4B"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A35BDCB" w14:textId="77777777" w:rsidR="00AC5390" w:rsidRDefault="00AC5390" w:rsidP="00AC5390">
            <w:pPr>
              <w:pStyle w:val="TAC"/>
              <w:rPr>
                <w:lang w:eastAsia="zh-CN"/>
              </w:rPr>
            </w:pPr>
            <w:r>
              <w:rPr>
                <w:lang w:eastAsia="zh-CN"/>
              </w:rPr>
              <w:t>0</w:t>
            </w:r>
          </w:p>
        </w:tc>
      </w:tr>
      <w:tr w:rsidR="00AC5390" w14:paraId="354D2E5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33F4DF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E9E3AB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73F7DB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9C67313"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D399670" w14:textId="77777777" w:rsidR="00AC5390" w:rsidRDefault="00AC5390" w:rsidP="00AC5390">
            <w:pPr>
              <w:pStyle w:val="TAC"/>
              <w:rPr>
                <w:lang w:eastAsia="zh-CN"/>
              </w:rPr>
            </w:pPr>
          </w:p>
        </w:tc>
      </w:tr>
      <w:tr w:rsidR="00AC5390" w14:paraId="7F2252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CF694E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ABBDDC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436FB9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C5FD9AD"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342EB6A9" w14:textId="77777777" w:rsidR="00AC5390" w:rsidRDefault="00AC5390" w:rsidP="00AC5390">
            <w:pPr>
              <w:pStyle w:val="TAC"/>
              <w:rPr>
                <w:lang w:eastAsia="zh-CN"/>
              </w:rPr>
            </w:pPr>
          </w:p>
        </w:tc>
      </w:tr>
      <w:tr w:rsidR="00AC5390" w14:paraId="6CFCA4A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B58292" w14:textId="77777777" w:rsidR="00AC5390" w:rsidRDefault="00AC5390" w:rsidP="00AC5390">
            <w:pPr>
              <w:pStyle w:val="TAC"/>
              <w:rPr>
                <w:rFonts w:eastAsia="Yu Mincho"/>
                <w:szCs w:val="18"/>
                <w:lang w:eastAsia="ja-JP"/>
              </w:rPr>
            </w:pPr>
            <w:r>
              <w:t>CA_n78A-n257H-n259G</w:t>
            </w:r>
          </w:p>
        </w:tc>
        <w:tc>
          <w:tcPr>
            <w:tcW w:w="2130" w:type="dxa"/>
            <w:tcBorders>
              <w:top w:val="single" w:sz="4" w:space="0" w:color="auto"/>
              <w:left w:val="single" w:sz="4" w:space="0" w:color="auto"/>
              <w:bottom w:val="nil"/>
              <w:right w:val="single" w:sz="4" w:space="0" w:color="auto"/>
            </w:tcBorders>
            <w:vAlign w:val="center"/>
            <w:hideMark/>
          </w:tcPr>
          <w:p w14:paraId="685EF912" w14:textId="77777777" w:rsidR="00AC5390" w:rsidRDefault="00AC5390" w:rsidP="00AC5390">
            <w:pPr>
              <w:pStyle w:val="TAC"/>
            </w:pPr>
            <w:r>
              <w:t>CA_n257G</w:t>
            </w:r>
          </w:p>
          <w:p w14:paraId="1E86262C" w14:textId="77777777" w:rsidR="00AC5390" w:rsidRDefault="00AC5390" w:rsidP="00AC5390">
            <w:pPr>
              <w:pStyle w:val="TAC"/>
            </w:pPr>
            <w:r>
              <w:t>CA_n257H</w:t>
            </w:r>
          </w:p>
          <w:p w14:paraId="1B73186A" w14:textId="77777777" w:rsidR="00AC5390" w:rsidRDefault="00AC5390" w:rsidP="00AC5390">
            <w:pPr>
              <w:pStyle w:val="TAC"/>
              <w:rPr>
                <w:lang w:eastAsia="zh-CN"/>
              </w:rPr>
            </w:pPr>
            <w:r>
              <w:t>CA_n259G</w:t>
            </w:r>
            <w:r>
              <w:rPr>
                <w:lang w:eastAsia="zh-CN"/>
              </w:rPr>
              <w:t xml:space="preserve"> </w:t>
            </w:r>
          </w:p>
          <w:p w14:paraId="297C575A" w14:textId="77777777" w:rsidR="00AC5390" w:rsidRDefault="00AC5390" w:rsidP="00AC5390">
            <w:pPr>
              <w:pStyle w:val="TAL"/>
              <w:jc w:val="center"/>
              <w:rPr>
                <w:lang w:eastAsia="zh-CN"/>
              </w:rPr>
            </w:pPr>
            <w:r>
              <w:rPr>
                <w:lang w:eastAsia="zh-CN"/>
              </w:rPr>
              <w:t>CA_n78A-n257A</w:t>
            </w:r>
          </w:p>
          <w:p w14:paraId="222FDE0E" w14:textId="77777777" w:rsidR="00AC5390" w:rsidRDefault="00AC5390" w:rsidP="00AC5390">
            <w:pPr>
              <w:pStyle w:val="TAL"/>
              <w:jc w:val="center"/>
              <w:rPr>
                <w:lang w:eastAsia="zh-CN"/>
              </w:rPr>
            </w:pPr>
            <w:r>
              <w:rPr>
                <w:lang w:eastAsia="zh-CN"/>
              </w:rPr>
              <w:t>CA_n78A-n257G</w:t>
            </w:r>
          </w:p>
          <w:p w14:paraId="21668811" w14:textId="77777777" w:rsidR="00AC5390" w:rsidRDefault="00AC5390" w:rsidP="00AC5390">
            <w:pPr>
              <w:pStyle w:val="TAL"/>
              <w:jc w:val="center"/>
              <w:rPr>
                <w:lang w:eastAsia="zh-CN"/>
              </w:rPr>
            </w:pPr>
            <w:r>
              <w:rPr>
                <w:lang w:eastAsia="zh-CN"/>
              </w:rPr>
              <w:t>CA_n78A-n257H</w:t>
            </w:r>
          </w:p>
          <w:p w14:paraId="757ECADD" w14:textId="77777777" w:rsidR="00AC5390" w:rsidRDefault="00AC5390" w:rsidP="00AC5390">
            <w:pPr>
              <w:pStyle w:val="TAL"/>
              <w:jc w:val="center"/>
              <w:rPr>
                <w:lang w:eastAsia="zh-CN"/>
              </w:rPr>
            </w:pPr>
            <w:r>
              <w:rPr>
                <w:lang w:eastAsia="zh-CN"/>
              </w:rPr>
              <w:t>CA_n78A-n259A</w:t>
            </w:r>
          </w:p>
          <w:p w14:paraId="1C39868F"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EBE29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561392A"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DDAC678" w14:textId="77777777" w:rsidR="00AC5390" w:rsidRDefault="00AC5390" w:rsidP="00AC5390">
            <w:pPr>
              <w:pStyle w:val="TAC"/>
              <w:rPr>
                <w:lang w:eastAsia="zh-CN"/>
              </w:rPr>
            </w:pPr>
            <w:r>
              <w:rPr>
                <w:lang w:eastAsia="zh-CN"/>
              </w:rPr>
              <w:t>0</w:t>
            </w:r>
          </w:p>
        </w:tc>
      </w:tr>
      <w:tr w:rsidR="00AC5390" w14:paraId="74D75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344E02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457F10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CC6E14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4BE2AB4"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2E790C3D" w14:textId="77777777" w:rsidR="00AC5390" w:rsidRDefault="00AC5390" w:rsidP="00AC5390">
            <w:pPr>
              <w:pStyle w:val="TAC"/>
              <w:rPr>
                <w:lang w:eastAsia="zh-CN"/>
              </w:rPr>
            </w:pPr>
          </w:p>
        </w:tc>
      </w:tr>
      <w:tr w:rsidR="00AC5390" w14:paraId="6F36C8B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496245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EFC258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A374C7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7CFDBF"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41F48BF" w14:textId="77777777" w:rsidR="00AC5390" w:rsidRDefault="00AC5390" w:rsidP="00AC5390">
            <w:pPr>
              <w:pStyle w:val="TAC"/>
              <w:rPr>
                <w:lang w:eastAsia="zh-CN"/>
              </w:rPr>
            </w:pPr>
          </w:p>
        </w:tc>
      </w:tr>
      <w:tr w:rsidR="00AC5390" w14:paraId="2767D8A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3BEDBBD" w14:textId="77777777" w:rsidR="00AC5390" w:rsidRDefault="00AC5390" w:rsidP="00AC5390">
            <w:pPr>
              <w:pStyle w:val="TAC"/>
              <w:rPr>
                <w:rFonts w:eastAsia="Yu Mincho"/>
                <w:szCs w:val="18"/>
                <w:lang w:eastAsia="ja-JP"/>
              </w:rPr>
            </w:pPr>
            <w:r>
              <w:t>CA_n78A-n257H-n259H</w:t>
            </w:r>
          </w:p>
        </w:tc>
        <w:tc>
          <w:tcPr>
            <w:tcW w:w="2130" w:type="dxa"/>
            <w:tcBorders>
              <w:top w:val="single" w:sz="4" w:space="0" w:color="auto"/>
              <w:left w:val="single" w:sz="4" w:space="0" w:color="auto"/>
              <w:bottom w:val="nil"/>
              <w:right w:val="single" w:sz="4" w:space="0" w:color="auto"/>
            </w:tcBorders>
            <w:vAlign w:val="center"/>
            <w:hideMark/>
          </w:tcPr>
          <w:p w14:paraId="6C00B19B" w14:textId="77777777" w:rsidR="00AC5390" w:rsidRDefault="00AC5390" w:rsidP="00AC5390">
            <w:pPr>
              <w:pStyle w:val="TAC"/>
            </w:pPr>
            <w:r>
              <w:t>CA_n257G</w:t>
            </w:r>
          </w:p>
          <w:p w14:paraId="71AA803D" w14:textId="77777777" w:rsidR="00AC5390" w:rsidRDefault="00AC5390" w:rsidP="00AC5390">
            <w:pPr>
              <w:pStyle w:val="TAC"/>
            </w:pPr>
            <w:r>
              <w:t>CA_n257H</w:t>
            </w:r>
          </w:p>
          <w:p w14:paraId="3506AAF5" w14:textId="77777777" w:rsidR="00AC5390" w:rsidRDefault="00AC5390" w:rsidP="00AC5390">
            <w:pPr>
              <w:pStyle w:val="TAC"/>
            </w:pPr>
            <w:r>
              <w:t>CA_n259G</w:t>
            </w:r>
          </w:p>
          <w:p w14:paraId="5BD94A26" w14:textId="77777777" w:rsidR="00AC5390" w:rsidRDefault="00AC5390" w:rsidP="00AC5390">
            <w:pPr>
              <w:pStyle w:val="TAC"/>
              <w:rPr>
                <w:lang w:eastAsia="zh-CN"/>
              </w:rPr>
            </w:pPr>
            <w:r>
              <w:t>CA_n259H</w:t>
            </w:r>
            <w:r>
              <w:rPr>
                <w:lang w:eastAsia="zh-CN"/>
              </w:rPr>
              <w:t xml:space="preserve"> </w:t>
            </w:r>
          </w:p>
          <w:p w14:paraId="39FE8925" w14:textId="77777777" w:rsidR="00AC5390" w:rsidRDefault="00AC5390" w:rsidP="00AC5390">
            <w:pPr>
              <w:pStyle w:val="TAL"/>
              <w:jc w:val="center"/>
              <w:rPr>
                <w:lang w:eastAsia="zh-CN"/>
              </w:rPr>
            </w:pPr>
            <w:r>
              <w:rPr>
                <w:lang w:eastAsia="zh-CN"/>
              </w:rPr>
              <w:t>CA_n78A-n257A</w:t>
            </w:r>
          </w:p>
          <w:p w14:paraId="74E01526" w14:textId="77777777" w:rsidR="00AC5390" w:rsidRDefault="00AC5390" w:rsidP="00AC5390">
            <w:pPr>
              <w:pStyle w:val="TAL"/>
              <w:jc w:val="center"/>
              <w:rPr>
                <w:lang w:eastAsia="zh-CN"/>
              </w:rPr>
            </w:pPr>
            <w:r>
              <w:rPr>
                <w:lang w:eastAsia="zh-CN"/>
              </w:rPr>
              <w:t>CA_n78A-n257G</w:t>
            </w:r>
          </w:p>
          <w:p w14:paraId="5398424C" w14:textId="77777777" w:rsidR="00AC5390" w:rsidRDefault="00AC5390" w:rsidP="00AC5390">
            <w:pPr>
              <w:pStyle w:val="TAL"/>
              <w:jc w:val="center"/>
              <w:rPr>
                <w:lang w:eastAsia="zh-CN"/>
              </w:rPr>
            </w:pPr>
            <w:r>
              <w:rPr>
                <w:lang w:eastAsia="zh-CN"/>
              </w:rPr>
              <w:t>CA_n78A-n257H</w:t>
            </w:r>
          </w:p>
          <w:p w14:paraId="1334423E" w14:textId="77777777" w:rsidR="00AC5390" w:rsidRDefault="00AC5390" w:rsidP="00AC5390">
            <w:pPr>
              <w:pStyle w:val="TAL"/>
              <w:jc w:val="center"/>
              <w:rPr>
                <w:lang w:eastAsia="zh-CN"/>
              </w:rPr>
            </w:pPr>
            <w:r>
              <w:rPr>
                <w:lang w:eastAsia="zh-CN"/>
              </w:rPr>
              <w:t>CA_n78A-n259A</w:t>
            </w:r>
          </w:p>
          <w:p w14:paraId="56DDF5D3" w14:textId="77777777" w:rsidR="00AC5390" w:rsidRDefault="00AC5390" w:rsidP="00AC5390">
            <w:pPr>
              <w:pStyle w:val="TAL"/>
              <w:jc w:val="center"/>
              <w:rPr>
                <w:lang w:eastAsia="zh-CN"/>
              </w:rPr>
            </w:pPr>
            <w:r>
              <w:rPr>
                <w:lang w:eastAsia="zh-CN"/>
              </w:rPr>
              <w:t>CA_n78A-n259G</w:t>
            </w:r>
          </w:p>
          <w:p w14:paraId="1C2C8D6D"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3A460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A9DFDB7"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A1B6113" w14:textId="77777777" w:rsidR="00AC5390" w:rsidRDefault="00AC5390" w:rsidP="00AC5390">
            <w:pPr>
              <w:pStyle w:val="TAC"/>
              <w:rPr>
                <w:lang w:eastAsia="zh-CN"/>
              </w:rPr>
            </w:pPr>
            <w:r>
              <w:rPr>
                <w:lang w:eastAsia="zh-CN"/>
              </w:rPr>
              <w:t>0</w:t>
            </w:r>
          </w:p>
        </w:tc>
      </w:tr>
      <w:tr w:rsidR="00AC5390" w14:paraId="5882A2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5EFC58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A79A8B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4ADBD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AE15D2A"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2BFF0B8" w14:textId="77777777" w:rsidR="00AC5390" w:rsidRDefault="00AC5390" w:rsidP="00AC5390">
            <w:pPr>
              <w:pStyle w:val="TAC"/>
              <w:rPr>
                <w:lang w:eastAsia="zh-CN"/>
              </w:rPr>
            </w:pPr>
          </w:p>
        </w:tc>
      </w:tr>
      <w:tr w:rsidR="00AC5390" w14:paraId="3B59E48C"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966DA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3FA612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F320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DEE407"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14DE9DD6" w14:textId="77777777" w:rsidR="00AC5390" w:rsidRDefault="00AC5390" w:rsidP="00AC5390">
            <w:pPr>
              <w:pStyle w:val="TAC"/>
              <w:rPr>
                <w:lang w:eastAsia="zh-CN"/>
              </w:rPr>
            </w:pPr>
          </w:p>
        </w:tc>
      </w:tr>
      <w:tr w:rsidR="00AC5390" w14:paraId="43B3AF8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A1A57B" w14:textId="77777777" w:rsidR="00AC5390" w:rsidRDefault="00AC5390" w:rsidP="00AC5390">
            <w:pPr>
              <w:pStyle w:val="TAC"/>
              <w:rPr>
                <w:rFonts w:eastAsia="Yu Mincho"/>
                <w:szCs w:val="18"/>
                <w:lang w:eastAsia="ja-JP"/>
              </w:rPr>
            </w:pPr>
            <w:r>
              <w:t>CA_n78A-n257H-n259I</w:t>
            </w:r>
          </w:p>
        </w:tc>
        <w:tc>
          <w:tcPr>
            <w:tcW w:w="2130" w:type="dxa"/>
            <w:tcBorders>
              <w:top w:val="single" w:sz="4" w:space="0" w:color="auto"/>
              <w:left w:val="single" w:sz="4" w:space="0" w:color="auto"/>
              <w:bottom w:val="nil"/>
              <w:right w:val="single" w:sz="4" w:space="0" w:color="auto"/>
            </w:tcBorders>
            <w:vAlign w:val="center"/>
            <w:hideMark/>
          </w:tcPr>
          <w:p w14:paraId="0E561243" w14:textId="77777777" w:rsidR="00AC5390" w:rsidRDefault="00AC5390" w:rsidP="00AC5390">
            <w:pPr>
              <w:pStyle w:val="TAC"/>
            </w:pPr>
            <w:r>
              <w:t>CA_n257G</w:t>
            </w:r>
          </w:p>
          <w:p w14:paraId="17075F20" w14:textId="77777777" w:rsidR="00AC5390" w:rsidRDefault="00AC5390" w:rsidP="00AC5390">
            <w:pPr>
              <w:pStyle w:val="TAC"/>
            </w:pPr>
            <w:r>
              <w:t>CA_n257H</w:t>
            </w:r>
          </w:p>
          <w:p w14:paraId="10D8FD62" w14:textId="77777777" w:rsidR="00AC5390" w:rsidRDefault="00AC5390" w:rsidP="00AC5390">
            <w:pPr>
              <w:pStyle w:val="TAC"/>
            </w:pPr>
            <w:r>
              <w:t>CA_n259G</w:t>
            </w:r>
          </w:p>
          <w:p w14:paraId="6F7D5943" w14:textId="77777777" w:rsidR="00AC5390" w:rsidRDefault="00AC5390" w:rsidP="00AC5390">
            <w:pPr>
              <w:pStyle w:val="TAC"/>
            </w:pPr>
            <w:r>
              <w:t>CA_n259H</w:t>
            </w:r>
          </w:p>
          <w:p w14:paraId="36D6562D" w14:textId="77777777" w:rsidR="00AC5390" w:rsidRDefault="00AC5390" w:rsidP="00AC5390">
            <w:pPr>
              <w:pStyle w:val="TAC"/>
              <w:rPr>
                <w:lang w:eastAsia="zh-CN"/>
              </w:rPr>
            </w:pPr>
            <w:r>
              <w:t>CA_n259I</w:t>
            </w:r>
            <w:r>
              <w:rPr>
                <w:lang w:eastAsia="zh-CN"/>
              </w:rPr>
              <w:t xml:space="preserve"> </w:t>
            </w:r>
          </w:p>
          <w:p w14:paraId="57B4D97B" w14:textId="77777777" w:rsidR="00AC5390" w:rsidRDefault="00AC5390" w:rsidP="00AC5390">
            <w:pPr>
              <w:pStyle w:val="TAL"/>
              <w:jc w:val="center"/>
              <w:rPr>
                <w:lang w:eastAsia="zh-CN"/>
              </w:rPr>
            </w:pPr>
            <w:r>
              <w:rPr>
                <w:lang w:eastAsia="zh-CN"/>
              </w:rPr>
              <w:t>CA_n78A-n257A</w:t>
            </w:r>
          </w:p>
          <w:p w14:paraId="50083B6B" w14:textId="77777777" w:rsidR="00AC5390" w:rsidRDefault="00AC5390" w:rsidP="00AC5390">
            <w:pPr>
              <w:pStyle w:val="TAL"/>
              <w:jc w:val="center"/>
              <w:rPr>
                <w:lang w:eastAsia="zh-CN"/>
              </w:rPr>
            </w:pPr>
            <w:r>
              <w:rPr>
                <w:lang w:eastAsia="zh-CN"/>
              </w:rPr>
              <w:t>CA_n78A-n257G</w:t>
            </w:r>
          </w:p>
          <w:p w14:paraId="66DC5BC0" w14:textId="77777777" w:rsidR="00AC5390" w:rsidRDefault="00AC5390" w:rsidP="00AC5390">
            <w:pPr>
              <w:pStyle w:val="TAL"/>
              <w:jc w:val="center"/>
              <w:rPr>
                <w:lang w:eastAsia="zh-CN"/>
              </w:rPr>
            </w:pPr>
            <w:r>
              <w:rPr>
                <w:lang w:eastAsia="zh-CN"/>
              </w:rPr>
              <w:t>CA_n78A-n257H</w:t>
            </w:r>
          </w:p>
          <w:p w14:paraId="2EB8B376" w14:textId="77777777" w:rsidR="00AC5390" w:rsidRDefault="00AC5390" w:rsidP="00AC5390">
            <w:pPr>
              <w:pStyle w:val="TAL"/>
              <w:jc w:val="center"/>
              <w:rPr>
                <w:lang w:eastAsia="zh-CN"/>
              </w:rPr>
            </w:pPr>
            <w:r>
              <w:rPr>
                <w:lang w:eastAsia="zh-CN"/>
              </w:rPr>
              <w:t>CA_n78A-n259A</w:t>
            </w:r>
          </w:p>
          <w:p w14:paraId="7EC9801E" w14:textId="77777777" w:rsidR="00AC5390" w:rsidRDefault="00AC5390" w:rsidP="00AC5390">
            <w:pPr>
              <w:pStyle w:val="TAL"/>
              <w:jc w:val="center"/>
              <w:rPr>
                <w:lang w:eastAsia="zh-CN"/>
              </w:rPr>
            </w:pPr>
            <w:r>
              <w:rPr>
                <w:lang w:eastAsia="zh-CN"/>
              </w:rPr>
              <w:t>CA_n78A-n259G</w:t>
            </w:r>
          </w:p>
          <w:p w14:paraId="1344FF54" w14:textId="77777777" w:rsidR="00AC5390" w:rsidRDefault="00AC5390" w:rsidP="00AC5390">
            <w:pPr>
              <w:pStyle w:val="TAL"/>
              <w:jc w:val="center"/>
              <w:rPr>
                <w:lang w:eastAsia="zh-CN"/>
              </w:rPr>
            </w:pPr>
            <w:r>
              <w:rPr>
                <w:lang w:eastAsia="zh-CN"/>
              </w:rPr>
              <w:t>CA_n78A-n259H</w:t>
            </w:r>
          </w:p>
          <w:p w14:paraId="5903F9E1"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89607B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EB24B7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19072F71" w14:textId="77777777" w:rsidR="00AC5390" w:rsidRDefault="00AC5390" w:rsidP="00AC5390">
            <w:pPr>
              <w:pStyle w:val="TAC"/>
              <w:rPr>
                <w:lang w:eastAsia="zh-CN"/>
              </w:rPr>
            </w:pPr>
            <w:r>
              <w:rPr>
                <w:lang w:eastAsia="zh-CN"/>
              </w:rPr>
              <w:t>0</w:t>
            </w:r>
          </w:p>
        </w:tc>
      </w:tr>
      <w:tr w:rsidR="00AC5390" w14:paraId="388745F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F61D80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AAA7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ED2F0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318565"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CD73E8C" w14:textId="77777777" w:rsidR="00AC5390" w:rsidRDefault="00AC5390" w:rsidP="00AC5390">
            <w:pPr>
              <w:pStyle w:val="TAC"/>
              <w:rPr>
                <w:lang w:eastAsia="zh-CN"/>
              </w:rPr>
            </w:pPr>
          </w:p>
        </w:tc>
      </w:tr>
      <w:tr w:rsidR="00AC5390" w14:paraId="2E8DD2D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8931A8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E6D56B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3A410E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82A56B4"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5B4CDB81" w14:textId="77777777" w:rsidR="00AC5390" w:rsidRDefault="00AC5390" w:rsidP="00AC5390">
            <w:pPr>
              <w:pStyle w:val="TAC"/>
              <w:rPr>
                <w:lang w:eastAsia="zh-CN"/>
              </w:rPr>
            </w:pPr>
          </w:p>
        </w:tc>
      </w:tr>
      <w:tr w:rsidR="00AC5390" w14:paraId="28E08C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DE0F99" w14:textId="77777777" w:rsidR="00AC5390" w:rsidRDefault="00AC5390" w:rsidP="00AC5390">
            <w:pPr>
              <w:pStyle w:val="TAC"/>
              <w:rPr>
                <w:rFonts w:eastAsia="Yu Mincho"/>
                <w:szCs w:val="18"/>
                <w:lang w:eastAsia="ja-JP"/>
              </w:rPr>
            </w:pPr>
            <w:r>
              <w:t>CA_n78A-n257H-n259J</w:t>
            </w:r>
          </w:p>
        </w:tc>
        <w:tc>
          <w:tcPr>
            <w:tcW w:w="2130" w:type="dxa"/>
            <w:tcBorders>
              <w:top w:val="single" w:sz="4" w:space="0" w:color="auto"/>
              <w:left w:val="single" w:sz="4" w:space="0" w:color="auto"/>
              <w:bottom w:val="nil"/>
              <w:right w:val="single" w:sz="4" w:space="0" w:color="auto"/>
            </w:tcBorders>
            <w:vAlign w:val="center"/>
            <w:hideMark/>
          </w:tcPr>
          <w:p w14:paraId="0F09085F" w14:textId="77777777" w:rsidR="00AC5390" w:rsidRDefault="00AC5390" w:rsidP="00AC5390">
            <w:pPr>
              <w:pStyle w:val="TAC"/>
            </w:pPr>
            <w:r>
              <w:t>CA_n257G</w:t>
            </w:r>
          </w:p>
          <w:p w14:paraId="6892E94B" w14:textId="77777777" w:rsidR="00AC5390" w:rsidRDefault="00AC5390" w:rsidP="00AC5390">
            <w:pPr>
              <w:pStyle w:val="TAC"/>
            </w:pPr>
            <w:r>
              <w:t>CA_n257H</w:t>
            </w:r>
          </w:p>
          <w:p w14:paraId="670CD8B5" w14:textId="77777777" w:rsidR="00AC5390" w:rsidRDefault="00AC5390" w:rsidP="00AC5390">
            <w:pPr>
              <w:pStyle w:val="TAC"/>
            </w:pPr>
            <w:r>
              <w:t>CA_n259G</w:t>
            </w:r>
          </w:p>
          <w:p w14:paraId="72E27842" w14:textId="77777777" w:rsidR="00AC5390" w:rsidRDefault="00AC5390" w:rsidP="00AC5390">
            <w:pPr>
              <w:pStyle w:val="TAC"/>
            </w:pPr>
            <w:r>
              <w:t>CA_n259H</w:t>
            </w:r>
          </w:p>
          <w:p w14:paraId="752C7A61" w14:textId="77777777" w:rsidR="00AC5390" w:rsidRDefault="00AC5390" w:rsidP="00AC5390">
            <w:pPr>
              <w:pStyle w:val="TAC"/>
            </w:pPr>
            <w:r>
              <w:t>CA_n259I</w:t>
            </w:r>
          </w:p>
          <w:p w14:paraId="465FC590" w14:textId="77777777" w:rsidR="00AC5390" w:rsidRDefault="00AC5390" w:rsidP="00AC5390">
            <w:pPr>
              <w:pStyle w:val="TAC"/>
              <w:rPr>
                <w:lang w:eastAsia="zh-CN"/>
              </w:rPr>
            </w:pPr>
            <w:r>
              <w:t>CA_n259J</w:t>
            </w:r>
            <w:r>
              <w:rPr>
                <w:lang w:eastAsia="zh-CN"/>
              </w:rPr>
              <w:t xml:space="preserve"> </w:t>
            </w:r>
          </w:p>
          <w:p w14:paraId="632AF58F" w14:textId="77777777" w:rsidR="00AC5390" w:rsidRDefault="00AC5390" w:rsidP="00AC5390">
            <w:pPr>
              <w:pStyle w:val="TAL"/>
              <w:jc w:val="center"/>
              <w:rPr>
                <w:lang w:eastAsia="zh-CN"/>
              </w:rPr>
            </w:pPr>
            <w:r>
              <w:rPr>
                <w:lang w:eastAsia="zh-CN"/>
              </w:rPr>
              <w:t>CA_n78A-n257A</w:t>
            </w:r>
          </w:p>
          <w:p w14:paraId="021B5D66" w14:textId="77777777" w:rsidR="00AC5390" w:rsidRDefault="00AC5390" w:rsidP="00AC5390">
            <w:pPr>
              <w:pStyle w:val="TAL"/>
              <w:jc w:val="center"/>
              <w:rPr>
                <w:lang w:eastAsia="zh-CN"/>
              </w:rPr>
            </w:pPr>
            <w:r>
              <w:rPr>
                <w:lang w:eastAsia="zh-CN"/>
              </w:rPr>
              <w:t>CA_n78A-n257G</w:t>
            </w:r>
          </w:p>
          <w:p w14:paraId="6EDABB7D" w14:textId="77777777" w:rsidR="00AC5390" w:rsidRDefault="00AC5390" w:rsidP="00AC5390">
            <w:pPr>
              <w:pStyle w:val="TAL"/>
              <w:jc w:val="center"/>
              <w:rPr>
                <w:lang w:eastAsia="zh-CN"/>
              </w:rPr>
            </w:pPr>
            <w:r>
              <w:rPr>
                <w:lang w:eastAsia="zh-CN"/>
              </w:rPr>
              <w:t>CA_n78A-n257H</w:t>
            </w:r>
          </w:p>
          <w:p w14:paraId="58579569" w14:textId="77777777" w:rsidR="00AC5390" w:rsidRDefault="00AC5390" w:rsidP="00AC5390">
            <w:pPr>
              <w:pStyle w:val="TAL"/>
              <w:jc w:val="center"/>
              <w:rPr>
                <w:lang w:eastAsia="zh-CN"/>
              </w:rPr>
            </w:pPr>
            <w:r>
              <w:rPr>
                <w:lang w:eastAsia="zh-CN"/>
              </w:rPr>
              <w:t>CA_n78A-n259A</w:t>
            </w:r>
          </w:p>
          <w:p w14:paraId="330BB663" w14:textId="77777777" w:rsidR="00AC5390" w:rsidRDefault="00AC5390" w:rsidP="00AC5390">
            <w:pPr>
              <w:pStyle w:val="TAL"/>
              <w:jc w:val="center"/>
              <w:rPr>
                <w:lang w:eastAsia="zh-CN"/>
              </w:rPr>
            </w:pPr>
            <w:r>
              <w:rPr>
                <w:lang w:eastAsia="zh-CN"/>
              </w:rPr>
              <w:t>CA_n78A-n259G</w:t>
            </w:r>
          </w:p>
          <w:p w14:paraId="6360B440" w14:textId="77777777" w:rsidR="00AC5390" w:rsidRDefault="00AC5390" w:rsidP="00AC5390">
            <w:pPr>
              <w:pStyle w:val="TAL"/>
              <w:jc w:val="center"/>
              <w:rPr>
                <w:lang w:eastAsia="zh-CN"/>
              </w:rPr>
            </w:pPr>
            <w:r>
              <w:rPr>
                <w:lang w:eastAsia="zh-CN"/>
              </w:rPr>
              <w:t>CA_n78A-n259H</w:t>
            </w:r>
          </w:p>
          <w:p w14:paraId="0FEFF59C" w14:textId="77777777" w:rsidR="00AC5390" w:rsidRDefault="00AC5390" w:rsidP="00AC5390">
            <w:pPr>
              <w:pStyle w:val="TAL"/>
              <w:jc w:val="center"/>
              <w:rPr>
                <w:lang w:eastAsia="zh-CN"/>
              </w:rPr>
            </w:pPr>
            <w:r>
              <w:rPr>
                <w:lang w:eastAsia="zh-CN"/>
              </w:rPr>
              <w:t>CA_n78A-n259I</w:t>
            </w:r>
          </w:p>
          <w:p w14:paraId="03AE2CE7"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FD5B7B"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1AB550D"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4EAA59F" w14:textId="77777777" w:rsidR="00AC5390" w:rsidRDefault="00AC5390" w:rsidP="00AC5390">
            <w:pPr>
              <w:pStyle w:val="TAC"/>
              <w:rPr>
                <w:lang w:eastAsia="zh-CN"/>
              </w:rPr>
            </w:pPr>
            <w:r>
              <w:rPr>
                <w:lang w:eastAsia="zh-CN"/>
              </w:rPr>
              <w:t>0</w:t>
            </w:r>
          </w:p>
        </w:tc>
      </w:tr>
      <w:tr w:rsidR="00AC5390" w14:paraId="6042405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9824A8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671E9E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27C42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9CAF3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8FB6AEF" w14:textId="77777777" w:rsidR="00AC5390" w:rsidRDefault="00AC5390" w:rsidP="00AC5390">
            <w:pPr>
              <w:pStyle w:val="TAC"/>
              <w:rPr>
                <w:lang w:eastAsia="zh-CN"/>
              </w:rPr>
            </w:pPr>
          </w:p>
        </w:tc>
      </w:tr>
      <w:tr w:rsidR="00AC5390" w14:paraId="060373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8AC459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3F5A95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6E2407"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6690DF1"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07489186" w14:textId="77777777" w:rsidR="00AC5390" w:rsidRDefault="00AC5390" w:rsidP="00AC5390">
            <w:pPr>
              <w:pStyle w:val="TAC"/>
              <w:rPr>
                <w:lang w:eastAsia="zh-CN"/>
              </w:rPr>
            </w:pPr>
          </w:p>
        </w:tc>
      </w:tr>
      <w:tr w:rsidR="00AC5390" w14:paraId="7DABEDD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D6A7470" w14:textId="77777777" w:rsidR="00AC5390" w:rsidRDefault="00AC5390" w:rsidP="00AC5390">
            <w:pPr>
              <w:pStyle w:val="TAC"/>
              <w:rPr>
                <w:rFonts w:eastAsia="Yu Mincho"/>
                <w:szCs w:val="18"/>
                <w:lang w:eastAsia="ja-JP"/>
              </w:rPr>
            </w:pPr>
            <w:r>
              <w:lastRenderedPageBreak/>
              <w:t>CA_n78A-n257H-n259K</w:t>
            </w:r>
          </w:p>
        </w:tc>
        <w:tc>
          <w:tcPr>
            <w:tcW w:w="2130" w:type="dxa"/>
            <w:tcBorders>
              <w:top w:val="single" w:sz="4" w:space="0" w:color="auto"/>
              <w:left w:val="single" w:sz="4" w:space="0" w:color="auto"/>
              <w:bottom w:val="nil"/>
              <w:right w:val="single" w:sz="4" w:space="0" w:color="auto"/>
            </w:tcBorders>
            <w:vAlign w:val="center"/>
            <w:hideMark/>
          </w:tcPr>
          <w:p w14:paraId="0801BA04" w14:textId="77777777" w:rsidR="00AC5390" w:rsidRDefault="00AC5390" w:rsidP="00AC5390">
            <w:pPr>
              <w:pStyle w:val="TAC"/>
            </w:pPr>
            <w:r>
              <w:t>CA_n257G</w:t>
            </w:r>
          </w:p>
          <w:p w14:paraId="4549F050" w14:textId="77777777" w:rsidR="00AC5390" w:rsidRDefault="00AC5390" w:rsidP="00AC5390">
            <w:pPr>
              <w:pStyle w:val="TAC"/>
            </w:pPr>
            <w:r>
              <w:t>CA_n257H</w:t>
            </w:r>
          </w:p>
          <w:p w14:paraId="40950421" w14:textId="77777777" w:rsidR="00AC5390" w:rsidRDefault="00AC5390" w:rsidP="00AC5390">
            <w:pPr>
              <w:pStyle w:val="TAC"/>
            </w:pPr>
            <w:r>
              <w:t>CA_n259G</w:t>
            </w:r>
          </w:p>
          <w:p w14:paraId="2FCC4260" w14:textId="77777777" w:rsidR="00AC5390" w:rsidRDefault="00AC5390" w:rsidP="00AC5390">
            <w:pPr>
              <w:pStyle w:val="TAC"/>
            </w:pPr>
            <w:r>
              <w:t>CA_n259H</w:t>
            </w:r>
          </w:p>
          <w:p w14:paraId="4A1B354A" w14:textId="77777777" w:rsidR="00AC5390" w:rsidRDefault="00AC5390" w:rsidP="00AC5390">
            <w:pPr>
              <w:pStyle w:val="TAC"/>
            </w:pPr>
            <w:r>
              <w:t>CA_n259I</w:t>
            </w:r>
          </w:p>
          <w:p w14:paraId="10D83E9D" w14:textId="77777777" w:rsidR="00AC5390" w:rsidRDefault="00AC5390" w:rsidP="00AC5390">
            <w:pPr>
              <w:pStyle w:val="TAC"/>
            </w:pPr>
            <w:r>
              <w:t>CA_n259J</w:t>
            </w:r>
          </w:p>
          <w:p w14:paraId="52E6C1A2" w14:textId="77777777" w:rsidR="00AC5390" w:rsidRDefault="00AC5390" w:rsidP="00AC5390">
            <w:pPr>
              <w:pStyle w:val="TAC"/>
              <w:rPr>
                <w:lang w:eastAsia="zh-CN"/>
              </w:rPr>
            </w:pPr>
            <w:r>
              <w:t>CA_n259K</w:t>
            </w:r>
            <w:r>
              <w:rPr>
                <w:lang w:eastAsia="zh-CN"/>
              </w:rPr>
              <w:t xml:space="preserve"> </w:t>
            </w:r>
          </w:p>
          <w:p w14:paraId="799F5152" w14:textId="77777777" w:rsidR="00AC5390" w:rsidRDefault="00AC5390" w:rsidP="00AC5390">
            <w:pPr>
              <w:pStyle w:val="TAL"/>
              <w:jc w:val="center"/>
              <w:rPr>
                <w:lang w:eastAsia="zh-CN"/>
              </w:rPr>
            </w:pPr>
            <w:r>
              <w:rPr>
                <w:lang w:eastAsia="zh-CN"/>
              </w:rPr>
              <w:t>CA_n78A-n257A</w:t>
            </w:r>
          </w:p>
          <w:p w14:paraId="6FFF9F16" w14:textId="77777777" w:rsidR="00AC5390" w:rsidRDefault="00AC5390" w:rsidP="00AC5390">
            <w:pPr>
              <w:pStyle w:val="TAL"/>
              <w:jc w:val="center"/>
              <w:rPr>
                <w:lang w:eastAsia="zh-CN"/>
              </w:rPr>
            </w:pPr>
            <w:r>
              <w:rPr>
                <w:lang w:eastAsia="zh-CN"/>
              </w:rPr>
              <w:t>CA_n78A-n257G</w:t>
            </w:r>
          </w:p>
          <w:p w14:paraId="3C870933" w14:textId="77777777" w:rsidR="00AC5390" w:rsidRDefault="00AC5390" w:rsidP="00AC5390">
            <w:pPr>
              <w:pStyle w:val="TAL"/>
              <w:jc w:val="center"/>
              <w:rPr>
                <w:lang w:eastAsia="zh-CN"/>
              </w:rPr>
            </w:pPr>
            <w:r>
              <w:rPr>
                <w:lang w:eastAsia="zh-CN"/>
              </w:rPr>
              <w:t>CA_n78A-n257H</w:t>
            </w:r>
          </w:p>
          <w:p w14:paraId="2378CD42" w14:textId="77777777" w:rsidR="00AC5390" w:rsidRDefault="00AC5390" w:rsidP="00AC5390">
            <w:pPr>
              <w:pStyle w:val="TAL"/>
              <w:jc w:val="center"/>
              <w:rPr>
                <w:lang w:eastAsia="zh-CN"/>
              </w:rPr>
            </w:pPr>
            <w:r>
              <w:rPr>
                <w:lang w:eastAsia="zh-CN"/>
              </w:rPr>
              <w:t>CA_n78A-n259A</w:t>
            </w:r>
          </w:p>
          <w:p w14:paraId="6C672DBF" w14:textId="77777777" w:rsidR="00AC5390" w:rsidRDefault="00AC5390" w:rsidP="00AC5390">
            <w:pPr>
              <w:pStyle w:val="TAL"/>
              <w:jc w:val="center"/>
              <w:rPr>
                <w:lang w:eastAsia="zh-CN"/>
              </w:rPr>
            </w:pPr>
            <w:r>
              <w:rPr>
                <w:lang w:eastAsia="zh-CN"/>
              </w:rPr>
              <w:t>CA_n78A-n259G</w:t>
            </w:r>
          </w:p>
          <w:p w14:paraId="4D52F13F" w14:textId="77777777" w:rsidR="00AC5390" w:rsidRDefault="00AC5390" w:rsidP="00AC5390">
            <w:pPr>
              <w:pStyle w:val="TAL"/>
              <w:jc w:val="center"/>
              <w:rPr>
                <w:lang w:eastAsia="zh-CN"/>
              </w:rPr>
            </w:pPr>
            <w:r>
              <w:rPr>
                <w:lang w:eastAsia="zh-CN"/>
              </w:rPr>
              <w:t>CA_n78A-n259H</w:t>
            </w:r>
          </w:p>
          <w:p w14:paraId="01FDD748" w14:textId="77777777" w:rsidR="00AC5390" w:rsidRDefault="00AC5390" w:rsidP="00AC5390">
            <w:pPr>
              <w:pStyle w:val="TAL"/>
              <w:jc w:val="center"/>
              <w:rPr>
                <w:lang w:eastAsia="zh-CN"/>
              </w:rPr>
            </w:pPr>
            <w:r>
              <w:rPr>
                <w:lang w:eastAsia="zh-CN"/>
              </w:rPr>
              <w:t>CA_n78A-n259I</w:t>
            </w:r>
          </w:p>
          <w:p w14:paraId="02388D06" w14:textId="77777777" w:rsidR="00AC5390" w:rsidRDefault="00AC5390" w:rsidP="00AC5390">
            <w:pPr>
              <w:pStyle w:val="TAL"/>
              <w:jc w:val="center"/>
              <w:rPr>
                <w:lang w:eastAsia="zh-CN"/>
              </w:rPr>
            </w:pPr>
            <w:r>
              <w:rPr>
                <w:lang w:eastAsia="zh-CN"/>
              </w:rPr>
              <w:t>CA_n78A-n259J</w:t>
            </w:r>
          </w:p>
          <w:p w14:paraId="4E86C492"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2FF80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4A81A1"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F5BBE99" w14:textId="77777777" w:rsidR="00AC5390" w:rsidRDefault="00AC5390" w:rsidP="00AC5390">
            <w:pPr>
              <w:pStyle w:val="TAC"/>
              <w:rPr>
                <w:lang w:eastAsia="zh-CN"/>
              </w:rPr>
            </w:pPr>
            <w:r>
              <w:rPr>
                <w:lang w:eastAsia="zh-CN"/>
              </w:rPr>
              <w:t>0</w:t>
            </w:r>
          </w:p>
        </w:tc>
      </w:tr>
      <w:tr w:rsidR="00AC5390" w14:paraId="2160313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7D138F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84059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D68C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8E0A6F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5D730A54" w14:textId="77777777" w:rsidR="00AC5390" w:rsidRDefault="00AC5390" w:rsidP="00AC5390">
            <w:pPr>
              <w:pStyle w:val="TAC"/>
              <w:rPr>
                <w:lang w:eastAsia="zh-CN"/>
              </w:rPr>
            </w:pPr>
          </w:p>
        </w:tc>
      </w:tr>
      <w:tr w:rsidR="00AC5390" w14:paraId="5E3BFF3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4D4974"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A07904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F36C2E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2E09B05"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6DA7ED00" w14:textId="77777777" w:rsidR="00AC5390" w:rsidRDefault="00AC5390" w:rsidP="00AC5390">
            <w:pPr>
              <w:pStyle w:val="TAC"/>
              <w:rPr>
                <w:lang w:eastAsia="zh-CN"/>
              </w:rPr>
            </w:pPr>
          </w:p>
        </w:tc>
      </w:tr>
      <w:tr w:rsidR="00AC5390" w14:paraId="2C04E20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EBA3E70" w14:textId="77777777" w:rsidR="00AC5390" w:rsidRDefault="00AC5390" w:rsidP="00AC5390">
            <w:pPr>
              <w:pStyle w:val="TAC"/>
              <w:rPr>
                <w:rFonts w:eastAsia="Yu Mincho"/>
                <w:szCs w:val="18"/>
                <w:lang w:eastAsia="ja-JP"/>
              </w:rPr>
            </w:pPr>
            <w:r>
              <w:t>CA_n78A-n257H-n259L</w:t>
            </w:r>
          </w:p>
        </w:tc>
        <w:tc>
          <w:tcPr>
            <w:tcW w:w="2130" w:type="dxa"/>
            <w:tcBorders>
              <w:top w:val="single" w:sz="4" w:space="0" w:color="auto"/>
              <w:left w:val="single" w:sz="4" w:space="0" w:color="auto"/>
              <w:bottom w:val="nil"/>
              <w:right w:val="single" w:sz="4" w:space="0" w:color="auto"/>
            </w:tcBorders>
            <w:vAlign w:val="center"/>
            <w:hideMark/>
          </w:tcPr>
          <w:p w14:paraId="09FA32A5" w14:textId="77777777" w:rsidR="00AC5390" w:rsidRDefault="00AC5390" w:rsidP="00AC5390">
            <w:pPr>
              <w:pStyle w:val="TAC"/>
            </w:pPr>
            <w:r>
              <w:t>CA_n257G</w:t>
            </w:r>
          </w:p>
          <w:p w14:paraId="5E75A341" w14:textId="77777777" w:rsidR="00AC5390" w:rsidRDefault="00AC5390" w:rsidP="00AC5390">
            <w:pPr>
              <w:pStyle w:val="TAC"/>
            </w:pPr>
            <w:r>
              <w:t>CA_n257H</w:t>
            </w:r>
          </w:p>
          <w:p w14:paraId="6204E11C" w14:textId="77777777" w:rsidR="00AC5390" w:rsidRDefault="00AC5390" w:rsidP="00AC5390">
            <w:pPr>
              <w:pStyle w:val="TAC"/>
            </w:pPr>
            <w:r>
              <w:t>CA_n259G</w:t>
            </w:r>
          </w:p>
          <w:p w14:paraId="703CC99C" w14:textId="77777777" w:rsidR="00AC5390" w:rsidRDefault="00AC5390" w:rsidP="00AC5390">
            <w:pPr>
              <w:pStyle w:val="TAC"/>
            </w:pPr>
            <w:r>
              <w:t>CA_n259H</w:t>
            </w:r>
          </w:p>
          <w:p w14:paraId="670F48BA" w14:textId="77777777" w:rsidR="00AC5390" w:rsidRDefault="00AC5390" w:rsidP="00AC5390">
            <w:pPr>
              <w:pStyle w:val="TAC"/>
            </w:pPr>
            <w:r>
              <w:t>CA_n259I</w:t>
            </w:r>
          </w:p>
          <w:p w14:paraId="5065E681" w14:textId="77777777" w:rsidR="00AC5390" w:rsidRDefault="00AC5390" w:rsidP="00AC5390">
            <w:pPr>
              <w:pStyle w:val="TAC"/>
            </w:pPr>
            <w:r>
              <w:t>CA_n259J</w:t>
            </w:r>
          </w:p>
          <w:p w14:paraId="7048C205" w14:textId="77777777" w:rsidR="00AC5390" w:rsidRDefault="00AC5390" w:rsidP="00AC5390">
            <w:pPr>
              <w:pStyle w:val="TAC"/>
            </w:pPr>
            <w:r>
              <w:t>CA_n259K</w:t>
            </w:r>
          </w:p>
          <w:p w14:paraId="32482DE2" w14:textId="77777777" w:rsidR="00AC5390" w:rsidRDefault="00AC5390" w:rsidP="00AC5390">
            <w:pPr>
              <w:pStyle w:val="TAC"/>
              <w:rPr>
                <w:lang w:eastAsia="zh-CN"/>
              </w:rPr>
            </w:pPr>
            <w:r>
              <w:t>CA_n259L</w:t>
            </w:r>
            <w:r>
              <w:rPr>
                <w:lang w:eastAsia="zh-CN"/>
              </w:rPr>
              <w:t xml:space="preserve"> </w:t>
            </w:r>
          </w:p>
          <w:p w14:paraId="1614F884" w14:textId="77777777" w:rsidR="00AC5390" w:rsidRDefault="00AC5390" w:rsidP="00AC5390">
            <w:pPr>
              <w:pStyle w:val="TAL"/>
              <w:jc w:val="center"/>
              <w:rPr>
                <w:lang w:eastAsia="zh-CN"/>
              </w:rPr>
            </w:pPr>
            <w:r>
              <w:rPr>
                <w:lang w:eastAsia="zh-CN"/>
              </w:rPr>
              <w:t>CA_n78A-n257A</w:t>
            </w:r>
          </w:p>
          <w:p w14:paraId="3D8EA962" w14:textId="77777777" w:rsidR="00AC5390" w:rsidRDefault="00AC5390" w:rsidP="00AC5390">
            <w:pPr>
              <w:pStyle w:val="TAL"/>
              <w:jc w:val="center"/>
              <w:rPr>
                <w:lang w:eastAsia="zh-CN"/>
              </w:rPr>
            </w:pPr>
            <w:r>
              <w:rPr>
                <w:lang w:eastAsia="zh-CN"/>
              </w:rPr>
              <w:t>CA_n78A-n257G</w:t>
            </w:r>
          </w:p>
          <w:p w14:paraId="2504EEBE" w14:textId="77777777" w:rsidR="00AC5390" w:rsidRDefault="00AC5390" w:rsidP="00AC5390">
            <w:pPr>
              <w:pStyle w:val="TAL"/>
              <w:jc w:val="center"/>
              <w:rPr>
                <w:lang w:eastAsia="zh-CN"/>
              </w:rPr>
            </w:pPr>
            <w:r>
              <w:rPr>
                <w:lang w:eastAsia="zh-CN"/>
              </w:rPr>
              <w:t>CA_n78A-n257H</w:t>
            </w:r>
          </w:p>
          <w:p w14:paraId="4947B634" w14:textId="77777777" w:rsidR="00AC5390" w:rsidRDefault="00AC5390" w:rsidP="00AC5390">
            <w:pPr>
              <w:pStyle w:val="TAL"/>
              <w:jc w:val="center"/>
              <w:rPr>
                <w:lang w:eastAsia="zh-CN"/>
              </w:rPr>
            </w:pPr>
            <w:r>
              <w:rPr>
                <w:lang w:eastAsia="zh-CN"/>
              </w:rPr>
              <w:t>CA_n78A-n259A</w:t>
            </w:r>
          </w:p>
          <w:p w14:paraId="5F25D828" w14:textId="77777777" w:rsidR="00AC5390" w:rsidRDefault="00AC5390" w:rsidP="00AC5390">
            <w:pPr>
              <w:pStyle w:val="TAL"/>
              <w:jc w:val="center"/>
              <w:rPr>
                <w:lang w:eastAsia="zh-CN"/>
              </w:rPr>
            </w:pPr>
            <w:r>
              <w:rPr>
                <w:lang w:eastAsia="zh-CN"/>
              </w:rPr>
              <w:t>CA_n78A-n259G</w:t>
            </w:r>
          </w:p>
          <w:p w14:paraId="49E26C9E" w14:textId="77777777" w:rsidR="00AC5390" w:rsidRDefault="00AC5390" w:rsidP="00AC5390">
            <w:pPr>
              <w:pStyle w:val="TAL"/>
              <w:jc w:val="center"/>
              <w:rPr>
                <w:lang w:eastAsia="zh-CN"/>
              </w:rPr>
            </w:pPr>
            <w:r>
              <w:rPr>
                <w:lang w:eastAsia="zh-CN"/>
              </w:rPr>
              <w:t>CA_n78A-n259H</w:t>
            </w:r>
          </w:p>
          <w:p w14:paraId="0E6DCD6E" w14:textId="77777777" w:rsidR="00AC5390" w:rsidRDefault="00AC5390" w:rsidP="00AC5390">
            <w:pPr>
              <w:pStyle w:val="TAL"/>
              <w:jc w:val="center"/>
              <w:rPr>
                <w:lang w:eastAsia="zh-CN"/>
              </w:rPr>
            </w:pPr>
            <w:r>
              <w:rPr>
                <w:lang w:eastAsia="zh-CN"/>
              </w:rPr>
              <w:t>CA_n78A-n259I</w:t>
            </w:r>
          </w:p>
          <w:p w14:paraId="256EBB3F" w14:textId="77777777" w:rsidR="00AC5390" w:rsidRDefault="00AC5390" w:rsidP="00AC5390">
            <w:pPr>
              <w:pStyle w:val="TAL"/>
              <w:jc w:val="center"/>
              <w:rPr>
                <w:lang w:eastAsia="zh-CN"/>
              </w:rPr>
            </w:pPr>
            <w:r>
              <w:rPr>
                <w:lang w:eastAsia="zh-CN"/>
              </w:rPr>
              <w:t>CA_n78A-n259J</w:t>
            </w:r>
          </w:p>
          <w:p w14:paraId="241221E7" w14:textId="77777777" w:rsidR="00AC5390" w:rsidRDefault="00AC5390" w:rsidP="00AC5390">
            <w:pPr>
              <w:pStyle w:val="TAL"/>
              <w:jc w:val="center"/>
              <w:rPr>
                <w:lang w:eastAsia="zh-CN"/>
              </w:rPr>
            </w:pPr>
            <w:r>
              <w:rPr>
                <w:lang w:eastAsia="zh-CN"/>
              </w:rPr>
              <w:t>CA_n78A-n259K</w:t>
            </w:r>
          </w:p>
          <w:p w14:paraId="66AB4F5E"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10A8A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240BC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30E3BE36" w14:textId="77777777" w:rsidR="00AC5390" w:rsidRDefault="00AC5390" w:rsidP="00AC5390">
            <w:pPr>
              <w:pStyle w:val="TAC"/>
              <w:rPr>
                <w:lang w:eastAsia="zh-CN"/>
              </w:rPr>
            </w:pPr>
            <w:r>
              <w:rPr>
                <w:lang w:eastAsia="zh-CN"/>
              </w:rPr>
              <w:t>0</w:t>
            </w:r>
          </w:p>
        </w:tc>
      </w:tr>
      <w:tr w:rsidR="00AC5390" w14:paraId="4BF89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5FFA2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0CEC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C6DEE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61CCAF"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47F63914" w14:textId="77777777" w:rsidR="00AC5390" w:rsidRDefault="00AC5390" w:rsidP="00AC5390">
            <w:pPr>
              <w:pStyle w:val="TAC"/>
              <w:rPr>
                <w:lang w:eastAsia="zh-CN"/>
              </w:rPr>
            </w:pPr>
          </w:p>
        </w:tc>
      </w:tr>
      <w:tr w:rsidR="00AC5390" w14:paraId="3BA9EA2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AB2650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8D962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6B130D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6AB691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58EA9D85" w14:textId="77777777" w:rsidR="00AC5390" w:rsidRDefault="00AC5390" w:rsidP="00AC5390">
            <w:pPr>
              <w:pStyle w:val="TAC"/>
              <w:rPr>
                <w:lang w:eastAsia="zh-CN"/>
              </w:rPr>
            </w:pPr>
          </w:p>
        </w:tc>
      </w:tr>
      <w:tr w:rsidR="00AC5390" w14:paraId="342FAB3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089D203" w14:textId="77777777" w:rsidR="00AC5390" w:rsidRDefault="00AC5390" w:rsidP="00AC5390">
            <w:pPr>
              <w:pStyle w:val="TAC"/>
              <w:rPr>
                <w:rFonts w:eastAsia="Yu Mincho"/>
                <w:szCs w:val="18"/>
                <w:lang w:eastAsia="ja-JP"/>
              </w:rPr>
            </w:pPr>
            <w:r>
              <w:t>CA_n78A-n257H-n259M</w:t>
            </w:r>
          </w:p>
        </w:tc>
        <w:tc>
          <w:tcPr>
            <w:tcW w:w="2130" w:type="dxa"/>
            <w:tcBorders>
              <w:top w:val="single" w:sz="4" w:space="0" w:color="auto"/>
              <w:left w:val="single" w:sz="4" w:space="0" w:color="auto"/>
              <w:bottom w:val="nil"/>
              <w:right w:val="single" w:sz="4" w:space="0" w:color="auto"/>
            </w:tcBorders>
            <w:vAlign w:val="center"/>
            <w:hideMark/>
          </w:tcPr>
          <w:p w14:paraId="424A74C3" w14:textId="77777777" w:rsidR="00AC5390" w:rsidRDefault="00AC5390" w:rsidP="00AC5390">
            <w:pPr>
              <w:pStyle w:val="TAC"/>
            </w:pPr>
            <w:r>
              <w:t>CA_n257G</w:t>
            </w:r>
          </w:p>
          <w:p w14:paraId="3D6E351B" w14:textId="77777777" w:rsidR="00AC5390" w:rsidRDefault="00AC5390" w:rsidP="00AC5390">
            <w:pPr>
              <w:pStyle w:val="TAC"/>
            </w:pPr>
            <w:r>
              <w:t>CA_n257H</w:t>
            </w:r>
          </w:p>
          <w:p w14:paraId="47F83110" w14:textId="77777777" w:rsidR="00AC5390" w:rsidRDefault="00AC5390" w:rsidP="00AC5390">
            <w:pPr>
              <w:pStyle w:val="TAC"/>
            </w:pPr>
            <w:r>
              <w:t>CA_n259G</w:t>
            </w:r>
          </w:p>
          <w:p w14:paraId="177F0E01" w14:textId="77777777" w:rsidR="00AC5390" w:rsidRDefault="00AC5390" w:rsidP="00AC5390">
            <w:pPr>
              <w:pStyle w:val="TAC"/>
            </w:pPr>
            <w:r>
              <w:t>CA_n259H</w:t>
            </w:r>
          </w:p>
          <w:p w14:paraId="0048F204" w14:textId="77777777" w:rsidR="00AC5390" w:rsidRDefault="00AC5390" w:rsidP="00AC5390">
            <w:pPr>
              <w:pStyle w:val="TAC"/>
            </w:pPr>
            <w:r>
              <w:t>CA_n259I</w:t>
            </w:r>
          </w:p>
          <w:p w14:paraId="09793908" w14:textId="77777777" w:rsidR="00AC5390" w:rsidRDefault="00AC5390" w:rsidP="00AC5390">
            <w:pPr>
              <w:pStyle w:val="TAC"/>
            </w:pPr>
            <w:r>
              <w:t>CA_n259J</w:t>
            </w:r>
          </w:p>
          <w:p w14:paraId="0A8D9684" w14:textId="77777777" w:rsidR="00AC5390" w:rsidRDefault="00AC5390" w:rsidP="00AC5390">
            <w:pPr>
              <w:pStyle w:val="TAC"/>
            </w:pPr>
            <w:r>
              <w:t>CA_n259K</w:t>
            </w:r>
          </w:p>
          <w:p w14:paraId="74D4070E" w14:textId="77777777" w:rsidR="00AC5390" w:rsidRDefault="00AC5390" w:rsidP="00AC5390">
            <w:pPr>
              <w:pStyle w:val="TAC"/>
            </w:pPr>
            <w:r>
              <w:t>CA_n259L</w:t>
            </w:r>
          </w:p>
          <w:p w14:paraId="051F8F1E" w14:textId="77777777" w:rsidR="00AC5390" w:rsidRDefault="00AC5390" w:rsidP="00AC5390">
            <w:pPr>
              <w:pStyle w:val="TAL"/>
              <w:jc w:val="center"/>
              <w:rPr>
                <w:lang w:eastAsia="zh-CN"/>
              </w:rPr>
            </w:pPr>
            <w:r>
              <w:t>CA_n259M</w:t>
            </w:r>
            <w:r>
              <w:rPr>
                <w:lang w:eastAsia="zh-CN"/>
              </w:rPr>
              <w:t xml:space="preserve"> </w:t>
            </w:r>
          </w:p>
          <w:p w14:paraId="26C21531" w14:textId="77777777" w:rsidR="00AC5390" w:rsidRDefault="00AC5390" w:rsidP="00AC5390">
            <w:pPr>
              <w:pStyle w:val="TAL"/>
              <w:jc w:val="center"/>
              <w:rPr>
                <w:lang w:eastAsia="zh-CN"/>
              </w:rPr>
            </w:pPr>
            <w:r>
              <w:rPr>
                <w:lang w:eastAsia="zh-CN"/>
              </w:rPr>
              <w:t>CA_n78A-n257A</w:t>
            </w:r>
          </w:p>
          <w:p w14:paraId="7EB3C17A" w14:textId="77777777" w:rsidR="00AC5390" w:rsidRDefault="00AC5390" w:rsidP="00AC5390">
            <w:pPr>
              <w:pStyle w:val="TAL"/>
              <w:jc w:val="center"/>
              <w:rPr>
                <w:lang w:eastAsia="zh-CN"/>
              </w:rPr>
            </w:pPr>
            <w:r>
              <w:rPr>
                <w:lang w:eastAsia="zh-CN"/>
              </w:rPr>
              <w:t>CA_n78A-n257G</w:t>
            </w:r>
          </w:p>
          <w:p w14:paraId="51126CDD" w14:textId="77777777" w:rsidR="00AC5390" w:rsidRDefault="00AC5390" w:rsidP="00AC5390">
            <w:pPr>
              <w:pStyle w:val="TAL"/>
              <w:jc w:val="center"/>
              <w:rPr>
                <w:lang w:eastAsia="zh-CN"/>
              </w:rPr>
            </w:pPr>
            <w:r>
              <w:rPr>
                <w:lang w:eastAsia="zh-CN"/>
              </w:rPr>
              <w:t>CA_n78A-n257H</w:t>
            </w:r>
          </w:p>
          <w:p w14:paraId="4AE74AC1" w14:textId="77777777" w:rsidR="00AC5390" w:rsidRDefault="00AC5390" w:rsidP="00AC5390">
            <w:pPr>
              <w:pStyle w:val="TAL"/>
              <w:jc w:val="center"/>
              <w:rPr>
                <w:lang w:eastAsia="zh-CN"/>
              </w:rPr>
            </w:pPr>
            <w:r>
              <w:rPr>
                <w:lang w:eastAsia="zh-CN"/>
              </w:rPr>
              <w:t>CA_n78A-n259A</w:t>
            </w:r>
          </w:p>
          <w:p w14:paraId="262B9A3E" w14:textId="77777777" w:rsidR="00AC5390" w:rsidRDefault="00AC5390" w:rsidP="00AC5390">
            <w:pPr>
              <w:pStyle w:val="TAL"/>
              <w:jc w:val="center"/>
              <w:rPr>
                <w:lang w:eastAsia="zh-CN"/>
              </w:rPr>
            </w:pPr>
            <w:r>
              <w:rPr>
                <w:lang w:eastAsia="zh-CN"/>
              </w:rPr>
              <w:t>CA_n78A-n259G</w:t>
            </w:r>
          </w:p>
          <w:p w14:paraId="71C904FA" w14:textId="77777777" w:rsidR="00AC5390" w:rsidRDefault="00AC5390" w:rsidP="00AC5390">
            <w:pPr>
              <w:pStyle w:val="TAL"/>
              <w:jc w:val="center"/>
              <w:rPr>
                <w:lang w:eastAsia="zh-CN"/>
              </w:rPr>
            </w:pPr>
            <w:r>
              <w:rPr>
                <w:lang w:eastAsia="zh-CN"/>
              </w:rPr>
              <w:t>CA_n78A-n259H</w:t>
            </w:r>
          </w:p>
          <w:p w14:paraId="47D0DD76" w14:textId="77777777" w:rsidR="00AC5390" w:rsidRDefault="00AC5390" w:rsidP="00AC5390">
            <w:pPr>
              <w:pStyle w:val="TAL"/>
              <w:jc w:val="center"/>
              <w:rPr>
                <w:lang w:eastAsia="zh-CN"/>
              </w:rPr>
            </w:pPr>
            <w:r>
              <w:rPr>
                <w:lang w:eastAsia="zh-CN"/>
              </w:rPr>
              <w:t>CA_n78A-n259I</w:t>
            </w:r>
          </w:p>
          <w:p w14:paraId="32CCCE69" w14:textId="77777777" w:rsidR="00AC5390" w:rsidRDefault="00AC5390" w:rsidP="00AC5390">
            <w:pPr>
              <w:pStyle w:val="TAL"/>
              <w:jc w:val="center"/>
              <w:rPr>
                <w:lang w:eastAsia="zh-CN"/>
              </w:rPr>
            </w:pPr>
            <w:r>
              <w:rPr>
                <w:lang w:eastAsia="zh-CN"/>
              </w:rPr>
              <w:t>CA_n78A-n259J</w:t>
            </w:r>
          </w:p>
          <w:p w14:paraId="7617641D" w14:textId="77777777" w:rsidR="00AC5390" w:rsidRDefault="00AC5390" w:rsidP="00AC5390">
            <w:pPr>
              <w:pStyle w:val="TAL"/>
              <w:jc w:val="center"/>
              <w:rPr>
                <w:lang w:eastAsia="zh-CN"/>
              </w:rPr>
            </w:pPr>
            <w:r>
              <w:rPr>
                <w:lang w:eastAsia="zh-CN"/>
              </w:rPr>
              <w:t>CA_n78A-n259K</w:t>
            </w:r>
          </w:p>
          <w:p w14:paraId="7A68A1CB" w14:textId="77777777" w:rsidR="00AC5390" w:rsidRDefault="00AC5390" w:rsidP="00AC5390">
            <w:pPr>
              <w:pStyle w:val="TAL"/>
              <w:jc w:val="center"/>
              <w:rPr>
                <w:lang w:eastAsia="zh-CN"/>
              </w:rPr>
            </w:pPr>
            <w:r>
              <w:rPr>
                <w:lang w:eastAsia="zh-CN"/>
              </w:rPr>
              <w:t>CA_n78A-n259L</w:t>
            </w:r>
          </w:p>
          <w:p w14:paraId="1B13F34B"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9322D"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B6CF73"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5414639" w14:textId="77777777" w:rsidR="00AC5390" w:rsidRDefault="00AC5390" w:rsidP="00AC5390">
            <w:pPr>
              <w:pStyle w:val="TAC"/>
              <w:rPr>
                <w:lang w:eastAsia="zh-CN"/>
              </w:rPr>
            </w:pPr>
            <w:r>
              <w:rPr>
                <w:lang w:eastAsia="zh-CN"/>
              </w:rPr>
              <w:t>0</w:t>
            </w:r>
          </w:p>
        </w:tc>
      </w:tr>
      <w:tr w:rsidR="00AC5390" w14:paraId="28BE46D4"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3C7FA6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DF103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7D3DE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8BBDA46"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9B17ABB" w14:textId="77777777" w:rsidR="00AC5390" w:rsidRDefault="00AC5390" w:rsidP="00AC5390">
            <w:pPr>
              <w:pStyle w:val="TAC"/>
              <w:rPr>
                <w:lang w:eastAsia="zh-CN"/>
              </w:rPr>
            </w:pPr>
          </w:p>
        </w:tc>
      </w:tr>
      <w:tr w:rsidR="00AC5390" w14:paraId="6C7BAFF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6B0064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9ED0A9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5BCED7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EE0208"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54D0E205" w14:textId="77777777" w:rsidR="00AC5390" w:rsidRDefault="00AC5390" w:rsidP="00AC5390">
            <w:pPr>
              <w:pStyle w:val="TAC"/>
              <w:rPr>
                <w:lang w:eastAsia="zh-CN"/>
              </w:rPr>
            </w:pPr>
          </w:p>
        </w:tc>
      </w:tr>
      <w:tr w:rsidR="00AC5390" w14:paraId="5E8542BF"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01B2C0A" w14:textId="77777777" w:rsidR="00AC5390" w:rsidRDefault="00AC5390" w:rsidP="00AC5390">
            <w:pPr>
              <w:pStyle w:val="TAC"/>
              <w:rPr>
                <w:rFonts w:eastAsia="Yu Mincho"/>
                <w:szCs w:val="18"/>
                <w:lang w:eastAsia="ja-JP"/>
              </w:rPr>
            </w:pPr>
            <w:r>
              <w:t>CA_n78A-n257I-n259A</w:t>
            </w:r>
          </w:p>
        </w:tc>
        <w:tc>
          <w:tcPr>
            <w:tcW w:w="2130" w:type="dxa"/>
            <w:tcBorders>
              <w:top w:val="single" w:sz="4" w:space="0" w:color="auto"/>
              <w:left w:val="single" w:sz="4" w:space="0" w:color="auto"/>
              <w:bottom w:val="nil"/>
              <w:right w:val="single" w:sz="4" w:space="0" w:color="auto"/>
            </w:tcBorders>
            <w:vAlign w:val="center"/>
            <w:hideMark/>
          </w:tcPr>
          <w:p w14:paraId="0D755F37" w14:textId="77777777" w:rsidR="00AC5390" w:rsidRDefault="00AC5390" w:rsidP="00AC5390">
            <w:pPr>
              <w:pStyle w:val="TAC"/>
            </w:pPr>
            <w:r>
              <w:t>CA_n257G</w:t>
            </w:r>
          </w:p>
          <w:p w14:paraId="6AD283D0" w14:textId="77777777" w:rsidR="00AC5390" w:rsidRDefault="00AC5390" w:rsidP="00AC5390">
            <w:pPr>
              <w:pStyle w:val="TAC"/>
            </w:pPr>
            <w:r>
              <w:t>CA_n257H</w:t>
            </w:r>
          </w:p>
          <w:p w14:paraId="2917C3AA" w14:textId="77777777" w:rsidR="00AC5390" w:rsidRDefault="00AC5390" w:rsidP="00AC5390">
            <w:pPr>
              <w:pStyle w:val="TAC"/>
              <w:rPr>
                <w:lang w:eastAsia="zh-CN"/>
              </w:rPr>
            </w:pPr>
            <w:r>
              <w:t>CA_n257I</w:t>
            </w:r>
            <w:r>
              <w:rPr>
                <w:lang w:eastAsia="zh-CN"/>
              </w:rPr>
              <w:t xml:space="preserve"> </w:t>
            </w:r>
          </w:p>
          <w:p w14:paraId="0FBA2967" w14:textId="77777777" w:rsidR="00AC5390" w:rsidRDefault="00AC5390" w:rsidP="00AC5390">
            <w:pPr>
              <w:pStyle w:val="TAL"/>
              <w:jc w:val="center"/>
              <w:rPr>
                <w:lang w:eastAsia="zh-CN"/>
              </w:rPr>
            </w:pPr>
            <w:r>
              <w:rPr>
                <w:lang w:eastAsia="zh-CN"/>
              </w:rPr>
              <w:t>CA_n78A-n257A</w:t>
            </w:r>
          </w:p>
          <w:p w14:paraId="73D30352" w14:textId="77777777" w:rsidR="00AC5390" w:rsidRDefault="00AC5390" w:rsidP="00AC5390">
            <w:pPr>
              <w:pStyle w:val="TAL"/>
              <w:jc w:val="center"/>
              <w:rPr>
                <w:lang w:eastAsia="zh-CN"/>
              </w:rPr>
            </w:pPr>
            <w:r>
              <w:rPr>
                <w:lang w:eastAsia="zh-CN"/>
              </w:rPr>
              <w:t>CA_n78A-n257G</w:t>
            </w:r>
          </w:p>
          <w:p w14:paraId="013355C2" w14:textId="77777777" w:rsidR="00AC5390" w:rsidRDefault="00AC5390" w:rsidP="00AC5390">
            <w:pPr>
              <w:pStyle w:val="TAL"/>
              <w:jc w:val="center"/>
              <w:rPr>
                <w:lang w:eastAsia="zh-CN"/>
              </w:rPr>
            </w:pPr>
            <w:r>
              <w:rPr>
                <w:lang w:eastAsia="zh-CN"/>
              </w:rPr>
              <w:t>CA_n78A-n257H</w:t>
            </w:r>
          </w:p>
          <w:p w14:paraId="296D956C" w14:textId="77777777" w:rsidR="00AC5390" w:rsidRDefault="00AC5390" w:rsidP="00AC5390">
            <w:pPr>
              <w:pStyle w:val="TAL"/>
              <w:jc w:val="center"/>
              <w:rPr>
                <w:lang w:eastAsia="zh-CN"/>
              </w:rPr>
            </w:pPr>
            <w:r>
              <w:rPr>
                <w:lang w:eastAsia="zh-CN"/>
              </w:rPr>
              <w:t>CA_n78A-n257I</w:t>
            </w:r>
          </w:p>
          <w:p w14:paraId="6C0A0E93" w14:textId="77777777" w:rsidR="00AC5390" w:rsidRDefault="00AC5390" w:rsidP="00AC5390">
            <w:pPr>
              <w:pStyle w:val="TAC"/>
              <w:rPr>
                <w:rFonts w:eastAsia="Yu Mincho"/>
                <w:szCs w:val="18"/>
                <w:lang w:eastAsia="ja-JP"/>
              </w:rPr>
            </w:pPr>
            <w:r>
              <w:rPr>
                <w:lang w:eastAsia="zh-CN"/>
              </w:rPr>
              <w:t>CA_n78A-n259A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8DE0789"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8D40B2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59BDB994" w14:textId="77777777" w:rsidR="00AC5390" w:rsidRDefault="00AC5390" w:rsidP="00AC5390">
            <w:pPr>
              <w:pStyle w:val="TAC"/>
              <w:rPr>
                <w:lang w:eastAsia="zh-CN"/>
              </w:rPr>
            </w:pPr>
            <w:r>
              <w:rPr>
                <w:lang w:eastAsia="zh-CN"/>
              </w:rPr>
              <w:t>0</w:t>
            </w:r>
          </w:p>
        </w:tc>
      </w:tr>
      <w:tr w:rsidR="00AC5390" w14:paraId="71CD43FA"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95E8D6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B627C9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C53334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EE222A5"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4581291" w14:textId="77777777" w:rsidR="00AC5390" w:rsidRDefault="00AC5390" w:rsidP="00AC5390">
            <w:pPr>
              <w:pStyle w:val="TAC"/>
              <w:rPr>
                <w:lang w:eastAsia="zh-CN"/>
              </w:rPr>
            </w:pPr>
          </w:p>
        </w:tc>
      </w:tr>
      <w:tr w:rsidR="00AC5390" w14:paraId="2FC8AAA4"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AB5BF0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96EA7C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527E35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648B30D"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0E09FA01" w14:textId="77777777" w:rsidR="00AC5390" w:rsidRDefault="00AC5390" w:rsidP="00AC5390">
            <w:pPr>
              <w:pStyle w:val="TAC"/>
              <w:rPr>
                <w:lang w:eastAsia="zh-CN"/>
              </w:rPr>
            </w:pPr>
          </w:p>
        </w:tc>
      </w:tr>
      <w:tr w:rsidR="00AC5390" w14:paraId="5D14CE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0472AD9" w14:textId="77777777" w:rsidR="00AC5390" w:rsidRDefault="00AC5390" w:rsidP="00AC5390">
            <w:pPr>
              <w:pStyle w:val="TAC"/>
              <w:rPr>
                <w:rFonts w:eastAsia="Yu Mincho"/>
                <w:szCs w:val="18"/>
                <w:lang w:eastAsia="ja-JP"/>
              </w:rPr>
            </w:pPr>
            <w:r>
              <w:t>CA_n78A-n257I-n259G</w:t>
            </w:r>
          </w:p>
        </w:tc>
        <w:tc>
          <w:tcPr>
            <w:tcW w:w="2130" w:type="dxa"/>
            <w:tcBorders>
              <w:top w:val="single" w:sz="4" w:space="0" w:color="auto"/>
              <w:left w:val="single" w:sz="4" w:space="0" w:color="auto"/>
              <w:bottom w:val="nil"/>
              <w:right w:val="single" w:sz="4" w:space="0" w:color="auto"/>
            </w:tcBorders>
            <w:vAlign w:val="center"/>
            <w:hideMark/>
          </w:tcPr>
          <w:p w14:paraId="05439570" w14:textId="77777777" w:rsidR="00AC5390" w:rsidRDefault="00AC5390" w:rsidP="00AC5390">
            <w:pPr>
              <w:pStyle w:val="TAC"/>
            </w:pPr>
            <w:r>
              <w:t>CA_n257G</w:t>
            </w:r>
          </w:p>
          <w:p w14:paraId="0CC88B8F" w14:textId="77777777" w:rsidR="00AC5390" w:rsidRDefault="00AC5390" w:rsidP="00AC5390">
            <w:pPr>
              <w:pStyle w:val="TAC"/>
            </w:pPr>
            <w:r>
              <w:t>CA_n257H</w:t>
            </w:r>
          </w:p>
          <w:p w14:paraId="049EA453" w14:textId="77777777" w:rsidR="00AC5390" w:rsidRDefault="00AC5390" w:rsidP="00AC5390">
            <w:pPr>
              <w:pStyle w:val="TAC"/>
            </w:pPr>
            <w:r>
              <w:t>CA_n257I</w:t>
            </w:r>
          </w:p>
          <w:p w14:paraId="5512C08B" w14:textId="77777777" w:rsidR="00AC5390" w:rsidRDefault="00AC5390" w:rsidP="00AC5390">
            <w:pPr>
              <w:pStyle w:val="TAC"/>
              <w:rPr>
                <w:lang w:eastAsia="zh-CN"/>
              </w:rPr>
            </w:pPr>
            <w:r>
              <w:t>CA_n259G</w:t>
            </w:r>
            <w:r>
              <w:rPr>
                <w:lang w:eastAsia="zh-CN"/>
              </w:rPr>
              <w:t xml:space="preserve"> </w:t>
            </w:r>
          </w:p>
          <w:p w14:paraId="4B717DC5" w14:textId="77777777" w:rsidR="00AC5390" w:rsidRDefault="00AC5390" w:rsidP="00AC5390">
            <w:pPr>
              <w:pStyle w:val="TAL"/>
              <w:jc w:val="center"/>
              <w:rPr>
                <w:lang w:eastAsia="zh-CN"/>
              </w:rPr>
            </w:pPr>
            <w:r>
              <w:rPr>
                <w:lang w:eastAsia="zh-CN"/>
              </w:rPr>
              <w:t>CA_n78A-n257A</w:t>
            </w:r>
          </w:p>
          <w:p w14:paraId="5BF2D046" w14:textId="77777777" w:rsidR="00AC5390" w:rsidRDefault="00AC5390" w:rsidP="00AC5390">
            <w:pPr>
              <w:pStyle w:val="TAL"/>
              <w:jc w:val="center"/>
              <w:rPr>
                <w:lang w:eastAsia="zh-CN"/>
              </w:rPr>
            </w:pPr>
            <w:r>
              <w:rPr>
                <w:lang w:eastAsia="zh-CN"/>
              </w:rPr>
              <w:t>CA_n78A-n257G</w:t>
            </w:r>
          </w:p>
          <w:p w14:paraId="0D2CE1E1" w14:textId="77777777" w:rsidR="00AC5390" w:rsidRDefault="00AC5390" w:rsidP="00AC5390">
            <w:pPr>
              <w:pStyle w:val="TAL"/>
              <w:jc w:val="center"/>
              <w:rPr>
                <w:lang w:eastAsia="zh-CN"/>
              </w:rPr>
            </w:pPr>
            <w:r>
              <w:rPr>
                <w:lang w:eastAsia="zh-CN"/>
              </w:rPr>
              <w:t>CA_n78A-n257H</w:t>
            </w:r>
          </w:p>
          <w:p w14:paraId="0DE21D0E" w14:textId="77777777" w:rsidR="00AC5390" w:rsidRDefault="00AC5390" w:rsidP="00AC5390">
            <w:pPr>
              <w:pStyle w:val="TAL"/>
              <w:jc w:val="center"/>
              <w:rPr>
                <w:lang w:eastAsia="zh-CN"/>
              </w:rPr>
            </w:pPr>
            <w:r>
              <w:rPr>
                <w:lang w:eastAsia="zh-CN"/>
              </w:rPr>
              <w:t>CA_n78A-n257I</w:t>
            </w:r>
          </w:p>
          <w:p w14:paraId="36814AEC" w14:textId="77777777" w:rsidR="00AC5390" w:rsidRDefault="00AC5390" w:rsidP="00AC5390">
            <w:pPr>
              <w:pStyle w:val="TAL"/>
              <w:jc w:val="center"/>
              <w:rPr>
                <w:lang w:eastAsia="zh-CN"/>
              </w:rPr>
            </w:pPr>
            <w:r>
              <w:rPr>
                <w:lang w:eastAsia="zh-CN"/>
              </w:rPr>
              <w:t>CA_n78A-n259A</w:t>
            </w:r>
          </w:p>
          <w:p w14:paraId="1924195A" w14:textId="77777777" w:rsidR="00AC5390" w:rsidRDefault="00AC5390" w:rsidP="00AC5390">
            <w:pPr>
              <w:pStyle w:val="TAC"/>
              <w:rPr>
                <w:rFonts w:eastAsia="Yu Mincho"/>
                <w:szCs w:val="18"/>
                <w:lang w:eastAsia="ja-JP"/>
              </w:rPr>
            </w:pPr>
            <w:r>
              <w:rPr>
                <w:lang w:eastAsia="zh-CN"/>
              </w:rPr>
              <w:t>CA_n78A-n259G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8ED4E77"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2E7EA9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620A2DC" w14:textId="77777777" w:rsidR="00AC5390" w:rsidRDefault="00AC5390" w:rsidP="00AC5390">
            <w:pPr>
              <w:pStyle w:val="TAC"/>
              <w:rPr>
                <w:lang w:eastAsia="zh-CN"/>
              </w:rPr>
            </w:pPr>
            <w:r>
              <w:rPr>
                <w:lang w:eastAsia="zh-CN"/>
              </w:rPr>
              <w:t>0</w:t>
            </w:r>
          </w:p>
        </w:tc>
      </w:tr>
      <w:tr w:rsidR="00AC5390" w14:paraId="7DD74E0B"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246CD6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141B72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11B9C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B57477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E5E2C52" w14:textId="77777777" w:rsidR="00AC5390" w:rsidRDefault="00AC5390" w:rsidP="00AC5390">
            <w:pPr>
              <w:pStyle w:val="TAC"/>
              <w:rPr>
                <w:lang w:eastAsia="zh-CN"/>
              </w:rPr>
            </w:pPr>
          </w:p>
        </w:tc>
      </w:tr>
      <w:tr w:rsidR="00AC5390" w14:paraId="461E2A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7D9F52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F9ECE6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A62361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4C0F76E"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9E0F4D9" w14:textId="77777777" w:rsidR="00AC5390" w:rsidRDefault="00AC5390" w:rsidP="00AC5390">
            <w:pPr>
              <w:pStyle w:val="TAC"/>
              <w:rPr>
                <w:lang w:eastAsia="zh-CN"/>
              </w:rPr>
            </w:pPr>
          </w:p>
        </w:tc>
      </w:tr>
      <w:tr w:rsidR="00AC5390" w14:paraId="6578811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E4CCDB1" w14:textId="77777777" w:rsidR="00AC5390" w:rsidRDefault="00AC5390" w:rsidP="00AC5390">
            <w:pPr>
              <w:pStyle w:val="TAC"/>
              <w:rPr>
                <w:rFonts w:eastAsia="Yu Mincho"/>
                <w:szCs w:val="18"/>
                <w:lang w:eastAsia="ja-JP"/>
              </w:rPr>
            </w:pPr>
            <w:r>
              <w:t>CA_n78A-n257I-n259H</w:t>
            </w:r>
          </w:p>
        </w:tc>
        <w:tc>
          <w:tcPr>
            <w:tcW w:w="2130" w:type="dxa"/>
            <w:tcBorders>
              <w:top w:val="single" w:sz="4" w:space="0" w:color="auto"/>
              <w:left w:val="single" w:sz="4" w:space="0" w:color="auto"/>
              <w:bottom w:val="nil"/>
              <w:right w:val="single" w:sz="4" w:space="0" w:color="auto"/>
            </w:tcBorders>
            <w:vAlign w:val="center"/>
            <w:hideMark/>
          </w:tcPr>
          <w:p w14:paraId="337BBBD8" w14:textId="77777777" w:rsidR="00AC5390" w:rsidRDefault="00AC5390" w:rsidP="00AC5390">
            <w:pPr>
              <w:pStyle w:val="TAC"/>
            </w:pPr>
            <w:r>
              <w:t>CA_n257G</w:t>
            </w:r>
          </w:p>
          <w:p w14:paraId="2CE21E51" w14:textId="77777777" w:rsidR="00AC5390" w:rsidRDefault="00AC5390" w:rsidP="00AC5390">
            <w:pPr>
              <w:pStyle w:val="TAC"/>
            </w:pPr>
            <w:r>
              <w:t>CA_n257H</w:t>
            </w:r>
          </w:p>
          <w:p w14:paraId="79B1E2E3" w14:textId="77777777" w:rsidR="00AC5390" w:rsidRDefault="00AC5390" w:rsidP="00AC5390">
            <w:pPr>
              <w:pStyle w:val="TAC"/>
            </w:pPr>
            <w:r>
              <w:t>CA_n257I</w:t>
            </w:r>
          </w:p>
          <w:p w14:paraId="385A1A06" w14:textId="77777777" w:rsidR="00AC5390" w:rsidRDefault="00AC5390" w:rsidP="00AC5390">
            <w:pPr>
              <w:pStyle w:val="TAC"/>
            </w:pPr>
            <w:r>
              <w:t>CA_n259G</w:t>
            </w:r>
          </w:p>
          <w:p w14:paraId="73A51FE2" w14:textId="77777777" w:rsidR="00AC5390" w:rsidRDefault="00AC5390" w:rsidP="00AC5390">
            <w:pPr>
              <w:pStyle w:val="TAC"/>
              <w:rPr>
                <w:lang w:eastAsia="zh-CN"/>
              </w:rPr>
            </w:pPr>
            <w:r>
              <w:t>CA_n259H</w:t>
            </w:r>
            <w:r>
              <w:rPr>
                <w:lang w:eastAsia="zh-CN"/>
              </w:rPr>
              <w:t xml:space="preserve"> </w:t>
            </w:r>
          </w:p>
          <w:p w14:paraId="20C51ACA" w14:textId="77777777" w:rsidR="00AC5390" w:rsidRDefault="00AC5390" w:rsidP="00AC5390">
            <w:pPr>
              <w:pStyle w:val="TAL"/>
              <w:jc w:val="center"/>
              <w:rPr>
                <w:lang w:eastAsia="zh-CN"/>
              </w:rPr>
            </w:pPr>
            <w:r>
              <w:rPr>
                <w:lang w:eastAsia="zh-CN"/>
              </w:rPr>
              <w:t>CA_n78A-n257A</w:t>
            </w:r>
          </w:p>
          <w:p w14:paraId="44A16A42" w14:textId="77777777" w:rsidR="00AC5390" w:rsidRDefault="00AC5390" w:rsidP="00AC5390">
            <w:pPr>
              <w:pStyle w:val="TAL"/>
              <w:jc w:val="center"/>
              <w:rPr>
                <w:lang w:eastAsia="zh-CN"/>
              </w:rPr>
            </w:pPr>
            <w:r>
              <w:rPr>
                <w:lang w:eastAsia="zh-CN"/>
              </w:rPr>
              <w:t>CA_n78A-n257G</w:t>
            </w:r>
          </w:p>
          <w:p w14:paraId="7F764CA0" w14:textId="77777777" w:rsidR="00AC5390" w:rsidRDefault="00AC5390" w:rsidP="00AC5390">
            <w:pPr>
              <w:pStyle w:val="TAL"/>
              <w:jc w:val="center"/>
              <w:rPr>
                <w:lang w:eastAsia="zh-CN"/>
              </w:rPr>
            </w:pPr>
            <w:r>
              <w:rPr>
                <w:lang w:eastAsia="zh-CN"/>
              </w:rPr>
              <w:t>CA_n78A-n257H</w:t>
            </w:r>
          </w:p>
          <w:p w14:paraId="7866907B" w14:textId="77777777" w:rsidR="00AC5390" w:rsidRDefault="00AC5390" w:rsidP="00AC5390">
            <w:pPr>
              <w:pStyle w:val="TAL"/>
              <w:jc w:val="center"/>
              <w:rPr>
                <w:lang w:eastAsia="zh-CN"/>
              </w:rPr>
            </w:pPr>
            <w:r>
              <w:rPr>
                <w:lang w:eastAsia="zh-CN"/>
              </w:rPr>
              <w:t>CA_n78A-n257I</w:t>
            </w:r>
          </w:p>
          <w:p w14:paraId="11C1B05A" w14:textId="77777777" w:rsidR="00AC5390" w:rsidRDefault="00AC5390" w:rsidP="00AC5390">
            <w:pPr>
              <w:pStyle w:val="TAL"/>
              <w:jc w:val="center"/>
              <w:rPr>
                <w:lang w:eastAsia="zh-CN"/>
              </w:rPr>
            </w:pPr>
            <w:r>
              <w:rPr>
                <w:lang w:eastAsia="zh-CN"/>
              </w:rPr>
              <w:t>CA_n78A-n259A</w:t>
            </w:r>
          </w:p>
          <w:p w14:paraId="4E97354D" w14:textId="77777777" w:rsidR="00AC5390" w:rsidRDefault="00AC5390" w:rsidP="00AC5390">
            <w:pPr>
              <w:pStyle w:val="TAL"/>
              <w:jc w:val="center"/>
              <w:rPr>
                <w:lang w:eastAsia="zh-CN"/>
              </w:rPr>
            </w:pPr>
            <w:r>
              <w:rPr>
                <w:lang w:eastAsia="zh-CN"/>
              </w:rPr>
              <w:t>CA_n78A-n259G</w:t>
            </w:r>
          </w:p>
          <w:p w14:paraId="19E4A530" w14:textId="77777777" w:rsidR="00AC5390" w:rsidRDefault="00AC5390" w:rsidP="00AC5390">
            <w:pPr>
              <w:pStyle w:val="TAC"/>
              <w:rPr>
                <w:rFonts w:eastAsia="Yu Mincho"/>
                <w:szCs w:val="18"/>
                <w:lang w:eastAsia="ja-JP"/>
              </w:rPr>
            </w:pPr>
            <w:r>
              <w:rPr>
                <w:lang w:eastAsia="zh-CN"/>
              </w:rPr>
              <w:t>CA_n78A-n259H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3A1F09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69795A4"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05484D4" w14:textId="77777777" w:rsidR="00AC5390" w:rsidRDefault="00AC5390" w:rsidP="00AC5390">
            <w:pPr>
              <w:pStyle w:val="TAC"/>
              <w:rPr>
                <w:lang w:eastAsia="zh-CN"/>
              </w:rPr>
            </w:pPr>
            <w:r>
              <w:rPr>
                <w:lang w:eastAsia="zh-CN"/>
              </w:rPr>
              <w:t>0</w:t>
            </w:r>
          </w:p>
        </w:tc>
      </w:tr>
      <w:tr w:rsidR="00AC5390" w14:paraId="697C6B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AFD6BE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72081B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1DF1D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D2EE0A"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F02CCED" w14:textId="77777777" w:rsidR="00AC5390" w:rsidRDefault="00AC5390" w:rsidP="00AC5390">
            <w:pPr>
              <w:pStyle w:val="TAC"/>
              <w:rPr>
                <w:lang w:eastAsia="zh-CN"/>
              </w:rPr>
            </w:pPr>
          </w:p>
        </w:tc>
      </w:tr>
      <w:tr w:rsidR="00AC5390" w14:paraId="76E2FBD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522B79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FEA2A1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55CC4F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2FC0147"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8C9F5AE" w14:textId="77777777" w:rsidR="00AC5390" w:rsidRDefault="00AC5390" w:rsidP="00AC5390">
            <w:pPr>
              <w:pStyle w:val="TAC"/>
              <w:rPr>
                <w:lang w:eastAsia="zh-CN"/>
              </w:rPr>
            </w:pPr>
          </w:p>
        </w:tc>
      </w:tr>
      <w:tr w:rsidR="00AC5390" w14:paraId="2B4E8B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CE422AC" w14:textId="77777777" w:rsidR="00AC5390" w:rsidRDefault="00AC5390" w:rsidP="00AC5390">
            <w:pPr>
              <w:pStyle w:val="TAC"/>
              <w:rPr>
                <w:rFonts w:eastAsia="Yu Mincho"/>
                <w:szCs w:val="18"/>
                <w:lang w:eastAsia="ja-JP"/>
              </w:rPr>
            </w:pPr>
            <w:r>
              <w:t>CA_n78A-n257I-n259I</w:t>
            </w:r>
          </w:p>
        </w:tc>
        <w:tc>
          <w:tcPr>
            <w:tcW w:w="2130" w:type="dxa"/>
            <w:tcBorders>
              <w:top w:val="single" w:sz="4" w:space="0" w:color="auto"/>
              <w:left w:val="single" w:sz="4" w:space="0" w:color="auto"/>
              <w:bottom w:val="nil"/>
              <w:right w:val="single" w:sz="4" w:space="0" w:color="auto"/>
            </w:tcBorders>
            <w:vAlign w:val="center"/>
            <w:hideMark/>
          </w:tcPr>
          <w:p w14:paraId="571309E8" w14:textId="77777777" w:rsidR="00AC5390" w:rsidRDefault="00AC5390" w:rsidP="00AC5390">
            <w:pPr>
              <w:pStyle w:val="TAC"/>
            </w:pPr>
            <w:r>
              <w:t>CA_n257G</w:t>
            </w:r>
          </w:p>
          <w:p w14:paraId="106FF901" w14:textId="77777777" w:rsidR="00AC5390" w:rsidRDefault="00AC5390" w:rsidP="00AC5390">
            <w:pPr>
              <w:pStyle w:val="TAC"/>
            </w:pPr>
            <w:r>
              <w:t>CA_n257H</w:t>
            </w:r>
          </w:p>
          <w:p w14:paraId="32B0482C" w14:textId="77777777" w:rsidR="00AC5390" w:rsidRDefault="00AC5390" w:rsidP="00AC5390">
            <w:pPr>
              <w:pStyle w:val="TAC"/>
            </w:pPr>
            <w:r>
              <w:t>CA_n257I</w:t>
            </w:r>
          </w:p>
          <w:p w14:paraId="2FCD8B4A" w14:textId="77777777" w:rsidR="00AC5390" w:rsidRDefault="00AC5390" w:rsidP="00AC5390">
            <w:pPr>
              <w:pStyle w:val="TAC"/>
            </w:pPr>
            <w:r>
              <w:t>CA_n259G</w:t>
            </w:r>
          </w:p>
          <w:p w14:paraId="7B655E69" w14:textId="77777777" w:rsidR="00AC5390" w:rsidRDefault="00AC5390" w:rsidP="00AC5390">
            <w:pPr>
              <w:pStyle w:val="TAC"/>
            </w:pPr>
            <w:r>
              <w:t>CA_n259H</w:t>
            </w:r>
          </w:p>
          <w:p w14:paraId="7AE3DBC0" w14:textId="77777777" w:rsidR="00AC5390" w:rsidRDefault="00AC5390" w:rsidP="00AC5390">
            <w:pPr>
              <w:pStyle w:val="TAC"/>
              <w:rPr>
                <w:lang w:eastAsia="zh-CN"/>
              </w:rPr>
            </w:pPr>
            <w:r>
              <w:t>CA_n259I</w:t>
            </w:r>
            <w:r>
              <w:rPr>
                <w:lang w:eastAsia="zh-CN"/>
              </w:rPr>
              <w:t xml:space="preserve"> </w:t>
            </w:r>
          </w:p>
          <w:p w14:paraId="12724D76" w14:textId="77777777" w:rsidR="00AC5390" w:rsidRDefault="00AC5390" w:rsidP="00AC5390">
            <w:pPr>
              <w:pStyle w:val="TAL"/>
              <w:jc w:val="center"/>
              <w:rPr>
                <w:lang w:eastAsia="zh-CN"/>
              </w:rPr>
            </w:pPr>
            <w:r>
              <w:rPr>
                <w:lang w:eastAsia="zh-CN"/>
              </w:rPr>
              <w:t>CA_n78A-n257A</w:t>
            </w:r>
          </w:p>
          <w:p w14:paraId="46127352" w14:textId="77777777" w:rsidR="00AC5390" w:rsidRDefault="00AC5390" w:rsidP="00AC5390">
            <w:pPr>
              <w:pStyle w:val="TAL"/>
              <w:jc w:val="center"/>
              <w:rPr>
                <w:lang w:eastAsia="zh-CN"/>
              </w:rPr>
            </w:pPr>
            <w:r>
              <w:rPr>
                <w:lang w:eastAsia="zh-CN"/>
              </w:rPr>
              <w:t>CA_n78A-n257G</w:t>
            </w:r>
          </w:p>
          <w:p w14:paraId="4CDEE741" w14:textId="77777777" w:rsidR="00AC5390" w:rsidRDefault="00AC5390" w:rsidP="00AC5390">
            <w:pPr>
              <w:pStyle w:val="TAL"/>
              <w:jc w:val="center"/>
              <w:rPr>
                <w:lang w:eastAsia="zh-CN"/>
              </w:rPr>
            </w:pPr>
            <w:r>
              <w:rPr>
                <w:lang w:eastAsia="zh-CN"/>
              </w:rPr>
              <w:t>CA_n78A-n257H</w:t>
            </w:r>
          </w:p>
          <w:p w14:paraId="1E5A99FB" w14:textId="77777777" w:rsidR="00AC5390" w:rsidRDefault="00AC5390" w:rsidP="00AC5390">
            <w:pPr>
              <w:pStyle w:val="TAL"/>
              <w:jc w:val="center"/>
              <w:rPr>
                <w:lang w:eastAsia="zh-CN"/>
              </w:rPr>
            </w:pPr>
            <w:r>
              <w:rPr>
                <w:lang w:eastAsia="zh-CN"/>
              </w:rPr>
              <w:t>CA_n78A-n257I</w:t>
            </w:r>
          </w:p>
          <w:p w14:paraId="14D20535" w14:textId="77777777" w:rsidR="00AC5390" w:rsidRDefault="00AC5390" w:rsidP="00AC5390">
            <w:pPr>
              <w:pStyle w:val="TAL"/>
              <w:jc w:val="center"/>
              <w:rPr>
                <w:lang w:eastAsia="zh-CN"/>
              </w:rPr>
            </w:pPr>
            <w:r>
              <w:rPr>
                <w:lang w:eastAsia="zh-CN"/>
              </w:rPr>
              <w:t>CA_n78A-n259A</w:t>
            </w:r>
          </w:p>
          <w:p w14:paraId="581E7F9E" w14:textId="77777777" w:rsidR="00AC5390" w:rsidRDefault="00AC5390" w:rsidP="00AC5390">
            <w:pPr>
              <w:pStyle w:val="TAL"/>
              <w:jc w:val="center"/>
              <w:rPr>
                <w:lang w:eastAsia="zh-CN"/>
              </w:rPr>
            </w:pPr>
            <w:r>
              <w:rPr>
                <w:lang w:eastAsia="zh-CN"/>
              </w:rPr>
              <w:t>CA_n78A-n259G</w:t>
            </w:r>
          </w:p>
          <w:p w14:paraId="2512C789" w14:textId="77777777" w:rsidR="00AC5390" w:rsidRDefault="00AC5390" w:rsidP="00AC5390">
            <w:pPr>
              <w:pStyle w:val="TAL"/>
              <w:jc w:val="center"/>
              <w:rPr>
                <w:lang w:eastAsia="zh-CN"/>
              </w:rPr>
            </w:pPr>
            <w:r>
              <w:rPr>
                <w:lang w:eastAsia="zh-CN"/>
              </w:rPr>
              <w:t>CA_n78A-n259H</w:t>
            </w:r>
          </w:p>
          <w:p w14:paraId="5C7DA544" w14:textId="77777777" w:rsidR="00AC5390" w:rsidRDefault="00AC5390" w:rsidP="00AC5390">
            <w:pPr>
              <w:pStyle w:val="TAC"/>
              <w:rPr>
                <w:rFonts w:eastAsia="Yu Mincho"/>
                <w:szCs w:val="18"/>
                <w:lang w:eastAsia="ja-JP"/>
              </w:rPr>
            </w:pPr>
            <w:r>
              <w:rPr>
                <w:lang w:eastAsia="zh-CN"/>
              </w:rPr>
              <w:t>CA_n78A-n259I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B39FB04"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A5FB61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4D8C6C7" w14:textId="77777777" w:rsidR="00AC5390" w:rsidRDefault="00AC5390" w:rsidP="00AC5390">
            <w:pPr>
              <w:pStyle w:val="TAC"/>
              <w:rPr>
                <w:lang w:eastAsia="zh-CN"/>
              </w:rPr>
            </w:pPr>
            <w:r>
              <w:rPr>
                <w:lang w:eastAsia="zh-CN"/>
              </w:rPr>
              <w:t>0</w:t>
            </w:r>
          </w:p>
        </w:tc>
      </w:tr>
      <w:tr w:rsidR="00AC5390" w14:paraId="194B686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59B4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72145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68347D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566DA3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5CE6026" w14:textId="77777777" w:rsidR="00AC5390" w:rsidRDefault="00AC5390" w:rsidP="00AC5390">
            <w:pPr>
              <w:pStyle w:val="TAC"/>
              <w:rPr>
                <w:lang w:eastAsia="zh-CN"/>
              </w:rPr>
            </w:pPr>
          </w:p>
        </w:tc>
      </w:tr>
      <w:tr w:rsidR="00AC5390" w14:paraId="2E7BF52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CF1D02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3CC192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7ECC54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1582648"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6DC15F8F" w14:textId="77777777" w:rsidR="00AC5390" w:rsidRDefault="00AC5390" w:rsidP="00AC5390">
            <w:pPr>
              <w:pStyle w:val="TAC"/>
              <w:rPr>
                <w:lang w:eastAsia="zh-CN"/>
              </w:rPr>
            </w:pPr>
          </w:p>
        </w:tc>
      </w:tr>
      <w:tr w:rsidR="00AC5390" w14:paraId="3E9BBC5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4778FFC" w14:textId="77777777" w:rsidR="00AC5390" w:rsidRDefault="00AC5390" w:rsidP="00AC5390">
            <w:pPr>
              <w:pStyle w:val="TAC"/>
              <w:rPr>
                <w:rFonts w:eastAsia="Yu Mincho"/>
                <w:szCs w:val="18"/>
                <w:lang w:eastAsia="ja-JP"/>
              </w:rPr>
            </w:pPr>
            <w:r>
              <w:t>CA_n78A-n257I-n259J</w:t>
            </w:r>
          </w:p>
        </w:tc>
        <w:tc>
          <w:tcPr>
            <w:tcW w:w="2130" w:type="dxa"/>
            <w:tcBorders>
              <w:top w:val="single" w:sz="4" w:space="0" w:color="auto"/>
              <w:left w:val="single" w:sz="4" w:space="0" w:color="auto"/>
              <w:bottom w:val="nil"/>
              <w:right w:val="single" w:sz="4" w:space="0" w:color="auto"/>
            </w:tcBorders>
            <w:vAlign w:val="center"/>
            <w:hideMark/>
          </w:tcPr>
          <w:p w14:paraId="59DB9BB3" w14:textId="77777777" w:rsidR="00AC5390" w:rsidRDefault="00AC5390" w:rsidP="00AC5390">
            <w:pPr>
              <w:pStyle w:val="TAC"/>
            </w:pPr>
            <w:r>
              <w:t>CA_n257G</w:t>
            </w:r>
          </w:p>
          <w:p w14:paraId="58F1041B" w14:textId="77777777" w:rsidR="00AC5390" w:rsidRDefault="00AC5390" w:rsidP="00AC5390">
            <w:pPr>
              <w:pStyle w:val="TAC"/>
            </w:pPr>
            <w:r>
              <w:t>CA_n257H</w:t>
            </w:r>
          </w:p>
          <w:p w14:paraId="31377718" w14:textId="77777777" w:rsidR="00AC5390" w:rsidRDefault="00AC5390" w:rsidP="00AC5390">
            <w:pPr>
              <w:pStyle w:val="TAC"/>
            </w:pPr>
            <w:r>
              <w:t>CA_n257I</w:t>
            </w:r>
          </w:p>
          <w:p w14:paraId="37E0B427" w14:textId="77777777" w:rsidR="00AC5390" w:rsidRDefault="00AC5390" w:rsidP="00AC5390">
            <w:pPr>
              <w:pStyle w:val="TAC"/>
            </w:pPr>
            <w:r>
              <w:t>CA_n259G</w:t>
            </w:r>
          </w:p>
          <w:p w14:paraId="426C0D3E" w14:textId="77777777" w:rsidR="00AC5390" w:rsidRDefault="00AC5390" w:rsidP="00AC5390">
            <w:pPr>
              <w:pStyle w:val="TAC"/>
            </w:pPr>
            <w:r>
              <w:t>CA_n259H</w:t>
            </w:r>
          </w:p>
          <w:p w14:paraId="4644CB88" w14:textId="77777777" w:rsidR="00AC5390" w:rsidRDefault="00AC5390" w:rsidP="00AC5390">
            <w:pPr>
              <w:pStyle w:val="TAC"/>
            </w:pPr>
            <w:r>
              <w:t>CA_n259I</w:t>
            </w:r>
          </w:p>
          <w:p w14:paraId="5840E93C" w14:textId="77777777" w:rsidR="00AC5390" w:rsidRDefault="00AC5390" w:rsidP="00AC5390">
            <w:pPr>
              <w:pStyle w:val="TAC"/>
              <w:rPr>
                <w:lang w:eastAsia="zh-CN"/>
              </w:rPr>
            </w:pPr>
            <w:r>
              <w:t>CA_n259J</w:t>
            </w:r>
            <w:r>
              <w:rPr>
                <w:lang w:eastAsia="zh-CN"/>
              </w:rPr>
              <w:t xml:space="preserve"> </w:t>
            </w:r>
          </w:p>
          <w:p w14:paraId="4D4091EA" w14:textId="77777777" w:rsidR="00AC5390" w:rsidRDefault="00AC5390" w:rsidP="00AC5390">
            <w:pPr>
              <w:pStyle w:val="TAL"/>
              <w:jc w:val="center"/>
              <w:rPr>
                <w:lang w:eastAsia="zh-CN"/>
              </w:rPr>
            </w:pPr>
            <w:r>
              <w:rPr>
                <w:lang w:eastAsia="zh-CN"/>
              </w:rPr>
              <w:t>CA_n78A-n257A</w:t>
            </w:r>
          </w:p>
          <w:p w14:paraId="412AA629" w14:textId="77777777" w:rsidR="00AC5390" w:rsidRDefault="00AC5390" w:rsidP="00AC5390">
            <w:pPr>
              <w:pStyle w:val="TAL"/>
              <w:jc w:val="center"/>
              <w:rPr>
                <w:lang w:eastAsia="zh-CN"/>
              </w:rPr>
            </w:pPr>
            <w:r>
              <w:rPr>
                <w:lang w:eastAsia="zh-CN"/>
              </w:rPr>
              <w:t>CA_n78A-n257G</w:t>
            </w:r>
          </w:p>
          <w:p w14:paraId="1C3538CE" w14:textId="77777777" w:rsidR="00AC5390" w:rsidRDefault="00AC5390" w:rsidP="00AC5390">
            <w:pPr>
              <w:pStyle w:val="TAL"/>
              <w:jc w:val="center"/>
              <w:rPr>
                <w:lang w:eastAsia="zh-CN"/>
              </w:rPr>
            </w:pPr>
            <w:r>
              <w:rPr>
                <w:lang w:eastAsia="zh-CN"/>
              </w:rPr>
              <w:t>CA_n78A-n257H</w:t>
            </w:r>
          </w:p>
          <w:p w14:paraId="40D0FC5F" w14:textId="77777777" w:rsidR="00AC5390" w:rsidRDefault="00AC5390" w:rsidP="00AC5390">
            <w:pPr>
              <w:pStyle w:val="TAL"/>
              <w:jc w:val="center"/>
              <w:rPr>
                <w:lang w:eastAsia="zh-CN"/>
              </w:rPr>
            </w:pPr>
            <w:r>
              <w:rPr>
                <w:lang w:eastAsia="zh-CN"/>
              </w:rPr>
              <w:t>CA_n78A-n257I</w:t>
            </w:r>
          </w:p>
          <w:p w14:paraId="2C6E9191" w14:textId="77777777" w:rsidR="00AC5390" w:rsidRDefault="00AC5390" w:rsidP="00AC5390">
            <w:pPr>
              <w:pStyle w:val="TAL"/>
              <w:jc w:val="center"/>
              <w:rPr>
                <w:lang w:eastAsia="zh-CN"/>
              </w:rPr>
            </w:pPr>
            <w:r>
              <w:rPr>
                <w:lang w:eastAsia="zh-CN"/>
              </w:rPr>
              <w:t>CA_n78A-n259A</w:t>
            </w:r>
          </w:p>
          <w:p w14:paraId="28D34556" w14:textId="77777777" w:rsidR="00AC5390" w:rsidRDefault="00AC5390" w:rsidP="00AC5390">
            <w:pPr>
              <w:pStyle w:val="TAL"/>
              <w:jc w:val="center"/>
              <w:rPr>
                <w:lang w:eastAsia="zh-CN"/>
              </w:rPr>
            </w:pPr>
            <w:r>
              <w:rPr>
                <w:lang w:eastAsia="zh-CN"/>
              </w:rPr>
              <w:t>CA_n78A-n259G</w:t>
            </w:r>
          </w:p>
          <w:p w14:paraId="4C17D007" w14:textId="77777777" w:rsidR="00AC5390" w:rsidRDefault="00AC5390" w:rsidP="00AC5390">
            <w:pPr>
              <w:pStyle w:val="TAL"/>
              <w:jc w:val="center"/>
              <w:rPr>
                <w:lang w:eastAsia="zh-CN"/>
              </w:rPr>
            </w:pPr>
            <w:r>
              <w:rPr>
                <w:lang w:eastAsia="zh-CN"/>
              </w:rPr>
              <w:t>CA_n78A-n259H</w:t>
            </w:r>
          </w:p>
          <w:p w14:paraId="489489F0" w14:textId="77777777" w:rsidR="00AC5390" w:rsidRDefault="00AC5390" w:rsidP="00AC5390">
            <w:pPr>
              <w:pStyle w:val="TAL"/>
              <w:jc w:val="center"/>
              <w:rPr>
                <w:lang w:eastAsia="zh-CN"/>
              </w:rPr>
            </w:pPr>
            <w:r>
              <w:rPr>
                <w:lang w:eastAsia="zh-CN"/>
              </w:rPr>
              <w:t>CA_n78A-n259I</w:t>
            </w:r>
          </w:p>
          <w:p w14:paraId="057C9D86" w14:textId="77777777" w:rsidR="00AC5390" w:rsidRDefault="00AC5390" w:rsidP="00AC5390">
            <w:pPr>
              <w:pStyle w:val="TAC"/>
              <w:rPr>
                <w:rFonts w:eastAsia="Yu Mincho"/>
                <w:szCs w:val="18"/>
                <w:lang w:eastAsia="ja-JP"/>
              </w:rPr>
            </w:pPr>
            <w:r>
              <w:rPr>
                <w:lang w:eastAsia="zh-CN"/>
              </w:rPr>
              <w:t>CA_n78A-n259J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8B3CF49"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23E070"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0C65F604" w14:textId="77777777" w:rsidR="00AC5390" w:rsidRDefault="00AC5390" w:rsidP="00AC5390">
            <w:pPr>
              <w:pStyle w:val="TAC"/>
              <w:rPr>
                <w:lang w:eastAsia="zh-CN"/>
              </w:rPr>
            </w:pPr>
            <w:r>
              <w:rPr>
                <w:lang w:eastAsia="zh-CN"/>
              </w:rPr>
              <w:t>0</w:t>
            </w:r>
          </w:p>
        </w:tc>
      </w:tr>
      <w:tr w:rsidR="00AC5390" w14:paraId="47A88D8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94202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8A16E6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14315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5B6AA7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BB70786" w14:textId="77777777" w:rsidR="00AC5390" w:rsidRDefault="00AC5390" w:rsidP="00AC5390">
            <w:pPr>
              <w:pStyle w:val="TAC"/>
              <w:rPr>
                <w:lang w:eastAsia="zh-CN"/>
              </w:rPr>
            </w:pPr>
          </w:p>
        </w:tc>
      </w:tr>
      <w:tr w:rsidR="00AC5390" w14:paraId="0AC05F7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4A327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17E981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09E295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A4A6CD"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4D9FE927" w14:textId="77777777" w:rsidR="00AC5390" w:rsidRDefault="00AC5390" w:rsidP="00AC5390">
            <w:pPr>
              <w:pStyle w:val="TAC"/>
              <w:rPr>
                <w:lang w:eastAsia="zh-CN"/>
              </w:rPr>
            </w:pPr>
          </w:p>
        </w:tc>
      </w:tr>
      <w:tr w:rsidR="00AC5390" w14:paraId="3F1C230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11B8ACA" w14:textId="77777777" w:rsidR="00AC5390" w:rsidRDefault="00AC5390" w:rsidP="00AC5390">
            <w:pPr>
              <w:pStyle w:val="TAC"/>
              <w:rPr>
                <w:rFonts w:eastAsia="Yu Mincho"/>
                <w:szCs w:val="18"/>
                <w:lang w:eastAsia="ja-JP"/>
              </w:rPr>
            </w:pPr>
            <w:r>
              <w:lastRenderedPageBreak/>
              <w:t>CA_n78A-n257I-n259K</w:t>
            </w:r>
          </w:p>
        </w:tc>
        <w:tc>
          <w:tcPr>
            <w:tcW w:w="2130" w:type="dxa"/>
            <w:tcBorders>
              <w:top w:val="single" w:sz="4" w:space="0" w:color="auto"/>
              <w:left w:val="single" w:sz="4" w:space="0" w:color="auto"/>
              <w:bottom w:val="nil"/>
              <w:right w:val="single" w:sz="4" w:space="0" w:color="auto"/>
            </w:tcBorders>
            <w:vAlign w:val="center"/>
            <w:hideMark/>
          </w:tcPr>
          <w:p w14:paraId="68A81516" w14:textId="77777777" w:rsidR="00AC5390" w:rsidRDefault="00AC5390" w:rsidP="00AC5390">
            <w:pPr>
              <w:pStyle w:val="TAC"/>
            </w:pPr>
            <w:r>
              <w:t>CA_n257G</w:t>
            </w:r>
          </w:p>
          <w:p w14:paraId="133DE58E" w14:textId="77777777" w:rsidR="00AC5390" w:rsidRDefault="00AC5390" w:rsidP="00AC5390">
            <w:pPr>
              <w:pStyle w:val="TAC"/>
            </w:pPr>
            <w:r>
              <w:t>CA_n257H</w:t>
            </w:r>
          </w:p>
          <w:p w14:paraId="489C3607" w14:textId="77777777" w:rsidR="00AC5390" w:rsidRDefault="00AC5390" w:rsidP="00AC5390">
            <w:pPr>
              <w:pStyle w:val="TAC"/>
            </w:pPr>
            <w:r>
              <w:t>CA_n257I</w:t>
            </w:r>
          </w:p>
          <w:p w14:paraId="2BD18249" w14:textId="77777777" w:rsidR="00AC5390" w:rsidRDefault="00AC5390" w:rsidP="00AC5390">
            <w:pPr>
              <w:pStyle w:val="TAC"/>
            </w:pPr>
            <w:r>
              <w:t>CA_n259G</w:t>
            </w:r>
          </w:p>
          <w:p w14:paraId="1F7FF8E6" w14:textId="77777777" w:rsidR="00AC5390" w:rsidRDefault="00AC5390" w:rsidP="00AC5390">
            <w:pPr>
              <w:pStyle w:val="TAC"/>
            </w:pPr>
            <w:r>
              <w:t>CA_n259H</w:t>
            </w:r>
          </w:p>
          <w:p w14:paraId="0B7C42E2" w14:textId="77777777" w:rsidR="00AC5390" w:rsidRDefault="00AC5390" w:rsidP="00AC5390">
            <w:pPr>
              <w:pStyle w:val="TAC"/>
            </w:pPr>
            <w:r>
              <w:t>CA_n259I</w:t>
            </w:r>
          </w:p>
          <w:p w14:paraId="391E9BD6" w14:textId="77777777" w:rsidR="00AC5390" w:rsidRDefault="00AC5390" w:rsidP="00AC5390">
            <w:pPr>
              <w:pStyle w:val="TAC"/>
            </w:pPr>
            <w:r>
              <w:t>CA_n259J</w:t>
            </w:r>
          </w:p>
          <w:p w14:paraId="664D425F" w14:textId="77777777" w:rsidR="00AC5390" w:rsidRDefault="00AC5390" w:rsidP="00AC5390">
            <w:pPr>
              <w:pStyle w:val="TAC"/>
              <w:rPr>
                <w:lang w:eastAsia="zh-CN"/>
              </w:rPr>
            </w:pPr>
            <w:r>
              <w:t>CA_n259K</w:t>
            </w:r>
            <w:r>
              <w:rPr>
                <w:lang w:eastAsia="zh-CN"/>
              </w:rPr>
              <w:t xml:space="preserve"> </w:t>
            </w:r>
          </w:p>
          <w:p w14:paraId="3CF82A5A" w14:textId="77777777" w:rsidR="00AC5390" w:rsidRDefault="00AC5390" w:rsidP="00AC5390">
            <w:pPr>
              <w:pStyle w:val="TAL"/>
              <w:jc w:val="center"/>
              <w:rPr>
                <w:lang w:eastAsia="zh-CN"/>
              </w:rPr>
            </w:pPr>
            <w:r>
              <w:rPr>
                <w:lang w:eastAsia="zh-CN"/>
              </w:rPr>
              <w:t>CA_n78A-n257A</w:t>
            </w:r>
          </w:p>
          <w:p w14:paraId="177D917E" w14:textId="77777777" w:rsidR="00AC5390" w:rsidRDefault="00AC5390" w:rsidP="00AC5390">
            <w:pPr>
              <w:pStyle w:val="TAL"/>
              <w:jc w:val="center"/>
              <w:rPr>
                <w:lang w:eastAsia="zh-CN"/>
              </w:rPr>
            </w:pPr>
            <w:r>
              <w:rPr>
                <w:lang w:eastAsia="zh-CN"/>
              </w:rPr>
              <w:t>CA_n78A-n257G</w:t>
            </w:r>
          </w:p>
          <w:p w14:paraId="47435D99" w14:textId="77777777" w:rsidR="00AC5390" w:rsidRDefault="00AC5390" w:rsidP="00AC5390">
            <w:pPr>
              <w:pStyle w:val="TAL"/>
              <w:jc w:val="center"/>
              <w:rPr>
                <w:lang w:eastAsia="zh-CN"/>
              </w:rPr>
            </w:pPr>
            <w:r>
              <w:rPr>
                <w:lang w:eastAsia="zh-CN"/>
              </w:rPr>
              <w:t>CA_n78A-n257H</w:t>
            </w:r>
          </w:p>
          <w:p w14:paraId="7E6A93B7" w14:textId="77777777" w:rsidR="00AC5390" w:rsidRDefault="00AC5390" w:rsidP="00AC5390">
            <w:pPr>
              <w:pStyle w:val="TAL"/>
              <w:jc w:val="center"/>
              <w:rPr>
                <w:lang w:eastAsia="zh-CN"/>
              </w:rPr>
            </w:pPr>
            <w:r>
              <w:rPr>
                <w:lang w:eastAsia="zh-CN"/>
              </w:rPr>
              <w:t>CA_n78A-n257I</w:t>
            </w:r>
          </w:p>
          <w:p w14:paraId="59B1CB37" w14:textId="77777777" w:rsidR="00AC5390" w:rsidRDefault="00AC5390" w:rsidP="00AC5390">
            <w:pPr>
              <w:pStyle w:val="TAL"/>
              <w:jc w:val="center"/>
              <w:rPr>
                <w:lang w:eastAsia="zh-CN"/>
              </w:rPr>
            </w:pPr>
            <w:r>
              <w:rPr>
                <w:lang w:eastAsia="zh-CN"/>
              </w:rPr>
              <w:t>CA_n78A-n259A</w:t>
            </w:r>
          </w:p>
          <w:p w14:paraId="14CDE103" w14:textId="77777777" w:rsidR="00AC5390" w:rsidRDefault="00AC5390" w:rsidP="00AC5390">
            <w:pPr>
              <w:pStyle w:val="TAL"/>
              <w:jc w:val="center"/>
              <w:rPr>
                <w:lang w:eastAsia="zh-CN"/>
              </w:rPr>
            </w:pPr>
            <w:r>
              <w:rPr>
                <w:lang w:eastAsia="zh-CN"/>
              </w:rPr>
              <w:t>CA_n78A-n259G</w:t>
            </w:r>
          </w:p>
          <w:p w14:paraId="393DF660" w14:textId="77777777" w:rsidR="00AC5390" w:rsidRDefault="00AC5390" w:rsidP="00AC5390">
            <w:pPr>
              <w:pStyle w:val="TAL"/>
              <w:jc w:val="center"/>
              <w:rPr>
                <w:lang w:eastAsia="zh-CN"/>
              </w:rPr>
            </w:pPr>
            <w:r>
              <w:rPr>
                <w:lang w:eastAsia="zh-CN"/>
              </w:rPr>
              <w:t>CA_n78A-n259H</w:t>
            </w:r>
          </w:p>
          <w:p w14:paraId="192182E4" w14:textId="77777777" w:rsidR="00AC5390" w:rsidRDefault="00AC5390" w:rsidP="00AC5390">
            <w:pPr>
              <w:pStyle w:val="TAL"/>
              <w:jc w:val="center"/>
              <w:rPr>
                <w:lang w:eastAsia="zh-CN"/>
              </w:rPr>
            </w:pPr>
            <w:r>
              <w:rPr>
                <w:lang w:eastAsia="zh-CN"/>
              </w:rPr>
              <w:t>CA_n78A-n259I</w:t>
            </w:r>
          </w:p>
          <w:p w14:paraId="35A71947" w14:textId="77777777" w:rsidR="00AC5390" w:rsidRDefault="00AC5390" w:rsidP="00AC5390">
            <w:pPr>
              <w:pStyle w:val="TAL"/>
              <w:jc w:val="center"/>
              <w:rPr>
                <w:lang w:eastAsia="zh-CN"/>
              </w:rPr>
            </w:pPr>
            <w:r>
              <w:rPr>
                <w:lang w:eastAsia="zh-CN"/>
              </w:rPr>
              <w:t>CA_n78A-n259J</w:t>
            </w:r>
          </w:p>
          <w:p w14:paraId="66819853" w14:textId="77777777" w:rsidR="00AC5390" w:rsidRDefault="00AC5390" w:rsidP="00AC5390">
            <w:pPr>
              <w:pStyle w:val="TAC"/>
              <w:rPr>
                <w:rFonts w:eastAsia="Yu Mincho"/>
                <w:szCs w:val="18"/>
                <w:lang w:eastAsia="ja-JP"/>
              </w:rPr>
            </w:pPr>
            <w:r>
              <w:rPr>
                <w:lang w:eastAsia="zh-CN"/>
              </w:rPr>
              <w:t>CA_n78A-n259K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4BD98B3"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97B7C2"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F71782C" w14:textId="77777777" w:rsidR="00AC5390" w:rsidRDefault="00AC5390" w:rsidP="00AC5390">
            <w:pPr>
              <w:pStyle w:val="TAC"/>
              <w:rPr>
                <w:lang w:eastAsia="zh-CN"/>
              </w:rPr>
            </w:pPr>
            <w:r>
              <w:rPr>
                <w:lang w:eastAsia="zh-CN"/>
              </w:rPr>
              <w:t>0</w:t>
            </w:r>
          </w:p>
        </w:tc>
      </w:tr>
      <w:tr w:rsidR="00AC5390" w14:paraId="2FCCE4A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7789F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5F3E5A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BEF2B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733526"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2ECAA947" w14:textId="77777777" w:rsidR="00AC5390" w:rsidRDefault="00AC5390" w:rsidP="00AC5390">
            <w:pPr>
              <w:pStyle w:val="TAC"/>
              <w:rPr>
                <w:lang w:eastAsia="zh-CN"/>
              </w:rPr>
            </w:pPr>
          </w:p>
        </w:tc>
      </w:tr>
      <w:tr w:rsidR="00AC5390" w14:paraId="23C5868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26CCF0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34F431F"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2CEAE3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FF39EC"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635DE275" w14:textId="77777777" w:rsidR="00AC5390" w:rsidRDefault="00AC5390" w:rsidP="00AC5390">
            <w:pPr>
              <w:pStyle w:val="TAC"/>
              <w:rPr>
                <w:lang w:eastAsia="zh-CN"/>
              </w:rPr>
            </w:pPr>
          </w:p>
        </w:tc>
      </w:tr>
      <w:tr w:rsidR="00AC5390" w14:paraId="17C75B8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C6FC0D" w14:textId="77777777" w:rsidR="00AC5390" w:rsidRDefault="00AC5390" w:rsidP="00AC5390">
            <w:pPr>
              <w:pStyle w:val="TAC"/>
              <w:rPr>
                <w:rFonts w:eastAsia="Yu Mincho"/>
                <w:szCs w:val="18"/>
                <w:lang w:eastAsia="ja-JP"/>
              </w:rPr>
            </w:pPr>
            <w:r>
              <w:t>CA_n78A-n257I-n259L</w:t>
            </w:r>
          </w:p>
        </w:tc>
        <w:tc>
          <w:tcPr>
            <w:tcW w:w="2130" w:type="dxa"/>
            <w:tcBorders>
              <w:top w:val="single" w:sz="4" w:space="0" w:color="auto"/>
              <w:left w:val="single" w:sz="4" w:space="0" w:color="auto"/>
              <w:bottom w:val="nil"/>
              <w:right w:val="single" w:sz="4" w:space="0" w:color="auto"/>
            </w:tcBorders>
            <w:vAlign w:val="center"/>
            <w:hideMark/>
          </w:tcPr>
          <w:p w14:paraId="4BC06719" w14:textId="77777777" w:rsidR="00AC5390" w:rsidRDefault="00AC5390" w:rsidP="00AC5390">
            <w:pPr>
              <w:pStyle w:val="TAC"/>
            </w:pPr>
            <w:r>
              <w:t>CA_n257G</w:t>
            </w:r>
          </w:p>
          <w:p w14:paraId="2F4004F9" w14:textId="77777777" w:rsidR="00AC5390" w:rsidRDefault="00AC5390" w:rsidP="00AC5390">
            <w:pPr>
              <w:pStyle w:val="TAC"/>
            </w:pPr>
            <w:r>
              <w:t>CA_n257H</w:t>
            </w:r>
          </w:p>
          <w:p w14:paraId="460B8498" w14:textId="77777777" w:rsidR="00AC5390" w:rsidRDefault="00AC5390" w:rsidP="00AC5390">
            <w:pPr>
              <w:pStyle w:val="TAC"/>
            </w:pPr>
            <w:r>
              <w:t>CA_n257I</w:t>
            </w:r>
          </w:p>
          <w:p w14:paraId="42EAA7A4" w14:textId="77777777" w:rsidR="00AC5390" w:rsidRDefault="00AC5390" w:rsidP="00AC5390">
            <w:pPr>
              <w:pStyle w:val="TAC"/>
            </w:pPr>
            <w:r>
              <w:t>CA_n259G</w:t>
            </w:r>
          </w:p>
          <w:p w14:paraId="3F2E120C" w14:textId="77777777" w:rsidR="00AC5390" w:rsidRDefault="00AC5390" w:rsidP="00AC5390">
            <w:pPr>
              <w:pStyle w:val="TAC"/>
            </w:pPr>
            <w:r>
              <w:t>CA_n259H</w:t>
            </w:r>
          </w:p>
          <w:p w14:paraId="65773D89" w14:textId="77777777" w:rsidR="00AC5390" w:rsidRDefault="00AC5390" w:rsidP="00AC5390">
            <w:pPr>
              <w:pStyle w:val="TAC"/>
            </w:pPr>
            <w:r>
              <w:t>CA_n259I</w:t>
            </w:r>
          </w:p>
          <w:p w14:paraId="2A808F2E" w14:textId="77777777" w:rsidR="00AC5390" w:rsidRDefault="00AC5390" w:rsidP="00AC5390">
            <w:pPr>
              <w:pStyle w:val="TAC"/>
            </w:pPr>
            <w:r>
              <w:t>CA_n259J</w:t>
            </w:r>
          </w:p>
          <w:p w14:paraId="2101AC75" w14:textId="77777777" w:rsidR="00AC5390" w:rsidRDefault="00AC5390" w:rsidP="00AC5390">
            <w:pPr>
              <w:pStyle w:val="TAC"/>
            </w:pPr>
            <w:r>
              <w:t>CA_n259K</w:t>
            </w:r>
          </w:p>
          <w:p w14:paraId="5841C8B0" w14:textId="77777777" w:rsidR="00AC5390" w:rsidRDefault="00AC5390" w:rsidP="00AC5390">
            <w:pPr>
              <w:pStyle w:val="TAC"/>
              <w:rPr>
                <w:lang w:eastAsia="zh-CN"/>
              </w:rPr>
            </w:pPr>
            <w:r>
              <w:t>CA_n259L</w:t>
            </w:r>
            <w:r>
              <w:rPr>
                <w:lang w:eastAsia="zh-CN"/>
              </w:rPr>
              <w:t xml:space="preserve"> </w:t>
            </w:r>
          </w:p>
          <w:p w14:paraId="6EBCED03" w14:textId="77777777" w:rsidR="00AC5390" w:rsidRDefault="00AC5390" w:rsidP="00AC5390">
            <w:pPr>
              <w:pStyle w:val="TAL"/>
              <w:jc w:val="center"/>
              <w:rPr>
                <w:lang w:eastAsia="zh-CN"/>
              </w:rPr>
            </w:pPr>
            <w:r>
              <w:rPr>
                <w:lang w:eastAsia="zh-CN"/>
              </w:rPr>
              <w:t>CA_n78A-n257A</w:t>
            </w:r>
          </w:p>
          <w:p w14:paraId="60DD8D90" w14:textId="77777777" w:rsidR="00AC5390" w:rsidRDefault="00AC5390" w:rsidP="00AC5390">
            <w:pPr>
              <w:pStyle w:val="TAL"/>
              <w:jc w:val="center"/>
              <w:rPr>
                <w:lang w:eastAsia="zh-CN"/>
              </w:rPr>
            </w:pPr>
            <w:r>
              <w:rPr>
                <w:lang w:eastAsia="zh-CN"/>
              </w:rPr>
              <w:t>CA_n78A-n257G</w:t>
            </w:r>
          </w:p>
          <w:p w14:paraId="2E8CC8B9" w14:textId="77777777" w:rsidR="00AC5390" w:rsidRDefault="00AC5390" w:rsidP="00AC5390">
            <w:pPr>
              <w:pStyle w:val="TAL"/>
              <w:jc w:val="center"/>
              <w:rPr>
                <w:lang w:eastAsia="zh-CN"/>
              </w:rPr>
            </w:pPr>
            <w:r>
              <w:rPr>
                <w:lang w:eastAsia="zh-CN"/>
              </w:rPr>
              <w:t>CA_n78A-n257H</w:t>
            </w:r>
          </w:p>
          <w:p w14:paraId="69FD1AE6" w14:textId="77777777" w:rsidR="00AC5390" w:rsidRDefault="00AC5390" w:rsidP="00AC5390">
            <w:pPr>
              <w:pStyle w:val="TAL"/>
              <w:jc w:val="center"/>
              <w:rPr>
                <w:lang w:eastAsia="zh-CN"/>
              </w:rPr>
            </w:pPr>
            <w:r>
              <w:rPr>
                <w:lang w:eastAsia="zh-CN"/>
              </w:rPr>
              <w:t>CA_n78A-n257I</w:t>
            </w:r>
          </w:p>
          <w:p w14:paraId="2DFDE483" w14:textId="77777777" w:rsidR="00AC5390" w:rsidRDefault="00AC5390" w:rsidP="00AC5390">
            <w:pPr>
              <w:pStyle w:val="TAL"/>
              <w:jc w:val="center"/>
              <w:rPr>
                <w:lang w:eastAsia="zh-CN"/>
              </w:rPr>
            </w:pPr>
            <w:r>
              <w:rPr>
                <w:lang w:eastAsia="zh-CN"/>
              </w:rPr>
              <w:t>CA_n78A-n259A</w:t>
            </w:r>
          </w:p>
          <w:p w14:paraId="00345235" w14:textId="77777777" w:rsidR="00AC5390" w:rsidRDefault="00AC5390" w:rsidP="00AC5390">
            <w:pPr>
              <w:pStyle w:val="TAL"/>
              <w:jc w:val="center"/>
              <w:rPr>
                <w:lang w:eastAsia="zh-CN"/>
              </w:rPr>
            </w:pPr>
            <w:r>
              <w:rPr>
                <w:lang w:eastAsia="zh-CN"/>
              </w:rPr>
              <w:t>CA_n78A-n259G</w:t>
            </w:r>
          </w:p>
          <w:p w14:paraId="72425BD8" w14:textId="77777777" w:rsidR="00AC5390" w:rsidRDefault="00AC5390" w:rsidP="00AC5390">
            <w:pPr>
              <w:pStyle w:val="TAL"/>
              <w:jc w:val="center"/>
              <w:rPr>
                <w:lang w:eastAsia="zh-CN"/>
              </w:rPr>
            </w:pPr>
            <w:r>
              <w:rPr>
                <w:lang w:eastAsia="zh-CN"/>
              </w:rPr>
              <w:t>CA_n78A-n259H</w:t>
            </w:r>
          </w:p>
          <w:p w14:paraId="76CA6E32" w14:textId="77777777" w:rsidR="00AC5390" w:rsidRDefault="00AC5390" w:rsidP="00AC5390">
            <w:pPr>
              <w:pStyle w:val="TAL"/>
              <w:jc w:val="center"/>
              <w:rPr>
                <w:lang w:eastAsia="zh-CN"/>
              </w:rPr>
            </w:pPr>
            <w:r>
              <w:rPr>
                <w:lang w:eastAsia="zh-CN"/>
              </w:rPr>
              <w:t>CA_n78A-n259I</w:t>
            </w:r>
          </w:p>
          <w:p w14:paraId="4EF25EA3" w14:textId="77777777" w:rsidR="00AC5390" w:rsidRDefault="00AC5390" w:rsidP="00AC5390">
            <w:pPr>
              <w:pStyle w:val="TAL"/>
              <w:jc w:val="center"/>
              <w:rPr>
                <w:lang w:eastAsia="zh-CN"/>
              </w:rPr>
            </w:pPr>
            <w:r>
              <w:rPr>
                <w:lang w:eastAsia="zh-CN"/>
              </w:rPr>
              <w:t>CA_n78A-n259J</w:t>
            </w:r>
          </w:p>
          <w:p w14:paraId="43257166" w14:textId="77777777" w:rsidR="00AC5390" w:rsidRDefault="00AC5390" w:rsidP="00AC5390">
            <w:pPr>
              <w:pStyle w:val="TAL"/>
              <w:jc w:val="center"/>
              <w:rPr>
                <w:lang w:eastAsia="zh-CN"/>
              </w:rPr>
            </w:pPr>
            <w:r>
              <w:rPr>
                <w:lang w:eastAsia="zh-CN"/>
              </w:rPr>
              <w:t>CA_n78A-n259K</w:t>
            </w:r>
          </w:p>
          <w:p w14:paraId="0E7C3C43" w14:textId="77777777" w:rsidR="00AC5390" w:rsidRDefault="00AC5390" w:rsidP="00AC5390">
            <w:pPr>
              <w:pStyle w:val="TAC"/>
              <w:rPr>
                <w:rFonts w:eastAsia="Yu Mincho"/>
                <w:szCs w:val="18"/>
                <w:lang w:eastAsia="ja-JP"/>
              </w:rPr>
            </w:pPr>
            <w:r>
              <w:rPr>
                <w:lang w:eastAsia="zh-CN"/>
              </w:rPr>
              <w:t>CA_n78A-n259L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F208086"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CEF78A3"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79F3C487" w14:textId="77777777" w:rsidR="00AC5390" w:rsidRDefault="00AC5390" w:rsidP="00AC5390">
            <w:pPr>
              <w:pStyle w:val="TAC"/>
              <w:rPr>
                <w:lang w:eastAsia="zh-CN"/>
              </w:rPr>
            </w:pPr>
            <w:r>
              <w:rPr>
                <w:lang w:eastAsia="zh-CN"/>
              </w:rPr>
              <w:t>0</w:t>
            </w:r>
          </w:p>
        </w:tc>
      </w:tr>
      <w:tr w:rsidR="00AC5390" w14:paraId="1619ACC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60F979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F369F1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D823A8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0B3815"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117379F0" w14:textId="77777777" w:rsidR="00AC5390" w:rsidRDefault="00AC5390" w:rsidP="00AC5390">
            <w:pPr>
              <w:pStyle w:val="TAC"/>
              <w:rPr>
                <w:lang w:eastAsia="zh-CN"/>
              </w:rPr>
            </w:pPr>
          </w:p>
        </w:tc>
      </w:tr>
      <w:tr w:rsidR="00AC5390" w14:paraId="22D584C5"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0617C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ECBCE3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BB2FD6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CB04823"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51CC39E2" w14:textId="77777777" w:rsidR="00AC5390" w:rsidRDefault="00AC5390" w:rsidP="00AC5390">
            <w:pPr>
              <w:pStyle w:val="TAC"/>
              <w:rPr>
                <w:lang w:eastAsia="zh-CN"/>
              </w:rPr>
            </w:pPr>
          </w:p>
        </w:tc>
      </w:tr>
      <w:tr w:rsidR="00AC5390" w14:paraId="342C847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4534218" w14:textId="77777777" w:rsidR="00AC5390" w:rsidRDefault="00AC5390" w:rsidP="00AC5390">
            <w:pPr>
              <w:pStyle w:val="TAC"/>
              <w:rPr>
                <w:rFonts w:eastAsia="Yu Mincho"/>
                <w:szCs w:val="18"/>
                <w:lang w:eastAsia="ja-JP"/>
              </w:rPr>
            </w:pPr>
            <w:r>
              <w:t>CA_n78A-n257I-n259M</w:t>
            </w:r>
          </w:p>
        </w:tc>
        <w:tc>
          <w:tcPr>
            <w:tcW w:w="2130" w:type="dxa"/>
            <w:tcBorders>
              <w:top w:val="single" w:sz="4" w:space="0" w:color="auto"/>
              <w:left w:val="single" w:sz="4" w:space="0" w:color="auto"/>
              <w:bottom w:val="nil"/>
              <w:right w:val="single" w:sz="4" w:space="0" w:color="auto"/>
            </w:tcBorders>
            <w:vAlign w:val="center"/>
            <w:hideMark/>
          </w:tcPr>
          <w:p w14:paraId="391B8C54" w14:textId="77777777" w:rsidR="00AC5390" w:rsidRDefault="00AC5390" w:rsidP="00AC5390">
            <w:pPr>
              <w:pStyle w:val="TAC"/>
            </w:pPr>
            <w:r>
              <w:t>CA_n257G</w:t>
            </w:r>
          </w:p>
          <w:p w14:paraId="70E344DC" w14:textId="77777777" w:rsidR="00AC5390" w:rsidRDefault="00AC5390" w:rsidP="00AC5390">
            <w:pPr>
              <w:pStyle w:val="TAC"/>
            </w:pPr>
            <w:r>
              <w:t>CA_n257H</w:t>
            </w:r>
          </w:p>
          <w:p w14:paraId="59D59DA9" w14:textId="77777777" w:rsidR="00AC5390" w:rsidRDefault="00AC5390" w:rsidP="00AC5390">
            <w:pPr>
              <w:pStyle w:val="TAC"/>
            </w:pPr>
            <w:r>
              <w:t>CA_n257I</w:t>
            </w:r>
          </w:p>
          <w:p w14:paraId="730E5267" w14:textId="77777777" w:rsidR="00AC5390" w:rsidRDefault="00AC5390" w:rsidP="00AC5390">
            <w:pPr>
              <w:pStyle w:val="TAC"/>
            </w:pPr>
            <w:r>
              <w:t>CA_n259G</w:t>
            </w:r>
          </w:p>
          <w:p w14:paraId="077C3CD9" w14:textId="77777777" w:rsidR="00AC5390" w:rsidRDefault="00AC5390" w:rsidP="00AC5390">
            <w:pPr>
              <w:pStyle w:val="TAC"/>
            </w:pPr>
            <w:r>
              <w:t>CA_n259H</w:t>
            </w:r>
          </w:p>
          <w:p w14:paraId="4436F506" w14:textId="77777777" w:rsidR="00AC5390" w:rsidRDefault="00AC5390" w:rsidP="00AC5390">
            <w:pPr>
              <w:pStyle w:val="TAC"/>
            </w:pPr>
            <w:r>
              <w:t>CA_n259I</w:t>
            </w:r>
          </w:p>
          <w:p w14:paraId="0B62B6C2" w14:textId="77777777" w:rsidR="00AC5390" w:rsidRDefault="00AC5390" w:rsidP="00AC5390">
            <w:pPr>
              <w:pStyle w:val="TAC"/>
            </w:pPr>
            <w:r>
              <w:t>CA_n259J</w:t>
            </w:r>
          </w:p>
          <w:p w14:paraId="6509E034" w14:textId="77777777" w:rsidR="00AC5390" w:rsidRDefault="00AC5390" w:rsidP="00AC5390">
            <w:pPr>
              <w:pStyle w:val="TAC"/>
            </w:pPr>
            <w:r>
              <w:t>CA_n259K</w:t>
            </w:r>
          </w:p>
          <w:p w14:paraId="46EB1FC7" w14:textId="77777777" w:rsidR="00AC5390" w:rsidRDefault="00AC5390" w:rsidP="00AC5390">
            <w:pPr>
              <w:pStyle w:val="TAC"/>
            </w:pPr>
            <w:r>
              <w:t>CA_n259L</w:t>
            </w:r>
          </w:p>
          <w:p w14:paraId="452EFCEB" w14:textId="77777777" w:rsidR="00AC5390" w:rsidRDefault="00AC5390" w:rsidP="00AC5390">
            <w:pPr>
              <w:pStyle w:val="TAL"/>
              <w:jc w:val="center"/>
              <w:rPr>
                <w:lang w:eastAsia="zh-CN"/>
              </w:rPr>
            </w:pPr>
            <w:r>
              <w:t>CA_n259M</w:t>
            </w:r>
            <w:r>
              <w:rPr>
                <w:lang w:eastAsia="zh-CN"/>
              </w:rPr>
              <w:t xml:space="preserve"> </w:t>
            </w:r>
          </w:p>
          <w:p w14:paraId="36A9A53A" w14:textId="77777777" w:rsidR="00AC5390" w:rsidRDefault="00AC5390" w:rsidP="00AC5390">
            <w:pPr>
              <w:pStyle w:val="TAL"/>
              <w:jc w:val="center"/>
              <w:rPr>
                <w:lang w:eastAsia="zh-CN"/>
              </w:rPr>
            </w:pPr>
            <w:r>
              <w:rPr>
                <w:lang w:eastAsia="zh-CN"/>
              </w:rPr>
              <w:t>CA_n78A-n257A</w:t>
            </w:r>
          </w:p>
          <w:p w14:paraId="25348474" w14:textId="77777777" w:rsidR="00AC5390" w:rsidRDefault="00AC5390" w:rsidP="00AC5390">
            <w:pPr>
              <w:pStyle w:val="TAL"/>
              <w:jc w:val="center"/>
              <w:rPr>
                <w:lang w:eastAsia="zh-CN"/>
              </w:rPr>
            </w:pPr>
            <w:r>
              <w:rPr>
                <w:lang w:eastAsia="zh-CN"/>
              </w:rPr>
              <w:t>CA_n78A-n257G</w:t>
            </w:r>
          </w:p>
          <w:p w14:paraId="6ACA1C92" w14:textId="77777777" w:rsidR="00AC5390" w:rsidRDefault="00AC5390" w:rsidP="00AC5390">
            <w:pPr>
              <w:pStyle w:val="TAL"/>
              <w:jc w:val="center"/>
              <w:rPr>
                <w:lang w:eastAsia="zh-CN"/>
              </w:rPr>
            </w:pPr>
            <w:r>
              <w:rPr>
                <w:lang w:eastAsia="zh-CN"/>
              </w:rPr>
              <w:t>CA_n78A-n257H</w:t>
            </w:r>
          </w:p>
          <w:p w14:paraId="66B70359" w14:textId="77777777" w:rsidR="00AC5390" w:rsidRDefault="00AC5390" w:rsidP="00AC5390">
            <w:pPr>
              <w:pStyle w:val="TAL"/>
              <w:jc w:val="center"/>
              <w:rPr>
                <w:lang w:eastAsia="zh-CN"/>
              </w:rPr>
            </w:pPr>
            <w:r>
              <w:rPr>
                <w:lang w:eastAsia="zh-CN"/>
              </w:rPr>
              <w:t>CA_n78A-n257I</w:t>
            </w:r>
          </w:p>
          <w:p w14:paraId="16086658" w14:textId="77777777" w:rsidR="00AC5390" w:rsidRDefault="00AC5390" w:rsidP="00AC5390">
            <w:pPr>
              <w:pStyle w:val="TAL"/>
              <w:jc w:val="center"/>
              <w:rPr>
                <w:lang w:eastAsia="zh-CN"/>
              </w:rPr>
            </w:pPr>
            <w:r>
              <w:rPr>
                <w:lang w:eastAsia="zh-CN"/>
              </w:rPr>
              <w:t>CA_n78A-n259A</w:t>
            </w:r>
          </w:p>
          <w:p w14:paraId="5B4AFEDB" w14:textId="77777777" w:rsidR="00AC5390" w:rsidRDefault="00AC5390" w:rsidP="00AC5390">
            <w:pPr>
              <w:pStyle w:val="TAL"/>
              <w:jc w:val="center"/>
              <w:rPr>
                <w:lang w:eastAsia="zh-CN"/>
              </w:rPr>
            </w:pPr>
            <w:r>
              <w:rPr>
                <w:lang w:eastAsia="zh-CN"/>
              </w:rPr>
              <w:t>CA_n78A-n259G</w:t>
            </w:r>
          </w:p>
          <w:p w14:paraId="671FFCEF" w14:textId="77777777" w:rsidR="00AC5390" w:rsidRDefault="00AC5390" w:rsidP="00AC5390">
            <w:pPr>
              <w:pStyle w:val="TAL"/>
              <w:jc w:val="center"/>
              <w:rPr>
                <w:lang w:eastAsia="zh-CN"/>
              </w:rPr>
            </w:pPr>
            <w:r>
              <w:rPr>
                <w:lang w:eastAsia="zh-CN"/>
              </w:rPr>
              <w:t>CA_n78A-n259H</w:t>
            </w:r>
          </w:p>
          <w:p w14:paraId="513753CF" w14:textId="77777777" w:rsidR="00AC5390" w:rsidRDefault="00AC5390" w:rsidP="00AC5390">
            <w:pPr>
              <w:pStyle w:val="TAL"/>
              <w:jc w:val="center"/>
              <w:rPr>
                <w:lang w:eastAsia="zh-CN"/>
              </w:rPr>
            </w:pPr>
            <w:r>
              <w:rPr>
                <w:lang w:eastAsia="zh-CN"/>
              </w:rPr>
              <w:t>CA_n78A-n259I</w:t>
            </w:r>
          </w:p>
          <w:p w14:paraId="5297171F" w14:textId="77777777" w:rsidR="00AC5390" w:rsidRDefault="00AC5390" w:rsidP="00AC5390">
            <w:pPr>
              <w:pStyle w:val="TAL"/>
              <w:jc w:val="center"/>
              <w:rPr>
                <w:lang w:eastAsia="zh-CN"/>
              </w:rPr>
            </w:pPr>
            <w:r>
              <w:rPr>
                <w:lang w:eastAsia="zh-CN"/>
              </w:rPr>
              <w:t>CA_n78A-n259J</w:t>
            </w:r>
          </w:p>
          <w:p w14:paraId="095EE1D2" w14:textId="77777777" w:rsidR="00AC5390" w:rsidRDefault="00AC5390" w:rsidP="00AC5390">
            <w:pPr>
              <w:pStyle w:val="TAL"/>
              <w:jc w:val="center"/>
              <w:rPr>
                <w:lang w:eastAsia="zh-CN"/>
              </w:rPr>
            </w:pPr>
            <w:r>
              <w:rPr>
                <w:lang w:eastAsia="zh-CN"/>
              </w:rPr>
              <w:t>CA_n78A-n259K</w:t>
            </w:r>
          </w:p>
          <w:p w14:paraId="1809FBCD" w14:textId="77777777" w:rsidR="00AC5390" w:rsidRDefault="00AC5390" w:rsidP="00AC5390">
            <w:pPr>
              <w:pStyle w:val="TAL"/>
              <w:jc w:val="center"/>
              <w:rPr>
                <w:lang w:eastAsia="zh-CN"/>
              </w:rPr>
            </w:pPr>
            <w:r>
              <w:rPr>
                <w:lang w:eastAsia="zh-CN"/>
              </w:rPr>
              <w:t>CA_n78A-n259L</w:t>
            </w:r>
          </w:p>
          <w:p w14:paraId="520D9807" w14:textId="77777777" w:rsidR="00AC5390" w:rsidRDefault="00AC5390" w:rsidP="00AC5390">
            <w:pPr>
              <w:pStyle w:val="TAC"/>
              <w:rPr>
                <w:rFonts w:eastAsia="Yu Mincho"/>
                <w:szCs w:val="18"/>
                <w:lang w:eastAsia="ja-JP"/>
              </w:rPr>
            </w:pPr>
            <w:r>
              <w:rPr>
                <w:lang w:eastAsia="zh-CN"/>
              </w:rPr>
              <w:t>CA_n78A-n259M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E8E12FE" w14:textId="77777777" w:rsidR="00AC5390" w:rsidRDefault="00AC5390" w:rsidP="00AC539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7B7AEE" w14:textId="77777777" w:rsidR="00AC5390" w:rsidRDefault="00AC5390" w:rsidP="00AC539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vAlign w:val="center"/>
            <w:hideMark/>
          </w:tcPr>
          <w:p w14:paraId="2B27E297" w14:textId="77777777" w:rsidR="00AC5390" w:rsidRDefault="00AC5390" w:rsidP="00AC5390">
            <w:pPr>
              <w:pStyle w:val="TAC"/>
              <w:rPr>
                <w:lang w:eastAsia="zh-CN"/>
              </w:rPr>
            </w:pPr>
            <w:r>
              <w:rPr>
                <w:lang w:eastAsia="zh-CN"/>
              </w:rPr>
              <w:t>0</w:t>
            </w:r>
          </w:p>
        </w:tc>
      </w:tr>
      <w:tr w:rsidR="00AC5390" w14:paraId="40E14C1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AE17E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7BAF4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A3D371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976C2F3"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C219F18" w14:textId="77777777" w:rsidR="00AC5390" w:rsidRDefault="00AC5390" w:rsidP="00AC5390">
            <w:pPr>
              <w:pStyle w:val="TAC"/>
              <w:rPr>
                <w:lang w:eastAsia="zh-CN"/>
              </w:rPr>
            </w:pPr>
          </w:p>
        </w:tc>
      </w:tr>
      <w:tr w:rsidR="00AC5390" w14:paraId="6A4CCB9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E31B9B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4ADAE3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6024C6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3ACB96"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27A1191A" w14:textId="77777777" w:rsidR="00AC5390" w:rsidRDefault="00AC5390" w:rsidP="00AC5390">
            <w:pPr>
              <w:pStyle w:val="TAC"/>
              <w:rPr>
                <w:lang w:eastAsia="zh-CN"/>
              </w:rPr>
            </w:pPr>
          </w:p>
        </w:tc>
      </w:tr>
      <w:tr w:rsidR="00AC5390" w14:paraId="1A25C351"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F2B5532" w14:textId="77777777" w:rsidR="00AC5390" w:rsidRDefault="00AC5390" w:rsidP="00AC5390">
            <w:pPr>
              <w:pStyle w:val="TAC"/>
              <w:rPr>
                <w:rFonts w:eastAsia="Yu Mincho"/>
                <w:szCs w:val="18"/>
                <w:lang w:eastAsia="ja-JP"/>
              </w:rPr>
            </w:pPr>
            <w:r>
              <w:t>CA_n79A-n257A-n259A</w:t>
            </w:r>
          </w:p>
        </w:tc>
        <w:tc>
          <w:tcPr>
            <w:tcW w:w="2130" w:type="dxa"/>
            <w:tcBorders>
              <w:top w:val="single" w:sz="4" w:space="0" w:color="auto"/>
              <w:left w:val="single" w:sz="4" w:space="0" w:color="auto"/>
              <w:bottom w:val="nil"/>
              <w:right w:val="single" w:sz="4" w:space="0" w:color="auto"/>
            </w:tcBorders>
            <w:vAlign w:val="center"/>
            <w:hideMark/>
          </w:tcPr>
          <w:p w14:paraId="5C7023DF" w14:textId="77777777" w:rsidR="00AC5390" w:rsidRDefault="00AC5390" w:rsidP="00AC5390">
            <w:pPr>
              <w:pStyle w:val="TAL"/>
              <w:jc w:val="center"/>
              <w:rPr>
                <w:lang w:eastAsia="zh-CN"/>
              </w:rPr>
            </w:pPr>
            <w:r>
              <w:rPr>
                <w:lang w:eastAsia="zh-CN"/>
              </w:rPr>
              <w:t>CA_n79A-n257A</w:t>
            </w:r>
          </w:p>
          <w:p w14:paraId="551D1181"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735667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A9C77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A550176" w14:textId="77777777" w:rsidR="00AC5390" w:rsidRDefault="00AC5390" w:rsidP="00AC5390">
            <w:pPr>
              <w:pStyle w:val="TAC"/>
              <w:rPr>
                <w:lang w:eastAsia="zh-CN"/>
              </w:rPr>
            </w:pPr>
            <w:r>
              <w:rPr>
                <w:lang w:eastAsia="zh-CN"/>
              </w:rPr>
              <w:t>0</w:t>
            </w:r>
          </w:p>
        </w:tc>
      </w:tr>
      <w:tr w:rsidR="00AC5390" w14:paraId="68FE0006"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C2BDC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AF7AD2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ABB531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F6E8419"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DCE9384" w14:textId="77777777" w:rsidR="00AC5390" w:rsidRDefault="00AC5390" w:rsidP="00AC5390">
            <w:pPr>
              <w:pStyle w:val="TAC"/>
              <w:rPr>
                <w:lang w:eastAsia="zh-CN"/>
              </w:rPr>
            </w:pPr>
          </w:p>
        </w:tc>
      </w:tr>
      <w:tr w:rsidR="00AC5390" w14:paraId="57086BE3"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53D48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20DEE0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B7257D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A0BB5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0D3F78C2" w14:textId="77777777" w:rsidR="00AC5390" w:rsidRDefault="00AC5390" w:rsidP="00AC5390">
            <w:pPr>
              <w:pStyle w:val="TAC"/>
              <w:rPr>
                <w:lang w:eastAsia="zh-CN"/>
              </w:rPr>
            </w:pPr>
          </w:p>
        </w:tc>
      </w:tr>
      <w:tr w:rsidR="00AC5390" w14:paraId="73D31F7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1FD341" w14:textId="77777777" w:rsidR="00AC5390" w:rsidRDefault="00AC5390" w:rsidP="00AC5390">
            <w:pPr>
              <w:pStyle w:val="TAC"/>
              <w:rPr>
                <w:rFonts w:eastAsia="Yu Mincho"/>
                <w:szCs w:val="18"/>
                <w:lang w:eastAsia="ja-JP"/>
              </w:rPr>
            </w:pPr>
            <w:r>
              <w:t>CA_n79A-n257A-n259G</w:t>
            </w:r>
          </w:p>
        </w:tc>
        <w:tc>
          <w:tcPr>
            <w:tcW w:w="2130" w:type="dxa"/>
            <w:tcBorders>
              <w:top w:val="single" w:sz="4" w:space="0" w:color="auto"/>
              <w:left w:val="single" w:sz="4" w:space="0" w:color="auto"/>
              <w:bottom w:val="nil"/>
              <w:right w:val="single" w:sz="4" w:space="0" w:color="auto"/>
            </w:tcBorders>
            <w:vAlign w:val="center"/>
            <w:hideMark/>
          </w:tcPr>
          <w:p w14:paraId="54F8651D" w14:textId="77777777" w:rsidR="00AC5390" w:rsidRDefault="00AC5390" w:rsidP="00AC5390">
            <w:pPr>
              <w:pStyle w:val="TAC"/>
              <w:rPr>
                <w:lang w:eastAsia="zh-CN"/>
              </w:rPr>
            </w:pPr>
            <w:r>
              <w:t>CA_n259G</w:t>
            </w:r>
            <w:r>
              <w:rPr>
                <w:lang w:eastAsia="zh-CN"/>
              </w:rPr>
              <w:t xml:space="preserve"> </w:t>
            </w:r>
          </w:p>
          <w:p w14:paraId="584BF727" w14:textId="77777777" w:rsidR="00AC5390" w:rsidRDefault="00AC5390" w:rsidP="00AC5390">
            <w:pPr>
              <w:pStyle w:val="TAL"/>
              <w:jc w:val="center"/>
              <w:rPr>
                <w:lang w:eastAsia="zh-CN"/>
              </w:rPr>
            </w:pPr>
            <w:r>
              <w:rPr>
                <w:lang w:eastAsia="zh-CN"/>
              </w:rPr>
              <w:t>CA_n79A-n257A</w:t>
            </w:r>
          </w:p>
          <w:p w14:paraId="75558967" w14:textId="77777777" w:rsidR="00AC5390" w:rsidRDefault="00AC5390" w:rsidP="00AC5390">
            <w:pPr>
              <w:pStyle w:val="TAL"/>
              <w:jc w:val="center"/>
              <w:rPr>
                <w:lang w:eastAsia="zh-CN"/>
              </w:rPr>
            </w:pPr>
            <w:r>
              <w:rPr>
                <w:lang w:eastAsia="zh-CN"/>
              </w:rPr>
              <w:t>CA_n79A-n259A</w:t>
            </w:r>
          </w:p>
          <w:p w14:paraId="6D852662"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81E62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0A5896F"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9963DF1" w14:textId="77777777" w:rsidR="00AC5390" w:rsidRDefault="00AC5390" w:rsidP="00AC5390">
            <w:pPr>
              <w:pStyle w:val="TAC"/>
              <w:rPr>
                <w:lang w:eastAsia="zh-CN"/>
              </w:rPr>
            </w:pPr>
            <w:r>
              <w:rPr>
                <w:lang w:eastAsia="zh-CN"/>
              </w:rPr>
              <w:t>0</w:t>
            </w:r>
          </w:p>
        </w:tc>
      </w:tr>
      <w:tr w:rsidR="00AC5390" w14:paraId="51FF1E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56BEF8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8D1D8D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578FAD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D3CB7B1"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D5FDF1D" w14:textId="77777777" w:rsidR="00AC5390" w:rsidRDefault="00AC5390" w:rsidP="00AC5390">
            <w:pPr>
              <w:pStyle w:val="TAC"/>
              <w:rPr>
                <w:lang w:eastAsia="zh-CN"/>
              </w:rPr>
            </w:pPr>
          </w:p>
        </w:tc>
      </w:tr>
      <w:tr w:rsidR="00AC5390" w14:paraId="07AEF02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3511C5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9B93E0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8E49A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AC1F5F"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013C7707" w14:textId="77777777" w:rsidR="00AC5390" w:rsidRDefault="00AC5390" w:rsidP="00AC5390">
            <w:pPr>
              <w:pStyle w:val="TAC"/>
              <w:rPr>
                <w:lang w:eastAsia="zh-CN"/>
              </w:rPr>
            </w:pPr>
          </w:p>
        </w:tc>
      </w:tr>
      <w:tr w:rsidR="00AC5390" w14:paraId="5C019D2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3FF33D" w14:textId="77777777" w:rsidR="00AC5390" w:rsidRDefault="00AC5390" w:rsidP="00AC5390">
            <w:pPr>
              <w:pStyle w:val="TAC"/>
              <w:rPr>
                <w:rFonts w:eastAsia="Yu Mincho"/>
                <w:szCs w:val="18"/>
                <w:lang w:eastAsia="ja-JP"/>
              </w:rPr>
            </w:pPr>
            <w:r>
              <w:t>CA_n79A-n257A-n259H</w:t>
            </w:r>
          </w:p>
        </w:tc>
        <w:tc>
          <w:tcPr>
            <w:tcW w:w="2130" w:type="dxa"/>
            <w:tcBorders>
              <w:top w:val="single" w:sz="4" w:space="0" w:color="auto"/>
              <w:left w:val="single" w:sz="4" w:space="0" w:color="auto"/>
              <w:bottom w:val="nil"/>
              <w:right w:val="single" w:sz="4" w:space="0" w:color="auto"/>
            </w:tcBorders>
            <w:vAlign w:val="center"/>
            <w:hideMark/>
          </w:tcPr>
          <w:p w14:paraId="79636627" w14:textId="77777777" w:rsidR="00AC5390" w:rsidRDefault="00AC5390" w:rsidP="00AC5390">
            <w:pPr>
              <w:pStyle w:val="TAC"/>
            </w:pPr>
            <w:r>
              <w:t>CA_n259G</w:t>
            </w:r>
          </w:p>
          <w:p w14:paraId="7552D968" w14:textId="77777777" w:rsidR="00AC5390" w:rsidRDefault="00AC5390" w:rsidP="00AC5390">
            <w:pPr>
              <w:pStyle w:val="TAC"/>
              <w:rPr>
                <w:lang w:eastAsia="zh-CN"/>
              </w:rPr>
            </w:pPr>
            <w:r>
              <w:t>CA_n259H</w:t>
            </w:r>
            <w:r>
              <w:rPr>
                <w:lang w:eastAsia="zh-CN"/>
              </w:rPr>
              <w:t xml:space="preserve"> </w:t>
            </w:r>
          </w:p>
          <w:p w14:paraId="066B52B6" w14:textId="77777777" w:rsidR="00AC5390" w:rsidRDefault="00AC5390" w:rsidP="00AC5390">
            <w:pPr>
              <w:pStyle w:val="TAL"/>
              <w:jc w:val="center"/>
              <w:rPr>
                <w:lang w:eastAsia="zh-CN"/>
              </w:rPr>
            </w:pPr>
            <w:r>
              <w:rPr>
                <w:lang w:eastAsia="zh-CN"/>
              </w:rPr>
              <w:t>CA_n79A-n257A</w:t>
            </w:r>
          </w:p>
          <w:p w14:paraId="5E50C132" w14:textId="77777777" w:rsidR="00AC5390" w:rsidRDefault="00AC5390" w:rsidP="00AC5390">
            <w:pPr>
              <w:pStyle w:val="TAL"/>
              <w:jc w:val="center"/>
              <w:rPr>
                <w:lang w:eastAsia="zh-CN"/>
              </w:rPr>
            </w:pPr>
            <w:r>
              <w:rPr>
                <w:lang w:eastAsia="zh-CN"/>
              </w:rPr>
              <w:t>CA_n79A-n259A</w:t>
            </w:r>
          </w:p>
          <w:p w14:paraId="5B107407" w14:textId="77777777" w:rsidR="00AC5390" w:rsidRDefault="00AC5390" w:rsidP="00AC5390">
            <w:pPr>
              <w:pStyle w:val="TAL"/>
              <w:jc w:val="center"/>
              <w:rPr>
                <w:lang w:eastAsia="zh-CN"/>
              </w:rPr>
            </w:pPr>
            <w:r>
              <w:rPr>
                <w:lang w:eastAsia="zh-CN"/>
              </w:rPr>
              <w:t>CA_n79A-n259G</w:t>
            </w:r>
          </w:p>
          <w:p w14:paraId="21401AB8"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34DC71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DB39FC"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A4C4BB7" w14:textId="77777777" w:rsidR="00AC5390" w:rsidRDefault="00AC5390" w:rsidP="00AC5390">
            <w:pPr>
              <w:pStyle w:val="TAC"/>
              <w:rPr>
                <w:lang w:eastAsia="zh-CN"/>
              </w:rPr>
            </w:pPr>
            <w:r>
              <w:rPr>
                <w:lang w:eastAsia="zh-CN"/>
              </w:rPr>
              <w:t>0</w:t>
            </w:r>
          </w:p>
        </w:tc>
      </w:tr>
      <w:tr w:rsidR="00AC5390" w14:paraId="2C12A14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4F6836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1C2D5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404F09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C8DFC30"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0E108D8A" w14:textId="77777777" w:rsidR="00AC5390" w:rsidRDefault="00AC5390" w:rsidP="00AC5390">
            <w:pPr>
              <w:pStyle w:val="TAC"/>
              <w:rPr>
                <w:lang w:eastAsia="zh-CN"/>
              </w:rPr>
            </w:pPr>
          </w:p>
        </w:tc>
      </w:tr>
      <w:tr w:rsidR="00AC5390" w14:paraId="0485AF3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1C1F8D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973EDA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7002B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7242BE6"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31B4EA1A" w14:textId="77777777" w:rsidR="00AC5390" w:rsidRDefault="00AC5390" w:rsidP="00AC5390">
            <w:pPr>
              <w:pStyle w:val="TAC"/>
              <w:rPr>
                <w:lang w:eastAsia="zh-CN"/>
              </w:rPr>
            </w:pPr>
          </w:p>
        </w:tc>
      </w:tr>
      <w:tr w:rsidR="00AC5390" w14:paraId="76D27C8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7A01E5D" w14:textId="77777777" w:rsidR="00AC5390" w:rsidRDefault="00AC5390" w:rsidP="00AC5390">
            <w:pPr>
              <w:pStyle w:val="TAC"/>
              <w:rPr>
                <w:rFonts w:eastAsia="Yu Mincho"/>
                <w:szCs w:val="18"/>
                <w:lang w:eastAsia="ja-JP"/>
              </w:rPr>
            </w:pPr>
            <w:r>
              <w:t>CA_n79A-n257A-n259I</w:t>
            </w:r>
          </w:p>
        </w:tc>
        <w:tc>
          <w:tcPr>
            <w:tcW w:w="2130" w:type="dxa"/>
            <w:tcBorders>
              <w:top w:val="single" w:sz="4" w:space="0" w:color="auto"/>
              <w:left w:val="single" w:sz="4" w:space="0" w:color="auto"/>
              <w:bottom w:val="nil"/>
              <w:right w:val="single" w:sz="4" w:space="0" w:color="auto"/>
            </w:tcBorders>
            <w:vAlign w:val="center"/>
            <w:hideMark/>
          </w:tcPr>
          <w:p w14:paraId="74B9848A" w14:textId="77777777" w:rsidR="00AC5390" w:rsidRDefault="00AC5390" w:rsidP="00AC5390">
            <w:pPr>
              <w:pStyle w:val="TAC"/>
            </w:pPr>
            <w:r>
              <w:t>CA_n259G</w:t>
            </w:r>
          </w:p>
          <w:p w14:paraId="0C1E892A" w14:textId="77777777" w:rsidR="00AC5390" w:rsidRDefault="00AC5390" w:rsidP="00AC5390">
            <w:pPr>
              <w:pStyle w:val="TAC"/>
            </w:pPr>
            <w:r>
              <w:t>CA_n259H</w:t>
            </w:r>
          </w:p>
          <w:p w14:paraId="0A80BA72" w14:textId="77777777" w:rsidR="00AC5390" w:rsidRDefault="00AC5390" w:rsidP="00AC5390">
            <w:pPr>
              <w:pStyle w:val="TAC"/>
              <w:rPr>
                <w:lang w:eastAsia="zh-CN"/>
              </w:rPr>
            </w:pPr>
            <w:r>
              <w:t>CA_n259I</w:t>
            </w:r>
            <w:r>
              <w:rPr>
                <w:lang w:eastAsia="zh-CN"/>
              </w:rPr>
              <w:t xml:space="preserve"> </w:t>
            </w:r>
          </w:p>
          <w:p w14:paraId="077D6502" w14:textId="77777777" w:rsidR="00AC5390" w:rsidRDefault="00AC5390" w:rsidP="00AC5390">
            <w:pPr>
              <w:pStyle w:val="TAL"/>
              <w:jc w:val="center"/>
              <w:rPr>
                <w:lang w:eastAsia="zh-CN"/>
              </w:rPr>
            </w:pPr>
            <w:r>
              <w:rPr>
                <w:lang w:eastAsia="zh-CN"/>
              </w:rPr>
              <w:t>CA_n79A-n257A</w:t>
            </w:r>
          </w:p>
          <w:p w14:paraId="7098BD0A" w14:textId="77777777" w:rsidR="00AC5390" w:rsidRDefault="00AC5390" w:rsidP="00AC5390">
            <w:pPr>
              <w:pStyle w:val="TAL"/>
              <w:jc w:val="center"/>
              <w:rPr>
                <w:lang w:eastAsia="zh-CN"/>
              </w:rPr>
            </w:pPr>
            <w:r>
              <w:rPr>
                <w:lang w:eastAsia="zh-CN"/>
              </w:rPr>
              <w:t>CA_n79A-n259A</w:t>
            </w:r>
          </w:p>
          <w:p w14:paraId="2E991521" w14:textId="77777777" w:rsidR="00AC5390" w:rsidRDefault="00AC5390" w:rsidP="00AC5390">
            <w:pPr>
              <w:pStyle w:val="TAL"/>
              <w:jc w:val="center"/>
              <w:rPr>
                <w:lang w:eastAsia="zh-CN"/>
              </w:rPr>
            </w:pPr>
            <w:r>
              <w:rPr>
                <w:lang w:eastAsia="zh-CN"/>
              </w:rPr>
              <w:t>CA_n79A-n259G</w:t>
            </w:r>
          </w:p>
          <w:p w14:paraId="41CC6D6D" w14:textId="77777777" w:rsidR="00AC5390" w:rsidRDefault="00AC5390" w:rsidP="00AC5390">
            <w:pPr>
              <w:pStyle w:val="TAL"/>
              <w:jc w:val="center"/>
              <w:rPr>
                <w:lang w:eastAsia="zh-CN"/>
              </w:rPr>
            </w:pPr>
            <w:r>
              <w:rPr>
                <w:lang w:eastAsia="zh-CN"/>
              </w:rPr>
              <w:t>CA_n79A-n259H</w:t>
            </w:r>
          </w:p>
          <w:p w14:paraId="5A8ED1A7"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40DD27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14F7D5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1892EBB" w14:textId="77777777" w:rsidR="00AC5390" w:rsidRDefault="00AC5390" w:rsidP="00AC5390">
            <w:pPr>
              <w:pStyle w:val="TAC"/>
              <w:rPr>
                <w:lang w:eastAsia="zh-CN"/>
              </w:rPr>
            </w:pPr>
            <w:r>
              <w:rPr>
                <w:lang w:eastAsia="zh-CN"/>
              </w:rPr>
              <w:t>0</w:t>
            </w:r>
          </w:p>
        </w:tc>
      </w:tr>
      <w:tr w:rsidR="00AC5390" w14:paraId="78426BE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FFEA3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BC7EE4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0C240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CCE25E3"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B90420B" w14:textId="77777777" w:rsidR="00AC5390" w:rsidRDefault="00AC5390" w:rsidP="00AC5390">
            <w:pPr>
              <w:pStyle w:val="TAC"/>
              <w:rPr>
                <w:lang w:eastAsia="zh-CN"/>
              </w:rPr>
            </w:pPr>
          </w:p>
        </w:tc>
      </w:tr>
      <w:tr w:rsidR="00AC5390" w14:paraId="5469316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732307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B7A443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C98871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28265C6"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F874B87" w14:textId="77777777" w:rsidR="00AC5390" w:rsidRDefault="00AC5390" w:rsidP="00AC5390">
            <w:pPr>
              <w:pStyle w:val="TAC"/>
              <w:rPr>
                <w:lang w:eastAsia="zh-CN"/>
              </w:rPr>
            </w:pPr>
          </w:p>
        </w:tc>
      </w:tr>
      <w:tr w:rsidR="00AC5390" w14:paraId="19B6E9D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2999243" w14:textId="77777777" w:rsidR="00AC5390" w:rsidRDefault="00AC5390" w:rsidP="00AC5390">
            <w:pPr>
              <w:pStyle w:val="TAC"/>
              <w:rPr>
                <w:rFonts w:eastAsia="Yu Mincho"/>
                <w:szCs w:val="18"/>
                <w:lang w:eastAsia="ja-JP"/>
              </w:rPr>
            </w:pPr>
            <w:r>
              <w:t>CA_n79A-n257A-n259J</w:t>
            </w:r>
          </w:p>
        </w:tc>
        <w:tc>
          <w:tcPr>
            <w:tcW w:w="2130" w:type="dxa"/>
            <w:tcBorders>
              <w:top w:val="single" w:sz="4" w:space="0" w:color="auto"/>
              <w:left w:val="single" w:sz="4" w:space="0" w:color="auto"/>
              <w:bottom w:val="nil"/>
              <w:right w:val="single" w:sz="4" w:space="0" w:color="auto"/>
            </w:tcBorders>
            <w:vAlign w:val="center"/>
            <w:hideMark/>
          </w:tcPr>
          <w:p w14:paraId="388CFD9D" w14:textId="77777777" w:rsidR="00AC5390" w:rsidRDefault="00AC5390" w:rsidP="00AC5390">
            <w:pPr>
              <w:pStyle w:val="TAC"/>
            </w:pPr>
            <w:r>
              <w:t>CA_n259G</w:t>
            </w:r>
          </w:p>
          <w:p w14:paraId="13EA51BF" w14:textId="77777777" w:rsidR="00AC5390" w:rsidRDefault="00AC5390" w:rsidP="00AC5390">
            <w:pPr>
              <w:pStyle w:val="TAC"/>
            </w:pPr>
            <w:r>
              <w:t>CA_n259H</w:t>
            </w:r>
          </w:p>
          <w:p w14:paraId="1F4EBA78" w14:textId="77777777" w:rsidR="00AC5390" w:rsidRDefault="00AC5390" w:rsidP="00AC5390">
            <w:pPr>
              <w:pStyle w:val="TAC"/>
            </w:pPr>
            <w:r>
              <w:t>CA_n259I</w:t>
            </w:r>
          </w:p>
          <w:p w14:paraId="2A545C45" w14:textId="77777777" w:rsidR="00AC5390" w:rsidRDefault="00AC5390" w:rsidP="00AC5390">
            <w:pPr>
              <w:pStyle w:val="TAC"/>
              <w:rPr>
                <w:lang w:eastAsia="zh-CN"/>
              </w:rPr>
            </w:pPr>
            <w:r>
              <w:t>CA_n259J</w:t>
            </w:r>
            <w:r>
              <w:rPr>
                <w:lang w:eastAsia="zh-CN"/>
              </w:rPr>
              <w:t xml:space="preserve"> </w:t>
            </w:r>
          </w:p>
          <w:p w14:paraId="01649245" w14:textId="77777777" w:rsidR="00AC5390" w:rsidRDefault="00AC5390" w:rsidP="00AC5390">
            <w:pPr>
              <w:pStyle w:val="TAL"/>
              <w:jc w:val="center"/>
              <w:rPr>
                <w:lang w:eastAsia="zh-CN"/>
              </w:rPr>
            </w:pPr>
            <w:r>
              <w:rPr>
                <w:lang w:eastAsia="zh-CN"/>
              </w:rPr>
              <w:t>CA_n79A-n257A</w:t>
            </w:r>
          </w:p>
          <w:p w14:paraId="0A4C1452" w14:textId="77777777" w:rsidR="00AC5390" w:rsidRDefault="00AC5390" w:rsidP="00AC5390">
            <w:pPr>
              <w:pStyle w:val="TAL"/>
              <w:jc w:val="center"/>
              <w:rPr>
                <w:lang w:eastAsia="zh-CN"/>
              </w:rPr>
            </w:pPr>
            <w:r>
              <w:rPr>
                <w:lang w:eastAsia="zh-CN"/>
              </w:rPr>
              <w:t>CA_n79A-n259A</w:t>
            </w:r>
          </w:p>
          <w:p w14:paraId="23B44A8F" w14:textId="77777777" w:rsidR="00AC5390" w:rsidRDefault="00AC5390" w:rsidP="00AC5390">
            <w:pPr>
              <w:pStyle w:val="TAL"/>
              <w:jc w:val="center"/>
              <w:rPr>
                <w:lang w:eastAsia="zh-CN"/>
              </w:rPr>
            </w:pPr>
            <w:r>
              <w:rPr>
                <w:lang w:eastAsia="zh-CN"/>
              </w:rPr>
              <w:t>CA_n79A-n259G</w:t>
            </w:r>
          </w:p>
          <w:p w14:paraId="569D1AD7" w14:textId="77777777" w:rsidR="00AC5390" w:rsidRDefault="00AC5390" w:rsidP="00AC5390">
            <w:pPr>
              <w:pStyle w:val="TAL"/>
              <w:jc w:val="center"/>
              <w:rPr>
                <w:lang w:eastAsia="zh-CN"/>
              </w:rPr>
            </w:pPr>
            <w:r>
              <w:rPr>
                <w:lang w:eastAsia="zh-CN"/>
              </w:rPr>
              <w:t>CA_n79A-n259H</w:t>
            </w:r>
          </w:p>
          <w:p w14:paraId="641B85DA" w14:textId="77777777" w:rsidR="00AC5390" w:rsidRDefault="00AC5390" w:rsidP="00AC5390">
            <w:pPr>
              <w:pStyle w:val="TAL"/>
              <w:jc w:val="center"/>
              <w:rPr>
                <w:lang w:eastAsia="zh-CN"/>
              </w:rPr>
            </w:pPr>
            <w:r>
              <w:rPr>
                <w:lang w:eastAsia="zh-CN"/>
              </w:rPr>
              <w:t>CA_n79A-n259I</w:t>
            </w:r>
          </w:p>
          <w:p w14:paraId="0EEAF954"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76BCC0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D7F1172"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ECD0147" w14:textId="77777777" w:rsidR="00AC5390" w:rsidRDefault="00AC5390" w:rsidP="00AC5390">
            <w:pPr>
              <w:pStyle w:val="TAC"/>
              <w:rPr>
                <w:lang w:eastAsia="zh-CN"/>
              </w:rPr>
            </w:pPr>
            <w:r>
              <w:rPr>
                <w:lang w:eastAsia="zh-CN"/>
              </w:rPr>
              <w:t>0</w:t>
            </w:r>
          </w:p>
        </w:tc>
      </w:tr>
      <w:tr w:rsidR="00AC5390" w14:paraId="18BCE73C"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935D06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08987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247DB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DF76344"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26A811BB" w14:textId="77777777" w:rsidR="00AC5390" w:rsidRDefault="00AC5390" w:rsidP="00AC5390">
            <w:pPr>
              <w:pStyle w:val="TAC"/>
              <w:rPr>
                <w:lang w:eastAsia="zh-CN"/>
              </w:rPr>
            </w:pPr>
          </w:p>
        </w:tc>
      </w:tr>
      <w:tr w:rsidR="00AC5390" w14:paraId="3BEC1A4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1FFBA6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A9E871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EB235E1"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5C9EA7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E35402E" w14:textId="77777777" w:rsidR="00AC5390" w:rsidRDefault="00AC5390" w:rsidP="00AC5390">
            <w:pPr>
              <w:pStyle w:val="TAC"/>
              <w:rPr>
                <w:lang w:eastAsia="zh-CN"/>
              </w:rPr>
            </w:pPr>
          </w:p>
        </w:tc>
      </w:tr>
      <w:tr w:rsidR="00AC5390" w14:paraId="38060108"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BB8C90B" w14:textId="77777777" w:rsidR="00AC5390" w:rsidRDefault="00AC5390" w:rsidP="00AC5390">
            <w:pPr>
              <w:pStyle w:val="TAC"/>
              <w:rPr>
                <w:rFonts w:eastAsia="Yu Mincho"/>
                <w:szCs w:val="18"/>
                <w:lang w:eastAsia="ja-JP"/>
              </w:rPr>
            </w:pPr>
            <w:r>
              <w:t>CA_n79A-n257A-n259K</w:t>
            </w:r>
          </w:p>
        </w:tc>
        <w:tc>
          <w:tcPr>
            <w:tcW w:w="2130" w:type="dxa"/>
            <w:tcBorders>
              <w:top w:val="single" w:sz="4" w:space="0" w:color="auto"/>
              <w:left w:val="single" w:sz="4" w:space="0" w:color="auto"/>
              <w:bottom w:val="nil"/>
              <w:right w:val="single" w:sz="4" w:space="0" w:color="auto"/>
            </w:tcBorders>
            <w:vAlign w:val="center"/>
            <w:hideMark/>
          </w:tcPr>
          <w:p w14:paraId="2B058E21" w14:textId="77777777" w:rsidR="00AC5390" w:rsidRDefault="00AC5390" w:rsidP="00AC5390">
            <w:pPr>
              <w:pStyle w:val="TAC"/>
            </w:pPr>
            <w:r>
              <w:t>CA_n259G</w:t>
            </w:r>
          </w:p>
          <w:p w14:paraId="0F2A4775" w14:textId="77777777" w:rsidR="00AC5390" w:rsidRDefault="00AC5390" w:rsidP="00AC5390">
            <w:pPr>
              <w:pStyle w:val="TAC"/>
            </w:pPr>
            <w:r>
              <w:t>CA_n259H</w:t>
            </w:r>
          </w:p>
          <w:p w14:paraId="64040135" w14:textId="77777777" w:rsidR="00AC5390" w:rsidRDefault="00AC5390" w:rsidP="00AC5390">
            <w:pPr>
              <w:pStyle w:val="TAC"/>
            </w:pPr>
            <w:r>
              <w:t>CA_n259I</w:t>
            </w:r>
          </w:p>
          <w:p w14:paraId="08AF46D1" w14:textId="77777777" w:rsidR="00AC5390" w:rsidRDefault="00AC5390" w:rsidP="00AC5390">
            <w:pPr>
              <w:pStyle w:val="TAC"/>
            </w:pPr>
            <w:r>
              <w:t>CA_n259J</w:t>
            </w:r>
          </w:p>
          <w:p w14:paraId="473C7D5E" w14:textId="77777777" w:rsidR="00AC5390" w:rsidRDefault="00AC5390" w:rsidP="00AC5390">
            <w:pPr>
              <w:pStyle w:val="TAC"/>
              <w:rPr>
                <w:lang w:eastAsia="zh-CN"/>
              </w:rPr>
            </w:pPr>
            <w:r>
              <w:t>CA_n259K</w:t>
            </w:r>
            <w:r>
              <w:rPr>
                <w:lang w:eastAsia="zh-CN"/>
              </w:rPr>
              <w:t xml:space="preserve"> </w:t>
            </w:r>
          </w:p>
          <w:p w14:paraId="76A256E3" w14:textId="77777777" w:rsidR="00AC5390" w:rsidRDefault="00AC5390" w:rsidP="00AC5390">
            <w:pPr>
              <w:pStyle w:val="TAL"/>
              <w:jc w:val="center"/>
              <w:rPr>
                <w:lang w:eastAsia="zh-CN"/>
              </w:rPr>
            </w:pPr>
            <w:r>
              <w:rPr>
                <w:lang w:eastAsia="zh-CN"/>
              </w:rPr>
              <w:t>CA_n79A-n257A</w:t>
            </w:r>
          </w:p>
          <w:p w14:paraId="4CEC3734" w14:textId="77777777" w:rsidR="00AC5390" w:rsidRDefault="00AC5390" w:rsidP="00AC5390">
            <w:pPr>
              <w:pStyle w:val="TAL"/>
              <w:jc w:val="center"/>
              <w:rPr>
                <w:lang w:eastAsia="zh-CN"/>
              </w:rPr>
            </w:pPr>
            <w:r>
              <w:rPr>
                <w:lang w:eastAsia="zh-CN"/>
              </w:rPr>
              <w:t>CA_n79A-n259A</w:t>
            </w:r>
          </w:p>
          <w:p w14:paraId="1D0E9FBB" w14:textId="77777777" w:rsidR="00AC5390" w:rsidRDefault="00AC5390" w:rsidP="00AC5390">
            <w:pPr>
              <w:pStyle w:val="TAL"/>
              <w:jc w:val="center"/>
              <w:rPr>
                <w:lang w:eastAsia="zh-CN"/>
              </w:rPr>
            </w:pPr>
            <w:r>
              <w:rPr>
                <w:lang w:eastAsia="zh-CN"/>
              </w:rPr>
              <w:t>CA_n79A-n259G</w:t>
            </w:r>
          </w:p>
          <w:p w14:paraId="55129A9B" w14:textId="77777777" w:rsidR="00AC5390" w:rsidRDefault="00AC5390" w:rsidP="00AC5390">
            <w:pPr>
              <w:pStyle w:val="TAL"/>
              <w:jc w:val="center"/>
              <w:rPr>
                <w:lang w:eastAsia="zh-CN"/>
              </w:rPr>
            </w:pPr>
            <w:r>
              <w:rPr>
                <w:lang w:eastAsia="zh-CN"/>
              </w:rPr>
              <w:t>CA_n79A-n259H</w:t>
            </w:r>
          </w:p>
          <w:p w14:paraId="45C205B3" w14:textId="77777777" w:rsidR="00AC5390" w:rsidRDefault="00AC5390" w:rsidP="00AC5390">
            <w:pPr>
              <w:pStyle w:val="TAL"/>
              <w:jc w:val="center"/>
              <w:rPr>
                <w:lang w:eastAsia="zh-CN"/>
              </w:rPr>
            </w:pPr>
            <w:r>
              <w:rPr>
                <w:lang w:eastAsia="zh-CN"/>
              </w:rPr>
              <w:t>CA_n79A-n259I</w:t>
            </w:r>
          </w:p>
          <w:p w14:paraId="3F617241" w14:textId="77777777" w:rsidR="00AC5390" w:rsidRDefault="00AC5390" w:rsidP="00AC5390">
            <w:pPr>
              <w:pStyle w:val="TAL"/>
              <w:jc w:val="center"/>
              <w:rPr>
                <w:lang w:eastAsia="zh-CN"/>
              </w:rPr>
            </w:pPr>
            <w:r>
              <w:rPr>
                <w:lang w:eastAsia="zh-CN"/>
              </w:rPr>
              <w:t>CA_n79A-n259J</w:t>
            </w:r>
          </w:p>
          <w:p w14:paraId="1868F35E"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4D292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2F918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0FEDFCC0" w14:textId="77777777" w:rsidR="00AC5390" w:rsidRDefault="00AC5390" w:rsidP="00AC5390">
            <w:pPr>
              <w:pStyle w:val="TAC"/>
              <w:rPr>
                <w:lang w:eastAsia="zh-CN"/>
              </w:rPr>
            </w:pPr>
            <w:r>
              <w:rPr>
                <w:lang w:eastAsia="zh-CN"/>
              </w:rPr>
              <w:t>0</w:t>
            </w:r>
          </w:p>
        </w:tc>
      </w:tr>
      <w:tr w:rsidR="00AC5390" w14:paraId="0B43822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9625AF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D494F8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07D1A6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A69CC64"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17D2C104" w14:textId="77777777" w:rsidR="00AC5390" w:rsidRDefault="00AC5390" w:rsidP="00AC5390">
            <w:pPr>
              <w:pStyle w:val="TAC"/>
              <w:rPr>
                <w:lang w:eastAsia="zh-CN"/>
              </w:rPr>
            </w:pPr>
          </w:p>
        </w:tc>
      </w:tr>
      <w:tr w:rsidR="00AC5390" w14:paraId="074E32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37E417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461096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9B36EB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3AC4830"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135A3920" w14:textId="77777777" w:rsidR="00AC5390" w:rsidRDefault="00AC5390" w:rsidP="00AC5390">
            <w:pPr>
              <w:pStyle w:val="TAC"/>
              <w:rPr>
                <w:lang w:eastAsia="zh-CN"/>
              </w:rPr>
            </w:pPr>
          </w:p>
        </w:tc>
      </w:tr>
      <w:tr w:rsidR="00AC5390" w14:paraId="01C229E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DEF7E17" w14:textId="77777777" w:rsidR="00AC5390" w:rsidRDefault="00AC5390" w:rsidP="00AC5390">
            <w:pPr>
              <w:pStyle w:val="TAC"/>
              <w:rPr>
                <w:rFonts w:eastAsia="Yu Mincho"/>
                <w:szCs w:val="18"/>
                <w:lang w:eastAsia="ja-JP"/>
              </w:rPr>
            </w:pPr>
            <w:r>
              <w:t>CA_n79A-n257A-n259L</w:t>
            </w:r>
          </w:p>
        </w:tc>
        <w:tc>
          <w:tcPr>
            <w:tcW w:w="2130" w:type="dxa"/>
            <w:tcBorders>
              <w:top w:val="single" w:sz="4" w:space="0" w:color="auto"/>
              <w:left w:val="single" w:sz="4" w:space="0" w:color="auto"/>
              <w:bottom w:val="nil"/>
              <w:right w:val="single" w:sz="4" w:space="0" w:color="auto"/>
            </w:tcBorders>
            <w:vAlign w:val="center"/>
            <w:hideMark/>
          </w:tcPr>
          <w:p w14:paraId="47C523CD" w14:textId="77777777" w:rsidR="00AC5390" w:rsidRDefault="00AC5390" w:rsidP="00AC5390">
            <w:pPr>
              <w:pStyle w:val="TAC"/>
            </w:pPr>
            <w:r>
              <w:t>CA_n259G</w:t>
            </w:r>
          </w:p>
          <w:p w14:paraId="70FB5B71" w14:textId="77777777" w:rsidR="00AC5390" w:rsidRDefault="00AC5390" w:rsidP="00AC5390">
            <w:pPr>
              <w:pStyle w:val="TAC"/>
            </w:pPr>
            <w:r>
              <w:t>CA_n259H</w:t>
            </w:r>
          </w:p>
          <w:p w14:paraId="75EFF46F" w14:textId="77777777" w:rsidR="00AC5390" w:rsidRDefault="00AC5390" w:rsidP="00AC5390">
            <w:pPr>
              <w:pStyle w:val="TAC"/>
            </w:pPr>
            <w:r>
              <w:t>CA_n259I</w:t>
            </w:r>
          </w:p>
          <w:p w14:paraId="1181463B" w14:textId="77777777" w:rsidR="00AC5390" w:rsidRDefault="00AC5390" w:rsidP="00AC5390">
            <w:pPr>
              <w:pStyle w:val="TAC"/>
            </w:pPr>
            <w:r>
              <w:t>CA_n259J</w:t>
            </w:r>
          </w:p>
          <w:p w14:paraId="276FFB4F" w14:textId="77777777" w:rsidR="00AC5390" w:rsidRDefault="00AC5390" w:rsidP="00AC5390">
            <w:pPr>
              <w:pStyle w:val="TAC"/>
            </w:pPr>
            <w:r>
              <w:t>CA_n259K</w:t>
            </w:r>
          </w:p>
          <w:p w14:paraId="0E08D02E" w14:textId="77777777" w:rsidR="00AC5390" w:rsidRDefault="00AC5390" w:rsidP="00AC5390">
            <w:pPr>
              <w:pStyle w:val="TAC"/>
              <w:rPr>
                <w:lang w:eastAsia="zh-CN"/>
              </w:rPr>
            </w:pPr>
            <w:r>
              <w:t>CA_n259L</w:t>
            </w:r>
            <w:r>
              <w:rPr>
                <w:lang w:eastAsia="zh-CN"/>
              </w:rPr>
              <w:t xml:space="preserve"> </w:t>
            </w:r>
          </w:p>
          <w:p w14:paraId="03273D52" w14:textId="77777777" w:rsidR="00AC5390" w:rsidRDefault="00AC5390" w:rsidP="00AC5390">
            <w:pPr>
              <w:pStyle w:val="TAL"/>
              <w:jc w:val="center"/>
              <w:rPr>
                <w:lang w:eastAsia="zh-CN"/>
              </w:rPr>
            </w:pPr>
            <w:r>
              <w:rPr>
                <w:lang w:eastAsia="zh-CN"/>
              </w:rPr>
              <w:t>CA_n79A-n257A</w:t>
            </w:r>
          </w:p>
          <w:p w14:paraId="136826A4" w14:textId="77777777" w:rsidR="00AC5390" w:rsidRDefault="00AC5390" w:rsidP="00AC5390">
            <w:pPr>
              <w:pStyle w:val="TAL"/>
              <w:jc w:val="center"/>
              <w:rPr>
                <w:lang w:eastAsia="zh-CN"/>
              </w:rPr>
            </w:pPr>
            <w:r>
              <w:rPr>
                <w:lang w:eastAsia="zh-CN"/>
              </w:rPr>
              <w:t>CA_n79A-n259A</w:t>
            </w:r>
          </w:p>
          <w:p w14:paraId="1D9F2FBC" w14:textId="77777777" w:rsidR="00AC5390" w:rsidRDefault="00AC5390" w:rsidP="00AC5390">
            <w:pPr>
              <w:pStyle w:val="TAL"/>
              <w:jc w:val="center"/>
              <w:rPr>
                <w:lang w:eastAsia="zh-CN"/>
              </w:rPr>
            </w:pPr>
            <w:r>
              <w:rPr>
                <w:lang w:eastAsia="zh-CN"/>
              </w:rPr>
              <w:t>CA_n79A-n259G</w:t>
            </w:r>
          </w:p>
          <w:p w14:paraId="7EF6F4B8" w14:textId="77777777" w:rsidR="00AC5390" w:rsidRDefault="00AC5390" w:rsidP="00AC5390">
            <w:pPr>
              <w:pStyle w:val="TAL"/>
              <w:jc w:val="center"/>
              <w:rPr>
                <w:lang w:eastAsia="zh-CN"/>
              </w:rPr>
            </w:pPr>
            <w:r>
              <w:rPr>
                <w:lang w:eastAsia="zh-CN"/>
              </w:rPr>
              <w:t>CA_n79A-n259H</w:t>
            </w:r>
          </w:p>
          <w:p w14:paraId="6317243D" w14:textId="77777777" w:rsidR="00AC5390" w:rsidRDefault="00AC5390" w:rsidP="00AC5390">
            <w:pPr>
              <w:pStyle w:val="TAL"/>
              <w:jc w:val="center"/>
              <w:rPr>
                <w:lang w:eastAsia="zh-CN"/>
              </w:rPr>
            </w:pPr>
            <w:r>
              <w:rPr>
                <w:lang w:eastAsia="zh-CN"/>
              </w:rPr>
              <w:t>CA_n79A-n259I</w:t>
            </w:r>
          </w:p>
          <w:p w14:paraId="09D6197F" w14:textId="77777777" w:rsidR="00AC5390" w:rsidRDefault="00AC5390" w:rsidP="00AC5390">
            <w:pPr>
              <w:pStyle w:val="TAL"/>
              <w:jc w:val="center"/>
              <w:rPr>
                <w:lang w:eastAsia="zh-CN"/>
              </w:rPr>
            </w:pPr>
            <w:r>
              <w:rPr>
                <w:lang w:eastAsia="zh-CN"/>
              </w:rPr>
              <w:t>CA_n79A-n259J</w:t>
            </w:r>
          </w:p>
          <w:p w14:paraId="759CCEBC" w14:textId="77777777" w:rsidR="00AC5390" w:rsidRDefault="00AC5390" w:rsidP="00AC5390">
            <w:pPr>
              <w:pStyle w:val="TAL"/>
              <w:jc w:val="center"/>
              <w:rPr>
                <w:lang w:eastAsia="zh-CN"/>
              </w:rPr>
            </w:pPr>
            <w:r>
              <w:rPr>
                <w:lang w:eastAsia="zh-CN"/>
              </w:rPr>
              <w:t>CA_n79A-n259K</w:t>
            </w:r>
          </w:p>
          <w:p w14:paraId="1BB40BF1"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53AE9F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2E0178"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FFB2B8B" w14:textId="77777777" w:rsidR="00AC5390" w:rsidRDefault="00AC5390" w:rsidP="00AC5390">
            <w:pPr>
              <w:pStyle w:val="TAC"/>
              <w:rPr>
                <w:lang w:eastAsia="zh-CN"/>
              </w:rPr>
            </w:pPr>
            <w:r>
              <w:rPr>
                <w:lang w:eastAsia="zh-CN"/>
              </w:rPr>
              <w:t>0</w:t>
            </w:r>
          </w:p>
        </w:tc>
      </w:tr>
      <w:tr w:rsidR="00AC5390" w14:paraId="777D9AD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0CE0B1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B8C1D1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945D560"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71796AB"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0EFC1350" w14:textId="77777777" w:rsidR="00AC5390" w:rsidRDefault="00AC5390" w:rsidP="00AC5390">
            <w:pPr>
              <w:pStyle w:val="TAC"/>
              <w:rPr>
                <w:lang w:eastAsia="zh-CN"/>
              </w:rPr>
            </w:pPr>
          </w:p>
        </w:tc>
      </w:tr>
      <w:tr w:rsidR="00AC5390" w14:paraId="49BBAA4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8A9D51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6619D91"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9E689F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C476461"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39E2B80D" w14:textId="77777777" w:rsidR="00AC5390" w:rsidRDefault="00AC5390" w:rsidP="00AC5390">
            <w:pPr>
              <w:pStyle w:val="TAC"/>
              <w:rPr>
                <w:lang w:eastAsia="zh-CN"/>
              </w:rPr>
            </w:pPr>
          </w:p>
        </w:tc>
      </w:tr>
      <w:tr w:rsidR="00AC5390" w14:paraId="74AE8AB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F7F7028" w14:textId="77777777" w:rsidR="00AC5390" w:rsidRDefault="00AC5390" w:rsidP="00AC5390">
            <w:pPr>
              <w:pStyle w:val="TAC"/>
              <w:rPr>
                <w:rFonts w:eastAsia="Yu Mincho"/>
                <w:szCs w:val="18"/>
                <w:lang w:eastAsia="ja-JP"/>
              </w:rPr>
            </w:pPr>
            <w:r>
              <w:lastRenderedPageBreak/>
              <w:t>CA_n79A-n257A-n259M</w:t>
            </w:r>
          </w:p>
        </w:tc>
        <w:tc>
          <w:tcPr>
            <w:tcW w:w="2130" w:type="dxa"/>
            <w:tcBorders>
              <w:top w:val="single" w:sz="4" w:space="0" w:color="auto"/>
              <w:left w:val="single" w:sz="4" w:space="0" w:color="auto"/>
              <w:bottom w:val="nil"/>
              <w:right w:val="single" w:sz="4" w:space="0" w:color="auto"/>
            </w:tcBorders>
            <w:vAlign w:val="center"/>
            <w:hideMark/>
          </w:tcPr>
          <w:p w14:paraId="16FE81A1" w14:textId="77777777" w:rsidR="00AC5390" w:rsidRDefault="00AC5390" w:rsidP="00AC5390">
            <w:pPr>
              <w:pStyle w:val="TAC"/>
            </w:pPr>
            <w:r>
              <w:t>CA_n259G</w:t>
            </w:r>
          </w:p>
          <w:p w14:paraId="3CBFC1D3" w14:textId="77777777" w:rsidR="00AC5390" w:rsidRDefault="00AC5390" w:rsidP="00AC5390">
            <w:pPr>
              <w:pStyle w:val="TAC"/>
            </w:pPr>
            <w:r>
              <w:t>CA_n259H</w:t>
            </w:r>
          </w:p>
          <w:p w14:paraId="237B884E" w14:textId="77777777" w:rsidR="00AC5390" w:rsidRDefault="00AC5390" w:rsidP="00AC5390">
            <w:pPr>
              <w:pStyle w:val="TAC"/>
            </w:pPr>
            <w:r>
              <w:t>CA_n259I</w:t>
            </w:r>
          </w:p>
          <w:p w14:paraId="5528EB35" w14:textId="77777777" w:rsidR="00AC5390" w:rsidRDefault="00AC5390" w:rsidP="00AC5390">
            <w:pPr>
              <w:pStyle w:val="TAC"/>
            </w:pPr>
            <w:r>
              <w:t>CA_n259J</w:t>
            </w:r>
          </w:p>
          <w:p w14:paraId="1DD4260D" w14:textId="77777777" w:rsidR="00AC5390" w:rsidRDefault="00AC5390" w:rsidP="00AC5390">
            <w:pPr>
              <w:pStyle w:val="TAC"/>
            </w:pPr>
            <w:r>
              <w:t>CA_n259K</w:t>
            </w:r>
          </w:p>
          <w:p w14:paraId="6EC4735F" w14:textId="77777777" w:rsidR="00AC5390" w:rsidRDefault="00AC5390" w:rsidP="00AC5390">
            <w:pPr>
              <w:pStyle w:val="TAC"/>
            </w:pPr>
            <w:r>
              <w:t>CA_n259L</w:t>
            </w:r>
          </w:p>
          <w:p w14:paraId="018AFBA0" w14:textId="77777777" w:rsidR="00AC5390" w:rsidRDefault="00AC5390" w:rsidP="00AC5390">
            <w:pPr>
              <w:pStyle w:val="TAL"/>
              <w:jc w:val="center"/>
              <w:rPr>
                <w:lang w:eastAsia="zh-CN"/>
              </w:rPr>
            </w:pPr>
            <w:r>
              <w:t>CA_n259M</w:t>
            </w:r>
            <w:r>
              <w:rPr>
                <w:lang w:eastAsia="zh-CN"/>
              </w:rPr>
              <w:t xml:space="preserve"> </w:t>
            </w:r>
          </w:p>
          <w:p w14:paraId="4BE3E332" w14:textId="77777777" w:rsidR="00AC5390" w:rsidRDefault="00AC5390" w:rsidP="00AC5390">
            <w:pPr>
              <w:pStyle w:val="TAL"/>
              <w:jc w:val="center"/>
              <w:rPr>
                <w:lang w:eastAsia="zh-CN"/>
              </w:rPr>
            </w:pPr>
            <w:r>
              <w:rPr>
                <w:lang w:eastAsia="zh-CN"/>
              </w:rPr>
              <w:t>CA_n79A-n257A</w:t>
            </w:r>
          </w:p>
          <w:p w14:paraId="008FC63E" w14:textId="77777777" w:rsidR="00AC5390" w:rsidRDefault="00AC5390" w:rsidP="00AC5390">
            <w:pPr>
              <w:pStyle w:val="TAL"/>
              <w:jc w:val="center"/>
              <w:rPr>
                <w:lang w:eastAsia="zh-CN"/>
              </w:rPr>
            </w:pPr>
            <w:r>
              <w:rPr>
                <w:lang w:eastAsia="zh-CN"/>
              </w:rPr>
              <w:t>CA_n79A-n259A</w:t>
            </w:r>
          </w:p>
          <w:p w14:paraId="26B4E5A2" w14:textId="77777777" w:rsidR="00AC5390" w:rsidRDefault="00AC5390" w:rsidP="00AC5390">
            <w:pPr>
              <w:pStyle w:val="TAL"/>
              <w:jc w:val="center"/>
              <w:rPr>
                <w:lang w:eastAsia="zh-CN"/>
              </w:rPr>
            </w:pPr>
            <w:r>
              <w:rPr>
                <w:lang w:eastAsia="zh-CN"/>
              </w:rPr>
              <w:t>CA_n79A-n259G</w:t>
            </w:r>
          </w:p>
          <w:p w14:paraId="04DA38AB" w14:textId="77777777" w:rsidR="00AC5390" w:rsidRDefault="00AC5390" w:rsidP="00AC5390">
            <w:pPr>
              <w:pStyle w:val="TAL"/>
              <w:jc w:val="center"/>
              <w:rPr>
                <w:lang w:eastAsia="zh-CN"/>
              </w:rPr>
            </w:pPr>
            <w:r>
              <w:rPr>
                <w:lang w:eastAsia="zh-CN"/>
              </w:rPr>
              <w:t>CA_n79A-n259H</w:t>
            </w:r>
          </w:p>
          <w:p w14:paraId="42BCBBAB" w14:textId="77777777" w:rsidR="00AC5390" w:rsidRDefault="00AC5390" w:rsidP="00AC5390">
            <w:pPr>
              <w:pStyle w:val="TAL"/>
              <w:jc w:val="center"/>
              <w:rPr>
                <w:lang w:eastAsia="zh-CN"/>
              </w:rPr>
            </w:pPr>
            <w:r>
              <w:rPr>
                <w:lang w:eastAsia="zh-CN"/>
              </w:rPr>
              <w:t>CA_n79A-n259I</w:t>
            </w:r>
          </w:p>
          <w:p w14:paraId="5D787283" w14:textId="77777777" w:rsidR="00AC5390" w:rsidRDefault="00AC5390" w:rsidP="00AC5390">
            <w:pPr>
              <w:pStyle w:val="TAL"/>
              <w:jc w:val="center"/>
              <w:rPr>
                <w:lang w:eastAsia="zh-CN"/>
              </w:rPr>
            </w:pPr>
            <w:r>
              <w:rPr>
                <w:lang w:eastAsia="zh-CN"/>
              </w:rPr>
              <w:t>CA_n79A-n259J</w:t>
            </w:r>
          </w:p>
          <w:p w14:paraId="70CDF696" w14:textId="77777777" w:rsidR="00AC5390" w:rsidRDefault="00AC5390" w:rsidP="00AC5390">
            <w:pPr>
              <w:pStyle w:val="TAL"/>
              <w:jc w:val="center"/>
              <w:rPr>
                <w:lang w:eastAsia="zh-CN"/>
              </w:rPr>
            </w:pPr>
            <w:r>
              <w:rPr>
                <w:lang w:eastAsia="zh-CN"/>
              </w:rPr>
              <w:t>CA_n79A-n259K</w:t>
            </w:r>
          </w:p>
          <w:p w14:paraId="2879C105" w14:textId="77777777" w:rsidR="00AC5390" w:rsidRDefault="00AC5390" w:rsidP="00AC5390">
            <w:pPr>
              <w:pStyle w:val="TAL"/>
              <w:jc w:val="center"/>
              <w:rPr>
                <w:lang w:eastAsia="zh-CN"/>
              </w:rPr>
            </w:pPr>
            <w:r>
              <w:rPr>
                <w:lang w:eastAsia="zh-CN"/>
              </w:rPr>
              <w:t>CA_n79A-n259L</w:t>
            </w:r>
          </w:p>
          <w:p w14:paraId="61EE9F47"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61450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0A2F0E5"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6004D9F" w14:textId="77777777" w:rsidR="00AC5390" w:rsidRDefault="00AC5390" w:rsidP="00AC5390">
            <w:pPr>
              <w:pStyle w:val="TAC"/>
              <w:rPr>
                <w:lang w:eastAsia="zh-CN"/>
              </w:rPr>
            </w:pPr>
            <w:r>
              <w:rPr>
                <w:lang w:eastAsia="zh-CN"/>
              </w:rPr>
              <w:t>0</w:t>
            </w:r>
          </w:p>
        </w:tc>
      </w:tr>
      <w:tr w:rsidR="00AC5390" w14:paraId="4DE7B67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70CE3B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4892E9C"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DCE00E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3062716"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vAlign w:val="center"/>
          </w:tcPr>
          <w:p w14:paraId="4E167086" w14:textId="77777777" w:rsidR="00AC5390" w:rsidRDefault="00AC5390" w:rsidP="00AC5390">
            <w:pPr>
              <w:pStyle w:val="TAC"/>
              <w:rPr>
                <w:lang w:eastAsia="zh-CN"/>
              </w:rPr>
            </w:pPr>
          </w:p>
        </w:tc>
      </w:tr>
      <w:tr w:rsidR="00AC5390" w14:paraId="2946C4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D50FC9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6F7915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28E7D1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F61725C"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186D0433" w14:textId="77777777" w:rsidR="00AC5390" w:rsidRDefault="00AC5390" w:rsidP="00AC5390">
            <w:pPr>
              <w:pStyle w:val="TAC"/>
              <w:rPr>
                <w:lang w:eastAsia="zh-CN"/>
              </w:rPr>
            </w:pPr>
          </w:p>
        </w:tc>
      </w:tr>
      <w:tr w:rsidR="00AC5390" w14:paraId="227742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AF360B6" w14:textId="77777777" w:rsidR="00AC5390" w:rsidRDefault="00AC5390" w:rsidP="00AC5390">
            <w:pPr>
              <w:pStyle w:val="TAC"/>
              <w:rPr>
                <w:rFonts w:eastAsia="Yu Mincho"/>
                <w:szCs w:val="18"/>
                <w:lang w:eastAsia="ja-JP"/>
              </w:rPr>
            </w:pPr>
            <w:r>
              <w:t>CA_n79A-n257G-n259A</w:t>
            </w:r>
          </w:p>
        </w:tc>
        <w:tc>
          <w:tcPr>
            <w:tcW w:w="2130" w:type="dxa"/>
            <w:tcBorders>
              <w:top w:val="single" w:sz="4" w:space="0" w:color="auto"/>
              <w:left w:val="single" w:sz="4" w:space="0" w:color="auto"/>
              <w:bottom w:val="nil"/>
              <w:right w:val="single" w:sz="4" w:space="0" w:color="auto"/>
            </w:tcBorders>
            <w:vAlign w:val="center"/>
            <w:hideMark/>
          </w:tcPr>
          <w:p w14:paraId="05D1ED61" w14:textId="77777777" w:rsidR="00AC5390" w:rsidRDefault="00AC5390" w:rsidP="00AC5390">
            <w:pPr>
              <w:pStyle w:val="TAC"/>
              <w:rPr>
                <w:lang w:eastAsia="zh-CN"/>
              </w:rPr>
            </w:pPr>
            <w:r>
              <w:t>CA_n257G</w:t>
            </w:r>
            <w:r>
              <w:rPr>
                <w:lang w:eastAsia="zh-CN"/>
              </w:rPr>
              <w:t xml:space="preserve"> </w:t>
            </w:r>
          </w:p>
          <w:p w14:paraId="618C4BBF" w14:textId="77777777" w:rsidR="00AC5390" w:rsidRDefault="00AC5390" w:rsidP="00AC5390">
            <w:pPr>
              <w:pStyle w:val="TAL"/>
              <w:jc w:val="center"/>
              <w:rPr>
                <w:lang w:eastAsia="zh-CN"/>
              </w:rPr>
            </w:pPr>
            <w:r>
              <w:rPr>
                <w:lang w:eastAsia="zh-CN"/>
              </w:rPr>
              <w:t>CA_n79A-n257A</w:t>
            </w:r>
          </w:p>
          <w:p w14:paraId="5E42D05A" w14:textId="77777777" w:rsidR="00AC5390" w:rsidRDefault="00AC5390" w:rsidP="00AC5390">
            <w:pPr>
              <w:pStyle w:val="TAL"/>
              <w:jc w:val="center"/>
              <w:rPr>
                <w:lang w:eastAsia="zh-CN"/>
              </w:rPr>
            </w:pPr>
            <w:r>
              <w:rPr>
                <w:lang w:eastAsia="zh-CN"/>
              </w:rPr>
              <w:t>CA_n79A-n257G</w:t>
            </w:r>
          </w:p>
          <w:p w14:paraId="443FF119"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411353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330607"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77AF0DD" w14:textId="77777777" w:rsidR="00AC5390" w:rsidRDefault="00AC5390" w:rsidP="00AC5390">
            <w:pPr>
              <w:pStyle w:val="TAC"/>
              <w:rPr>
                <w:lang w:eastAsia="zh-CN"/>
              </w:rPr>
            </w:pPr>
            <w:r>
              <w:rPr>
                <w:lang w:eastAsia="zh-CN"/>
              </w:rPr>
              <w:t>0</w:t>
            </w:r>
          </w:p>
        </w:tc>
      </w:tr>
      <w:tr w:rsidR="00AC5390" w14:paraId="3EACB22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441EEA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06D29B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6E5983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0E1854"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74C82E7F" w14:textId="77777777" w:rsidR="00AC5390" w:rsidRDefault="00AC5390" w:rsidP="00AC5390">
            <w:pPr>
              <w:pStyle w:val="TAC"/>
              <w:rPr>
                <w:lang w:eastAsia="zh-CN"/>
              </w:rPr>
            </w:pPr>
          </w:p>
        </w:tc>
      </w:tr>
      <w:tr w:rsidR="00AC5390" w14:paraId="3CC5F200"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23A56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30FCE0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05EDA4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E7AA95"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1F87EE19" w14:textId="77777777" w:rsidR="00AC5390" w:rsidRDefault="00AC5390" w:rsidP="00AC5390">
            <w:pPr>
              <w:pStyle w:val="TAC"/>
              <w:rPr>
                <w:lang w:eastAsia="zh-CN"/>
              </w:rPr>
            </w:pPr>
          </w:p>
        </w:tc>
      </w:tr>
      <w:tr w:rsidR="00AC5390" w14:paraId="02EB7A5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0E1B754" w14:textId="77777777" w:rsidR="00AC5390" w:rsidRDefault="00AC5390" w:rsidP="00AC5390">
            <w:pPr>
              <w:pStyle w:val="TAC"/>
              <w:rPr>
                <w:rFonts w:eastAsia="Yu Mincho"/>
                <w:szCs w:val="18"/>
                <w:lang w:eastAsia="ja-JP"/>
              </w:rPr>
            </w:pPr>
            <w:r>
              <w:t>CA_n79A-n257G-n259G</w:t>
            </w:r>
          </w:p>
        </w:tc>
        <w:tc>
          <w:tcPr>
            <w:tcW w:w="2130" w:type="dxa"/>
            <w:tcBorders>
              <w:top w:val="single" w:sz="4" w:space="0" w:color="auto"/>
              <w:left w:val="single" w:sz="4" w:space="0" w:color="auto"/>
              <w:bottom w:val="nil"/>
              <w:right w:val="single" w:sz="4" w:space="0" w:color="auto"/>
            </w:tcBorders>
            <w:vAlign w:val="center"/>
            <w:hideMark/>
          </w:tcPr>
          <w:p w14:paraId="3E42D660" w14:textId="77777777" w:rsidR="00AC5390" w:rsidRDefault="00AC5390" w:rsidP="00AC5390">
            <w:pPr>
              <w:pStyle w:val="TAC"/>
            </w:pPr>
            <w:r>
              <w:t>CA_n257G</w:t>
            </w:r>
          </w:p>
          <w:p w14:paraId="2526F7F2" w14:textId="77777777" w:rsidR="00AC5390" w:rsidRDefault="00AC5390" w:rsidP="00AC5390">
            <w:pPr>
              <w:pStyle w:val="TAC"/>
              <w:rPr>
                <w:lang w:eastAsia="zh-CN"/>
              </w:rPr>
            </w:pPr>
            <w:r>
              <w:t>CA_n259G</w:t>
            </w:r>
            <w:r>
              <w:rPr>
                <w:lang w:eastAsia="zh-CN"/>
              </w:rPr>
              <w:t xml:space="preserve"> </w:t>
            </w:r>
          </w:p>
          <w:p w14:paraId="6302B4F0" w14:textId="77777777" w:rsidR="00AC5390" w:rsidRDefault="00AC5390" w:rsidP="00AC5390">
            <w:pPr>
              <w:pStyle w:val="TAL"/>
              <w:jc w:val="center"/>
              <w:rPr>
                <w:lang w:eastAsia="zh-CN"/>
              </w:rPr>
            </w:pPr>
            <w:r>
              <w:rPr>
                <w:lang w:eastAsia="zh-CN"/>
              </w:rPr>
              <w:t>CA_n79A-n257A</w:t>
            </w:r>
          </w:p>
          <w:p w14:paraId="79E4339A" w14:textId="77777777" w:rsidR="00AC5390" w:rsidRDefault="00AC5390" w:rsidP="00AC5390">
            <w:pPr>
              <w:pStyle w:val="TAL"/>
              <w:jc w:val="center"/>
              <w:rPr>
                <w:lang w:eastAsia="zh-CN"/>
              </w:rPr>
            </w:pPr>
            <w:r>
              <w:rPr>
                <w:lang w:eastAsia="zh-CN"/>
              </w:rPr>
              <w:t>CA_n79A-n257G</w:t>
            </w:r>
          </w:p>
          <w:p w14:paraId="429C81AC" w14:textId="77777777" w:rsidR="00AC5390" w:rsidRDefault="00AC5390" w:rsidP="00AC5390">
            <w:pPr>
              <w:pStyle w:val="TAL"/>
              <w:jc w:val="center"/>
              <w:rPr>
                <w:lang w:eastAsia="zh-CN"/>
              </w:rPr>
            </w:pPr>
            <w:r>
              <w:rPr>
                <w:lang w:eastAsia="zh-CN"/>
              </w:rPr>
              <w:t>CA_n79A-n259A</w:t>
            </w:r>
          </w:p>
          <w:p w14:paraId="09277E87"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B2DA8C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AFD84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2098977" w14:textId="77777777" w:rsidR="00AC5390" w:rsidRDefault="00AC5390" w:rsidP="00AC5390">
            <w:pPr>
              <w:pStyle w:val="TAC"/>
              <w:rPr>
                <w:lang w:eastAsia="zh-CN"/>
              </w:rPr>
            </w:pPr>
            <w:r>
              <w:rPr>
                <w:lang w:eastAsia="zh-CN"/>
              </w:rPr>
              <w:t>0</w:t>
            </w:r>
          </w:p>
        </w:tc>
      </w:tr>
      <w:tr w:rsidR="00AC5390" w14:paraId="3FD2F8F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C21D5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17ECB7D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F54F7FC"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9BA72B0"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70CE9264" w14:textId="77777777" w:rsidR="00AC5390" w:rsidRDefault="00AC5390" w:rsidP="00AC5390">
            <w:pPr>
              <w:pStyle w:val="TAC"/>
              <w:rPr>
                <w:lang w:eastAsia="zh-CN"/>
              </w:rPr>
            </w:pPr>
          </w:p>
        </w:tc>
      </w:tr>
      <w:tr w:rsidR="00AC5390" w14:paraId="2C85D56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BA618A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E0BF73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16BB56"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F1DB659"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41E94195" w14:textId="77777777" w:rsidR="00AC5390" w:rsidRDefault="00AC5390" w:rsidP="00AC5390">
            <w:pPr>
              <w:pStyle w:val="TAC"/>
              <w:rPr>
                <w:lang w:eastAsia="zh-CN"/>
              </w:rPr>
            </w:pPr>
          </w:p>
        </w:tc>
      </w:tr>
      <w:tr w:rsidR="00AC5390" w14:paraId="7DF06DC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557EBCB" w14:textId="77777777" w:rsidR="00AC5390" w:rsidRDefault="00AC5390" w:rsidP="00AC5390">
            <w:pPr>
              <w:pStyle w:val="TAC"/>
              <w:rPr>
                <w:rFonts w:eastAsia="Yu Mincho"/>
                <w:szCs w:val="18"/>
                <w:lang w:eastAsia="ja-JP"/>
              </w:rPr>
            </w:pPr>
            <w:r>
              <w:t>CA_n79A-n257G-n259H</w:t>
            </w:r>
          </w:p>
        </w:tc>
        <w:tc>
          <w:tcPr>
            <w:tcW w:w="2130" w:type="dxa"/>
            <w:tcBorders>
              <w:top w:val="single" w:sz="4" w:space="0" w:color="auto"/>
              <w:left w:val="single" w:sz="4" w:space="0" w:color="auto"/>
              <w:bottom w:val="nil"/>
              <w:right w:val="single" w:sz="4" w:space="0" w:color="auto"/>
            </w:tcBorders>
            <w:vAlign w:val="center"/>
            <w:hideMark/>
          </w:tcPr>
          <w:p w14:paraId="38FD8065" w14:textId="77777777" w:rsidR="00AC5390" w:rsidRDefault="00AC5390" w:rsidP="00AC5390">
            <w:pPr>
              <w:pStyle w:val="TAC"/>
            </w:pPr>
            <w:r>
              <w:t>CA_n257G</w:t>
            </w:r>
          </w:p>
          <w:p w14:paraId="70337EA0" w14:textId="77777777" w:rsidR="00AC5390" w:rsidRDefault="00AC5390" w:rsidP="00AC5390">
            <w:pPr>
              <w:pStyle w:val="TAC"/>
            </w:pPr>
            <w:r>
              <w:t>CA_n259G</w:t>
            </w:r>
          </w:p>
          <w:p w14:paraId="028DBB76" w14:textId="77777777" w:rsidR="00AC5390" w:rsidRDefault="00AC5390" w:rsidP="00AC5390">
            <w:pPr>
              <w:pStyle w:val="TAC"/>
              <w:rPr>
                <w:lang w:eastAsia="zh-CN"/>
              </w:rPr>
            </w:pPr>
            <w:r>
              <w:t>CA_n259H</w:t>
            </w:r>
            <w:r>
              <w:rPr>
                <w:lang w:eastAsia="zh-CN"/>
              </w:rPr>
              <w:t xml:space="preserve"> </w:t>
            </w:r>
          </w:p>
          <w:p w14:paraId="125D50BF" w14:textId="77777777" w:rsidR="00AC5390" w:rsidRDefault="00AC5390" w:rsidP="00AC5390">
            <w:pPr>
              <w:pStyle w:val="TAL"/>
              <w:jc w:val="center"/>
              <w:rPr>
                <w:lang w:eastAsia="zh-CN"/>
              </w:rPr>
            </w:pPr>
            <w:r>
              <w:rPr>
                <w:lang w:eastAsia="zh-CN"/>
              </w:rPr>
              <w:t>CA_n79A-n257A</w:t>
            </w:r>
          </w:p>
          <w:p w14:paraId="20EF6FAE" w14:textId="77777777" w:rsidR="00AC5390" w:rsidRDefault="00AC5390" w:rsidP="00AC5390">
            <w:pPr>
              <w:pStyle w:val="TAL"/>
              <w:jc w:val="center"/>
              <w:rPr>
                <w:lang w:eastAsia="zh-CN"/>
              </w:rPr>
            </w:pPr>
            <w:r>
              <w:rPr>
                <w:lang w:eastAsia="zh-CN"/>
              </w:rPr>
              <w:t>CA_n79A-n257G</w:t>
            </w:r>
          </w:p>
          <w:p w14:paraId="1C9C2AD9" w14:textId="77777777" w:rsidR="00AC5390" w:rsidRDefault="00AC5390" w:rsidP="00AC5390">
            <w:pPr>
              <w:pStyle w:val="TAL"/>
              <w:jc w:val="center"/>
              <w:rPr>
                <w:lang w:eastAsia="zh-CN"/>
              </w:rPr>
            </w:pPr>
            <w:r>
              <w:rPr>
                <w:lang w:eastAsia="zh-CN"/>
              </w:rPr>
              <w:t>CA_n79A-n259A</w:t>
            </w:r>
          </w:p>
          <w:p w14:paraId="2E2488FF" w14:textId="77777777" w:rsidR="00AC5390" w:rsidRDefault="00AC5390" w:rsidP="00AC5390">
            <w:pPr>
              <w:pStyle w:val="TAL"/>
              <w:jc w:val="center"/>
              <w:rPr>
                <w:lang w:eastAsia="zh-CN"/>
              </w:rPr>
            </w:pPr>
            <w:r>
              <w:rPr>
                <w:lang w:eastAsia="zh-CN"/>
              </w:rPr>
              <w:t>CA_n79A-n259G</w:t>
            </w:r>
          </w:p>
          <w:p w14:paraId="4AA86106"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89EFA79"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FBBEE3"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5D6D684" w14:textId="77777777" w:rsidR="00AC5390" w:rsidRDefault="00AC5390" w:rsidP="00AC5390">
            <w:pPr>
              <w:pStyle w:val="TAC"/>
              <w:rPr>
                <w:lang w:eastAsia="zh-CN"/>
              </w:rPr>
            </w:pPr>
            <w:r>
              <w:rPr>
                <w:lang w:eastAsia="zh-CN"/>
              </w:rPr>
              <w:t>0</w:t>
            </w:r>
          </w:p>
        </w:tc>
      </w:tr>
      <w:tr w:rsidR="00AC5390" w14:paraId="3D64673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BB1483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B2CFBE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C8285A"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4C0EC52"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0836E7B9" w14:textId="77777777" w:rsidR="00AC5390" w:rsidRDefault="00AC5390" w:rsidP="00AC5390">
            <w:pPr>
              <w:pStyle w:val="TAC"/>
              <w:rPr>
                <w:lang w:eastAsia="zh-CN"/>
              </w:rPr>
            </w:pPr>
          </w:p>
        </w:tc>
      </w:tr>
      <w:tr w:rsidR="00AC5390" w14:paraId="399028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FD7AB7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FDA37A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19583F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FF572F4"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7647BFA6" w14:textId="77777777" w:rsidR="00AC5390" w:rsidRDefault="00AC5390" w:rsidP="00AC5390">
            <w:pPr>
              <w:pStyle w:val="TAC"/>
              <w:rPr>
                <w:lang w:eastAsia="zh-CN"/>
              </w:rPr>
            </w:pPr>
          </w:p>
        </w:tc>
      </w:tr>
      <w:tr w:rsidR="00AC5390" w14:paraId="2FC0679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A6732D7" w14:textId="77777777" w:rsidR="00AC5390" w:rsidRDefault="00AC5390" w:rsidP="00AC5390">
            <w:pPr>
              <w:pStyle w:val="TAC"/>
              <w:rPr>
                <w:rFonts w:eastAsia="Yu Mincho"/>
                <w:szCs w:val="18"/>
                <w:lang w:eastAsia="ja-JP"/>
              </w:rPr>
            </w:pPr>
            <w:r>
              <w:t>CA_n79A-n257G-n259I</w:t>
            </w:r>
          </w:p>
        </w:tc>
        <w:tc>
          <w:tcPr>
            <w:tcW w:w="2130" w:type="dxa"/>
            <w:tcBorders>
              <w:top w:val="single" w:sz="4" w:space="0" w:color="auto"/>
              <w:left w:val="single" w:sz="4" w:space="0" w:color="auto"/>
              <w:bottom w:val="nil"/>
              <w:right w:val="single" w:sz="4" w:space="0" w:color="auto"/>
            </w:tcBorders>
            <w:vAlign w:val="center"/>
            <w:hideMark/>
          </w:tcPr>
          <w:p w14:paraId="141661A3" w14:textId="77777777" w:rsidR="00AC5390" w:rsidRDefault="00AC5390" w:rsidP="00AC5390">
            <w:pPr>
              <w:pStyle w:val="TAC"/>
            </w:pPr>
            <w:r>
              <w:t>CA_n257G</w:t>
            </w:r>
          </w:p>
          <w:p w14:paraId="39AC6389" w14:textId="77777777" w:rsidR="00AC5390" w:rsidRDefault="00AC5390" w:rsidP="00AC5390">
            <w:pPr>
              <w:pStyle w:val="TAC"/>
            </w:pPr>
            <w:r>
              <w:t>CA_n259G</w:t>
            </w:r>
          </w:p>
          <w:p w14:paraId="257356E3" w14:textId="77777777" w:rsidR="00AC5390" w:rsidRDefault="00AC5390" w:rsidP="00AC5390">
            <w:pPr>
              <w:pStyle w:val="TAC"/>
            </w:pPr>
            <w:r>
              <w:t>CA_n259H</w:t>
            </w:r>
          </w:p>
          <w:p w14:paraId="54D90D51" w14:textId="77777777" w:rsidR="00AC5390" w:rsidRDefault="00AC5390" w:rsidP="00AC5390">
            <w:pPr>
              <w:pStyle w:val="TAC"/>
              <w:rPr>
                <w:lang w:eastAsia="zh-CN"/>
              </w:rPr>
            </w:pPr>
            <w:r>
              <w:t>CA_n259I</w:t>
            </w:r>
            <w:r>
              <w:rPr>
                <w:lang w:eastAsia="zh-CN"/>
              </w:rPr>
              <w:t xml:space="preserve"> </w:t>
            </w:r>
          </w:p>
          <w:p w14:paraId="25E0C7E0" w14:textId="77777777" w:rsidR="00AC5390" w:rsidRDefault="00AC5390" w:rsidP="00AC5390">
            <w:pPr>
              <w:pStyle w:val="TAL"/>
              <w:jc w:val="center"/>
              <w:rPr>
                <w:lang w:eastAsia="zh-CN"/>
              </w:rPr>
            </w:pPr>
            <w:r>
              <w:rPr>
                <w:lang w:eastAsia="zh-CN"/>
              </w:rPr>
              <w:t>CA_n79A-n257A</w:t>
            </w:r>
          </w:p>
          <w:p w14:paraId="3B60A1FC" w14:textId="77777777" w:rsidR="00AC5390" w:rsidRDefault="00AC5390" w:rsidP="00AC5390">
            <w:pPr>
              <w:pStyle w:val="TAL"/>
              <w:jc w:val="center"/>
              <w:rPr>
                <w:lang w:eastAsia="zh-CN"/>
              </w:rPr>
            </w:pPr>
            <w:r>
              <w:rPr>
                <w:lang w:eastAsia="zh-CN"/>
              </w:rPr>
              <w:t>CA_n79A-n257G</w:t>
            </w:r>
          </w:p>
          <w:p w14:paraId="05331093" w14:textId="77777777" w:rsidR="00AC5390" w:rsidRDefault="00AC5390" w:rsidP="00AC5390">
            <w:pPr>
              <w:pStyle w:val="TAL"/>
              <w:jc w:val="center"/>
              <w:rPr>
                <w:lang w:eastAsia="zh-CN"/>
              </w:rPr>
            </w:pPr>
            <w:r>
              <w:rPr>
                <w:lang w:eastAsia="zh-CN"/>
              </w:rPr>
              <w:t>CA_n79A-n259A</w:t>
            </w:r>
          </w:p>
          <w:p w14:paraId="130F8A95" w14:textId="77777777" w:rsidR="00AC5390" w:rsidRDefault="00AC5390" w:rsidP="00AC5390">
            <w:pPr>
              <w:pStyle w:val="TAL"/>
              <w:jc w:val="center"/>
              <w:rPr>
                <w:lang w:eastAsia="zh-CN"/>
              </w:rPr>
            </w:pPr>
            <w:r>
              <w:rPr>
                <w:lang w:eastAsia="zh-CN"/>
              </w:rPr>
              <w:t>CA_n79A-n259G</w:t>
            </w:r>
          </w:p>
          <w:p w14:paraId="56442BED" w14:textId="77777777" w:rsidR="00AC5390" w:rsidRDefault="00AC5390" w:rsidP="00AC5390">
            <w:pPr>
              <w:pStyle w:val="TAL"/>
              <w:jc w:val="center"/>
              <w:rPr>
                <w:lang w:eastAsia="zh-CN"/>
              </w:rPr>
            </w:pPr>
            <w:r>
              <w:rPr>
                <w:lang w:eastAsia="zh-CN"/>
              </w:rPr>
              <w:t>CA_n79A-n259H</w:t>
            </w:r>
          </w:p>
          <w:p w14:paraId="10560CF9"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3C792F"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01D9EA"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111B7AE" w14:textId="77777777" w:rsidR="00AC5390" w:rsidRDefault="00AC5390" w:rsidP="00AC5390">
            <w:pPr>
              <w:pStyle w:val="TAC"/>
              <w:rPr>
                <w:lang w:eastAsia="zh-CN"/>
              </w:rPr>
            </w:pPr>
            <w:r>
              <w:rPr>
                <w:lang w:eastAsia="zh-CN"/>
              </w:rPr>
              <w:t>0</w:t>
            </w:r>
          </w:p>
        </w:tc>
      </w:tr>
      <w:tr w:rsidR="00AC5390" w14:paraId="70DD3D0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3534D2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DC45CB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1268AA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EA1871A"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35C8BBE6" w14:textId="77777777" w:rsidR="00AC5390" w:rsidRDefault="00AC5390" w:rsidP="00AC5390">
            <w:pPr>
              <w:pStyle w:val="TAC"/>
              <w:rPr>
                <w:lang w:eastAsia="zh-CN"/>
              </w:rPr>
            </w:pPr>
          </w:p>
        </w:tc>
      </w:tr>
      <w:tr w:rsidR="00AC5390" w14:paraId="3BC72C9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27ADA2E"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E11102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FA62C6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01F263"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76BC95AE" w14:textId="77777777" w:rsidR="00AC5390" w:rsidRDefault="00AC5390" w:rsidP="00AC5390">
            <w:pPr>
              <w:pStyle w:val="TAC"/>
              <w:rPr>
                <w:lang w:eastAsia="zh-CN"/>
              </w:rPr>
            </w:pPr>
          </w:p>
        </w:tc>
      </w:tr>
      <w:tr w:rsidR="00AC5390" w14:paraId="3349523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307A5B4" w14:textId="77777777" w:rsidR="00AC5390" w:rsidRDefault="00AC5390" w:rsidP="00AC5390">
            <w:pPr>
              <w:pStyle w:val="TAC"/>
              <w:rPr>
                <w:rFonts w:eastAsia="Yu Mincho"/>
                <w:szCs w:val="18"/>
                <w:lang w:eastAsia="ja-JP"/>
              </w:rPr>
            </w:pPr>
            <w:r>
              <w:t>CA_n79A-n257G-n259J</w:t>
            </w:r>
          </w:p>
        </w:tc>
        <w:tc>
          <w:tcPr>
            <w:tcW w:w="2130" w:type="dxa"/>
            <w:tcBorders>
              <w:top w:val="single" w:sz="4" w:space="0" w:color="auto"/>
              <w:left w:val="single" w:sz="4" w:space="0" w:color="auto"/>
              <w:bottom w:val="nil"/>
              <w:right w:val="single" w:sz="4" w:space="0" w:color="auto"/>
            </w:tcBorders>
            <w:vAlign w:val="center"/>
            <w:hideMark/>
          </w:tcPr>
          <w:p w14:paraId="376CD158" w14:textId="77777777" w:rsidR="00AC5390" w:rsidRDefault="00AC5390" w:rsidP="00AC5390">
            <w:pPr>
              <w:pStyle w:val="TAC"/>
            </w:pPr>
            <w:r>
              <w:t>CA_n257G</w:t>
            </w:r>
          </w:p>
          <w:p w14:paraId="64A7E679" w14:textId="77777777" w:rsidR="00AC5390" w:rsidRDefault="00AC5390" w:rsidP="00AC5390">
            <w:pPr>
              <w:pStyle w:val="TAC"/>
            </w:pPr>
            <w:r>
              <w:t>CA_n259G</w:t>
            </w:r>
          </w:p>
          <w:p w14:paraId="18419111" w14:textId="77777777" w:rsidR="00AC5390" w:rsidRDefault="00AC5390" w:rsidP="00AC5390">
            <w:pPr>
              <w:pStyle w:val="TAC"/>
            </w:pPr>
            <w:r>
              <w:t>CA_n259H</w:t>
            </w:r>
          </w:p>
          <w:p w14:paraId="2666FC3D" w14:textId="77777777" w:rsidR="00AC5390" w:rsidRDefault="00AC5390" w:rsidP="00AC5390">
            <w:pPr>
              <w:pStyle w:val="TAC"/>
            </w:pPr>
            <w:r>
              <w:t>CA_n259I</w:t>
            </w:r>
          </w:p>
          <w:p w14:paraId="57E77970" w14:textId="77777777" w:rsidR="00AC5390" w:rsidRDefault="00AC5390" w:rsidP="00AC5390">
            <w:pPr>
              <w:pStyle w:val="TAC"/>
              <w:rPr>
                <w:lang w:eastAsia="zh-CN"/>
              </w:rPr>
            </w:pPr>
            <w:r>
              <w:t>CA_n259J</w:t>
            </w:r>
            <w:r>
              <w:rPr>
                <w:lang w:eastAsia="zh-CN"/>
              </w:rPr>
              <w:t xml:space="preserve"> </w:t>
            </w:r>
          </w:p>
          <w:p w14:paraId="662AB040" w14:textId="77777777" w:rsidR="00AC5390" w:rsidRDefault="00AC5390" w:rsidP="00AC5390">
            <w:pPr>
              <w:pStyle w:val="TAL"/>
              <w:jc w:val="center"/>
              <w:rPr>
                <w:lang w:eastAsia="zh-CN"/>
              </w:rPr>
            </w:pPr>
            <w:r>
              <w:rPr>
                <w:lang w:eastAsia="zh-CN"/>
              </w:rPr>
              <w:t>CA_n79A-n257A</w:t>
            </w:r>
          </w:p>
          <w:p w14:paraId="0EB87D0A" w14:textId="77777777" w:rsidR="00AC5390" w:rsidRDefault="00AC5390" w:rsidP="00AC5390">
            <w:pPr>
              <w:pStyle w:val="TAL"/>
              <w:jc w:val="center"/>
              <w:rPr>
                <w:lang w:eastAsia="zh-CN"/>
              </w:rPr>
            </w:pPr>
            <w:r>
              <w:rPr>
                <w:lang w:eastAsia="zh-CN"/>
              </w:rPr>
              <w:t>CA_n79A-n257G</w:t>
            </w:r>
          </w:p>
          <w:p w14:paraId="56A1B0CA" w14:textId="77777777" w:rsidR="00AC5390" w:rsidRDefault="00AC5390" w:rsidP="00AC5390">
            <w:pPr>
              <w:pStyle w:val="TAL"/>
              <w:jc w:val="center"/>
              <w:rPr>
                <w:lang w:eastAsia="zh-CN"/>
              </w:rPr>
            </w:pPr>
            <w:r>
              <w:rPr>
                <w:lang w:eastAsia="zh-CN"/>
              </w:rPr>
              <w:t>CA_n79A-n259A</w:t>
            </w:r>
          </w:p>
          <w:p w14:paraId="14080C27" w14:textId="77777777" w:rsidR="00AC5390" w:rsidRDefault="00AC5390" w:rsidP="00AC5390">
            <w:pPr>
              <w:pStyle w:val="TAL"/>
              <w:jc w:val="center"/>
              <w:rPr>
                <w:lang w:eastAsia="zh-CN"/>
              </w:rPr>
            </w:pPr>
            <w:r>
              <w:rPr>
                <w:lang w:eastAsia="zh-CN"/>
              </w:rPr>
              <w:t>CA_n79A-n259G</w:t>
            </w:r>
          </w:p>
          <w:p w14:paraId="13C6F4AF" w14:textId="77777777" w:rsidR="00AC5390" w:rsidRDefault="00AC5390" w:rsidP="00AC5390">
            <w:pPr>
              <w:pStyle w:val="TAL"/>
              <w:jc w:val="center"/>
              <w:rPr>
                <w:lang w:eastAsia="zh-CN"/>
              </w:rPr>
            </w:pPr>
            <w:r>
              <w:rPr>
                <w:lang w:eastAsia="zh-CN"/>
              </w:rPr>
              <w:t>CA_n79A-n259H</w:t>
            </w:r>
          </w:p>
          <w:p w14:paraId="52A5A01C" w14:textId="77777777" w:rsidR="00AC5390" w:rsidRDefault="00AC5390" w:rsidP="00AC5390">
            <w:pPr>
              <w:pStyle w:val="TAL"/>
              <w:jc w:val="center"/>
              <w:rPr>
                <w:lang w:eastAsia="zh-CN"/>
              </w:rPr>
            </w:pPr>
            <w:r>
              <w:rPr>
                <w:lang w:eastAsia="zh-CN"/>
              </w:rPr>
              <w:t>CA_n79A-n259I</w:t>
            </w:r>
          </w:p>
          <w:p w14:paraId="36FC3767"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4E62D1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D5D319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B450E7B" w14:textId="77777777" w:rsidR="00AC5390" w:rsidRDefault="00AC5390" w:rsidP="00AC5390">
            <w:pPr>
              <w:pStyle w:val="TAC"/>
              <w:rPr>
                <w:lang w:eastAsia="zh-CN"/>
              </w:rPr>
            </w:pPr>
            <w:r>
              <w:rPr>
                <w:lang w:eastAsia="zh-CN"/>
              </w:rPr>
              <w:t>0</w:t>
            </w:r>
          </w:p>
        </w:tc>
      </w:tr>
      <w:tr w:rsidR="00AC5390" w14:paraId="551D0A00"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E4A19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416DC0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0362F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F86B94"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D440268" w14:textId="77777777" w:rsidR="00AC5390" w:rsidRDefault="00AC5390" w:rsidP="00AC5390">
            <w:pPr>
              <w:pStyle w:val="TAC"/>
              <w:rPr>
                <w:lang w:eastAsia="zh-CN"/>
              </w:rPr>
            </w:pPr>
          </w:p>
        </w:tc>
      </w:tr>
      <w:tr w:rsidR="00AC5390" w14:paraId="1CE3879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61581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2030FD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840E24"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1F3CC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646BF6AF" w14:textId="77777777" w:rsidR="00AC5390" w:rsidRDefault="00AC5390" w:rsidP="00AC5390">
            <w:pPr>
              <w:pStyle w:val="TAC"/>
              <w:rPr>
                <w:lang w:eastAsia="zh-CN"/>
              </w:rPr>
            </w:pPr>
          </w:p>
        </w:tc>
      </w:tr>
      <w:tr w:rsidR="00AC5390" w14:paraId="6ED08E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FD59AE6" w14:textId="77777777" w:rsidR="00AC5390" w:rsidRDefault="00AC5390" w:rsidP="00AC5390">
            <w:pPr>
              <w:pStyle w:val="TAC"/>
              <w:rPr>
                <w:rFonts w:eastAsia="Yu Mincho"/>
                <w:szCs w:val="18"/>
                <w:lang w:eastAsia="ja-JP"/>
              </w:rPr>
            </w:pPr>
            <w:r>
              <w:lastRenderedPageBreak/>
              <w:t>CA_n79A-n257G-n259K</w:t>
            </w:r>
          </w:p>
        </w:tc>
        <w:tc>
          <w:tcPr>
            <w:tcW w:w="2130" w:type="dxa"/>
            <w:tcBorders>
              <w:top w:val="single" w:sz="4" w:space="0" w:color="auto"/>
              <w:left w:val="single" w:sz="4" w:space="0" w:color="auto"/>
              <w:bottom w:val="nil"/>
              <w:right w:val="single" w:sz="4" w:space="0" w:color="auto"/>
            </w:tcBorders>
            <w:vAlign w:val="center"/>
            <w:hideMark/>
          </w:tcPr>
          <w:p w14:paraId="20A44ABD" w14:textId="77777777" w:rsidR="00AC5390" w:rsidRDefault="00AC5390" w:rsidP="00AC5390">
            <w:pPr>
              <w:pStyle w:val="TAC"/>
            </w:pPr>
            <w:r>
              <w:t>CA_n257G</w:t>
            </w:r>
          </w:p>
          <w:p w14:paraId="59D3FEB0" w14:textId="77777777" w:rsidR="00AC5390" w:rsidRDefault="00AC5390" w:rsidP="00AC5390">
            <w:pPr>
              <w:pStyle w:val="TAC"/>
            </w:pPr>
            <w:r>
              <w:t>CA_n259G</w:t>
            </w:r>
          </w:p>
          <w:p w14:paraId="34DE9176" w14:textId="77777777" w:rsidR="00AC5390" w:rsidRDefault="00AC5390" w:rsidP="00AC5390">
            <w:pPr>
              <w:pStyle w:val="TAC"/>
            </w:pPr>
            <w:r>
              <w:t>CA_n259H</w:t>
            </w:r>
          </w:p>
          <w:p w14:paraId="597F2871" w14:textId="77777777" w:rsidR="00AC5390" w:rsidRDefault="00AC5390" w:rsidP="00AC5390">
            <w:pPr>
              <w:pStyle w:val="TAC"/>
            </w:pPr>
            <w:r>
              <w:t>CA_n259I</w:t>
            </w:r>
          </w:p>
          <w:p w14:paraId="7E3F6950" w14:textId="77777777" w:rsidR="00AC5390" w:rsidRDefault="00AC5390" w:rsidP="00AC5390">
            <w:pPr>
              <w:pStyle w:val="TAC"/>
            </w:pPr>
            <w:r>
              <w:t>CA_n259J</w:t>
            </w:r>
          </w:p>
          <w:p w14:paraId="61B82257" w14:textId="77777777" w:rsidR="00AC5390" w:rsidRDefault="00AC5390" w:rsidP="00AC5390">
            <w:pPr>
              <w:pStyle w:val="TAC"/>
              <w:rPr>
                <w:lang w:eastAsia="zh-CN"/>
              </w:rPr>
            </w:pPr>
            <w:r>
              <w:t>CA_n259K</w:t>
            </w:r>
            <w:r>
              <w:rPr>
                <w:lang w:eastAsia="zh-CN"/>
              </w:rPr>
              <w:t xml:space="preserve"> </w:t>
            </w:r>
          </w:p>
          <w:p w14:paraId="700A3C3E" w14:textId="77777777" w:rsidR="00AC5390" w:rsidRDefault="00AC5390" w:rsidP="00AC5390">
            <w:pPr>
              <w:pStyle w:val="TAL"/>
              <w:jc w:val="center"/>
              <w:rPr>
                <w:lang w:eastAsia="zh-CN"/>
              </w:rPr>
            </w:pPr>
            <w:r>
              <w:rPr>
                <w:lang w:eastAsia="zh-CN"/>
              </w:rPr>
              <w:t>CA_n79A-n257A</w:t>
            </w:r>
          </w:p>
          <w:p w14:paraId="53B61227" w14:textId="77777777" w:rsidR="00AC5390" w:rsidRDefault="00AC5390" w:rsidP="00AC5390">
            <w:pPr>
              <w:pStyle w:val="TAL"/>
              <w:jc w:val="center"/>
              <w:rPr>
                <w:lang w:eastAsia="zh-CN"/>
              </w:rPr>
            </w:pPr>
            <w:r>
              <w:rPr>
                <w:lang w:eastAsia="zh-CN"/>
              </w:rPr>
              <w:t>CA_n79A-n257G</w:t>
            </w:r>
          </w:p>
          <w:p w14:paraId="0AE35749" w14:textId="77777777" w:rsidR="00AC5390" w:rsidRDefault="00AC5390" w:rsidP="00AC5390">
            <w:pPr>
              <w:pStyle w:val="TAL"/>
              <w:jc w:val="center"/>
              <w:rPr>
                <w:lang w:eastAsia="zh-CN"/>
              </w:rPr>
            </w:pPr>
            <w:r>
              <w:rPr>
                <w:lang w:eastAsia="zh-CN"/>
              </w:rPr>
              <w:t>CA_n79A-n259A</w:t>
            </w:r>
          </w:p>
          <w:p w14:paraId="4E983B53" w14:textId="77777777" w:rsidR="00AC5390" w:rsidRDefault="00AC5390" w:rsidP="00AC5390">
            <w:pPr>
              <w:pStyle w:val="TAL"/>
              <w:jc w:val="center"/>
              <w:rPr>
                <w:lang w:eastAsia="zh-CN"/>
              </w:rPr>
            </w:pPr>
            <w:r>
              <w:rPr>
                <w:lang w:eastAsia="zh-CN"/>
              </w:rPr>
              <w:t>CA_n79A-n259G</w:t>
            </w:r>
          </w:p>
          <w:p w14:paraId="4128B4A5" w14:textId="77777777" w:rsidR="00AC5390" w:rsidRDefault="00AC5390" w:rsidP="00AC5390">
            <w:pPr>
              <w:pStyle w:val="TAL"/>
              <w:jc w:val="center"/>
              <w:rPr>
                <w:lang w:eastAsia="zh-CN"/>
              </w:rPr>
            </w:pPr>
            <w:r>
              <w:rPr>
                <w:lang w:eastAsia="zh-CN"/>
              </w:rPr>
              <w:t>CA_n79A-n259H</w:t>
            </w:r>
          </w:p>
          <w:p w14:paraId="51A70172" w14:textId="77777777" w:rsidR="00AC5390" w:rsidRDefault="00AC5390" w:rsidP="00AC5390">
            <w:pPr>
              <w:pStyle w:val="TAL"/>
              <w:jc w:val="center"/>
              <w:rPr>
                <w:lang w:eastAsia="zh-CN"/>
              </w:rPr>
            </w:pPr>
            <w:r>
              <w:rPr>
                <w:lang w:eastAsia="zh-CN"/>
              </w:rPr>
              <w:t>CA_n79A-n259I</w:t>
            </w:r>
          </w:p>
          <w:p w14:paraId="0EEF54A6" w14:textId="77777777" w:rsidR="00AC5390" w:rsidRDefault="00AC5390" w:rsidP="00AC5390">
            <w:pPr>
              <w:pStyle w:val="TAL"/>
              <w:jc w:val="center"/>
              <w:rPr>
                <w:lang w:eastAsia="zh-CN"/>
              </w:rPr>
            </w:pPr>
            <w:r>
              <w:rPr>
                <w:lang w:eastAsia="zh-CN"/>
              </w:rPr>
              <w:t>CA_n79A-n259J</w:t>
            </w:r>
          </w:p>
          <w:p w14:paraId="0E8F1CCE"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350BCAA"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B629794"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05DF018" w14:textId="77777777" w:rsidR="00AC5390" w:rsidRDefault="00AC5390" w:rsidP="00AC5390">
            <w:pPr>
              <w:pStyle w:val="TAC"/>
              <w:rPr>
                <w:lang w:eastAsia="zh-CN"/>
              </w:rPr>
            </w:pPr>
            <w:r>
              <w:rPr>
                <w:lang w:eastAsia="zh-CN"/>
              </w:rPr>
              <w:t>0</w:t>
            </w:r>
          </w:p>
        </w:tc>
      </w:tr>
      <w:tr w:rsidR="00AC5390" w14:paraId="0A6D9E2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2023BC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ABB8F2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8702A9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21F48D0"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539187F" w14:textId="77777777" w:rsidR="00AC5390" w:rsidRDefault="00AC5390" w:rsidP="00AC5390">
            <w:pPr>
              <w:pStyle w:val="TAC"/>
              <w:rPr>
                <w:lang w:eastAsia="zh-CN"/>
              </w:rPr>
            </w:pPr>
          </w:p>
        </w:tc>
      </w:tr>
      <w:tr w:rsidR="00AC5390" w14:paraId="610E3A4F"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A59D64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37D2E0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45C18D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C31B676"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7A31BC35" w14:textId="77777777" w:rsidR="00AC5390" w:rsidRDefault="00AC5390" w:rsidP="00AC5390">
            <w:pPr>
              <w:pStyle w:val="TAC"/>
              <w:rPr>
                <w:lang w:eastAsia="zh-CN"/>
              </w:rPr>
            </w:pPr>
          </w:p>
        </w:tc>
      </w:tr>
      <w:tr w:rsidR="00AC5390" w14:paraId="67E92ED9"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9DFC8AE" w14:textId="77777777" w:rsidR="00AC5390" w:rsidRDefault="00AC5390" w:rsidP="00AC5390">
            <w:pPr>
              <w:pStyle w:val="TAC"/>
              <w:rPr>
                <w:rFonts w:eastAsia="Yu Mincho"/>
                <w:szCs w:val="18"/>
                <w:lang w:eastAsia="ja-JP"/>
              </w:rPr>
            </w:pPr>
            <w:r>
              <w:t>CA_n79A-n257G-n259L</w:t>
            </w:r>
          </w:p>
        </w:tc>
        <w:tc>
          <w:tcPr>
            <w:tcW w:w="2130" w:type="dxa"/>
            <w:tcBorders>
              <w:top w:val="single" w:sz="4" w:space="0" w:color="auto"/>
              <w:left w:val="single" w:sz="4" w:space="0" w:color="auto"/>
              <w:bottom w:val="nil"/>
              <w:right w:val="single" w:sz="4" w:space="0" w:color="auto"/>
            </w:tcBorders>
            <w:vAlign w:val="center"/>
            <w:hideMark/>
          </w:tcPr>
          <w:p w14:paraId="1922AF34" w14:textId="77777777" w:rsidR="00AC5390" w:rsidRDefault="00AC5390" w:rsidP="00AC5390">
            <w:pPr>
              <w:pStyle w:val="TAC"/>
            </w:pPr>
            <w:r>
              <w:t>CA_n257G</w:t>
            </w:r>
          </w:p>
          <w:p w14:paraId="62A81842" w14:textId="77777777" w:rsidR="00AC5390" w:rsidRDefault="00AC5390" w:rsidP="00AC5390">
            <w:pPr>
              <w:pStyle w:val="TAC"/>
            </w:pPr>
            <w:r>
              <w:t>CA_n259G</w:t>
            </w:r>
          </w:p>
          <w:p w14:paraId="65B788EC" w14:textId="77777777" w:rsidR="00AC5390" w:rsidRDefault="00AC5390" w:rsidP="00AC5390">
            <w:pPr>
              <w:pStyle w:val="TAC"/>
            </w:pPr>
            <w:r>
              <w:t>CA_n259H</w:t>
            </w:r>
          </w:p>
          <w:p w14:paraId="4D0CA39E" w14:textId="77777777" w:rsidR="00AC5390" w:rsidRDefault="00AC5390" w:rsidP="00AC5390">
            <w:pPr>
              <w:pStyle w:val="TAC"/>
            </w:pPr>
            <w:r>
              <w:t>CA_n259I</w:t>
            </w:r>
          </w:p>
          <w:p w14:paraId="78EDD516" w14:textId="77777777" w:rsidR="00AC5390" w:rsidRDefault="00AC5390" w:rsidP="00AC5390">
            <w:pPr>
              <w:pStyle w:val="TAC"/>
            </w:pPr>
            <w:r>
              <w:t>CA_n259J</w:t>
            </w:r>
          </w:p>
          <w:p w14:paraId="5714B463" w14:textId="77777777" w:rsidR="00AC5390" w:rsidRDefault="00AC5390" w:rsidP="00AC5390">
            <w:pPr>
              <w:pStyle w:val="TAC"/>
            </w:pPr>
            <w:r>
              <w:t>CA_n259K</w:t>
            </w:r>
          </w:p>
          <w:p w14:paraId="50591C7F" w14:textId="77777777" w:rsidR="00AC5390" w:rsidRDefault="00AC5390" w:rsidP="00AC5390">
            <w:pPr>
              <w:pStyle w:val="TAC"/>
              <w:rPr>
                <w:lang w:eastAsia="zh-CN"/>
              </w:rPr>
            </w:pPr>
            <w:r>
              <w:t>CA_n259L</w:t>
            </w:r>
            <w:r>
              <w:rPr>
                <w:lang w:eastAsia="zh-CN"/>
              </w:rPr>
              <w:t xml:space="preserve"> </w:t>
            </w:r>
          </w:p>
          <w:p w14:paraId="05A70883" w14:textId="77777777" w:rsidR="00AC5390" w:rsidRDefault="00AC5390" w:rsidP="00AC5390">
            <w:pPr>
              <w:pStyle w:val="TAL"/>
              <w:jc w:val="center"/>
              <w:rPr>
                <w:lang w:eastAsia="zh-CN"/>
              </w:rPr>
            </w:pPr>
            <w:r>
              <w:rPr>
                <w:lang w:eastAsia="zh-CN"/>
              </w:rPr>
              <w:t>CA_n79A-n257A</w:t>
            </w:r>
          </w:p>
          <w:p w14:paraId="73FE2AEE" w14:textId="77777777" w:rsidR="00AC5390" w:rsidRDefault="00AC5390" w:rsidP="00AC5390">
            <w:pPr>
              <w:pStyle w:val="TAL"/>
              <w:jc w:val="center"/>
              <w:rPr>
                <w:lang w:eastAsia="zh-CN"/>
              </w:rPr>
            </w:pPr>
            <w:r>
              <w:rPr>
                <w:lang w:eastAsia="zh-CN"/>
              </w:rPr>
              <w:t>CA_n79A-n257G</w:t>
            </w:r>
          </w:p>
          <w:p w14:paraId="78C1E624" w14:textId="77777777" w:rsidR="00AC5390" w:rsidRDefault="00AC5390" w:rsidP="00AC5390">
            <w:pPr>
              <w:pStyle w:val="TAL"/>
              <w:jc w:val="center"/>
              <w:rPr>
                <w:lang w:eastAsia="zh-CN"/>
              </w:rPr>
            </w:pPr>
            <w:r>
              <w:rPr>
                <w:lang w:eastAsia="zh-CN"/>
              </w:rPr>
              <w:t>CA_n79A-n259A</w:t>
            </w:r>
          </w:p>
          <w:p w14:paraId="41A6F2AE" w14:textId="77777777" w:rsidR="00AC5390" w:rsidRDefault="00AC5390" w:rsidP="00AC5390">
            <w:pPr>
              <w:pStyle w:val="TAL"/>
              <w:jc w:val="center"/>
              <w:rPr>
                <w:lang w:eastAsia="zh-CN"/>
              </w:rPr>
            </w:pPr>
            <w:r>
              <w:rPr>
                <w:lang w:eastAsia="zh-CN"/>
              </w:rPr>
              <w:t>CA_n79A-n259G</w:t>
            </w:r>
          </w:p>
          <w:p w14:paraId="3CB8E3F0" w14:textId="77777777" w:rsidR="00AC5390" w:rsidRDefault="00AC5390" w:rsidP="00AC5390">
            <w:pPr>
              <w:pStyle w:val="TAL"/>
              <w:jc w:val="center"/>
              <w:rPr>
                <w:lang w:eastAsia="zh-CN"/>
              </w:rPr>
            </w:pPr>
            <w:r>
              <w:rPr>
                <w:lang w:eastAsia="zh-CN"/>
              </w:rPr>
              <w:t>CA_n79A-n259H</w:t>
            </w:r>
          </w:p>
          <w:p w14:paraId="1C0D4927" w14:textId="77777777" w:rsidR="00AC5390" w:rsidRDefault="00AC5390" w:rsidP="00AC5390">
            <w:pPr>
              <w:pStyle w:val="TAL"/>
              <w:jc w:val="center"/>
              <w:rPr>
                <w:lang w:eastAsia="zh-CN"/>
              </w:rPr>
            </w:pPr>
            <w:r>
              <w:rPr>
                <w:lang w:eastAsia="zh-CN"/>
              </w:rPr>
              <w:t>CA_n79A-n259I</w:t>
            </w:r>
          </w:p>
          <w:p w14:paraId="44BC2446" w14:textId="77777777" w:rsidR="00AC5390" w:rsidRDefault="00AC5390" w:rsidP="00AC5390">
            <w:pPr>
              <w:pStyle w:val="TAL"/>
              <w:jc w:val="center"/>
              <w:rPr>
                <w:lang w:eastAsia="zh-CN"/>
              </w:rPr>
            </w:pPr>
            <w:r>
              <w:rPr>
                <w:lang w:eastAsia="zh-CN"/>
              </w:rPr>
              <w:t>CA_n79A-n259J</w:t>
            </w:r>
          </w:p>
          <w:p w14:paraId="00C879BC" w14:textId="77777777" w:rsidR="00AC5390" w:rsidRDefault="00AC5390" w:rsidP="00AC5390">
            <w:pPr>
              <w:pStyle w:val="TAL"/>
              <w:jc w:val="center"/>
              <w:rPr>
                <w:lang w:eastAsia="zh-CN"/>
              </w:rPr>
            </w:pPr>
            <w:r>
              <w:rPr>
                <w:lang w:eastAsia="zh-CN"/>
              </w:rPr>
              <w:t>CA_n79A-n259K</w:t>
            </w:r>
          </w:p>
          <w:p w14:paraId="25F2CEC8"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EF38BF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4CBE9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B383F81" w14:textId="77777777" w:rsidR="00AC5390" w:rsidRDefault="00AC5390" w:rsidP="00AC5390">
            <w:pPr>
              <w:pStyle w:val="TAC"/>
              <w:rPr>
                <w:lang w:eastAsia="zh-CN"/>
              </w:rPr>
            </w:pPr>
            <w:r>
              <w:rPr>
                <w:lang w:eastAsia="zh-CN"/>
              </w:rPr>
              <w:t>0</w:t>
            </w:r>
          </w:p>
        </w:tc>
      </w:tr>
      <w:tr w:rsidR="00AC5390" w14:paraId="5FA25F0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7B725C0"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8303EA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E11323"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EA830EF"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556A072E" w14:textId="77777777" w:rsidR="00AC5390" w:rsidRDefault="00AC5390" w:rsidP="00AC5390">
            <w:pPr>
              <w:pStyle w:val="TAC"/>
              <w:rPr>
                <w:lang w:eastAsia="zh-CN"/>
              </w:rPr>
            </w:pPr>
          </w:p>
        </w:tc>
      </w:tr>
      <w:tr w:rsidR="00AC5390" w14:paraId="5B3C7D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732572C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7EB11C3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B93BD8C"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DDB88CA"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0A1B7AA3" w14:textId="77777777" w:rsidR="00AC5390" w:rsidRDefault="00AC5390" w:rsidP="00AC5390">
            <w:pPr>
              <w:pStyle w:val="TAC"/>
              <w:rPr>
                <w:lang w:eastAsia="zh-CN"/>
              </w:rPr>
            </w:pPr>
          </w:p>
        </w:tc>
      </w:tr>
      <w:tr w:rsidR="00AC5390" w14:paraId="6ECD9917"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984FFF" w14:textId="77777777" w:rsidR="00AC5390" w:rsidRDefault="00AC5390" w:rsidP="00AC5390">
            <w:pPr>
              <w:pStyle w:val="TAC"/>
              <w:rPr>
                <w:rFonts w:eastAsia="Yu Mincho"/>
                <w:szCs w:val="18"/>
                <w:lang w:eastAsia="ja-JP"/>
              </w:rPr>
            </w:pPr>
            <w:r>
              <w:t>CA_n79A-n257G-n259M</w:t>
            </w:r>
          </w:p>
        </w:tc>
        <w:tc>
          <w:tcPr>
            <w:tcW w:w="2130" w:type="dxa"/>
            <w:tcBorders>
              <w:top w:val="single" w:sz="4" w:space="0" w:color="auto"/>
              <w:left w:val="single" w:sz="4" w:space="0" w:color="auto"/>
              <w:bottom w:val="nil"/>
              <w:right w:val="single" w:sz="4" w:space="0" w:color="auto"/>
            </w:tcBorders>
            <w:vAlign w:val="center"/>
            <w:hideMark/>
          </w:tcPr>
          <w:p w14:paraId="0041C5A7" w14:textId="77777777" w:rsidR="00AC5390" w:rsidRDefault="00AC5390" w:rsidP="00AC5390">
            <w:pPr>
              <w:pStyle w:val="TAC"/>
            </w:pPr>
            <w:r>
              <w:t>CA_n257G</w:t>
            </w:r>
          </w:p>
          <w:p w14:paraId="76484D3D" w14:textId="77777777" w:rsidR="00AC5390" w:rsidRDefault="00AC5390" w:rsidP="00AC5390">
            <w:pPr>
              <w:pStyle w:val="TAC"/>
            </w:pPr>
            <w:r>
              <w:t>CA_n259G</w:t>
            </w:r>
          </w:p>
          <w:p w14:paraId="4EC8187E" w14:textId="77777777" w:rsidR="00AC5390" w:rsidRDefault="00AC5390" w:rsidP="00AC5390">
            <w:pPr>
              <w:pStyle w:val="TAC"/>
            </w:pPr>
            <w:r>
              <w:t>CA_n259H</w:t>
            </w:r>
          </w:p>
          <w:p w14:paraId="6D60813F" w14:textId="77777777" w:rsidR="00AC5390" w:rsidRDefault="00AC5390" w:rsidP="00AC5390">
            <w:pPr>
              <w:pStyle w:val="TAC"/>
            </w:pPr>
            <w:r>
              <w:t>CA_n259I</w:t>
            </w:r>
          </w:p>
          <w:p w14:paraId="2A4B482C" w14:textId="77777777" w:rsidR="00AC5390" w:rsidRDefault="00AC5390" w:rsidP="00AC5390">
            <w:pPr>
              <w:pStyle w:val="TAC"/>
            </w:pPr>
            <w:r>
              <w:t>CA_n259J</w:t>
            </w:r>
          </w:p>
          <w:p w14:paraId="251C843F" w14:textId="77777777" w:rsidR="00AC5390" w:rsidRDefault="00AC5390" w:rsidP="00AC5390">
            <w:pPr>
              <w:pStyle w:val="TAC"/>
            </w:pPr>
            <w:r>
              <w:t>CA_n259K</w:t>
            </w:r>
          </w:p>
          <w:p w14:paraId="520A2A92" w14:textId="77777777" w:rsidR="00AC5390" w:rsidRDefault="00AC5390" w:rsidP="00AC5390">
            <w:pPr>
              <w:pStyle w:val="TAC"/>
            </w:pPr>
            <w:r>
              <w:t>CA_n259L</w:t>
            </w:r>
          </w:p>
          <w:p w14:paraId="6B0FFA07" w14:textId="77777777" w:rsidR="00AC5390" w:rsidRDefault="00AC5390" w:rsidP="00AC5390">
            <w:pPr>
              <w:pStyle w:val="TAL"/>
              <w:jc w:val="center"/>
              <w:rPr>
                <w:lang w:eastAsia="zh-CN"/>
              </w:rPr>
            </w:pPr>
            <w:r>
              <w:t>CA_n259M</w:t>
            </w:r>
            <w:r>
              <w:rPr>
                <w:lang w:eastAsia="zh-CN"/>
              </w:rPr>
              <w:t xml:space="preserve"> </w:t>
            </w:r>
          </w:p>
          <w:p w14:paraId="5EF7DA53" w14:textId="77777777" w:rsidR="00AC5390" w:rsidRDefault="00AC5390" w:rsidP="00AC5390">
            <w:pPr>
              <w:pStyle w:val="TAL"/>
              <w:jc w:val="center"/>
              <w:rPr>
                <w:lang w:eastAsia="zh-CN"/>
              </w:rPr>
            </w:pPr>
            <w:r>
              <w:rPr>
                <w:lang w:eastAsia="zh-CN"/>
              </w:rPr>
              <w:t>CA_n79A-n257A</w:t>
            </w:r>
          </w:p>
          <w:p w14:paraId="657F7EB0" w14:textId="77777777" w:rsidR="00AC5390" w:rsidRDefault="00AC5390" w:rsidP="00AC5390">
            <w:pPr>
              <w:pStyle w:val="TAL"/>
              <w:jc w:val="center"/>
              <w:rPr>
                <w:lang w:eastAsia="zh-CN"/>
              </w:rPr>
            </w:pPr>
            <w:r>
              <w:rPr>
                <w:lang w:eastAsia="zh-CN"/>
              </w:rPr>
              <w:t>CA_n79A-n257G</w:t>
            </w:r>
          </w:p>
          <w:p w14:paraId="672C0C4A" w14:textId="77777777" w:rsidR="00AC5390" w:rsidRDefault="00AC5390" w:rsidP="00AC5390">
            <w:pPr>
              <w:pStyle w:val="TAL"/>
              <w:jc w:val="center"/>
              <w:rPr>
                <w:lang w:eastAsia="zh-CN"/>
              </w:rPr>
            </w:pPr>
            <w:r>
              <w:rPr>
                <w:lang w:eastAsia="zh-CN"/>
              </w:rPr>
              <w:t>CA_n79A-n259A</w:t>
            </w:r>
          </w:p>
          <w:p w14:paraId="1FE0515F" w14:textId="77777777" w:rsidR="00AC5390" w:rsidRDefault="00AC5390" w:rsidP="00AC5390">
            <w:pPr>
              <w:pStyle w:val="TAL"/>
              <w:jc w:val="center"/>
              <w:rPr>
                <w:lang w:eastAsia="zh-CN"/>
              </w:rPr>
            </w:pPr>
            <w:r>
              <w:rPr>
                <w:lang w:eastAsia="zh-CN"/>
              </w:rPr>
              <w:t>CA_n79A-n259G</w:t>
            </w:r>
          </w:p>
          <w:p w14:paraId="7B9E5EDB" w14:textId="77777777" w:rsidR="00AC5390" w:rsidRDefault="00AC5390" w:rsidP="00AC5390">
            <w:pPr>
              <w:pStyle w:val="TAL"/>
              <w:jc w:val="center"/>
              <w:rPr>
                <w:lang w:eastAsia="zh-CN"/>
              </w:rPr>
            </w:pPr>
            <w:r>
              <w:rPr>
                <w:lang w:eastAsia="zh-CN"/>
              </w:rPr>
              <w:t>CA_n79A-n259H</w:t>
            </w:r>
          </w:p>
          <w:p w14:paraId="05AA045A" w14:textId="77777777" w:rsidR="00AC5390" w:rsidRDefault="00AC5390" w:rsidP="00AC5390">
            <w:pPr>
              <w:pStyle w:val="TAL"/>
              <w:jc w:val="center"/>
              <w:rPr>
                <w:lang w:eastAsia="zh-CN"/>
              </w:rPr>
            </w:pPr>
            <w:r>
              <w:rPr>
                <w:lang w:eastAsia="zh-CN"/>
              </w:rPr>
              <w:t>CA_n79A-n259I</w:t>
            </w:r>
          </w:p>
          <w:p w14:paraId="6675AFDC" w14:textId="77777777" w:rsidR="00AC5390" w:rsidRDefault="00AC5390" w:rsidP="00AC5390">
            <w:pPr>
              <w:pStyle w:val="TAL"/>
              <w:jc w:val="center"/>
              <w:rPr>
                <w:lang w:eastAsia="zh-CN"/>
              </w:rPr>
            </w:pPr>
            <w:r>
              <w:rPr>
                <w:lang w:eastAsia="zh-CN"/>
              </w:rPr>
              <w:t>CA_n79A-n259J</w:t>
            </w:r>
          </w:p>
          <w:p w14:paraId="4BE8697B" w14:textId="77777777" w:rsidR="00AC5390" w:rsidRDefault="00AC5390" w:rsidP="00AC5390">
            <w:pPr>
              <w:pStyle w:val="TAL"/>
              <w:jc w:val="center"/>
              <w:rPr>
                <w:lang w:eastAsia="zh-CN"/>
              </w:rPr>
            </w:pPr>
            <w:r>
              <w:rPr>
                <w:lang w:eastAsia="zh-CN"/>
              </w:rPr>
              <w:t>CA_n79A-n259K</w:t>
            </w:r>
          </w:p>
          <w:p w14:paraId="2E23765E" w14:textId="77777777" w:rsidR="00AC5390" w:rsidRDefault="00AC5390" w:rsidP="00AC5390">
            <w:pPr>
              <w:pStyle w:val="TAL"/>
              <w:jc w:val="center"/>
              <w:rPr>
                <w:lang w:eastAsia="zh-CN"/>
              </w:rPr>
            </w:pPr>
            <w:r>
              <w:rPr>
                <w:lang w:eastAsia="zh-CN"/>
              </w:rPr>
              <w:t>CA_n79A-n259L</w:t>
            </w:r>
          </w:p>
          <w:p w14:paraId="2180B018"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0F0482E"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D0E0724"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E34E8A4" w14:textId="77777777" w:rsidR="00AC5390" w:rsidRDefault="00AC5390" w:rsidP="00AC5390">
            <w:pPr>
              <w:pStyle w:val="TAC"/>
              <w:rPr>
                <w:lang w:eastAsia="zh-CN"/>
              </w:rPr>
            </w:pPr>
            <w:r>
              <w:rPr>
                <w:lang w:eastAsia="zh-CN"/>
              </w:rPr>
              <w:t>0</w:t>
            </w:r>
          </w:p>
        </w:tc>
      </w:tr>
      <w:tr w:rsidR="00AC5390" w14:paraId="6943F54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0770C6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224A23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26FF20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A57692" w14:textId="77777777" w:rsidR="00AC5390" w:rsidRDefault="00AC5390" w:rsidP="00AC539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vAlign w:val="center"/>
          </w:tcPr>
          <w:p w14:paraId="15C2B26E" w14:textId="77777777" w:rsidR="00AC5390" w:rsidRDefault="00AC5390" w:rsidP="00AC5390">
            <w:pPr>
              <w:pStyle w:val="TAC"/>
              <w:rPr>
                <w:lang w:eastAsia="zh-CN"/>
              </w:rPr>
            </w:pPr>
          </w:p>
        </w:tc>
      </w:tr>
      <w:tr w:rsidR="00AC5390" w14:paraId="28C1CDD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F26BF3F"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C83D52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894864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4F0B845"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1DA24C8" w14:textId="77777777" w:rsidR="00AC5390" w:rsidRDefault="00AC5390" w:rsidP="00AC5390">
            <w:pPr>
              <w:pStyle w:val="TAC"/>
              <w:rPr>
                <w:lang w:eastAsia="zh-CN"/>
              </w:rPr>
            </w:pPr>
          </w:p>
        </w:tc>
      </w:tr>
      <w:tr w:rsidR="00AC5390" w14:paraId="243AFF7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E02B25C" w14:textId="77777777" w:rsidR="00AC5390" w:rsidRDefault="00AC5390" w:rsidP="00AC5390">
            <w:pPr>
              <w:pStyle w:val="TAC"/>
              <w:rPr>
                <w:rFonts w:eastAsia="Yu Mincho"/>
                <w:szCs w:val="18"/>
                <w:lang w:eastAsia="ja-JP"/>
              </w:rPr>
            </w:pPr>
            <w:r>
              <w:t>CA_n79A-n257H-n259A</w:t>
            </w:r>
          </w:p>
        </w:tc>
        <w:tc>
          <w:tcPr>
            <w:tcW w:w="2130" w:type="dxa"/>
            <w:tcBorders>
              <w:top w:val="single" w:sz="4" w:space="0" w:color="auto"/>
              <w:left w:val="single" w:sz="4" w:space="0" w:color="auto"/>
              <w:bottom w:val="nil"/>
              <w:right w:val="single" w:sz="4" w:space="0" w:color="auto"/>
            </w:tcBorders>
            <w:vAlign w:val="center"/>
            <w:hideMark/>
          </w:tcPr>
          <w:p w14:paraId="38814A90" w14:textId="77777777" w:rsidR="00AC5390" w:rsidRDefault="00AC5390" w:rsidP="00AC5390">
            <w:pPr>
              <w:pStyle w:val="TAC"/>
            </w:pPr>
            <w:r>
              <w:t>CA_n257G</w:t>
            </w:r>
          </w:p>
          <w:p w14:paraId="531659AB" w14:textId="77777777" w:rsidR="00AC5390" w:rsidRDefault="00AC5390" w:rsidP="00AC5390">
            <w:pPr>
              <w:pStyle w:val="TAC"/>
              <w:rPr>
                <w:lang w:eastAsia="zh-CN"/>
              </w:rPr>
            </w:pPr>
            <w:r>
              <w:t>CA_n257H</w:t>
            </w:r>
            <w:r>
              <w:rPr>
                <w:lang w:eastAsia="zh-CN"/>
              </w:rPr>
              <w:t xml:space="preserve"> </w:t>
            </w:r>
          </w:p>
          <w:p w14:paraId="1B7AC96B" w14:textId="77777777" w:rsidR="00AC5390" w:rsidRDefault="00AC5390" w:rsidP="00AC5390">
            <w:pPr>
              <w:pStyle w:val="TAL"/>
              <w:jc w:val="center"/>
              <w:rPr>
                <w:lang w:eastAsia="zh-CN"/>
              </w:rPr>
            </w:pPr>
            <w:r>
              <w:rPr>
                <w:lang w:eastAsia="zh-CN"/>
              </w:rPr>
              <w:t>CA_n79A-n257A</w:t>
            </w:r>
          </w:p>
          <w:p w14:paraId="508DCE9C" w14:textId="77777777" w:rsidR="00AC5390" w:rsidRDefault="00AC5390" w:rsidP="00AC5390">
            <w:pPr>
              <w:pStyle w:val="TAL"/>
              <w:jc w:val="center"/>
              <w:rPr>
                <w:lang w:eastAsia="zh-CN"/>
              </w:rPr>
            </w:pPr>
            <w:r>
              <w:rPr>
                <w:lang w:eastAsia="zh-CN"/>
              </w:rPr>
              <w:t>CA_n79A-n257G</w:t>
            </w:r>
          </w:p>
          <w:p w14:paraId="6B3C0E1C" w14:textId="77777777" w:rsidR="00AC5390" w:rsidRDefault="00AC5390" w:rsidP="00AC5390">
            <w:pPr>
              <w:pStyle w:val="TAL"/>
              <w:jc w:val="center"/>
              <w:rPr>
                <w:lang w:eastAsia="zh-CN"/>
              </w:rPr>
            </w:pPr>
            <w:r>
              <w:rPr>
                <w:lang w:eastAsia="zh-CN"/>
              </w:rPr>
              <w:t>CA_n79A-n257H</w:t>
            </w:r>
          </w:p>
          <w:p w14:paraId="79F64766"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81DFE60"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B49F7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79574690" w14:textId="77777777" w:rsidR="00AC5390" w:rsidRDefault="00AC5390" w:rsidP="00AC5390">
            <w:pPr>
              <w:pStyle w:val="TAC"/>
              <w:rPr>
                <w:lang w:eastAsia="zh-CN"/>
              </w:rPr>
            </w:pPr>
            <w:r>
              <w:rPr>
                <w:lang w:eastAsia="zh-CN"/>
              </w:rPr>
              <w:t>0</w:t>
            </w:r>
          </w:p>
        </w:tc>
      </w:tr>
      <w:tr w:rsidR="00AC5390" w14:paraId="00AF46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0666791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43FC4B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D6B63A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DA9ABD"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C6F30C7" w14:textId="77777777" w:rsidR="00AC5390" w:rsidRDefault="00AC5390" w:rsidP="00AC5390">
            <w:pPr>
              <w:pStyle w:val="TAC"/>
              <w:rPr>
                <w:lang w:eastAsia="zh-CN"/>
              </w:rPr>
            </w:pPr>
          </w:p>
        </w:tc>
      </w:tr>
      <w:tr w:rsidR="00AC5390" w14:paraId="5DD073FA"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34ECD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C6F055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A2BDA7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F69634C"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29132072" w14:textId="77777777" w:rsidR="00AC5390" w:rsidRDefault="00AC5390" w:rsidP="00AC5390">
            <w:pPr>
              <w:pStyle w:val="TAC"/>
              <w:rPr>
                <w:lang w:eastAsia="zh-CN"/>
              </w:rPr>
            </w:pPr>
          </w:p>
        </w:tc>
      </w:tr>
      <w:tr w:rsidR="00AC5390" w14:paraId="0746FA4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0FE315D" w14:textId="77777777" w:rsidR="00AC5390" w:rsidRDefault="00AC5390" w:rsidP="00AC5390">
            <w:pPr>
              <w:pStyle w:val="TAC"/>
              <w:rPr>
                <w:rFonts w:eastAsia="Yu Mincho"/>
                <w:szCs w:val="18"/>
                <w:lang w:eastAsia="ja-JP"/>
              </w:rPr>
            </w:pPr>
            <w:r>
              <w:lastRenderedPageBreak/>
              <w:t>CA_n79A-n257H-n259G</w:t>
            </w:r>
          </w:p>
        </w:tc>
        <w:tc>
          <w:tcPr>
            <w:tcW w:w="2130" w:type="dxa"/>
            <w:tcBorders>
              <w:top w:val="single" w:sz="4" w:space="0" w:color="auto"/>
              <w:left w:val="single" w:sz="4" w:space="0" w:color="auto"/>
              <w:bottom w:val="nil"/>
              <w:right w:val="single" w:sz="4" w:space="0" w:color="auto"/>
            </w:tcBorders>
            <w:vAlign w:val="center"/>
            <w:hideMark/>
          </w:tcPr>
          <w:p w14:paraId="52B873B5" w14:textId="77777777" w:rsidR="00AC5390" w:rsidRDefault="00AC5390" w:rsidP="00AC5390">
            <w:pPr>
              <w:pStyle w:val="TAC"/>
            </w:pPr>
            <w:r>
              <w:t>CA_n257G</w:t>
            </w:r>
          </w:p>
          <w:p w14:paraId="093BC611" w14:textId="77777777" w:rsidR="00AC5390" w:rsidRDefault="00AC5390" w:rsidP="00AC5390">
            <w:pPr>
              <w:pStyle w:val="TAC"/>
            </w:pPr>
            <w:r>
              <w:t>CA_n257H</w:t>
            </w:r>
          </w:p>
          <w:p w14:paraId="552A2F73" w14:textId="77777777" w:rsidR="00AC5390" w:rsidRDefault="00AC5390" w:rsidP="00AC5390">
            <w:pPr>
              <w:pStyle w:val="TAC"/>
              <w:rPr>
                <w:lang w:eastAsia="zh-CN"/>
              </w:rPr>
            </w:pPr>
            <w:r>
              <w:t>CA_n259G</w:t>
            </w:r>
            <w:r>
              <w:rPr>
                <w:lang w:eastAsia="zh-CN"/>
              </w:rPr>
              <w:t xml:space="preserve"> </w:t>
            </w:r>
          </w:p>
          <w:p w14:paraId="4E6B2E3C" w14:textId="77777777" w:rsidR="00AC5390" w:rsidRDefault="00AC5390" w:rsidP="00AC5390">
            <w:pPr>
              <w:pStyle w:val="TAL"/>
              <w:jc w:val="center"/>
              <w:rPr>
                <w:lang w:eastAsia="zh-CN"/>
              </w:rPr>
            </w:pPr>
            <w:r>
              <w:rPr>
                <w:lang w:eastAsia="zh-CN"/>
              </w:rPr>
              <w:t>CA_n79A-n257A</w:t>
            </w:r>
          </w:p>
          <w:p w14:paraId="00D99D60" w14:textId="77777777" w:rsidR="00AC5390" w:rsidRDefault="00AC5390" w:rsidP="00AC5390">
            <w:pPr>
              <w:pStyle w:val="TAL"/>
              <w:jc w:val="center"/>
              <w:rPr>
                <w:lang w:eastAsia="zh-CN"/>
              </w:rPr>
            </w:pPr>
            <w:r>
              <w:rPr>
                <w:lang w:eastAsia="zh-CN"/>
              </w:rPr>
              <w:t>CA_n79A-n257G</w:t>
            </w:r>
          </w:p>
          <w:p w14:paraId="37771CBB" w14:textId="77777777" w:rsidR="00AC5390" w:rsidRDefault="00AC5390" w:rsidP="00AC5390">
            <w:pPr>
              <w:pStyle w:val="TAL"/>
              <w:jc w:val="center"/>
              <w:rPr>
                <w:lang w:eastAsia="zh-CN"/>
              </w:rPr>
            </w:pPr>
            <w:r>
              <w:rPr>
                <w:lang w:eastAsia="zh-CN"/>
              </w:rPr>
              <w:t>CA_n79A-n257H</w:t>
            </w:r>
          </w:p>
          <w:p w14:paraId="6F95F5E4" w14:textId="77777777" w:rsidR="00AC5390" w:rsidRDefault="00AC5390" w:rsidP="00AC5390">
            <w:pPr>
              <w:pStyle w:val="TAL"/>
              <w:jc w:val="center"/>
              <w:rPr>
                <w:lang w:eastAsia="zh-CN"/>
              </w:rPr>
            </w:pPr>
            <w:r>
              <w:rPr>
                <w:lang w:eastAsia="zh-CN"/>
              </w:rPr>
              <w:t>CA_n79A-n259A</w:t>
            </w:r>
          </w:p>
          <w:p w14:paraId="67072DD4"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975FD8D"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E8CD46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BBD4683" w14:textId="77777777" w:rsidR="00AC5390" w:rsidRDefault="00AC5390" w:rsidP="00AC5390">
            <w:pPr>
              <w:pStyle w:val="TAC"/>
              <w:rPr>
                <w:lang w:eastAsia="zh-CN"/>
              </w:rPr>
            </w:pPr>
            <w:r>
              <w:rPr>
                <w:lang w:eastAsia="zh-CN"/>
              </w:rPr>
              <w:t>0</w:t>
            </w:r>
          </w:p>
        </w:tc>
      </w:tr>
      <w:tr w:rsidR="00AC5390" w14:paraId="1ACC16B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8FCB58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1CD1BA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AA385F"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1416D87"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613A5CA" w14:textId="77777777" w:rsidR="00AC5390" w:rsidRDefault="00AC5390" w:rsidP="00AC5390">
            <w:pPr>
              <w:pStyle w:val="TAC"/>
              <w:rPr>
                <w:lang w:eastAsia="zh-CN"/>
              </w:rPr>
            </w:pPr>
          </w:p>
        </w:tc>
      </w:tr>
      <w:tr w:rsidR="00AC5390" w14:paraId="449EFAF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2291412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97C5B1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C0565A"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BDAD56"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22AF92C9" w14:textId="77777777" w:rsidR="00AC5390" w:rsidRDefault="00AC5390" w:rsidP="00AC5390">
            <w:pPr>
              <w:pStyle w:val="TAC"/>
              <w:rPr>
                <w:lang w:eastAsia="zh-CN"/>
              </w:rPr>
            </w:pPr>
          </w:p>
        </w:tc>
      </w:tr>
      <w:tr w:rsidR="00AC5390" w14:paraId="7F529A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20FB12D" w14:textId="77777777" w:rsidR="00AC5390" w:rsidRDefault="00AC5390" w:rsidP="00AC5390">
            <w:pPr>
              <w:pStyle w:val="TAC"/>
              <w:rPr>
                <w:rFonts w:eastAsia="Yu Mincho"/>
                <w:szCs w:val="18"/>
                <w:lang w:eastAsia="ja-JP"/>
              </w:rPr>
            </w:pPr>
            <w:r>
              <w:t>CA_n79A-n257H-n259H</w:t>
            </w:r>
          </w:p>
        </w:tc>
        <w:tc>
          <w:tcPr>
            <w:tcW w:w="2130" w:type="dxa"/>
            <w:tcBorders>
              <w:top w:val="single" w:sz="4" w:space="0" w:color="auto"/>
              <w:left w:val="single" w:sz="4" w:space="0" w:color="auto"/>
              <w:bottom w:val="nil"/>
              <w:right w:val="single" w:sz="4" w:space="0" w:color="auto"/>
            </w:tcBorders>
            <w:vAlign w:val="center"/>
            <w:hideMark/>
          </w:tcPr>
          <w:p w14:paraId="4F0CC917" w14:textId="77777777" w:rsidR="00AC5390" w:rsidRDefault="00AC5390" w:rsidP="00AC5390">
            <w:pPr>
              <w:pStyle w:val="TAC"/>
            </w:pPr>
            <w:r>
              <w:t>CA_n257G</w:t>
            </w:r>
          </w:p>
          <w:p w14:paraId="388B449B" w14:textId="77777777" w:rsidR="00AC5390" w:rsidRDefault="00AC5390" w:rsidP="00AC5390">
            <w:pPr>
              <w:pStyle w:val="TAC"/>
            </w:pPr>
            <w:r>
              <w:t>CA_n257H</w:t>
            </w:r>
          </w:p>
          <w:p w14:paraId="51D3D290" w14:textId="77777777" w:rsidR="00AC5390" w:rsidRDefault="00AC5390" w:rsidP="00AC5390">
            <w:pPr>
              <w:pStyle w:val="TAC"/>
            </w:pPr>
            <w:r>
              <w:t>CA_n259G</w:t>
            </w:r>
          </w:p>
          <w:p w14:paraId="4641B980" w14:textId="77777777" w:rsidR="00AC5390" w:rsidRDefault="00AC5390" w:rsidP="00AC5390">
            <w:pPr>
              <w:pStyle w:val="TAC"/>
              <w:rPr>
                <w:lang w:eastAsia="zh-CN"/>
              </w:rPr>
            </w:pPr>
            <w:r>
              <w:t>CA_n259H</w:t>
            </w:r>
            <w:r>
              <w:rPr>
                <w:lang w:eastAsia="zh-CN"/>
              </w:rPr>
              <w:t xml:space="preserve"> </w:t>
            </w:r>
          </w:p>
          <w:p w14:paraId="62763F83" w14:textId="77777777" w:rsidR="00AC5390" w:rsidRDefault="00AC5390" w:rsidP="00AC5390">
            <w:pPr>
              <w:pStyle w:val="TAL"/>
              <w:jc w:val="center"/>
              <w:rPr>
                <w:lang w:eastAsia="zh-CN"/>
              </w:rPr>
            </w:pPr>
            <w:r>
              <w:rPr>
                <w:lang w:eastAsia="zh-CN"/>
              </w:rPr>
              <w:t>CA_n79A-n257A</w:t>
            </w:r>
          </w:p>
          <w:p w14:paraId="6D6F6086" w14:textId="77777777" w:rsidR="00AC5390" w:rsidRDefault="00AC5390" w:rsidP="00AC5390">
            <w:pPr>
              <w:pStyle w:val="TAL"/>
              <w:jc w:val="center"/>
              <w:rPr>
                <w:lang w:eastAsia="zh-CN"/>
              </w:rPr>
            </w:pPr>
            <w:r>
              <w:rPr>
                <w:lang w:eastAsia="zh-CN"/>
              </w:rPr>
              <w:t>CA_n79A-n257G</w:t>
            </w:r>
          </w:p>
          <w:p w14:paraId="64D6F002" w14:textId="77777777" w:rsidR="00AC5390" w:rsidRDefault="00AC5390" w:rsidP="00AC5390">
            <w:pPr>
              <w:pStyle w:val="TAL"/>
              <w:jc w:val="center"/>
              <w:rPr>
                <w:lang w:eastAsia="zh-CN"/>
              </w:rPr>
            </w:pPr>
            <w:r>
              <w:rPr>
                <w:lang w:eastAsia="zh-CN"/>
              </w:rPr>
              <w:t>CA_n79A-n257H</w:t>
            </w:r>
          </w:p>
          <w:p w14:paraId="24C27C55" w14:textId="77777777" w:rsidR="00AC5390" w:rsidRDefault="00AC5390" w:rsidP="00AC5390">
            <w:pPr>
              <w:pStyle w:val="TAL"/>
              <w:jc w:val="center"/>
              <w:rPr>
                <w:lang w:eastAsia="zh-CN"/>
              </w:rPr>
            </w:pPr>
            <w:r>
              <w:rPr>
                <w:lang w:eastAsia="zh-CN"/>
              </w:rPr>
              <w:t>CA_n79A-n259A</w:t>
            </w:r>
          </w:p>
          <w:p w14:paraId="5428892B" w14:textId="77777777" w:rsidR="00AC5390" w:rsidRDefault="00AC5390" w:rsidP="00AC5390">
            <w:pPr>
              <w:pStyle w:val="TAL"/>
              <w:jc w:val="center"/>
              <w:rPr>
                <w:lang w:eastAsia="zh-CN"/>
              </w:rPr>
            </w:pPr>
            <w:r>
              <w:rPr>
                <w:lang w:eastAsia="zh-CN"/>
              </w:rPr>
              <w:t>CA_n79A-n259G</w:t>
            </w:r>
          </w:p>
          <w:p w14:paraId="32230A9E"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55B1AA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319540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4DBA4E17" w14:textId="77777777" w:rsidR="00AC5390" w:rsidRDefault="00AC5390" w:rsidP="00AC5390">
            <w:pPr>
              <w:pStyle w:val="TAC"/>
              <w:rPr>
                <w:lang w:eastAsia="zh-CN"/>
              </w:rPr>
            </w:pPr>
            <w:r>
              <w:rPr>
                <w:lang w:eastAsia="zh-CN"/>
              </w:rPr>
              <w:t>0</w:t>
            </w:r>
          </w:p>
        </w:tc>
      </w:tr>
      <w:tr w:rsidR="00AC5390" w14:paraId="640FEEC1"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1EF4778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39AF7B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B1E411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2B3AA68"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619D2136" w14:textId="77777777" w:rsidR="00AC5390" w:rsidRDefault="00AC5390" w:rsidP="00AC5390">
            <w:pPr>
              <w:pStyle w:val="TAC"/>
              <w:rPr>
                <w:lang w:eastAsia="zh-CN"/>
              </w:rPr>
            </w:pPr>
          </w:p>
        </w:tc>
      </w:tr>
      <w:tr w:rsidR="00AC5390" w14:paraId="6E3C624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2474FA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4C7CF4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0688CB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5EA6CB1"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1D58AEF3" w14:textId="77777777" w:rsidR="00AC5390" w:rsidRDefault="00AC5390" w:rsidP="00AC5390">
            <w:pPr>
              <w:pStyle w:val="TAC"/>
              <w:rPr>
                <w:lang w:eastAsia="zh-CN"/>
              </w:rPr>
            </w:pPr>
          </w:p>
        </w:tc>
      </w:tr>
      <w:tr w:rsidR="00AC5390" w14:paraId="0B2C46B2"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1D938BB3" w14:textId="77777777" w:rsidR="00AC5390" w:rsidRDefault="00AC5390" w:rsidP="00AC5390">
            <w:pPr>
              <w:pStyle w:val="TAC"/>
              <w:rPr>
                <w:rFonts w:eastAsia="Yu Mincho"/>
                <w:szCs w:val="18"/>
                <w:lang w:eastAsia="ja-JP"/>
              </w:rPr>
            </w:pPr>
            <w:r>
              <w:t>CA_n79A-n257H-n259I</w:t>
            </w:r>
          </w:p>
        </w:tc>
        <w:tc>
          <w:tcPr>
            <w:tcW w:w="2130" w:type="dxa"/>
            <w:tcBorders>
              <w:top w:val="single" w:sz="4" w:space="0" w:color="auto"/>
              <w:left w:val="single" w:sz="4" w:space="0" w:color="auto"/>
              <w:bottom w:val="nil"/>
              <w:right w:val="single" w:sz="4" w:space="0" w:color="auto"/>
            </w:tcBorders>
            <w:vAlign w:val="center"/>
            <w:hideMark/>
          </w:tcPr>
          <w:p w14:paraId="40630B33" w14:textId="77777777" w:rsidR="00AC5390" w:rsidRDefault="00AC5390" w:rsidP="00AC5390">
            <w:pPr>
              <w:pStyle w:val="TAC"/>
            </w:pPr>
            <w:r>
              <w:t>CA_n257G</w:t>
            </w:r>
          </w:p>
          <w:p w14:paraId="32B16DB5" w14:textId="77777777" w:rsidR="00AC5390" w:rsidRDefault="00AC5390" w:rsidP="00AC5390">
            <w:pPr>
              <w:pStyle w:val="TAC"/>
            </w:pPr>
            <w:r>
              <w:t>CA_n257H</w:t>
            </w:r>
          </w:p>
          <w:p w14:paraId="5BCA8BD9" w14:textId="77777777" w:rsidR="00AC5390" w:rsidRDefault="00AC5390" w:rsidP="00AC5390">
            <w:pPr>
              <w:pStyle w:val="TAC"/>
            </w:pPr>
            <w:r>
              <w:t>CA_n259G</w:t>
            </w:r>
          </w:p>
          <w:p w14:paraId="0463EE89" w14:textId="77777777" w:rsidR="00AC5390" w:rsidRDefault="00AC5390" w:rsidP="00AC5390">
            <w:pPr>
              <w:pStyle w:val="TAC"/>
            </w:pPr>
            <w:r>
              <w:t>CA_n259H</w:t>
            </w:r>
          </w:p>
          <w:p w14:paraId="08C2A410" w14:textId="77777777" w:rsidR="00AC5390" w:rsidRDefault="00AC5390" w:rsidP="00AC5390">
            <w:pPr>
              <w:pStyle w:val="TAC"/>
              <w:rPr>
                <w:lang w:eastAsia="zh-CN"/>
              </w:rPr>
            </w:pPr>
            <w:r>
              <w:t>CA_n259I</w:t>
            </w:r>
            <w:r>
              <w:rPr>
                <w:lang w:eastAsia="zh-CN"/>
              </w:rPr>
              <w:t xml:space="preserve"> </w:t>
            </w:r>
          </w:p>
          <w:p w14:paraId="2E1CA652" w14:textId="77777777" w:rsidR="00AC5390" w:rsidRDefault="00AC5390" w:rsidP="00AC5390">
            <w:pPr>
              <w:pStyle w:val="TAL"/>
              <w:jc w:val="center"/>
              <w:rPr>
                <w:lang w:eastAsia="zh-CN"/>
              </w:rPr>
            </w:pPr>
            <w:r>
              <w:rPr>
                <w:lang w:eastAsia="zh-CN"/>
              </w:rPr>
              <w:t>CA_n79A-n257A</w:t>
            </w:r>
          </w:p>
          <w:p w14:paraId="1C256D96" w14:textId="77777777" w:rsidR="00AC5390" w:rsidRDefault="00AC5390" w:rsidP="00AC5390">
            <w:pPr>
              <w:pStyle w:val="TAL"/>
              <w:jc w:val="center"/>
              <w:rPr>
                <w:lang w:eastAsia="zh-CN"/>
              </w:rPr>
            </w:pPr>
            <w:r>
              <w:rPr>
                <w:lang w:eastAsia="zh-CN"/>
              </w:rPr>
              <w:t>CA_n79A-n257G</w:t>
            </w:r>
          </w:p>
          <w:p w14:paraId="62E9C624" w14:textId="77777777" w:rsidR="00AC5390" w:rsidRDefault="00AC5390" w:rsidP="00AC5390">
            <w:pPr>
              <w:pStyle w:val="TAL"/>
              <w:jc w:val="center"/>
              <w:rPr>
                <w:lang w:eastAsia="zh-CN"/>
              </w:rPr>
            </w:pPr>
            <w:r>
              <w:rPr>
                <w:lang w:eastAsia="zh-CN"/>
              </w:rPr>
              <w:t>CA_n79A-n257H</w:t>
            </w:r>
          </w:p>
          <w:p w14:paraId="3D634B30" w14:textId="77777777" w:rsidR="00AC5390" w:rsidRDefault="00AC5390" w:rsidP="00AC5390">
            <w:pPr>
              <w:pStyle w:val="TAL"/>
              <w:jc w:val="center"/>
              <w:rPr>
                <w:lang w:eastAsia="zh-CN"/>
              </w:rPr>
            </w:pPr>
            <w:r>
              <w:rPr>
                <w:lang w:eastAsia="zh-CN"/>
              </w:rPr>
              <w:t>CA_n79A-n259A</w:t>
            </w:r>
          </w:p>
          <w:p w14:paraId="254850CC" w14:textId="77777777" w:rsidR="00AC5390" w:rsidRDefault="00AC5390" w:rsidP="00AC5390">
            <w:pPr>
              <w:pStyle w:val="TAL"/>
              <w:jc w:val="center"/>
              <w:rPr>
                <w:lang w:eastAsia="zh-CN"/>
              </w:rPr>
            </w:pPr>
            <w:r>
              <w:rPr>
                <w:lang w:eastAsia="zh-CN"/>
              </w:rPr>
              <w:t>CA_n79A-n259G</w:t>
            </w:r>
          </w:p>
          <w:p w14:paraId="62506C36" w14:textId="77777777" w:rsidR="00AC5390" w:rsidRDefault="00AC5390" w:rsidP="00AC5390">
            <w:pPr>
              <w:pStyle w:val="TAL"/>
              <w:jc w:val="center"/>
              <w:rPr>
                <w:lang w:eastAsia="zh-CN"/>
              </w:rPr>
            </w:pPr>
            <w:r>
              <w:rPr>
                <w:lang w:eastAsia="zh-CN"/>
              </w:rPr>
              <w:t>CA_n79A-n259H</w:t>
            </w:r>
          </w:p>
          <w:p w14:paraId="4254461C"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1268A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B44B4C3"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5D79999" w14:textId="77777777" w:rsidR="00AC5390" w:rsidRDefault="00AC5390" w:rsidP="00AC5390">
            <w:pPr>
              <w:pStyle w:val="TAC"/>
              <w:rPr>
                <w:lang w:eastAsia="zh-CN"/>
              </w:rPr>
            </w:pPr>
            <w:r>
              <w:rPr>
                <w:lang w:eastAsia="zh-CN"/>
              </w:rPr>
              <w:t>0</w:t>
            </w:r>
          </w:p>
        </w:tc>
      </w:tr>
      <w:tr w:rsidR="00AC5390" w14:paraId="7691EE49"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CA0D269"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0B4E562"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D08EE8"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7A073DDC"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2DD1597" w14:textId="77777777" w:rsidR="00AC5390" w:rsidRDefault="00AC5390" w:rsidP="00AC5390">
            <w:pPr>
              <w:pStyle w:val="TAC"/>
              <w:rPr>
                <w:lang w:eastAsia="zh-CN"/>
              </w:rPr>
            </w:pPr>
          </w:p>
        </w:tc>
      </w:tr>
      <w:tr w:rsidR="00AC5390" w14:paraId="50769CA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76F5BB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61E22F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D30535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1FB1DBB"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9B06DF2" w14:textId="77777777" w:rsidR="00AC5390" w:rsidRDefault="00AC5390" w:rsidP="00AC5390">
            <w:pPr>
              <w:pStyle w:val="TAC"/>
              <w:rPr>
                <w:lang w:eastAsia="zh-CN"/>
              </w:rPr>
            </w:pPr>
          </w:p>
        </w:tc>
      </w:tr>
      <w:tr w:rsidR="00AC5390" w14:paraId="4FE98DEB"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16588CA" w14:textId="77777777" w:rsidR="00AC5390" w:rsidRDefault="00AC5390" w:rsidP="00AC5390">
            <w:pPr>
              <w:pStyle w:val="TAC"/>
              <w:rPr>
                <w:rFonts w:eastAsia="Yu Mincho"/>
                <w:szCs w:val="18"/>
                <w:lang w:eastAsia="ja-JP"/>
              </w:rPr>
            </w:pPr>
            <w:r>
              <w:t>CA_n79A-n257H-n259J</w:t>
            </w:r>
          </w:p>
        </w:tc>
        <w:tc>
          <w:tcPr>
            <w:tcW w:w="2130" w:type="dxa"/>
            <w:tcBorders>
              <w:top w:val="single" w:sz="4" w:space="0" w:color="auto"/>
              <w:left w:val="single" w:sz="4" w:space="0" w:color="auto"/>
              <w:bottom w:val="nil"/>
              <w:right w:val="single" w:sz="4" w:space="0" w:color="auto"/>
            </w:tcBorders>
            <w:vAlign w:val="center"/>
            <w:hideMark/>
          </w:tcPr>
          <w:p w14:paraId="5F3D9575" w14:textId="77777777" w:rsidR="00AC5390" w:rsidRDefault="00AC5390" w:rsidP="00AC5390">
            <w:pPr>
              <w:pStyle w:val="TAC"/>
            </w:pPr>
            <w:r>
              <w:t>CA_n257G</w:t>
            </w:r>
          </w:p>
          <w:p w14:paraId="589B8EE1" w14:textId="77777777" w:rsidR="00AC5390" w:rsidRDefault="00AC5390" w:rsidP="00AC5390">
            <w:pPr>
              <w:pStyle w:val="TAC"/>
            </w:pPr>
            <w:r>
              <w:t>CA_n257H</w:t>
            </w:r>
          </w:p>
          <w:p w14:paraId="62C544B9" w14:textId="77777777" w:rsidR="00AC5390" w:rsidRDefault="00AC5390" w:rsidP="00AC5390">
            <w:pPr>
              <w:pStyle w:val="TAC"/>
            </w:pPr>
            <w:r>
              <w:t>CA_n259G</w:t>
            </w:r>
          </w:p>
          <w:p w14:paraId="44EA5821" w14:textId="77777777" w:rsidR="00AC5390" w:rsidRDefault="00AC5390" w:rsidP="00AC5390">
            <w:pPr>
              <w:pStyle w:val="TAC"/>
            </w:pPr>
            <w:r>
              <w:t>CA_n259H</w:t>
            </w:r>
          </w:p>
          <w:p w14:paraId="6D43CB8B" w14:textId="77777777" w:rsidR="00AC5390" w:rsidRDefault="00AC5390" w:rsidP="00AC5390">
            <w:pPr>
              <w:pStyle w:val="TAC"/>
            </w:pPr>
            <w:r>
              <w:t>CA_n259I</w:t>
            </w:r>
          </w:p>
          <w:p w14:paraId="5CE4805E" w14:textId="77777777" w:rsidR="00AC5390" w:rsidRDefault="00AC5390" w:rsidP="00AC5390">
            <w:pPr>
              <w:pStyle w:val="TAC"/>
              <w:rPr>
                <w:lang w:eastAsia="zh-CN"/>
              </w:rPr>
            </w:pPr>
            <w:r>
              <w:t>CA_n259J</w:t>
            </w:r>
            <w:r>
              <w:rPr>
                <w:lang w:eastAsia="zh-CN"/>
              </w:rPr>
              <w:t xml:space="preserve"> </w:t>
            </w:r>
          </w:p>
          <w:p w14:paraId="451D6D24" w14:textId="77777777" w:rsidR="00AC5390" w:rsidRDefault="00AC5390" w:rsidP="00AC5390">
            <w:pPr>
              <w:pStyle w:val="TAL"/>
              <w:jc w:val="center"/>
              <w:rPr>
                <w:lang w:eastAsia="zh-CN"/>
              </w:rPr>
            </w:pPr>
            <w:r>
              <w:rPr>
                <w:lang w:eastAsia="zh-CN"/>
              </w:rPr>
              <w:t>CA_n79A-n257A</w:t>
            </w:r>
          </w:p>
          <w:p w14:paraId="14F0D380" w14:textId="77777777" w:rsidR="00AC5390" w:rsidRDefault="00AC5390" w:rsidP="00AC5390">
            <w:pPr>
              <w:pStyle w:val="TAL"/>
              <w:jc w:val="center"/>
              <w:rPr>
                <w:lang w:eastAsia="zh-CN"/>
              </w:rPr>
            </w:pPr>
            <w:r>
              <w:rPr>
                <w:lang w:eastAsia="zh-CN"/>
              </w:rPr>
              <w:t>CA_n79A-n257G</w:t>
            </w:r>
          </w:p>
          <w:p w14:paraId="75EE8BAC" w14:textId="77777777" w:rsidR="00AC5390" w:rsidRDefault="00AC5390" w:rsidP="00AC5390">
            <w:pPr>
              <w:pStyle w:val="TAL"/>
              <w:jc w:val="center"/>
              <w:rPr>
                <w:lang w:eastAsia="zh-CN"/>
              </w:rPr>
            </w:pPr>
            <w:r>
              <w:rPr>
                <w:lang w:eastAsia="zh-CN"/>
              </w:rPr>
              <w:t>CA_n79A-n257H</w:t>
            </w:r>
          </w:p>
          <w:p w14:paraId="5B712BD6" w14:textId="77777777" w:rsidR="00AC5390" w:rsidRDefault="00AC5390" w:rsidP="00AC5390">
            <w:pPr>
              <w:pStyle w:val="TAL"/>
              <w:jc w:val="center"/>
              <w:rPr>
                <w:lang w:eastAsia="zh-CN"/>
              </w:rPr>
            </w:pPr>
            <w:r>
              <w:rPr>
                <w:lang w:eastAsia="zh-CN"/>
              </w:rPr>
              <w:t>CA_n79A-n259A</w:t>
            </w:r>
          </w:p>
          <w:p w14:paraId="1FAB8F61" w14:textId="77777777" w:rsidR="00AC5390" w:rsidRDefault="00AC5390" w:rsidP="00AC5390">
            <w:pPr>
              <w:pStyle w:val="TAL"/>
              <w:jc w:val="center"/>
              <w:rPr>
                <w:lang w:eastAsia="zh-CN"/>
              </w:rPr>
            </w:pPr>
            <w:r>
              <w:rPr>
                <w:lang w:eastAsia="zh-CN"/>
              </w:rPr>
              <w:t>CA_n79A-n259G</w:t>
            </w:r>
          </w:p>
          <w:p w14:paraId="13A83F87" w14:textId="77777777" w:rsidR="00AC5390" w:rsidRDefault="00AC5390" w:rsidP="00AC5390">
            <w:pPr>
              <w:pStyle w:val="TAL"/>
              <w:jc w:val="center"/>
              <w:rPr>
                <w:lang w:eastAsia="zh-CN"/>
              </w:rPr>
            </w:pPr>
            <w:r>
              <w:rPr>
                <w:lang w:eastAsia="zh-CN"/>
              </w:rPr>
              <w:t>CA_n79A-n259H</w:t>
            </w:r>
          </w:p>
          <w:p w14:paraId="3899D5DE" w14:textId="77777777" w:rsidR="00AC5390" w:rsidRDefault="00AC5390" w:rsidP="00AC5390">
            <w:pPr>
              <w:pStyle w:val="TAL"/>
              <w:jc w:val="center"/>
              <w:rPr>
                <w:lang w:eastAsia="zh-CN"/>
              </w:rPr>
            </w:pPr>
            <w:r>
              <w:rPr>
                <w:lang w:eastAsia="zh-CN"/>
              </w:rPr>
              <w:t>CA_n79A-n259I</w:t>
            </w:r>
          </w:p>
          <w:p w14:paraId="00AE657E"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D783CF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8C766F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4C5B626" w14:textId="77777777" w:rsidR="00AC5390" w:rsidRDefault="00AC5390" w:rsidP="00AC5390">
            <w:pPr>
              <w:pStyle w:val="TAC"/>
              <w:rPr>
                <w:lang w:eastAsia="zh-CN"/>
              </w:rPr>
            </w:pPr>
            <w:r>
              <w:rPr>
                <w:lang w:eastAsia="zh-CN"/>
              </w:rPr>
              <w:t>0</w:t>
            </w:r>
          </w:p>
        </w:tc>
      </w:tr>
      <w:tr w:rsidR="00AC5390" w14:paraId="6AC2C3F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DF6607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FDF84E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F988CD"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01EB07"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0A23B1F" w14:textId="77777777" w:rsidR="00AC5390" w:rsidRDefault="00AC5390" w:rsidP="00AC5390">
            <w:pPr>
              <w:pStyle w:val="TAC"/>
              <w:rPr>
                <w:lang w:eastAsia="zh-CN"/>
              </w:rPr>
            </w:pPr>
          </w:p>
        </w:tc>
      </w:tr>
      <w:tr w:rsidR="00AC5390" w14:paraId="286C092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E5B5C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37C463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19DEC5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281A3D2"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527688D4" w14:textId="77777777" w:rsidR="00AC5390" w:rsidRDefault="00AC5390" w:rsidP="00AC5390">
            <w:pPr>
              <w:pStyle w:val="TAC"/>
              <w:rPr>
                <w:lang w:eastAsia="zh-CN"/>
              </w:rPr>
            </w:pPr>
          </w:p>
        </w:tc>
      </w:tr>
      <w:tr w:rsidR="00AC5390" w14:paraId="0BF98494"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3A8ED38" w14:textId="77777777" w:rsidR="00AC5390" w:rsidRDefault="00AC5390" w:rsidP="00AC5390">
            <w:pPr>
              <w:pStyle w:val="TAC"/>
              <w:rPr>
                <w:rFonts w:eastAsia="Yu Mincho"/>
                <w:szCs w:val="18"/>
                <w:lang w:eastAsia="ja-JP"/>
              </w:rPr>
            </w:pPr>
            <w:r>
              <w:t>CA_n79A-n257H-n259K</w:t>
            </w:r>
          </w:p>
        </w:tc>
        <w:tc>
          <w:tcPr>
            <w:tcW w:w="2130" w:type="dxa"/>
            <w:tcBorders>
              <w:top w:val="single" w:sz="4" w:space="0" w:color="auto"/>
              <w:left w:val="single" w:sz="4" w:space="0" w:color="auto"/>
              <w:bottom w:val="nil"/>
              <w:right w:val="single" w:sz="4" w:space="0" w:color="auto"/>
            </w:tcBorders>
            <w:vAlign w:val="center"/>
            <w:hideMark/>
          </w:tcPr>
          <w:p w14:paraId="12A17070" w14:textId="77777777" w:rsidR="00AC5390" w:rsidRDefault="00AC5390" w:rsidP="00AC5390">
            <w:pPr>
              <w:pStyle w:val="TAC"/>
            </w:pPr>
            <w:r>
              <w:t>CA_n257G</w:t>
            </w:r>
          </w:p>
          <w:p w14:paraId="56632C2A" w14:textId="77777777" w:rsidR="00AC5390" w:rsidRDefault="00AC5390" w:rsidP="00AC5390">
            <w:pPr>
              <w:pStyle w:val="TAC"/>
            </w:pPr>
            <w:r>
              <w:t>CA_n257H</w:t>
            </w:r>
          </w:p>
          <w:p w14:paraId="35A218EE" w14:textId="77777777" w:rsidR="00AC5390" w:rsidRDefault="00AC5390" w:rsidP="00AC5390">
            <w:pPr>
              <w:pStyle w:val="TAC"/>
            </w:pPr>
            <w:r>
              <w:t>CA_n259G</w:t>
            </w:r>
          </w:p>
          <w:p w14:paraId="26A33BDA" w14:textId="77777777" w:rsidR="00AC5390" w:rsidRDefault="00AC5390" w:rsidP="00AC5390">
            <w:pPr>
              <w:pStyle w:val="TAC"/>
            </w:pPr>
            <w:r>
              <w:t>CA_n259H</w:t>
            </w:r>
          </w:p>
          <w:p w14:paraId="5F3BE86B" w14:textId="77777777" w:rsidR="00AC5390" w:rsidRDefault="00AC5390" w:rsidP="00AC5390">
            <w:pPr>
              <w:pStyle w:val="TAC"/>
            </w:pPr>
            <w:r>
              <w:t>CA_n259I</w:t>
            </w:r>
          </w:p>
          <w:p w14:paraId="185042FD" w14:textId="77777777" w:rsidR="00AC5390" w:rsidRDefault="00AC5390" w:rsidP="00AC5390">
            <w:pPr>
              <w:pStyle w:val="TAC"/>
            </w:pPr>
            <w:r>
              <w:t>CA_n259J</w:t>
            </w:r>
          </w:p>
          <w:p w14:paraId="5A26AFE3" w14:textId="77777777" w:rsidR="00AC5390" w:rsidRDefault="00AC5390" w:rsidP="00AC5390">
            <w:pPr>
              <w:pStyle w:val="TAC"/>
              <w:rPr>
                <w:lang w:eastAsia="zh-CN"/>
              </w:rPr>
            </w:pPr>
            <w:r>
              <w:t>CA_n259K</w:t>
            </w:r>
            <w:r>
              <w:rPr>
                <w:lang w:eastAsia="zh-CN"/>
              </w:rPr>
              <w:t xml:space="preserve"> </w:t>
            </w:r>
          </w:p>
          <w:p w14:paraId="1936785A" w14:textId="77777777" w:rsidR="00AC5390" w:rsidRDefault="00AC5390" w:rsidP="00AC5390">
            <w:pPr>
              <w:pStyle w:val="TAL"/>
              <w:jc w:val="center"/>
              <w:rPr>
                <w:lang w:eastAsia="zh-CN"/>
              </w:rPr>
            </w:pPr>
            <w:r>
              <w:rPr>
                <w:lang w:eastAsia="zh-CN"/>
              </w:rPr>
              <w:t>CA_n79A-n257A</w:t>
            </w:r>
          </w:p>
          <w:p w14:paraId="59B3C2DA" w14:textId="77777777" w:rsidR="00AC5390" w:rsidRDefault="00AC5390" w:rsidP="00AC5390">
            <w:pPr>
              <w:pStyle w:val="TAL"/>
              <w:jc w:val="center"/>
              <w:rPr>
                <w:lang w:eastAsia="zh-CN"/>
              </w:rPr>
            </w:pPr>
            <w:r>
              <w:rPr>
                <w:lang w:eastAsia="zh-CN"/>
              </w:rPr>
              <w:t>CA_n79A-n257G</w:t>
            </w:r>
          </w:p>
          <w:p w14:paraId="6046FAD6" w14:textId="77777777" w:rsidR="00AC5390" w:rsidRDefault="00AC5390" w:rsidP="00AC5390">
            <w:pPr>
              <w:pStyle w:val="TAL"/>
              <w:jc w:val="center"/>
              <w:rPr>
                <w:lang w:eastAsia="zh-CN"/>
              </w:rPr>
            </w:pPr>
            <w:r>
              <w:rPr>
                <w:lang w:eastAsia="zh-CN"/>
              </w:rPr>
              <w:t>CA_n79A-n257H</w:t>
            </w:r>
          </w:p>
          <w:p w14:paraId="1E11D530" w14:textId="77777777" w:rsidR="00AC5390" w:rsidRDefault="00AC5390" w:rsidP="00AC5390">
            <w:pPr>
              <w:pStyle w:val="TAL"/>
              <w:jc w:val="center"/>
              <w:rPr>
                <w:lang w:eastAsia="zh-CN"/>
              </w:rPr>
            </w:pPr>
            <w:r>
              <w:rPr>
                <w:lang w:eastAsia="zh-CN"/>
              </w:rPr>
              <w:t>CA_n79A-n259A</w:t>
            </w:r>
          </w:p>
          <w:p w14:paraId="2D2C4611" w14:textId="77777777" w:rsidR="00AC5390" w:rsidRDefault="00AC5390" w:rsidP="00AC5390">
            <w:pPr>
              <w:pStyle w:val="TAL"/>
              <w:jc w:val="center"/>
              <w:rPr>
                <w:lang w:eastAsia="zh-CN"/>
              </w:rPr>
            </w:pPr>
            <w:r>
              <w:rPr>
                <w:lang w:eastAsia="zh-CN"/>
              </w:rPr>
              <w:t>CA_n79A-n259G</w:t>
            </w:r>
          </w:p>
          <w:p w14:paraId="1688B36D" w14:textId="77777777" w:rsidR="00AC5390" w:rsidRDefault="00AC5390" w:rsidP="00AC5390">
            <w:pPr>
              <w:pStyle w:val="TAL"/>
              <w:jc w:val="center"/>
              <w:rPr>
                <w:lang w:eastAsia="zh-CN"/>
              </w:rPr>
            </w:pPr>
            <w:r>
              <w:rPr>
                <w:lang w:eastAsia="zh-CN"/>
              </w:rPr>
              <w:t>CA_n79A-n259H</w:t>
            </w:r>
          </w:p>
          <w:p w14:paraId="15580762" w14:textId="77777777" w:rsidR="00AC5390" w:rsidRDefault="00AC5390" w:rsidP="00AC5390">
            <w:pPr>
              <w:pStyle w:val="TAL"/>
              <w:jc w:val="center"/>
              <w:rPr>
                <w:lang w:eastAsia="zh-CN"/>
              </w:rPr>
            </w:pPr>
            <w:r>
              <w:rPr>
                <w:lang w:eastAsia="zh-CN"/>
              </w:rPr>
              <w:t>CA_n79A-n259I</w:t>
            </w:r>
          </w:p>
          <w:p w14:paraId="6D200993" w14:textId="77777777" w:rsidR="00AC5390" w:rsidRDefault="00AC5390" w:rsidP="00AC5390">
            <w:pPr>
              <w:pStyle w:val="TAL"/>
              <w:jc w:val="center"/>
              <w:rPr>
                <w:lang w:eastAsia="zh-CN"/>
              </w:rPr>
            </w:pPr>
            <w:r>
              <w:rPr>
                <w:lang w:eastAsia="zh-CN"/>
              </w:rPr>
              <w:t>CA_n79A-n259J</w:t>
            </w:r>
          </w:p>
          <w:p w14:paraId="011C377B"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2890C8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EB25C47"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B8AEED7" w14:textId="77777777" w:rsidR="00AC5390" w:rsidRDefault="00AC5390" w:rsidP="00AC5390">
            <w:pPr>
              <w:pStyle w:val="TAC"/>
              <w:rPr>
                <w:lang w:eastAsia="zh-CN"/>
              </w:rPr>
            </w:pPr>
            <w:r>
              <w:rPr>
                <w:lang w:eastAsia="zh-CN"/>
              </w:rPr>
              <w:t>0</w:t>
            </w:r>
          </w:p>
        </w:tc>
      </w:tr>
      <w:tr w:rsidR="00AC5390" w14:paraId="6BBA27E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5FC66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B4B56CD"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44DDA3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9B8CDAA"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51B6C541" w14:textId="77777777" w:rsidR="00AC5390" w:rsidRDefault="00AC5390" w:rsidP="00AC5390">
            <w:pPr>
              <w:pStyle w:val="TAC"/>
              <w:rPr>
                <w:lang w:eastAsia="zh-CN"/>
              </w:rPr>
            </w:pPr>
          </w:p>
        </w:tc>
      </w:tr>
      <w:tr w:rsidR="00AC5390" w14:paraId="0F32D1DD"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F9A9CB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97B0ECB"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0F3545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F687B5"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49C11441" w14:textId="77777777" w:rsidR="00AC5390" w:rsidRDefault="00AC5390" w:rsidP="00AC5390">
            <w:pPr>
              <w:pStyle w:val="TAC"/>
              <w:rPr>
                <w:lang w:eastAsia="zh-CN"/>
              </w:rPr>
            </w:pPr>
          </w:p>
        </w:tc>
      </w:tr>
      <w:tr w:rsidR="00AC5390" w14:paraId="57AC0C35"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2BA9D35E" w14:textId="77777777" w:rsidR="00AC5390" w:rsidRDefault="00AC5390" w:rsidP="00AC5390">
            <w:pPr>
              <w:pStyle w:val="TAC"/>
              <w:rPr>
                <w:rFonts w:eastAsia="Yu Mincho"/>
                <w:szCs w:val="18"/>
                <w:lang w:eastAsia="ja-JP"/>
              </w:rPr>
            </w:pPr>
            <w:r>
              <w:t>CA_n79A-n257H-n259L</w:t>
            </w:r>
          </w:p>
        </w:tc>
        <w:tc>
          <w:tcPr>
            <w:tcW w:w="2130" w:type="dxa"/>
            <w:tcBorders>
              <w:top w:val="single" w:sz="4" w:space="0" w:color="auto"/>
              <w:left w:val="single" w:sz="4" w:space="0" w:color="auto"/>
              <w:bottom w:val="nil"/>
              <w:right w:val="single" w:sz="4" w:space="0" w:color="auto"/>
            </w:tcBorders>
            <w:vAlign w:val="center"/>
            <w:hideMark/>
          </w:tcPr>
          <w:p w14:paraId="2D1E8CF3" w14:textId="77777777" w:rsidR="00AC5390" w:rsidRDefault="00AC5390" w:rsidP="00AC5390">
            <w:pPr>
              <w:pStyle w:val="TAC"/>
            </w:pPr>
            <w:r>
              <w:t>CA_n257G</w:t>
            </w:r>
          </w:p>
          <w:p w14:paraId="08120AEA" w14:textId="77777777" w:rsidR="00AC5390" w:rsidRDefault="00AC5390" w:rsidP="00AC5390">
            <w:pPr>
              <w:pStyle w:val="TAC"/>
            </w:pPr>
            <w:r>
              <w:t>CA_n257H</w:t>
            </w:r>
          </w:p>
          <w:p w14:paraId="3739752C" w14:textId="77777777" w:rsidR="00AC5390" w:rsidRDefault="00AC5390" w:rsidP="00AC5390">
            <w:pPr>
              <w:pStyle w:val="TAC"/>
            </w:pPr>
            <w:r>
              <w:t>CA_n259G</w:t>
            </w:r>
          </w:p>
          <w:p w14:paraId="3250DB5F" w14:textId="77777777" w:rsidR="00AC5390" w:rsidRDefault="00AC5390" w:rsidP="00AC5390">
            <w:pPr>
              <w:pStyle w:val="TAC"/>
            </w:pPr>
            <w:r>
              <w:t>CA_n259H</w:t>
            </w:r>
          </w:p>
          <w:p w14:paraId="62FCA2CD" w14:textId="77777777" w:rsidR="00AC5390" w:rsidRDefault="00AC5390" w:rsidP="00AC5390">
            <w:pPr>
              <w:pStyle w:val="TAC"/>
            </w:pPr>
            <w:r>
              <w:t>CA_n259I</w:t>
            </w:r>
          </w:p>
          <w:p w14:paraId="10FE83C4" w14:textId="77777777" w:rsidR="00AC5390" w:rsidRDefault="00AC5390" w:rsidP="00AC5390">
            <w:pPr>
              <w:pStyle w:val="TAC"/>
            </w:pPr>
            <w:r>
              <w:t>CA_n259J</w:t>
            </w:r>
          </w:p>
          <w:p w14:paraId="0F11C242" w14:textId="77777777" w:rsidR="00AC5390" w:rsidRDefault="00AC5390" w:rsidP="00AC5390">
            <w:pPr>
              <w:pStyle w:val="TAC"/>
            </w:pPr>
            <w:r>
              <w:t>CA_n259K</w:t>
            </w:r>
          </w:p>
          <w:p w14:paraId="37561F77" w14:textId="77777777" w:rsidR="00AC5390" w:rsidRDefault="00AC5390" w:rsidP="00AC5390">
            <w:pPr>
              <w:pStyle w:val="TAC"/>
              <w:rPr>
                <w:lang w:eastAsia="zh-CN"/>
              </w:rPr>
            </w:pPr>
            <w:r>
              <w:t>CA_n259L</w:t>
            </w:r>
            <w:r>
              <w:rPr>
                <w:lang w:eastAsia="zh-CN"/>
              </w:rPr>
              <w:t xml:space="preserve"> </w:t>
            </w:r>
          </w:p>
          <w:p w14:paraId="7E01E8A0" w14:textId="77777777" w:rsidR="00AC5390" w:rsidRDefault="00AC5390" w:rsidP="00AC5390">
            <w:pPr>
              <w:pStyle w:val="TAL"/>
              <w:jc w:val="center"/>
              <w:rPr>
                <w:lang w:eastAsia="zh-CN"/>
              </w:rPr>
            </w:pPr>
            <w:r>
              <w:rPr>
                <w:lang w:eastAsia="zh-CN"/>
              </w:rPr>
              <w:t>CA_n79A-n257A</w:t>
            </w:r>
          </w:p>
          <w:p w14:paraId="2A463E82" w14:textId="77777777" w:rsidR="00AC5390" w:rsidRDefault="00AC5390" w:rsidP="00AC5390">
            <w:pPr>
              <w:pStyle w:val="TAL"/>
              <w:jc w:val="center"/>
              <w:rPr>
                <w:lang w:eastAsia="zh-CN"/>
              </w:rPr>
            </w:pPr>
            <w:r>
              <w:rPr>
                <w:lang w:eastAsia="zh-CN"/>
              </w:rPr>
              <w:t>CA_n79A-n257G</w:t>
            </w:r>
          </w:p>
          <w:p w14:paraId="63D8C8C8" w14:textId="77777777" w:rsidR="00AC5390" w:rsidRDefault="00AC5390" w:rsidP="00AC5390">
            <w:pPr>
              <w:pStyle w:val="TAL"/>
              <w:jc w:val="center"/>
              <w:rPr>
                <w:lang w:eastAsia="zh-CN"/>
              </w:rPr>
            </w:pPr>
            <w:r>
              <w:rPr>
                <w:lang w:eastAsia="zh-CN"/>
              </w:rPr>
              <w:t>CA_n79A-n257H</w:t>
            </w:r>
          </w:p>
          <w:p w14:paraId="0E9B8C68" w14:textId="77777777" w:rsidR="00AC5390" w:rsidRDefault="00AC5390" w:rsidP="00AC5390">
            <w:pPr>
              <w:pStyle w:val="TAL"/>
              <w:jc w:val="center"/>
              <w:rPr>
                <w:lang w:eastAsia="zh-CN"/>
              </w:rPr>
            </w:pPr>
            <w:r>
              <w:rPr>
                <w:lang w:eastAsia="zh-CN"/>
              </w:rPr>
              <w:t>CA_n79A-n259A</w:t>
            </w:r>
          </w:p>
          <w:p w14:paraId="00662CE7" w14:textId="77777777" w:rsidR="00AC5390" w:rsidRDefault="00AC5390" w:rsidP="00AC5390">
            <w:pPr>
              <w:pStyle w:val="TAL"/>
              <w:jc w:val="center"/>
              <w:rPr>
                <w:lang w:eastAsia="zh-CN"/>
              </w:rPr>
            </w:pPr>
            <w:r>
              <w:rPr>
                <w:lang w:eastAsia="zh-CN"/>
              </w:rPr>
              <w:t>CA_n79A-n259G</w:t>
            </w:r>
          </w:p>
          <w:p w14:paraId="6AD55974" w14:textId="77777777" w:rsidR="00AC5390" w:rsidRDefault="00AC5390" w:rsidP="00AC5390">
            <w:pPr>
              <w:pStyle w:val="TAL"/>
              <w:jc w:val="center"/>
              <w:rPr>
                <w:lang w:eastAsia="zh-CN"/>
              </w:rPr>
            </w:pPr>
            <w:r>
              <w:rPr>
                <w:lang w:eastAsia="zh-CN"/>
              </w:rPr>
              <w:t>CA_n79A-n259H</w:t>
            </w:r>
          </w:p>
          <w:p w14:paraId="15D5B88C" w14:textId="77777777" w:rsidR="00AC5390" w:rsidRDefault="00AC5390" w:rsidP="00AC5390">
            <w:pPr>
              <w:pStyle w:val="TAL"/>
              <w:jc w:val="center"/>
              <w:rPr>
                <w:lang w:eastAsia="zh-CN"/>
              </w:rPr>
            </w:pPr>
            <w:r>
              <w:rPr>
                <w:lang w:eastAsia="zh-CN"/>
              </w:rPr>
              <w:t>CA_n79A-n259I</w:t>
            </w:r>
          </w:p>
          <w:p w14:paraId="43158908" w14:textId="77777777" w:rsidR="00AC5390" w:rsidRDefault="00AC5390" w:rsidP="00AC5390">
            <w:pPr>
              <w:pStyle w:val="TAL"/>
              <w:jc w:val="center"/>
              <w:rPr>
                <w:lang w:eastAsia="zh-CN"/>
              </w:rPr>
            </w:pPr>
            <w:r>
              <w:rPr>
                <w:lang w:eastAsia="zh-CN"/>
              </w:rPr>
              <w:t>CA_n79A-n259J</w:t>
            </w:r>
          </w:p>
          <w:p w14:paraId="2C36DE43" w14:textId="77777777" w:rsidR="00AC5390" w:rsidRDefault="00AC5390" w:rsidP="00AC5390">
            <w:pPr>
              <w:pStyle w:val="TAL"/>
              <w:jc w:val="center"/>
              <w:rPr>
                <w:lang w:eastAsia="zh-CN"/>
              </w:rPr>
            </w:pPr>
            <w:r>
              <w:rPr>
                <w:lang w:eastAsia="zh-CN"/>
              </w:rPr>
              <w:t>CA_n79A-n259K</w:t>
            </w:r>
          </w:p>
          <w:p w14:paraId="4FF96876"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E295295"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251DE32"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9C5E342" w14:textId="77777777" w:rsidR="00AC5390" w:rsidRDefault="00AC5390" w:rsidP="00AC5390">
            <w:pPr>
              <w:pStyle w:val="TAC"/>
              <w:rPr>
                <w:lang w:eastAsia="zh-CN"/>
              </w:rPr>
            </w:pPr>
            <w:r>
              <w:rPr>
                <w:lang w:eastAsia="zh-CN"/>
              </w:rPr>
              <w:t>0</w:t>
            </w:r>
          </w:p>
        </w:tc>
      </w:tr>
      <w:tr w:rsidR="00AC5390" w14:paraId="666F099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E5D24B1"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5655998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CEFBA5E"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3CD7853"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7C8DC943" w14:textId="77777777" w:rsidR="00AC5390" w:rsidRDefault="00AC5390" w:rsidP="00AC5390">
            <w:pPr>
              <w:pStyle w:val="TAC"/>
              <w:rPr>
                <w:lang w:eastAsia="zh-CN"/>
              </w:rPr>
            </w:pPr>
          </w:p>
        </w:tc>
      </w:tr>
      <w:tr w:rsidR="00AC5390" w14:paraId="451C309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CD1036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097BB2A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981614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7E7608"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4582C714" w14:textId="77777777" w:rsidR="00AC5390" w:rsidRDefault="00AC5390" w:rsidP="00AC5390">
            <w:pPr>
              <w:pStyle w:val="TAC"/>
              <w:rPr>
                <w:lang w:eastAsia="zh-CN"/>
              </w:rPr>
            </w:pPr>
          </w:p>
        </w:tc>
      </w:tr>
      <w:tr w:rsidR="00AC5390" w14:paraId="30CA346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581FBE2" w14:textId="77777777" w:rsidR="00AC5390" w:rsidRDefault="00AC5390" w:rsidP="00AC5390">
            <w:pPr>
              <w:pStyle w:val="TAC"/>
              <w:rPr>
                <w:rFonts w:eastAsia="Yu Mincho"/>
                <w:szCs w:val="18"/>
                <w:lang w:eastAsia="ja-JP"/>
              </w:rPr>
            </w:pPr>
            <w:r>
              <w:t>CA_n79A-n257H-n259M</w:t>
            </w:r>
          </w:p>
        </w:tc>
        <w:tc>
          <w:tcPr>
            <w:tcW w:w="2130" w:type="dxa"/>
            <w:tcBorders>
              <w:top w:val="single" w:sz="4" w:space="0" w:color="auto"/>
              <w:left w:val="single" w:sz="4" w:space="0" w:color="auto"/>
              <w:bottom w:val="nil"/>
              <w:right w:val="single" w:sz="4" w:space="0" w:color="auto"/>
            </w:tcBorders>
            <w:vAlign w:val="center"/>
            <w:hideMark/>
          </w:tcPr>
          <w:p w14:paraId="46A8E8D0" w14:textId="77777777" w:rsidR="00AC5390" w:rsidRDefault="00AC5390" w:rsidP="00AC5390">
            <w:pPr>
              <w:pStyle w:val="TAC"/>
            </w:pPr>
            <w:r>
              <w:t>CA_n257G</w:t>
            </w:r>
          </w:p>
          <w:p w14:paraId="58F859FD" w14:textId="77777777" w:rsidR="00AC5390" w:rsidRDefault="00AC5390" w:rsidP="00AC5390">
            <w:pPr>
              <w:pStyle w:val="TAC"/>
            </w:pPr>
            <w:r>
              <w:t>CA_n257H</w:t>
            </w:r>
          </w:p>
          <w:p w14:paraId="4AA1245D" w14:textId="77777777" w:rsidR="00AC5390" w:rsidRDefault="00AC5390" w:rsidP="00AC5390">
            <w:pPr>
              <w:pStyle w:val="TAC"/>
            </w:pPr>
            <w:r>
              <w:t>CA_n259G</w:t>
            </w:r>
          </w:p>
          <w:p w14:paraId="22FCDB61" w14:textId="77777777" w:rsidR="00AC5390" w:rsidRDefault="00AC5390" w:rsidP="00AC5390">
            <w:pPr>
              <w:pStyle w:val="TAC"/>
            </w:pPr>
            <w:r>
              <w:t>CA_n259H</w:t>
            </w:r>
          </w:p>
          <w:p w14:paraId="5978D8AD" w14:textId="77777777" w:rsidR="00AC5390" w:rsidRDefault="00AC5390" w:rsidP="00AC5390">
            <w:pPr>
              <w:pStyle w:val="TAC"/>
            </w:pPr>
            <w:r>
              <w:t>CA_n259I</w:t>
            </w:r>
          </w:p>
          <w:p w14:paraId="0C1D46C8" w14:textId="77777777" w:rsidR="00AC5390" w:rsidRDefault="00AC5390" w:rsidP="00AC5390">
            <w:pPr>
              <w:pStyle w:val="TAC"/>
            </w:pPr>
            <w:r>
              <w:t>CA_n259J</w:t>
            </w:r>
          </w:p>
          <w:p w14:paraId="5A3129A4" w14:textId="77777777" w:rsidR="00AC5390" w:rsidRDefault="00AC5390" w:rsidP="00AC5390">
            <w:pPr>
              <w:pStyle w:val="TAC"/>
            </w:pPr>
            <w:r>
              <w:t>CA_n259K</w:t>
            </w:r>
          </w:p>
          <w:p w14:paraId="2B176141" w14:textId="77777777" w:rsidR="00AC5390" w:rsidRDefault="00AC5390" w:rsidP="00AC5390">
            <w:pPr>
              <w:pStyle w:val="TAC"/>
            </w:pPr>
            <w:r>
              <w:t>CA_n259L</w:t>
            </w:r>
          </w:p>
          <w:p w14:paraId="3AFACAF0" w14:textId="77777777" w:rsidR="00AC5390" w:rsidRDefault="00AC5390" w:rsidP="00AC5390">
            <w:pPr>
              <w:pStyle w:val="TAL"/>
              <w:jc w:val="center"/>
              <w:rPr>
                <w:lang w:eastAsia="zh-CN"/>
              </w:rPr>
            </w:pPr>
            <w:r>
              <w:t>CA_n259M</w:t>
            </w:r>
            <w:r>
              <w:rPr>
                <w:lang w:eastAsia="zh-CN"/>
              </w:rPr>
              <w:t xml:space="preserve"> </w:t>
            </w:r>
          </w:p>
          <w:p w14:paraId="4248283D" w14:textId="77777777" w:rsidR="00AC5390" w:rsidRDefault="00AC5390" w:rsidP="00AC5390">
            <w:pPr>
              <w:pStyle w:val="TAL"/>
              <w:jc w:val="center"/>
              <w:rPr>
                <w:lang w:eastAsia="zh-CN"/>
              </w:rPr>
            </w:pPr>
            <w:r>
              <w:rPr>
                <w:lang w:eastAsia="zh-CN"/>
              </w:rPr>
              <w:t>CA_n79A-n257A</w:t>
            </w:r>
          </w:p>
          <w:p w14:paraId="653C77D6" w14:textId="77777777" w:rsidR="00AC5390" w:rsidRDefault="00AC5390" w:rsidP="00AC5390">
            <w:pPr>
              <w:pStyle w:val="TAL"/>
              <w:jc w:val="center"/>
              <w:rPr>
                <w:lang w:eastAsia="zh-CN"/>
              </w:rPr>
            </w:pPr>
            <w:r>
              <w:rPr>
                <w:lang w:eastAsia="zh-CN"/>
              </w:rPr>
              <w:t>CA_n79A-n257G</w:t>
            </w:r>
          </w:p>
          <w:p w14:paraId="5BCE381D" w14:textId="77777777" w:rsidR="00AC5390" w:rsidRDefault="00AC5390" w:rsidP="00AC5390">
            <w:pPr>
              <w:pStyle w:val="TAL"/>
              <w:jc w:val="center"/>
              <w:rPr>
                <w:lang w:eastAsia="zh-CN"/>
              </w:rPr>
            </w:pPr>
            <w:r>
              <w:rPr>
                <w:lang w:eastAsia="zh-CN"/>
              </w:rPr>
              <w:t>CA_n79A-n257H</w:t>
            </w:r>
          </w:p>
          <w:p w14:paraId="114B958B" w14:textId="77777777" w:rsidR="00AC5390" w:rsidRDefault="00AC5390" w:rsidP="00AC5390">
            <w:pPr>
              <w:pStyle w:val="TAL"/>
              <w:jc w:val="center"/>
              <w:rPr>
                <w:lang w:eastAsia="zh-CN"/>
              </w:rPr>
            </w:pPr>
            <w:r>
              <w:rPr>
                <w:lang w:eastAsia="zh-CN"/>
              </w:rPr>
              <w:t>CA_n79A-n259A</w:t>
            </w:r>
          </w:p>
          <w:p w14:paraId="1BB4A348" w14:textId="77777777" w:rsidR="00AC5390" w:rsidRDefault="00AC5390" w:rsidP="00AC5390">
            <w:pPr>
              <w:pStyle w:val="TAL"/>
              <w:jc w:val="center"/>
              <w:rPr>
                <w:lang w:eastAsia="zh-CN"/>
              </w:rPr>
            </w:pPr>
            <w:r>
              <w:rPr>
                <w:lang w:eastAsia="zh-CN"/>
              </w:rPr>
              <w:t>CA_n79A-n259G</w:t>
            </w:r>
          </w:p>
          <w:p w14:paraId="7BE8B3F4" w14:textId="77777777" w:rsidR="00AC5390" w:rsidRDefault="00AC5390" w:rsidP="00AC5390">
            <w:pPr>
              <w:pStyle w:val="TAL"/>
              <w:jc w:val="center"/>
              <w:rPr>
                <w:lang w:eastAsia="zh-CN"/>
              </w:rPr>
            </w:pPr>
            <w:r>
              <w:rPr>
                <w:lang w:eastAsia="zh-CN"/>
              </w:rPr>
              <w:t>CA_n79A-n259H</w:t>
            </w:r>
          </w:p>
          <w:p w14:paraId="294C9DB0" w14:textId="77777777" w:rsidR="00AC5390" w:rsidRDefault="00AC5390" w:rsidP="00AC5390">
            <w:pPr>
              <w:pStyle w:val="TAL"/>
              <w:jc w:val="center"/>
              <w:rPr>
                <w:lang w:eastAsia="zh-CN"/>
              </w:rPr>
            </w:pPr>
            <w:r>
              <w:rPr>
                <w:lang w:eastAsia="zh-CN"/>
              </w:rPr>
              <w:t>CA_n79A-n259I</w:t>
            </w:r>
          </w:p>
          <w:p w14:paraId="7B4A4120" w14:textId="77777777" w:rsidR="00AC5390" w:rsidRDefault="00AC5390" w:rsidP="00AC5390">
            <w:pPr>
              <w:pStyle w:val="TAL"/>
              <w:jc w:val="center"/>
              <w:rPr>
                <w:lang w:eastAsia="zh-CN"/>
              </w:rPr>
            </w:pPr>
            <w:r>
              <w:rPr>
                <w:lang w:eastAsia="zh-CN"/>
              </w:rPr>
              <w:t>CA_n79A-n259J</w:t>
            </w:r>
          </w:p>
          <w:p w14:paraId="6AB160CF" w14:textId="77777777" w:rsidR="00AC5390" w:rsidRDefault="00AC5390" w:rsidP="00AC5390">
            <w:pPr>
              <w:pStyle w:val="TAL"/>
              <w:jc w:val="center"/>
              <w:rPr>
                <w:lang w:eastAsia="zh-CN"/>
              </w:rPr>
            </w:pPr>
            <w:r>
              <w:rPr>
                <w:lang w:eastAsia="zh-CN"/>
              </w:rPr>
              <w:t>CA_n79A-n259K</w:t>
            </w:r>
          </w:p>
          <w:p w14:paraId="31DBCC87" w14:textId="77777777" w:rsidR="00AC5390" w:rsidRDefault="00AC5390" w:rsidP="00AC5390">
            <w:pPr>
              <w:pStyle w:val="TAL"/>
              <w:jc w:val="center"/>
              <w:rPr>
                <w:lang w:eastAsia="zh-CN"/>
              </w:rPr>
            </w:pPr>
            <w:r>
              <w:rPr>
                <w:lang w:eastAsia="zh-CN"/>
              </w:rPr>
              <w:t>CA_n79A-n259L</w:t>
            </w:r>
          </w:p>
          <w:p w14:paraId="58421D06"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B60620B"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B9E2B4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DEFBA48" w14:textId="77777777" w:rsidR="00AC5390" w:rsidRDefault="00AC5390" w:rsidP="00AC5390">
            <w:pPr>
              <w:pStyle w:val="TAC"/>
              <w:rPr>
                <w:lang w:eastAsia="zh-CN"/>
              </w:rPr>
            </w:pPr>
            <w:r>
              <w:rPr>
                <w:lang w:eastAsia="zh-CN"/>
              </w:rPr>
              <w:t>0</w:t>
            </w:r>
          </w:p>
        </w:tc>
      </w:tr>
      <w:tr w:rsidR="00AC5390" w14:paraId="643E7AB8"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5849EC0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6F0856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39ED5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D525221" w14:textId="77777777" w:rsidR="00AC5390" w:rsidRDefault="00AC5390" w:rsidP="00AC539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vAlign w:val="center"/>
          </w:tcPr>
          <w:p w14:paraId="0A25B932" w14:textId="77777777" w:rsidR="00AC5390" w:rsidRDefault="00AC5390" w:rsidP="00AC5390">
            <w:pPr>
              <w:pStyle w:val="TAC"/>
              <w:rPr>
                <w:lang w:eastAsia="zh-CN"/>
              </w:rPr>
            </w:pPr>
          </w:p>
        </w:tc>
      </w:tr>
      <w:tr w:rsidR="00AC5390" w14:paraId="063D77A9"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4BF6D097"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6AD125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8A55325"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9738D7C"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310775C3" w14:textId="77777777" w:rsidR="00AC5390" w:rsidRDefault="00AC5390" w:rsidP="00AC5390">
            <w:pPr>
              <w:pStyle w:val="TAC"/>
              <w:rPr>
                <w:lang w:eastAsia="zh-CN"/>
              </w:rPr>
            </w:pPr>
          </w:p>
        </w:tc>
      </w:tr>
      <w:tr w:rsidR="00AC5390" w14:paraId="6F9B587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7F243C3F" w14:textId="77777777" w:rsidR="00AC5390" w:rsidRDefault="00AC5390" w:rsidP="00AC5390">
            <w:pPr>
              <w:pStyle w:val="TAC"/>
              <w:rPr>
                <w:rFonts w:eastAsia="Yu Mincho"/>
                <w:szCs w:val="18"/>
                <w:lang w:eastAsia="ja-JP"/>
              </w:rPr>
            </w:pPr>
            <w:r>
              <w:t>CA_n79A-n257I-n259A</w:t>
            </w:r>
          </w:p>
        </w:tc>
        <w:tc>
          <w:tcPr>
            <w:tcW w:w="2130" w:type="dxa"/>
            <w:tcBorders>
              <w:top w:val="single" w:sz="4" w:space="0" w:color="auto"/>
              <w:left w:val="single" w:sz="4" w:space="0" w:color="auto"/>
              <w:bottom w:val="nil"/>
              <w:right w:val="single" w:sz="4" w:space="0" w:color="auto"/>
            </w:tcBorders>
            <w:vAlign w:val="center"/>
            <w:hideMark/>
          </w:tcPr>
          <w:p w14:paraId="2C284362" w14:textId="77777777" w:rsidR="00AC5390" w:rsidRDefault="00AC5390" w:rsidP="00AC5390">
            <w:pPr>
              <w:pStyle w:val="TAC"/>
            </w:pPr>
            <w:r>
              <w:t>CA_n257G</w:t>
            </w:r>
          </w:p>
          <w:p w14:paraId="1FADE23E" w14:textId="77777777" w:rsidR="00AC5390" w:rsidRDefault="00AC5390" w:rsidP="00AC5390">
            <w:pPr>
              <w:pStyle w:val="TAC"/>
            </w:pPr>
            <w:r>
              <w:t>CA_n257H</w:t>
            </w:r>
          </w:p>
          <w:p w14:paraId="6CCD1D9E" w14:textId="77777777" w:rsidR="00AC5390" w:rsidRDefault="00AC5390" w:rsidP="00AC5390">
            <w:pPr>
              <w:pStyle w:val="TAC"/>
              <w:rPr>
                <w:lang w:eastAsia="zh-CN"/>
              </w:rPr>
            </w:pPr>
            <w:r>
              <w:t>CA_n257I</w:t>
            </w:r>
            <w:r>
              <w:rPr>
                <w:lang w:eastAsia="zh-CN"/>
              </w:rPr>
              <w:t xml:space="preserve"> </w:t>
            </w:r>
          </w:p>
          <w:p w14:paraId="13F61FFA" w14:textId="77777777" w:rsidR="00AC5390" w:rsidRDefault="00AC5390" w:rsidP="00AC5390">
            <w:pPr>
              <w:pStyle w:val="TAL"/>
              <w:jc w:val="center"/>
              <w:rPr>
                <w:lang w:eastAsia="zh-CN"/>
              </w:rPr>
            </w:pPr>
            <w:r>
              <w:rPr>
                <w:lang w:eastAsia="zh-CN"/>
              </w:rPr>
              <w:t>CA_n79A-n257A</w:t>
            </w:r>
          </w:p>
          <w:p w14:paraId="64356ABF" w14:textId="77777777" w:rsidR="00AC5390" w:rsidRDefault="00AC5390" w:rsidP="00AC5390">
            <w:pPr>
              <w:pStyle w:val="TAL"/>
              <w:jc w:val="center"/>
              <w:rPr>
                <w:lang w:eastAsia="zh-CN"/>
              </w:rPr>
            </w:pPr>
            <w:r>
              <w:rPr>
                <w:lang w:eastAsia="zh-CN"/>
              </w:rPr>
              <w:t>CA_n79A-n257G</w:t>
            </w:r>
          </w:p>
          <w:p w14:paraId="704D12AD" w14:textId="77777777" w:rsidR="00AC5390" w:rsidRDefault="00AC5390" w:rsidP="00AC5390">
            <w:pPr>
              <w:pStyle w:val="TAL"/>
              <w:jc w:val="center"/>
              <w:rPr>
                <w:lang w:eastAsia="zh-CN"/>
              </w:rPr>
            </w:pPr>
            <w:r>
              <w:rPr>
                <w:lang w:eastAsia="zh-CN"/>
              </w:rPr>
              <w:t>CA_n79A-n257H</w:t>
            </w:r>
          </w:p>
          <w:p w14:paraId="57D26943" w14:textId="77777777" w:rsidR="00AC5390" w:rsidRDefault="00AC5390" w:rsidP="00AC5390">
            <w:pPr>
              <w:pStyle w:val="TAL"/>
              <w:jc w:val="center"/>
              <w:rPr>
                <w:lang w:eastAsia="zh-CN"/>
              </w:rPr>
            </w:pPr>
            <w:r>
              <w:rPr>
                <w:lang w:eastAsia="zh-CN"/>
              </w:rPr>
              <w:t>CA_n79A-n257I</w:t>
            </w:r>
          </w:p>
          <w:p w14:paraId="3E1D1744" w14:textId="77777777" w:rsidR="00AC5390" w:rsidRDefault="00AC5390" w:rsidP="00AC5390">
            <w:pPr>
              <w:pStyle w:val="TAC"/>
              <w:rPr>
                <w:rFonts w:eastAsia="Yu Mincho"/>
                <w:szCs w:val="18"/>
                <w:lang w:eastAsia="ja-JP"/>
              </w:rPr>
            </w:pPr>
            <w:r>
              <w:rPr>
                <w:lang w:eastAsia="zh-CN"/>
              </w:rPr>
              <w:t>CA_n79A-n259A</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12631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6F7B70"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0DF3FB1" w14:textId="77777777" w:rsidR="00AC5390" w:rsidRDefault="00AC5390" w:rsidP="00AC5390">
            <w:pPr>
              <w:pStyle w:val="TAC"/>
              <w:rPr>
                <w:lang w:eastAsia="zh-CN"/>
              </w:rPr>
            </w:pPr>
            <w:r>
              <w:rPr>
                <w:lang w:eastAsia="zh-CN"/>
              </w:rPr>
              <w:t>0</w:t>
            </w:r>
          </w:p>
        </w:tc>
      </w:tr>
      <w:tr w:rsidR="00AC5390" w14:paraId="56F8B127"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59EC8E5"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278DBB0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34DD4F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BEFC924"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190459E0" w14:textId="77777777" w:rsidR="00AC5390" w:rsidRDefault="00AC5390" w:rsidP="00AC5390">
            <w:pPr>
              <w:pStyle w:val="TAC"/>
              <w:rPr>
                <w:lang w:eastAsia="zh-CN"/>
              </w:rPr>
            </w:pPr>
          </w:p>
        </w:tc>
      </w:tr>
      <w:tr w:rsidR="00AC5390" w14:paraId="53929E92"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DB109A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2BCBEF0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99DFBEB"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CD6436E" w14:textId="77777777" w:rsidR="00AC5390" w:rsidRDefault="00AC5390" w:rsidP="00AC539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vAlign w:val="center"/>
          </w:tcPr>
          <w:p w14:paraId="52E5C3BA" w14:textId="77777777" w:rsidR="00AC5390" w:rsidRDefault="00AC5390" w:rsidP="00AC5390">
            <w:pPr>
              <w:pStyle w:val="TAC"/>
              <w:rPr>
                <w:lang w:eastAsia="zh-CN"/>
              </w:rPr>
            </w:pPr>
          </w:p>
        </w:tc>
      </w:tr>
      <w:tr w:rsidR="00AC5390" w14:paraId="0FAE8BAC"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ADA2560" w14:textId="77777777" w:rsidR="00AC5390" w:rsidRDefault="00AC5390" w:rsidP="00AC5390">
            <w:pPr>
              <w:pStyle w:val="TAC"/>
              <w:rPr>
                <w:rFonts w:eastAsia="Yu Mincho"/>
                <w:szCs w:val="18"/>
                <w:lang w:eastAsia="ja-JP"/>
              </w:rPr>
            </w:pPr>
            <w:r>
              <w:t>CA_n79A-n257I-n259G</w:t>
            </w:r>
          </w:p>
        </w:tc>
        <w:tc>
          <w:tcPr>
            <w:tcW w:w="2130" w:type="dxa"/>
            <w:tcBorders>
              <w:top w:val="single" w:sz="4" w:space="0" w:color="auto"/>
              <w:left w:val="single" w:sz="4" w:space="0" w:color="auto"/>
              <w:bottom w:val="nil"/>
              <w:right w:val="single" w:sz="4" w:space="0" w:color="auto"/>
            </w:tcBorders>
            <w:vAlign w:val="center"/>
            <w:hideMark/>
          </w:tcPr>
          <w:p w14:paraId="5DD8A1A6" w14:textId="77777777" w:rsidR="00AC5390" w:rsidRDefault="00AC5390" w:rsidP="00AC5390">
            <w:pPr>
              <w:pStyle w:val="TAC"/>
            </w:pPr>
            <w:r>
              <w:t>CA_n257G</w:t>
            </w:r>
          </w:p>
          <w:p w14:paraId="5ABE4BF9" w14:textId="77777777" w:rsidR="00AC5390" w:rsidRDefault="00AC5390" w:rsidP="00AC5390">
            <w:pPr>
              <w:pStyle w:val="TAC"/>
            </w:pPr>
            <w:r>
              <w:t>CA_n257H</w:t>
            </w:r>
          </w:p>
          <w:p w14:paraId="51757429" w14:textId="77777777" w:rsidR="00AC5390" w:rsidRDefault="00AC5390" w:rsidP="00AC5390">
            <w:pPr>
              <w:pStyle w:val="TAC"/>
            </w:pPr>
            <w:r>
              <w:t>CA_n257I</w:t>
            </w:r>
          </w:p>
          <w:p w14:paraId="21F62788" w14:textId="77777777" w:rsidR="00AC5390" w:rsidRDefault="00AC5390" w:rsidP="00AC5390">
            <w:pPr>
              <w:pStyle w:val="TAC"/>
              <w:rPr>
                <w:lang w:eastAsia="zh-CN"/>
              </w:rPr>
            </w:pPr>
            <w:r>
              <w:t>CA_n259G</w:t>
            </w:r>
            <w:r>
              <w:rPr>
                <w:lang w:eastAsia="zh-CN"/>
              </w:rPr>
              <w:t xml:space="preserve"> </w:t>
            </w:r>
          </w:p>
          <w:p w14:paraId="7B574FB0" w14:textId="77777777" w:rsidR="00AC5390" w:rsidRDefault="00AC5390" w:rsidP="00AC5390">
            <w:pPr>
              <w:pStyle w:val="TAL"/>
              <w:jc w:val="center"/>
              <w:rPr>
                <w:lang w:eastAsia="zh-CN"/>
              </w:rPr>
            </w:pPr>
            <w:r>
              <w:rPr>
                <w:lang w:eastAsia="zh-CN"/>
              </w:rPr>
              <w:t>CA_n79A-n257A</w:t>
            </w:r>
          </w:p>
          <w:p w14:paraId="5F99177C" w14:textId="77777777" w:rsidR="00AC5390" w:rsidRDefault="00AC5390" w:rsidP="00AC5390">
            <w:pPr>
              <w:pStyle w:val="TAL"/>
              <w:jc w:val="center"/>
              <w:rPr>
                <w:lang w:eastAsia="zh-CN"/>
              </w:rPr>
            </w:pPr>
            <w:r>
              <w:rPr>
                <w:lang w:eastAsia="zh-CN"/>
              </w:rPr>
              <w:t>CA_n79A-n257G</w:t>
            </w:r>
          </w:p>
          <w:p w14:paraId="0F26D654" w14:textId="77777777" w:rsidR="00AC5390" w:rsidRDefault="00AC5390" w:rsidP="00AC5390">
            <w:pPr>
              <w:pStyle w:val="TAL"/>
              <w:jc w:val="center"/>
              <w:rPr>
                <w:lang w:eastAsia="zh-CN"/>
              </w:rPr>
            </w:pPr>
            <w:r>
              <w:rPr>
                <w:lang w:eastAsia="zh-CN"/>
              </w:rPr>
              <w:t>CA_n79A-n257H</w:t>
            </w:r>
          </w:p>
          <w:p w14:paraId="5FF905AB" w14:textId="77777777" w:rsidR="00AC5390" w:rsidRDefault="00AC5390" w:rsidP="00AC5390">
            <w:pPr>
              <w:pStyle w:val="TAL"/>
              <w:jc w:val="center"/>
              <w:rPr>
                <w:lang w:eastAsia="zh-CN"/>
              </w:rPr>
            </w:pPr>
            <w:r>
              <w:rPr>
                <w:lang w:eastAsia="zh-CN"/>
              </w:rPr>
              <w:t>CA_n79A-n257I</w:t>
            </w:r>
          </w:p>
          <w:p w14:paraId="6F5B50F4" w14:textId="77777777" w:rsidR="00AC5390" w:rsidRDefault="00AC5390" w:rsidP="00AC5390">
            <w:pPr>
              <w:pStyle w:val="TAL"/>
              <w:jc w:val="center"/>
              <w:rPr>
                <w:lang w:eastAsia="zh-CN"/>
              </w:rPr>
            </w:pPr>
            <w:r>
              <w:rPr>
                <w:lang w:eastAsia="zh-CN"/>
              </w:rPr>
              <w:t>CA_n79A-n259A</w:t>
            </w:r>
          </w:p>
          <w:p w14:paraId="1D3D86B2" w14:textId="77777777" w:rsidR="00AC5390" w:rsidRDefault="00AC5390" w:rsidP="00AC5390">
            <w:pPr>
              <w:pStyle w:val="TAC"/>
              <w:rPr>
                <w:rFonts w:eastAsia="Yu Mincho"/>
                <w:szCs w:val="18"/>
                <w:lang w:eastAsia="ja-JP"/>
              </w:rPr>
            </w:pPr>
            <w:r>
              <w:rPr>
                <w:lang w:eastAsia="zh-CN"/>
              </w:rPr>
              <w:t>CA_n79A-n259G</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C651D6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E26B25E"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D959CD6" w14:textId="77777777" w:rsidR="00AC5390" w:rsidRDefault="00AC5390" w:rsidP="00AC5390">
            <w:pPr>
              <w:pStyle w:val="TAC"/>
              <w:rPr>
                <w:lang w:eastAsia="zh-CN"/>
              </w:rPr>
            </w:pPr>
            <w:r>
              <w:rPr>
                <w:lang w:eastAsia="zh-CN"/>
              </w:rPr>
              <w:t>0</w:t>
            </w:r>
          </w:p>
        </w:tc>
      </w:tr>
      <w:tr w:rsidR="00AC5390" w14:paraId="198E8D3E"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630F55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F41CD4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A6BC945"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4153EAC"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E1227D2" w14:textId="77777777" w:rsidR="00AC5390" w:rsidRDefault="00AC5390" w:rsidP="00AC5390">
            <w:pPr>
              <w:pStyle w:val="TAC"/>
              <w:rPr>
                <w:lang w:eastAsia="zh-CN"/>
              </w:rPr>
            </w:pPr>
          </w:p>
        </w:tc>
      </w:tr>
      <w:tr w:rsidR="00AC5390" w14:paraId="2DC6F77E"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0CCD3102"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6DDD705"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78EA49E"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364E3E61" w14:textId="77777777" w:rsidR="00AC5390" w:rsidRDefault="00AC5390" w:rsidP="00AC539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vAlign w:val="center"/>
          </w:tcPr>
          <w:p w14:paraId="72BBE82D" w14:textId="77777777" w:rsidR="00AC5390" w:rsidRDefault="00AC5390" w:rsidP="00AC5390">
            <w:pPr>
              <w:pStyle w:val="TAC"/>
              <w:rPr>
                <w:lang w:eastAsia="zh-CN"/>
              </w:rPr>
            </w:pPr>
          </w:p>
        </w:tc>
      </w:tr>
      <w:tr w:rsidR="00AC5390" w14:paraId="3BBFA940"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45115B0A" w14:textId="77777777" w:rsidR="00AC5390" w:rsidRDefault="00AC5390" w:rsidP="00AC5390">
            <w:pPr>
              <w:pStyle w:val="TAC"/>
              <w:rPr>
                <w:rFonts w:eastAsia="Yu Mincho"/>
                <w:szCs w:val="18"/>
                <w:lang w:eastAsia="ja-JP"/>
              </w:rPr>
            </w:pPr>
            <w:r>
              <w:lastRenderedPageBreak/>
              <w:t>CA_n79A-n257I-n259H</w:t>
            </w:r>
          </w:p>
        </w:tc>
        <w:tc>
          <w:tcPr>
            <w:tcW w:w="2130" w:type="dxa"/>
            <w:tcBorders>
              <w:top w:val="single" w:sz="4" w:space="0" w:color="auto"/>
              <w:left w:val="single" w:sz="4" w:space="0" w:color="auto"/>
              <w:bottom w:val="nil"/>
              <w:right w:val="single" w:sz="4" w:space="0" w:color="auto"/>
            </w:tcBorders>
            <w:vAlign w:val="center"/>
            <w:hideMark/>
          </w:tcPr>
          <w:p w14:paraId="45DE664D" w14:textId="77777777" w:rsidR="00AC5390" w:rsidRDefault="00AC5390" w:rsidP="00AC5390">
            <w:pPr>
              <w:pStyle w:val="TAC"/>
            </w:pPr>
            <w:r>
              <w:t>CA_n257G</w:t>
            </w:r>
          </w:p>
          <w:p w14:paraId="00075F62" w14:textId="77777777" w:rsidR="00AC5390" w:rsidRDefault="00AC5390" w:rsidP="00AC5390">
            <w:pPr>
              <w:pStyle w:val="TAC"/>
            </w:pPr>
            <w:r>
              <w:t>CA_n257H</w:t>
            </w:r>
          </w:p>
          <w:p w14:paraId="35E2EA0D" w14:textId="77777777" w:rsidR="00AC5390" w:rsidRDefault="00AC5390" w:rsidP="00AC5390">
            <w:pPr>
              <w:pStyle w:val="TAC"/>
            </w:pPr>
            <w:r>
              <w:t>CA_n257I</w:t>
            </w:r>
          </w:p>
          <w:p w14:paraId="5D39B815" w14:textId="77777777" w:rsidR="00AC5390" w:rsidRDefault="00AC5390" w:rsidP="00AC5390">
            <w:pPr>
              <w:pStyle w:val="TAC"/>
            </w:pPr>
            <w:r>
              <w:t>CA_n259G</w:t>
            </w:r>
          </w:p>
          <w:p w14:paraId="0A57F06C" w14:textId="77777777" w:rsidR="00AC5390" w:rsidRDefault="00AC5390" w:rsidP="00AC5390">
            <w:pPr>
              <w:pStyle w:val="TAC"/>
              <w:rPr>
                <w:lang w:eastAsia="zh-CN"/>
              </w:rPr>
            </w:pPr>
            <w:r>
              <w:t>CA_n259H</w:t>
            </w:r>
            <w:r>
              <w:rPr>
                <w:lang w:eastAsia="zh-CN"/>
              </w:rPr>
              <w:t xml:space="preserve"> </w:t>
            </w:r>
          </w:p>
          <w:p w14:paraId="6AAF1D33" w14:textId="77777777" w:rsidR="00AC5390" w:rsidRDefault="00AC5390" w:rsidP="00AC5390">
            <w:pPr>
              <w:pStyle w:val="TAL"/>
              <w:jc w:val="center"/>
              <w:rPr>
                <w:lang w:eastAsia="zh-CN"/>
              </w:rPr>
            </w:pPr>
            <w:r>
              <w:rPr>
                <w:lang w:eastAsia="zh-CN"/>
              </w:rPr>
              <w:t>CA_n79A-n257A</w:t>
            </w:r>
          </w:p>
          <w:p w14:paraId="5B000FAF" w14:textId="77777777" w:rsidR="00AC5390" w:rsidRDefault="00AC5390" w:rsidP="00AC5390">
            <w:pPr>
              <w:pStyle w:val="TAL"/>
              <w:jc w:val="center"/>
              <w:rPr>
                <w:lang w:eastAsia="zh-CN"/>
              </w:rPr>
            </w:pPr>
            <w:r>
              <w:rPr>
                <w:lang w:eastAsia="zh-CN"/>
              </w:rPr>
              <w:t>CA_n79A-n257G</w:t>
            </w:r>
          </w:p>
          <w:p w14:paraId="2C668477" w14:textId="77777777" w:rsidR="00AC5390" w:rsidRDefault="00AC5390" w:rsidP="00AC5390">
            <w:pPr>
              <w:pStyle w:val="TAL"/>
              <w:jc w:val="center"/>
              <w:rPr>
                <w:lang w:eastAsia="zh-CN"/>
              </w:rPr>
            </w:pPr>
            <w:r>
              <w:rPr>
                <w:lang w:eastAsia="zh-CN"/>
              </w:rPr>
              <w:t>CA_n79A-n257H</w:t>
            </w:r>
          </w:p>
          <w:p w14:paraId="73F4A58A" w14:textId="77777777" w:rsidR="00AC5390" w:rsidRDefault="00AC5390" w:rsidP="00AC5390">
            <w:pPr>
              <w:pStyle w:val="TAL"/>
              <w:jc w:val="center"/>
              <w:rPr>
                <w:lang w:eastAsia="zh-CN"/>
              </w:rPr>
            </w:pPr>
            <w:r>
              <w:rPr>
                <w:lang w:eastAsia="zh-CN"/>
              </w:rPr>
              <w:t>CA_n79A-n257I</w:t>
            </w:r>
          </w:p>
          <w:p w14:paraId="0B7F96F2" w14:textId="77777777" w:rsidR="00AC5390" w:rsidRDefault="00AC5390" w:rsidP="00AC5390">
            <w:pPr>
              <w:pStyle w:val="TAL"/>
              <w:jc w:val="center"/>
              <w:rPr>
                <w:lang w:eastAsia="zh-CN"/>
              </w:rPr>
            </w:pPr>
            <w:r>
              <w:rPr>
                <w:lang w:eastAsia="zh-CN"/>
              </w:rPr>
              <w:t>CA_n79A-n259A</w:t>
            </w:r>
          </w:p>
          <w:p w14:paraId="38CE8679" w14:textId="77777777" w:rsidR="00AC5390" w:rsidRDefault="00AC5390" w:rsidP="00AC5390">
            <w:pPr>
              <w:pStyle w:val="TAL"/>
              <w:jc w:val="center"/>
              <w:rPr>
                <w:lang w:eastAsia="zh-CN"/>
              </w:rPr>
            </w:pPr>
            <w:r>
              <w:rPr>
                <w:lang w:eastAsia="zh-CN"/>
              </w:rPr>
              <w:t>CA_n79A-n259G</w:t>
            </w:r>
          </w:p>
          <w:p w14:paraId="6609B183" w14:textId="77777777" w:rsidR="00AC5390" w:rsidRDefault="00AC5390" w:rsidP="00AC5390">
            <w:pPr>
              <w:pStyle w:val="TAC"/>
              <w:rPr>
                <w:rFonts w:eastAsia="Yu Mincho"/>
                <w:szCs w:val="18"/>
                <w:lang w:eastAsia="ja-JP"/>
              </w:rPr>
            </w:pPr>
            <w:r>
              <w:rPr>
                <w:lang w:eastAsia="zh-CN"/>
              </w:rPr>
              <w:t>CA_n79A-n259H</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CEBDB77"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F4F14C9"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37DD3178" w14:textId="77777777" w:rsidR="00AC5390" w:rsidRDefault="00AC5390" w:rsidP="00AC5390">
            <w:pPr>
              <w:pStyle w:val="TAC"/>
              <w:rPr>
                <w:lang w:eastAsia="zh-CN"/>
              </w:rPr>
            </w:pPr>
            <w:r>
              <w:rPr>
                <w:lang w:eastAsia="zh-CN"/>
              </w:rPr>
              <w:t>0</w:t>
            </w:r>
          </w:p>
        </w:tc>
      </w:tr>
      <w:tr w:rsidR="00AC5390" w14:paraId="4D9522E2"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42CCE23A"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490FAD14"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96FA237"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AAF22E6"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BDAA267" w14:textId="77777777" w:rsidR="00AC5390" w:rsidRDefault="00AC5390" w:rsidP="00AC5390">
            <w:pPr>
              <w:pStyle w:val="TAC"/>
              <w:rPr>
                <w:lang w:eastAsia="zh-CN"/>
              </w:rPr>
            </w:pPr>
          </w:p>
        </w:tc>
      </w:tr>
      <w:tr w:rsidR="00AC5390" w14:paraId="6DF118A8"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680D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4BD2E43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48AEADF"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6170BD" w14:textId="77777777" w:rsidR="00AC5390" w:rsidRDefault="00AC5390" w:rsidP="00AC539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vAlign w:val="center"/>
          </w:tcPr>
          <w:p w14:paraId="052EC2BA" w14:textId="77777777" w:rsidR="00AC5390" w:rsidRDefault="00AC5390" w:rsidP="00AC5390">
            <w:pPr>
              <w:pStyle w:val="TAC"/>
              <w:rPr>
                <w:lang w:eastAsia="zh-CN"/>
              </w:rPr>
            </w:pPr>
          </w:p>
        </w:tc>
      </w:tr>
      <w:tr w:rsidR="00AC5390" w14:paraId="4BF733C6"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554BE2FC" w14:textId="77777777" w:rsidR="00AC5390" w:rsidRDefault="00AC5390" w:rsidP="00AC5390">
            <w:pPr>
              <w:pStyle w:val="TAC"/>
              <w:rPr>
                <w:rFonts w:eastAsia="Yu Mincho"/>
                <w:szCs w:val="18"/>
                <w:lang w:eastAsia="ja-JP"/>
              </w:rPr>
            </w:pPr>
            <w:r>
              <w:t>CA_n79A-n257I-n259I</w:t>
            </w:r>
          </w:p>
        </w:tc>
        <w:tc>
          <w:tcPr>
            <w:tcW w:w="2130" w:type="dxa"/>
            <w:tcBorders>
              <w:top w:val="single" w:sz="4" w:space="0" w:color="auto"/>
              <w:left w:val="single" w:sz="4" w:space="0" w:color="auto"/>
              <w:bottom w:val="nil"/>
              <w:right w:val="single" w:sz="4" w:space="0" w:color="auto"/>
            </w:tcBorders>
            <w:vAlign w:val="center"/>
            <w:hideMark/>
          </w:tcPr>
          <w:p w14:paraId="5B4FC46C" w14:textId="77777777" w:rsidR="00AC5390" w:rsidRDefault="00AC5390" w:rsidP="00AC5390">
            <w:pPr>
              <w:pStyle w:val="TAC"/>
            </w:pPr>
            <w:r>
              <w:t>CA_n257G</w:t>
            </w:r>
          </w:p>
          <w:p w14:paraId="1E2F4C23" w14:textId="77777777" w:rsidR="00AC5390" w:rsidRDefault="00AC5390" w:rsidP="00AC5390">
            <w:pPr>
              <w:pStyle w:val="TAC"/>
            </w:pPr>
            <w:r>
              <w:t>CA_n257H</w:t>
            </w:r>
          </w:p>
          <w:p w14:paraId="17889995" w14:textId="77777777" w:rsidR="00AC5390" w:rsidRDefault="00AC5390" w:rsidP="00AC5390">
            <w:pPr>
              <w:pStyle w:val="TAC"/>
            </w:pPr>
            <w:r>
              <w:t>CA_n257I</w:t>
            </w:r>
          </w:p>
          <w:p w14:paraId="6E78ABD0" w14:textId="77777777" w:rsidR="00AC5390" w:rsidRDefault="00AC5390" w:rsidP="00AC5390">
            <w:pPr>
              <w:pStyle w:val="TAC"/>
            </w:pPr>
            <w:r>
              <w:t>CA_n259G</w:t>
            </w:r>
          </w:p>
          <w:p w14:paraId="26643DBB" w14:textId="77777777" w:rsidR="00AC5390" w:rsidRDefault="00AC5390" w:rsidP="00AC5390">
            <w:pPr>
              <w:pStyle w:val="TAC"/>
            </w:pPr>
            <w:r>
              <w:t>CA_n259H</w:t>
            </w:r>
          </w:p>
          <w:p w14:paraId="6EA0E973" w14:textId="77777777" w:rsidR="00AC5390" w:rsidRDefault="00AC5390" w:rsidP="00AC5390">
            <w:pPr>
              <w:pStyle w:val="TAC"/>
              <w:rPr>
                <w:lang w:eastAsia="zh-CN"/>
              </w:rPr>
            </w:pPr>
            <w:r>
              <w:t>CA_n259I</w:t>
            </w:r>
            <w:r>
              <w:rPr>
                <w:lang w:eastAsia="zh-CN"/>
              </w:rPr>
              <w:t xml:space="preserve"> </w:t>
            </w:r>
          </w:p>
          <w:p w14:paraId="2E28DBA9" w14:textId="77777777" w:rsidR="00AC5390" w:rsidRDefault="00AC5390" w:rsidP="00AC5390">
            <w:pPr>
              <w:pStyle w:val="TAL"/>
              <w:jc w:val="center"/>
              <w:rPr>
                <w:lang w:eastAsia="zh-CN"/>
              </w:rPr>
            </w:pPr>
            <w:r>
              <w:rPr>
                <w:lang w:eastAsia="zh-CN"/>
              </w:rPr>
              <w:t>CA_n79A-n257A</w:t>
            </w:r>
          </w:p>
          <w:p w14:paraId="707FB809" w14:textId="77777777" w:rsidR="00AC5390" w:rsidRDefault="00AC5390" w:rsidP="00AC5390">
            <w:pPr>
              <w:pStyle w:val="TAL"/>
              <w:jc w:val="center"/>
              <w:rPr>
                <w:lang w:eastAsia="zh-CN"/>
              </w:rPr>
            </w:pPr>
            <w:r>
              <w:rPr>
                <w:lang w:eastAsia="zh-CN"/>
              </w:rPr>
              <w:t>CA_n79A-n257G</w:t>
            </w:r>
          </w:p>
          <w:p w14:paraId="6EC422B5" w14:textId="77777777" w:rsidR="00AC5390" w:rsidRDefault="00AC5390" w:rsidP="00AC5390">
            <w:pPr>
              <w:pStyle w:val="TAL"/>
              <w:jc w:val="center"/>
              <w:rPr>
                <w:lang w:eastAsia="zh-CN"/>
              </w:rPr>
            </w:pPr>
            <w:r>
              <w:rPr>
                <w:lang w:eastAsia="zh-CN"/>
              </w:rPr>
              <w:t>CA_n79A-n257H</w:t>
            </w:r>
          </w:p>
          <w:p w14:paraId="75747A41" w14:textId="77777777" w:rsidR="00AC5390" w:rsidRDefault="00AC5390" w:rsidP="00AC5390">
            <w:pPr>
              <w:pStyle w:val="TAL"/>
              <w:jc w:val="center"/>
              <w:rPr>
                <w:lang w:eastAsia="zh-CN"/>
              </w:rPr>
            </w:pPr>
            <w:r>
              <w:rPr>
                <w:lang w:eastAsia="zh-CN"/>
              </w:rPr>
              <w:t>CA_n79A-n257I</w:t>
            </w:r>
          </w:p>
          <w:p w14:paraId="1082FD3D" w14:textId="77777777" w:rsidR="00AC5390" w:rsidRDefault="00AC5390" w:rsidP="00AC5390">
            <w:pPr>
              <w:pStyle w:val="TAL"/>
              <w:jc w:val="center"/>
              <w:rPr>
                <w:lang w:eastAsia="zh-CN"/>
              </w:rPr>
            </w:pPr>
            <w:r>
              <w:rPr>
                <w:lang w:eastAsia="zh-CN"/>
              </w:rPr>
              <w:t>CA_n79A-n259A</w:t>
            </w:r>
          </w:p>
          <w:p w14:paraId="0C39B6C0" w14:textId="77777777" w:rsidR="00AC5390" w:rsidRDefault="00AC5390" w:rsidP="00AC5390">
            <w:pPr>
              <w:pStyle w:val="TAL"/>
              <w:jc w:val="center"/>
              <w:rPr>
                <w:lang w:eastAsia="zh-CN"/>
              </w:rPr>
            </w:pPr>
            <w:r>
              <w:rPr>
                <w:lang w:eastAsia="zh-CN"/>
              </w:rPr>
              <w:t>CA_n79A-n259G</w:t>
            </w:r>
          </w:p>
          <w:p w14:paraId="1D248FF6" w14:textId="77777777" w:rsidR="00AC5390" w:rsidRDefault="00AC5390" w:rsidP="00AC5390">
            <w:pPr>
              <w:pStyle w:val="TAL"/>
              <w:jc w:val="center"/>
              <w:rPr>
                <w:lang w:eastAsia="zh-CN"/>
              </w:rPr>
            </w:pPr>
            <w:r>
              <w:rPr>
                <w:lang w:eastAsia="zh-CN"/>
              </w:rPr>
              <w:t>CA_n79A-n259H</w:t>
            </w:r>
          </w:p>
          <w:p w14:paraId="1EB38A4A" w14:textId="77777777" w:rsidR="00AC5390" w:rsidRDefault="00AC5390" w:rsidP="00AC5390">
            <w:pPr>
              <w:pStyle w:val="TAC"/>
              <w:rPr>
                <w:rFonts w:eastAsia="Yu Mincho"/>
                <w:szCs w:val="18"/>
                <w:lang w:eastAsia="ja-JP"/>
              </w:rPr>
            </w:pPr>
            <w:r>
              <w:rPr>
                <w:lang w:eastAsia="zh-CN"/>
              </w:rPr>
              <w:t>CA_n79A-n259I</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68CCFC04"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AED1C11"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155A8042" w14:textId="77777777" w:rsidR="00AC5390" w:rsidRDefault="00AC5390" w:rsidP="00AC5390">
            <w:pPr>
              <w:pStyle w:val="TAC"/>
              <w:rPr>
                <w:lang w:eastAsia="zh-CN"/>
              </w:rPr>
            </w:pPr>
            <w:r>
              <w:rPr>
                <w:lang w:eastAsia="zh-CN"/>
              </w:rPr>
              <w:t>0</w:t>
            </w:r>
          </w:p>
        </w:tc>
      </w:tr>
      <w:tr w:rsidR="00AC5390" w14:paraId="127A009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658A1DE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7EAAF5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F9DBD82"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17C220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723265D8" w14:textId="77777777" w:rsidR="00AC5390" w:rsidRDefault="00AC5390" w:rsidP="00AC5390">
            <w:pPr>
              <w:pStyle w:val="TAC"/>
              <w:rPr>
                <w:lang w:eastAsia="zh-CN"/>
              </w:rPr>
            </w:pPr>
          </w:p>
        </w:tc>
      </w:tr>
      <w:tr w:rsidR="00AC5390" w14:paraId="3D37011B"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6D76454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D4D72A3"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4F33C522"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01E952D" w14:textId="77777777" w:rsidR="00AC5390" w:rsidRDefault="00AC5390" w:rsidP="00AC539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vAlign w:val="center"/>
          </w:tcPr>
          <w:p w14:paraId="004DA170" w14:textId="77777777" w:rsidR="00AC5390" w:rsidRDefault="00AC5390" w:rsidP="00AC5390">
            <w:pPr>
              <w:pStyle w:val="TAC"/>
              <w:rPr>
                <w:lang w:eastAsia="zh-CN"/>
              </w:rPr>
            </w:pPr>
          </w:p>
        </w:tc>
      </w:tr>
      <w:tr w:rsidR="00AC5390" w14:paraId="5C440723"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232443A" w14:textId="77777777" w:rsidR="00AC5390" w:rsidRDefault="00AC5390" w:rsidP="00AC5390">
            <w:pPr>
              <w:pStyle w:val="TAC"/>
              <w:rPr>
                <w:rFonts w:eastAsia="Yu Mincho"/>
                <w:szCs w:val="18"/>
                <w:lang w:eastAsia="ja-JP"/>
              </w:rPr>
            </w:pPr>
            <w:r>
              <w:t>CA_n79A-n257I-n259J</w:t>
            </w:r>
          </w:p>
        </w:tc>
        <w:tc>
          <w:tcPr>
            <w:tcW w:w="2130" w:type="dxa"/>
            <w:tcBorders>
              <w:top w:val="single" w:sz="4" w:space="0" w:color="auto"/>
              <w:left w:val="single" w:sz="4" w:space="0" w:color="auto"/>
              <w:bottom w:val="nil"/>
              <w:right w:val="single" w:sz="4" w:space="0" w:color="auto"/>
            </w:tcBorders>
            <w:vAlign w:val="center"/>
            <w:hideMark/>
          </w:tcPr>
          <w:p w14:paraId="5D7017A5" w14:textId="77777777" w:rsidR="00AC5390" w:rsidRDefault="00AC5390" w:rsidP="00AC5390">
            <w:pPr>
              <w:pStyle w:val="TAC"/>
            </w:pPr>
            <w:r>
              <w:t>CA_n257G</w:t>
            </w:r>
          </w:p>
          <w:p w14:paraId="30480616" w14:textId="77777777" w:rsidR="00AC5390" w:rsidRDefault="00AC5390" w:rsidP="00AC5390">
            <w:pPr>
              <w:pStyle w:val="TAC"/>
            </w:pPr>
            <w:r>
              <w:t>CA_n257H</w:t>
            </w:r>
          </w:p>
          <w:p w14:paraId="561E4F1C" w14:textId="77777777" w:rsidR="00AC5390" w:rsidRDefault="00AC5390" w:rsidP="00AC5390">
            <w:pPr>
              <w:pStyle w:val="TAC"/>
            </w:pPr>
            <w:r>
              <w:t>CA_n257I</w:t>
            </w:r>
          </w:p>
          <w:p w14:paraId="63CDCC32" w14:textId="77777777" w:rsidR="00AC5390" w:rsidRDefault="00AC5390" w:rsidP="00AC5390">
            <w:pPr>
              <w:pStyle w:val="TAC"/>
            </w:pPr>
            <w:r>
              <w:t>CA_n259G</w:t>
            </w:r>
          </w:p>
          <w:p w14:paraId="691F9100" w14:textId="77777777" w:rsidR="00AC5390" w:rsidRDefault="00AC5390" w:rsidP="00AC5390">
            <w:pPr>
              <w:pStyle w:val="TAC"/>
            </w:pPr>
            <w:r>
              <w:t>CA_n259H</w:t>
            </w:r>
          </w:p>
          <w:p w14:paraId="7B0A89FC" w14:textId="77777777" w:rsidR="00AC5390" w:rsidRDefault="00AC5390" w:rsidP="00AC5390">
            <w:pPr>
              <w:pStyle w:val="TAC"/>
            </w:pPr>
            <w:r>
              <w:t>CA_n259I</w:t>
            </w:r>
          </w:p>
          <w:p w14:paraId="5E5C7258" w14:textId="77777777" w:rsidR="00AC5390" w:rsidRDefault="00AC5390" w:rsidP="00AC5390">
            <w:pPr>
              <w:pStyle w:val="TAC"/>
              <w:rPr>
                <w:lang w:eastAsia="zh-CN"/>
              </w:rPr>
            </w:pPr>
            <w:r>
              <w:t>CA_n259J</w:t>
            </w:r>
            <w:r>
              <w:rPr>
                <w:lang w:eastAsia="zh-CN"/>
              </w:rPr>
              <w:t xml:space="preserve"> </w:t>
            </w:r>
          </w:p>
          <w:p w14:paraId="1B9B8618" w14:textId="77777777" w:rsidR="00AC5390" w:rsidRDefault="00AC5390" w:rsidP="00AC5390">
            <w:pPr>
              <w:pStyle w:val="TAL"/>
              <w:jc w:val="center"/>
              <w:rPr>
                <w:lang w:eastAsia="zh-CN"/>
              </w:rPr>
            </w:pPr>
            <w:r>
              <w:rPr>
                <w:lang w:eastAsia="zh-CN"/>
              </w:rPr>
              <w:t>CA_n79A-n257A</w:t>
            </w:r>
          </w:p>
          <w:p w14:paraId="3873FE51" w14:textId="77777777" w:rsidR="00AC5390" w:rsidRDefault="00AC5390" w:rsidP="00AC5390">
            <w:pPr>
              <w:pStyle w:val="TAL"/>
              <w:jc w:val="center"/>
              <w:rPr>
                <w:lang w:eastAsia="zh-CN"/>
              </w:rPr>
            </w:pPr>
            <w:r>
              <w:rPr>
                <w:lang w:eastAsia="zh-CN"/>
              </w:rPr>
              <w:t>CA_n79A-n257G</w:t>
            </w:r>
          </w:p>
          <w:p w14:paraId="54F03AB9" w14:textId="77777777" w:rsidR="00AC5390" w:rsidRDefault="00AC5390" w:rsidP="00AC5390">
            <w:pPr>
              <w:pStyle w:val="TAL"/>
              <w:jc w:val="center"/>
              <w:rPr>
                <w:lang w:eastAsia="zh-CN"/>
              </w:rPr>
            </w:pPr>
            <w:r>
              <w:rPr>
                <w:lang w:eastAsia="zh-CN"/>
              </w:rPr>
              <w:t>CA_n79A-n257H</w:t>
            </w:r>
          </w:p>
          <w:p w14:paraId="1F09A81F" w14:textId="77777777" w:rsidR="00AC5390" w:rsidRDefault="00AC5390" w:rsidP="00AC5390">
            <w:pPr>
              <w:pStyle w:val="TAL"/>
              <w:jc w:val="center"/>
              <w:rPr>
                <w:lang w:eastAsia="zh-CN"/>
              </w:rPr>
            </w:pPr>
            <w:r>
              <w:rPr>
                <w:lang w:eastAsia="zh-CN"/>
              </w:rPr>
              <w:t>CA_n79A-n257I</w:t>
            </w:r>
          </w:p>
          <w:p w14:paraId="508369BA" w14:textId="77777777" w:rsidR="00AC5390" w:rsidRDefault="00AC5390" w:rsidP="00AC5390">
            <w:pPr>
              <w:pStyle w:val="TAL"/>
              <w:jc w:val="center"/>
              <w:rPr>
                <w:lang w:eastAsia="zh-CN"/>
              </w:rPr>
            </w:pPr>
            <w:r>
              <w:rPr>
                <w:lang w:eastAsia="zh-CN"/>
              </w:rPr>
              <w:t>CA_n79A-n259A</w:t>
            </w:r>
          </w:p>
          <w:p w14:paraId="5C7BF4D0" w14:textId="77777777" w:rsidR="00AC5390" w:rsidRDefault="00AC5390" w:rsidP="00AC5390">
            <w:pPr>
              <w:pStyle w:val="TAL"/>
              <w:jc w:val="center"/>
              <w:rPr>
                <w:lang w:eastAsia="zh-CN"/>
              </w:rPr>
            </w:pPr>
            <w:r>
              <w:rPr>
                <w:lang w:eastAsia="zh-CN"/>
              </w:rPr>
              <w:t>CA_n79A-n259G</w:t>
            </w:r>
          </w:p>
          <w:p w14:paraId="1A6BAD27" w14:textId="77777777" w:rsidR="00AC5390" w:rsidRDefault="00AC5390" w:rsidP="00AC5390">
            <w:pPr>
              <w:pStyle w:val="TAL"/>
              <w:jc w:val="center"/>
              <w:rPr>
                <w:lang w:eastAsia="zh-CN"/>
              </w:rPr>
            </w:pPr>
            <w:r>
              <w:rPr>
                <w:lang w:eastAsia="zh-CN"/>
              </w:rPr>
              <w:t>CA_n79A-n259H</w:t>
            </w:r>
          </w:p>
          <w:p w14:paraId="2FDE5FA0" w14:textId="77777777" w:rsidR="00AC5390" w:rsidRDefault="00AC5390" w:rsidP="00AC5390">
            <w:pPr>
              <w:pStyle w:val="TAL"/>
              <w:jc w:val="center"/>
              <w:rPr>
                <w:lang w:eastAsia="zh-CN"/>
              </w:rPr>
            </w:pPr>
            <w:r>
              <w:rPr>
                <w:lang w:eastAsia="zh-CN"/>
              </w:rPr>
              <w:t>CA_n79A-n259I</w:t>
            </w:r>
          </w:p>
          <w:p w14:paraId="01074848" w14:textId="77777777" w:rsidR="00AC5390" w:rsidRDefault="00AC5390" w:rsidP="00AC5390">
            <w:pPr>
              <w:pStyle w:val="TAC"/>
              <w:rPr>
                <w:rFonts w:eastAsia="Yu Mincho"/>
                <w:szCs w:val="18"/>
                <w:lang w:eastAsia="ja-JP"/>
              </w:rPr>
            </w:pPr>
            <w:r>
              <w:rPr>
                <w:lang w:eastAsia="zh-CN"/>
              </w:rPr>
              <w:t>CA_n79A-n259J</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6CACC1"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572C1D3D"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26A8A2F" w14:textId="77777777" w:rsidR="00AC5390" w:rsidRDefault="00AC5390" w:rsidP="00AC5390">
            <w:pPr>
              <w:pStyle w:val="TAC"/>
              <w:rPr>
                <w:lang w:eastAsia="zh-CN"/>
              </w:rPr>
            </w:pPr>
            <w:r>
              <w:rPr>
                <w:lang w:eastAsia="zh-CN"/>
              </w:rPr>
              <w:t>0</w:t>
            </w:r>
          </w:p>
        </w:tc>
      </w:tr>
      <w:tr w:rsidR="00AC5390" w14:paraId="74EBD54D"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38D2B04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5C1FA47"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DAB1EC6"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8C89FD8"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3A8FC82" w14:textId="77777777" w:rsidR="00AC5390" w:rsidRDefault="00AC5390" w:rsidP="00AC5390">
            <w:pPr>
              <w:pStyle w:val="TAC"/>
              <w:rPr>
                <w:lang w:eastAsia="zh-CN"/>
              </w:rPr>
            </w:pPr>
          </w:p>
        </w:tc>
      </w:tr>
      <w:tr w:rsidR="00AC5390" w14:paraId="4275D20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662CF2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67B1DF76"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2DD698F8"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CB7398A" w14:textId="77777777" w:rsidR="00AC5390" w:rsidRDefault="00AC5390" w:rsidP="00AC539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vAlign w:val="center"/>
          </w:tcPr>
          <w:p w14:paraId="3C2715A3" w14:textId="77777777" w:rsidR="00AC5390" w:rsidRDefault="00AC5390" w:rsidP="00AC5390">
            <w:pPr>
              <w:pStyle w:val="TAC"/>
              <w:rPr>
                <w:lang w:eastAsia="zh-CN"/>
              </w:rPr>
            </w:pPr>
          </w:p>
        </w:tc>
      </w:tr>
      <w:tr w:rsidR="00AC5390" w14:paraId="71E5290E"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3D0718C8" w14:textId="77777777" w:rsidR="00AC5390" w:rsidRDefault="00AC5390" w:rsidP="00AC5390">
            <w:pPr>
              <w:pStyle w:val="TAC"/>
              <w:rPr>
                <w:rFonts w:eastAsia="Yu Mincho"/>
                <w:szCs w:val="18"/>
                <w:lang w:eastAsia="ja-JP"/>
              </w:rPr>
            </w:pPr>
            <w:r>
              <w:t>CA_n79A-n257I-n259K</w:t>
            </w:r>
          </w:p>
        </w:tc>
        <w:tc>
          <w:tcPr>
            <w:tcW w:w="2130" w:type="dxa"/>
            <w:tcBorders>
              <w:top w:val="single" w:sz="4" w:space="0" w:color="auto"/>
              <w:left w:val="single" w:sz="4" w:space="0" w:color="auto"/>
              <w:bottom w:val="nil"/>
              <w:right w:val="single" w:sz="4" w:space="0" w:color="auto"/>
            </w:tcBorders>
            <w:vAlign w:val="center"/>
            <w:hideMark/>
          </w:tcPr>
          <w:p w14:paraId="544E7A03" w14:textId="77777777" w:rsidR="00AC5390" w:rsidRDefault="00AC5390" w:rsidP="00AC5390">
            <w:pPr>
              <w:pStyle w:val="TAC"/>
            </w:pPr>
            <w:r>
              <w:t>CA_n257G</w:t>
            </w:r>
          </w:p>
          <w:p w14:paraId="61AB9842" w14:textId="77777777" w:rsidR="00AC5390" w:rsidRDefault="00AC5390" w:rsidP="00AC5390">
            <w:pPr>
              <w:pStyle w:val="TAC"/>
            </w:pPr>
            <w:r>
              <w:t>CA_n257H</w:t>
            </w:r>
          </w:p>
          <w:p w14:paraId="0EFD0DA5" w14:textId="77777777" w:rsidR="00AC5390" w:rsidRDefault="00AC5390" w:rsidP="00AC5390">
            <w:pPr>
              <w:pStyle w:val="TAC"/>
            </w:pPr>
            <w:r>
              <w:t>CA_n257I</w:t>
            </w:r>
          </w:p>
          <w:p w14:paraId="1D013B79" w14:textId="77777777" w:rsidR="00AC5390" w:rsidRDefault="00AC5390" w:rsidP="00AC5390">
            <w:pPr>
              <w:pStyle w:val="TAC"/>
            </w:pPr>
            <w:r>
              <w:t>CA_n259G</w:t>
            </w:r>
          </w:p>
          <w:p w14:paraId="53536434" w14:textId="77777777" w:rsidR="00AC5390" w:rsidRDefault="00AC5390" w:rsidP="00AC5390">
            <w:pPr>
              <w:pStyle w:val="TAC"/>
            </w:pPr>
            <w:r>
              <w:t>CA_n259H</w:t>
            </w:r>
          </w:p>
          <w:p w14:paraId="4137F12A" w14:textId="77777777" w:rsidR="00AC5390" w:rsidRDefault="00AC5390" w:rsidP="00AC5390">
            <w:pPr>
              <w:pStyle w:val="TAC"/>
            </w:pPr>
            <w:r>
              <w:t>CA_n259I</w:t>
            </w:r>
          </w:p>
          <w:p w14:paraId="1A2B9CAC" w14:textId="77777777" w:rsidR="00AC5390" w:rsidRDefault="00AC5390" w:rsidP="00AC5390">
            <w:pPr>
              <w:pStyle w:val="TAC"/>
            </w:pPr>
            <w:r>
              <w:t>CA_n259J</w:t>
            </w:r>
          </w:p>
          <w:p w14:paraId="16261FBE" w14:textId="77777777" w:rsidR="00AC5390" w:rsidRDefault="00AC5390" w:rsidP="00AC5390">
            <w:pPr>
              <w:pStyle w:val="TAC"/>
              <w:rPr>
                <w:lang w:eastAsia="zh-CN"/>
              </w:rPr>
            </w:pPr>
            <w:r>
              <w:t>CA_n259K</w:t>
            </w:r>
            <w:r>
              <w:rPr>
                <w:lang w:eastAsia="zh-CN"/>
              </w:rPr>
              <w:t xml:space="preserve"> </w:t>
            </w:r>
          </w:p>
          <w:p w14:paraId="4F9C8AC6" w14:textId="77777777" w:rsidR="00AC5390" w:rsidRDefault="00AC5390" w:rsidP="00AC5390">
            <w:pPr>
              <w:pStyle w:val="TAL"/>
              <w:jc w:val="center"/>
              <w:rPr>
                <w:lang w:eastAsia="zh-CN"/>
              </w:rPr>
            </w:pPr>
            <w:r>
              <w:rPr>
                <w:lang w:eastAsia="zh-CN"/>
              </w:rPr>
              <w:t>CA_n79A-n257A</w:t>
            </w:r>
          </w:p>
          <w:p w14:paraId="4384A419" w14:textId="77777777" w:rsidR="00AC5390" w:rsidRDefault="00AC5390" w:rsidP="00AC5390">
            <w:pPr>
              <w:pStyle w:val="TAL"/>
              <w:jc w:val="center"/>
              <w:rPr>
                <w:lang w:eastAsia="zh-CN"/>
              </w:rPr>
            </w:pPr>
            <w:r>
              <w:rPr>
                <w:lang w:eastAsia="zh-CN"/>
              </w:rPr>
              <w:t>CA_n79A-n257G</w:t>
            </w:r>
          </w:p>
          <w:p w14:paraId="52982893" w14:textId="77777777" w:rsidR="00AC5390" w:rsidRDefault="00AC5390" w:rsidP="00AC5390">
            <w:pPr>
              <w:pStyle w:val="TAL"/>
              <w:jc w:val="center"/>
              <w:rPr>
                <w:lang w:eastAsia="zh-CN"/>
              </w:rPr>
            </w:pPr>
            <w:r>
              <w:rPr>
                <w:lang w:eastAsia="zh-CN"/>
              </w:rPr>
              <w:t>CA_n79A-n257H</w:t>
            </w:r>
          </w:p>
          <w:p w14:paraId="325972E9" w14:textId="77777777" w:rsidR="00AC5390" w:rsidRDefault="00AC5390" w:rsidP="00AC5390">
            <w:pPr>
              <w:pStyle w:val="TAL"/>
              <w:jc w:val="center"/>
              <w:rPr>
                <w:lang w:eastAsia="zh-CN"/>
              </w:rPr>
            </w:pPr>
            <w:r>
              <w:rPr>
                <w:lang w:eastAsia="zh-CN"/>
              </w:rPr>
              <w:t>CA_n79A-n257I</w:t>
            </w:r>
          </w:p>
          <w:p w14:paraId="2C9A1084" w14:textId="77777777" w:rsidR="00AC5390" w:rsidRDefault="00AC5390" w:rsidP="00AC5390">
            <w:pPr>
              <w:pStyle w:val="TAL"/>
              <w:jc w:val="center"/>
              <w:rPr>
                <w:lang w:eastAsia="zh-CN"/>
              </w:rPr>
            </w:pPr>
            <w:r>
              <w:rPr>
                <w:lang w:eastAsia="zh-CN"/>
              </w:rPr>
              <w:t>CA_n79A-n259A</w:t>
            </w:r>
          </w:p>
          <w:p w14:paraId="2D785073" w14:textId="77777777" w:rsidR="00AC5390" w:rsidRDefault="00AC5390" w:rsidP="00AC5390">
            <w:pPr>
              <w:pStyle w:val="TAL"/>
              <w:jc w:val="center"/>
              <w:rPr>
                <w:lang w:eastAsia="zh-CN"/>
              </w:rPr>
            </w:pPr>
            <w:r>
              <w:rPr>
                <w:lang w:eastAsia="zh-CN"/>
              </w:rPr>
              <w:t>CA_n79A-n259G</w:t>
            </w:r>
          </w:p>
          <w:p w14:paraId="7BB323F7" w14:textId="77777777" w:rsidR="00AC5390" w:rsidRDefault="00AC5390" w:rsidP="00AC5390">
            <w:pPr>
              <w:pStyle w:val="TAL"/>
              <w:jc w:val="center"/>
              <w:rPr>
                <w:lang w:eastAsia="zh-CN"/>
              </w:rPr>
            </w:pPr>
            <w:r>
              <w:rPr>
                <w:lang w:eastAsia="zh-CN"/>
              </w:rPr>
              <w:t>CA_n79A-n259H</w:t>
            </w:r>
          </w:p>
          <w:p w14:paraId="2277B2EB" w14:textId="77777777" w:rsidR="00AC5390" w:rsidRDefault="00AC5390" w:rsidP="00AC5390">
            <w:pPr>
              <w:pStyle w:val="TAL"/>
              <w:jc w:val="center"/>
              <w:rPr>
                <w:lang w:eastAsia="zh-CN"/>
              </w:rPr>
            </w:pPr>
            <w:r>
              <w:rPr>
                <w:lang w:eastAsia="zh-CN"/>
              </w:rPr>
              <w:t>CA_n79A-n259I</w:t>
            </w:r>
          </w:p>
          <w:p w14:paraId="6517A255" w14:textId="77777777" w:rsidR="00AC5390" w:rsidRDefault="00AC5390" w:rsidP="00AC5390">
            <w:pPr>
              <w:pStyle w:val="TAL"/>
              <w:jc w:val="center"/>
              <w:rPr>
                <w:lang w:eastAsia="zh-CN"/>
              </w:rPr>
            </w:pPr>
            <w:r>
              <w:rPr>
                <w:lang w:eastAsia="zh-CN"/>
              </w:rPr>
              <w:t>CA_n79A-n259J</w:t>
            </w:r>
          </w:p>
          <w:p w14:paraId="56BB8339" w14:textId="77777777" w:rsidR="00AC5390" w:rsidRDefault="00AC5390" w:rsidP="00AC5390">
            <w:pPr>
              <w:pStyle w:val="TAC"/>
              <w:rPr>
                <w:rFonts w:eastAsia="Yu Mincho"/>
                <w:szCs w:val="18"/>
                <w:lang w:eastAsia="ja-JP"/>
              </w:rPr>
            </w:pPr>
            <w:r>
              <w:rPr>
                <w:lang w:eastAsia="zh-CN"/>
              </w:rPr>
              <w:t>CA_n79A-n259K</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72A61492"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8701056"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2E2F9147" w14:textId="77777777" w:rsidR="00AC5390" w:rsidRDefault="00AC5390" w:rsidP="00AC5390">
            <w:pPr>
              <w:pStyle w:val="TAC"/>
              <w:rPr>
                <w:lang w:eastAsia="zh-CN"/>
              </w:rPr>
            </w:pPr>
            <w:r>
              <w:rPr>
                <w:lang w:eastAsia="zh-CN"/>
              </w:rPr>
              <w:t>0</w:t>
            </w:r>
          </w:p>
        </w:tc>
      </w:tr>
      <w:tr w:rsidR="00AC5390" w14:paraId="2D3B3665"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F64FD3C"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6053F070"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F3BEC74"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8EAE9F9"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371EA20A" w14:textId="77777777" w:rsidR="00AC5390" w:rsidRDefault="00AC5390" w:rsidP="00AC5390">
            <w:pPr>
              <w:pStyle w:val="TAC"/>
              <w:rPr>
                <w:lang w:eastAsia="zh-CN"/>
              </w:rPr>
            </w:pPr>
          </w:p>
        </w:tc>
      </w:tr>
      <w:tr w:rsidR="00AC5390" w14:paraId="1A73A517"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3A29596"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1F516D9E"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1E6FCE0"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57FD2DF" w14:textId="77777777" w:rsidR="00AC5390" w:rsidRDefault="00AC5390" w:rsidP="00AC539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vAlign w:val="center"/>
          </w:tcPr>
          <w:p w14:paraId="73C9A95F" w14:textId="77777777" w:rsidR="00AC5390" w:rsidRDefault="00AC5390" w:rsidP="00AC5390">
            <w:pPr>
              <w:pStyle w:val="TAC"/>
              <w:rPr>
                <w:lang w:eastAsia="zh-CN"/>
              </w:rPr>
            </w:pPr>
          </w:p>
        </w:tc>
      </w:tr>
      <w:tr w:rsidR="00AC5390" w14:paraId="1891A0FD"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61911555" w14:textId="77777777" w:rsidR="00AC5390" w:rsidRDefault="00AC5390" w:rsidP="00AC5390">
            <w:pPr>
              <w:pStyle w:val="TAC"/>
              <w:rPr>
                <w:rFonts w:eastAsia="Yu Mincho"/>
                <w:szCs w:val="18"/>
                <w:lang w:eastAsia="ja-JP"/>
              </w:rPr>
            </w:pPr>
            <w:r>
              <w:lastRenderedPageBreak/>
              <w:t>CA_n79A-n257I-n259L</w:t>
            </w:r>
          </w:p>
        </w:tc>
        <w:tc>
          <w:tcPr>
            <w:tcW w:w="2130" w:type="dxa"/>
            <w:tcBorders>
              <w:top w:val="single" w:sz="4" w:space="0" w:color="auto"/>
              <w:left w:val="single" w:sz="4" w:space="0" w:color="auto"/>
              <w:bottom w:val="nil"/>
              <w:right w:val="single" w:sz="4" w:space="0" w:color="auto"/>
            </w:tcBorders>
            <w:vAlign w:val="center"/>
            <w:hideMark/>
          </w:tcPr>
          <w:p w14:paraId="15EC3DA4" w14:textId="77777777" w:rsidR="00AC5390" w:rsidRDefault="00AC5390" w:rsidP="00AC5390">
            <w:pPr>
              <w:pStyle w:val="TAC"/>
            </w:pPr>
            <w:r>
              <w:t>CA_n257G</w:t>
            </w:r>
          </w:p>
          <w:p w14:paraId="2305754D" w14:textId="77777777" w:rsidR="00AC5390" w:rsidRDefault="00AC5390" w:rsidP="00AC5390">
            <w:pPr>
              <w:pStyle w:val="TAC"/>
            </w:pPr>
            <w:r>
              <w:t>CA_n257H</w:t>
            </w:r>
          </w:p>
          <w:p w14:paraId="2371D1B5" w14:textId="77777777" w:rsidR="00AC5390" w:rsidRDefault="00AC5390" w:rsidP="00AC5390">
            <w:pPr>
              <w:pStyle w:val="TAC"/>
            </w:pPr>
            <w:r>
              <w:t>CA_n257I</w:t>
            </w:r>
          </w:p>
          <w:p w14:paraId="6086D236" w14:textId="77777777" w:rsidR="00AC5390" w:rsidRDefault="00AC5390" w:rsidP="00AC5390">
            <w:pPr>
              <w:pStyle w:val="TAC"/>
            </w:pPr>
            <w:r>
              <w:t>CA_n259G</w:t>
            </w:r>
          </w:p>
          <w:p w14:paraId="2F3B4A12" w14:textId="77777777" w:rsidR="00AC5390" w:rsidRDefault="00AC5390" w:rsidP="00AC5390">
            <w:pPr>
              <w:pStyle w:val="TAC"/>
            </w:pPr>
            <w:r>
              <w:t>CA_n259H</w:t>
            </w:r>
          </w:p>
          <w:p w14:paraId="10954FF6" w14:textId="77777777" w:rsidR="00AC5390" w:rsidRDefault="00AC5390" w:rsidP="00AC5390">
            <w:pPr>
              <w:pStyle w:val="TAC"/>
            </w:pPr>
            <w:r>
              <w:t>CA_n259I</w:t>
            </w:r>
          </w:p>
          <w:p w14:paraId="4B29456B" w14:textId="77777777" w:rsidR="00AC5390" w:rsidRDefault="00AC5390" w:rsidP="00AC5390">
            <w:pPr>
              <w:pStyle w:val="TAC"/>
            </w:pPr>
            <w:r>
              <w:t>CA_n259J</w:t>
            </w:r>
          </w:p>
          <w:p w14:paraId="0958E46E" w14:textId="77777777" w:rsidR="00AC5390" w:rsidRDefault="00AC5390" w:rsidP="00AC5390">
            <w:pPr>
              <w:pStyle w:val="TAC"/>
            </w:pPr>
            <w:r>
              <w:t>CA_n259K</w:t>
            </w:r>
          </w:p>
          <w:p w14:paraId="323FF92C" w14:textId="77777777" w:rsidR="00AC5390" w:rsidRDefault="00AC5390" w:rsidP="00AC5390">
            <w:pPr>
              <w:pStyle w:val="TAC"/>
              <w:rPr>
                <w:lang w:eastAsia="zh-CN"/>
              </w:rPr>
            </w:pPr>
            <w:r>
              <w:t>CA_n259L</w:t>
            </w:r>
            <w:r>
              <w:rPr>
                <w:lang w:eastAsia="zh-CN"/>
              </w:rPr>
              <w:t xml:space="preserve"> </w:t>
            </w:r>
          </w:p>
          <w:p w14:paraId="5B46E313" w14:textId="77777777" w:rsidR="00AC5390" w:rsidRDefault="00AC5390" w:rsidP="00AC5390">
            <w:pPr>
              <w:pStyle w:val="TAL"/>
              <w:jc w:val="center"/>
              <w:rPr>
                <w:lang w:eastAsia="zh-CN"/>
              </w:rPr>
            </w:pPr>
            <w:r>
              <w:rPr>
                <w:lang w:eastAsia="zh-CN"/>
              </w:rPr>
              <w:t>CA_n79A-n257A</w:t>
            </w:r>
          </w:p>
          <w:p w14:paraId="498244CA" w14:textId="77777777" w:rsidR="00AC5390" w:rsidRDefault="00AC5390" w:rsidP="00AC5390">
            <w:pPr>
              <w:pStyle w:val="TAL"/>
              <w:jc w:val="center"/>
              <w:rPr>
                <w:lang w:eastAsia="zh-CN"/>
              </w:rPr>
            </w:pPr>
            <w:r>
              <w:rPr>
                <w:lang w:eastAsia="zh-CN"/>
              </w:rPr>
              <w:t>CA_n79A-n257G</w:t>
            </w:r>
          </w:p>
          <w:p w14:paraId="2595E103" w14:textId="77777777" w:rsidR="00AC5390" w:rsidRDefault="00AC5390" w:rsidP="00AC5390">
            <w:pPr>
              <w:pStyle w:val="TAL"/>
              <w:jc w:val="center"/>
              <w:rPr>
                <w:lang w:eastAsia="zh-CN"/>
              </w:rPr>
            </w:pPr>
            <w:r>
              <w:rPr>
                <w:lang w:eastAsia="zh-CN"/>
              </w:rPr>
              <w:t>CA_n79A-n257H</w:t>
            </w:r>
          </w:p>
          <w:p w14:paraId="01E5EB96" w14:textId="77777777" w:rsidR="00AC5390" w:rsidRDefault="00AC5390" w:rsidP="00AC5390">
            <w:pPr>
              <w:pStyle w:val="TAL"/>
              <w:jc w:val="center"/>
              <w:rPr>
                <w:lang w:eastAsia="zh-CN"/>
              </w:rPr>
            </w:pPr>
            <w:r>
              <w:rPr>
                <w:lang w:eastAsia="zh-CN"/>
              </w:rPr>
              <w:t>CA_n79A-n257I</w:t>
            </w:r>
          </w:p>
          <w:p w14:paraId="6C8B9582" w14:textId="77777777" w:rsidR="00AC5390" w:rsidRDefault="00AC5390" w:rsidP="00AC5390">
            <w:pPr>
              <w:pStyle w:val="TAL"/>
              <w:jc w:val="center"/>
              <w:rPr>
                <w:lang w:eastAsia="zh-CN"/>
              </w:rPr>
            </w:pPr>
            <w:r>
              <w:rPr>
                <w:lang w:eastAsia="zh-CN"/>
              </w:rPr>
              <w:t>CA_n79A-n259A</w:t>
            </w:r>
          </w:p>
          <w:p w14:paraId="41F38906" w14:textId="77777777" w:rsidR="00AC5390" w:rsidRDefault="00AC5390" w:rsidP="00AC5390">
            <w:pPr>
              <w:pStyle w:val="TAL"/>
              <w:jc w:val="center"/>
              <w:rPr>
                <w:lang w:eastAsia="zh-CN"/>
              </w:rPr>
            </w:pPr>
            <w:r>
              <w:rPr>
                <w:lang w:eastAsia="zh-CN"/>
              </w:rPr>
              <w:t>CA_n79A-n259G</w:t>
            </w:r>
          </w:p>
          <w:p w14:paraId="36DC9235" w14:textId="77777777" w:rsidR="00AC5390" w:rsidRDefault="00AC5390" w:rsidP="00AC5390">
            <w:pPr>
              <w:pStyle w:val="TAL"/>
              <w:jc w:val="center"/>
              <w:rPr>
                <w:lang w:eastAsia="zh-CN"/>
              </w:rPr>
            </w:pPr>
            <w:r>
              <w:rPr>
                <w:lang w:eastAsia="zh-CN"/>
              </w:rPr>
              <w:t>CA_n79A-n259H</w:t>
            </w:r>
          </w:p>
          <w:p w14:paraId="46E1CBBA" w14:textId="77777777" w:rsidR="00AC5390" w:rsidRDefault="00AC5390" w:rsidP="00AC5390">
            <w:pPr>
              <w:pStyle w:val="TAL"/>
              <w:jc w:val="center"/>
              <w:rPr>
                <w:lang w:eastAsia="zh-CN"/>
              </w:rPr>
            </w:pPr>
            <w:r>
              <w:rPr>
                <w:lang w:eastAsia="zh-CN"/>
              </w:rPr>
              <w:t>CA_n79A-n259I</w:t>
            </w:r>
          </w:p>
          <w:p w14:paraId="5F517B8E" w14:textId="77777777" w:rsidR="00AC5390" w:rsidRDefault="00AC5390" w:rsidP="00AC5390">
            <w:pPr>
              <w:pStyle w:val="TAL"/>
              <w:jc w:val="center"/>
              <w:rPr>
                <w:lang w:eastAsia="zh-CN"/>
              </w:rPr>
            </w:pPr>
            <w:r>
              <w:rPr>
                <w:lang w:eastAsia="zh-CN"/>
              </w:rPr>
              <w:t>CA_n79A-n259J</w:t>
            </w:r>
          </w:p>
          <w:p w14:paraId="53FDE062" w14:textId="77777777" w:rsidR="00AC5390" w:rsidRDefault="00AC5390" w:rsidP="00AC5390">
            <w:pPr>
              <w:pStyle w:val="TAL"/>
              <w:jc w:val="center"/>
              <w:rPr>
                <w:lang w:eastAsia="zh-CN"/>
              </w:rPr>
            </w:pPr>
            <w:r>
              <w:rPr>
                <w:lang w:eastAsia="zh-CN"/>
              </w:rPr>
              <w:t>CA_n79A-n259K</w:t>
            </w:r>
          </w:p>
          <w:p w14:paraId="4D95FBB9" w14:textId="77777777" w:rsidR="00AC5390" w:rsidRDefault="00AC5390" w:rsidP="00AC5390">
            <w:pPr>
              <w:pStyle w:val="TAC"/>
              <w:rPr>
                <w:rFonts w:eastAsia="Yu Mincho"/>
                <w:szCs w:val="18"/>
                <w:lang w:eastAsia="ja-JP"/>
              </w:rPr>
            </w:pPr>
            <w:r>
              <w:rPr>
                <w:lang w:eastAsia="zh-CN"/>
              </w:rPr>
              <w:t>CA_n79A-n259L</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0DE6C62C"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694D30E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515A8448" w14:textId="77777777" w:rsidR="00AC5390" w:rsidRDefault="00AC5390" w:rsidP="00AC5390">
            <w:pPr>
              <w:pStyle w:val="TAC"/>
              <w:rPr>
                <w:lang w:eastAsia="zh-CN"/>
              </w:rPr>
            </w:pPr>
            <w:r>
              <w:rPr>
                <w:lang w:eastAsia="zh-CN"/>
              </w:rPr>
              <w:t>0</w:t>
            </w:r>
          </w:p>
        </w:tc>
      </w:tr>
      <w:tr w:rsidR="00AC5390" w14:paraId="3ABF22A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25D9D3CB"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309EC9F8"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56B703E9"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61DF329"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06064CDB" w14:textId="77777777" w:rsidR="00AC5390" w:rsidRDefault="00AC5390" w:rsidP="00AC5390">
            <w:pPr>
              <w:pStyle w:val="TAC"/>
              <w:rPr>
                <w:lang w:eastAsia="zh-CN"/>
              </w:rPr>
            </w:pPr>
          </w:p>
        </w:tc>
      </w:tr>
      <w:tr w:rsidR="00AC5390" w14:paraId="1CCA158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51A26518"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5E0D3B8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CB1CD3D"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0C1B682B" w14:textId="77777777" w:rsidR="00AC5390" w:rsidRDefault="00AC5390" w:rsidP="00AC539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vAlign w:val="center"/>
          </w:tcPr>
          <w:p w14:paraId="1277E648" w14:textId="77777777" w:rsidR="00AC5390" w:rsidRDefault="00AC5390" w:rsidP="00AC5390">
            <w:pPr>
              <w:pStyle w:val="TAC"/>
              <w:rPr>
                <w:lang w:eastAsia="zh-CN"/>
              </w:rPr>
            </w:pPr>
          </w:p>
        </w:tc>
      </w:tr>
      <w:tr w:rsidR="00AC5390" w14:paraId="65F48FDA" w14:textId="77777777" w:rsidTr="00746BAB">
        <w:trPr>
          <w:trHeight w:val="187"/>
          <w:jc w:val="center"/>
        </w:trPr>
        <w:tc>
          <w:tcPr>
            <w:tcW w:w="1876" w:type="dxa"/>
            <w:tcBorders>
              <w:top w:val="single" w:sz="4" w:space="0" w:color="auto"/>
              <w:left w:val="single" w:sz="4" w:space="0" w:color="auto"/>
              <w:bottom w:val="nil"/>
              <w:right w:val="single" w:sz="4" w:space="0" w:color="auto"/>
            </w:tcBorders>
            <w:vAlign w:val="center"/>
            <w:hideMark/>
          </w:tcPr>
          <w:p w14:paraId="0FA88675" w14:textId="77777777" w:rsidR="00AC5390" w:rsidRDefault="00AC5390" w:rsidP="00AC5390">
            <w:pPr>
              <w:pStyle w:val="TAC"/>
              <w:rPr>
                <w:rFonts w:eastAsia="Yu Mincho"/>
                <w:szCs w:val="18"/>
                <w:lang w:eastAsia="ja-JP"/>
              </w:rPr>
            </w:pPr>
            <w:r>
              <w:t>CA_n79A-n257I-n259M</w:t>
            </w:r>
          </w:p>
        </w:tc>
        <w:tc>
          <w:tcPr>
            <w:tcW w:w="2130" w:type="dxa"/>
            <w:tcBorders>
              <w:top w:val="single" w:sz="4" w:space="0" w:color="auto"/>
              <w:left w:val="single" w:sz="4" w:space="0" w:color="auto"/>
              <w:bottom w:val="nil"/>
              <w:right w:val="single" w:sz="4" w:space="0" w:color="auto"/>
            </w:tcBorders>
            <w:vAlign w:val="center"/>
            <w:hideMark/>
          </w:tcPr>
          <w:p w14:paraId="4F3AE2A3" w14:textId="77777777" w:rsidR="00AC5390" w:rsidRDefault="00AC5390" w:rsidP="00AC5390">
            <w:pPr>
              <w:pStyle w:val="TAC"/>
            </w:pPr>
            <w:r>
              <w:t>CA_n257G</w:t>
            </w:r>
          </w:p>
          <w:p w14:paraId="21156088" w14:textId="77777777" w:rsidR="00AC5390" w:rsidRDefault="00AC5390" w:rsidP="00AC5390">
            <w:pPr>
              <w:pStyle w:val="TAC"/>
            </w:pPr>
            <w:r>
              <w:t>CA_n257H</w:t>
            </w:r>
          </w:p>
          <w:p w14:paraId="4C2508AA" w14:textId="77777777" w:rsidR="00AC5390" w:rsidRDefault="00AC5390" w:rsidP="00AC5390">
            <w:pPr>
              <w:pStyle w:val="TAC"/>
            </w:pPr>
            <w:r>
              <w:t>CA_n257I</w:t>
            </w:r>
          </w:p>
          <w:p w14:paraId="43CA31A2" w14:textId="77777777" w:rsidR="00AC5390" w:rsidRDefault="00AC5390" w:rsidP="00AC5390">
            <w:pPr>
              <w:pStyle w:val="TAC"/>
            </w:pPr>
            <w:r>
              <w:t>CA_n259G</w:t>
            </w:r>
          </w:p>
          <w:p w14:paraId="3EDEDF74" w14:textId="77777777" w:rsidR="00AC5390" w:rsidRDefault="00AC5390" w:rsidP="00AC5390">
            <w:pPr>
              <w:pStyle w:val="TAC"/>
            </w:pPr>
            <w:r>
              <w:t>CA_n259H</w:t>
            </w:r>
          </w:p>
          <w:p w14:paraId="072F498C" w14:textId="77777777" w:rsidR="00AC5390" w:rsidRDefault="00AC5390" w:rsidP="00AC5390">
            <w:pPr>
              <w:pStyle w:val="TAC"/>
            </w:pPr>
            <w:r>
              <w:t>CA_n259I</w:t>
            </w:r>
          </w:p>
          <w:p w14:paraId="3C25429F" w14:textId="77777777" w:rsidR="00AC5390" w:rsidRDefault="00AC5390" w:rsidP="00AC5390">
            <w:pPr>
              <w:pStyle w:val="TAC"/>
            </w:pPr>
            <w:r>
              <w:t>CA_n259J</w:t>
            </w:r>
          </w:p>
          <w:p w14:paraId="7C79A187" w14:textId="77777777" w:rsidR="00AC5390" w:rsidRDefault="00AC5390" w:rsidP="00AC5390">
            <w:pPr>
              <w:pStyle w:val="TAC"/>
            </w:pPr>
            <w:r>
              <w:t>CA_n259K</w:t>
            </w:r>
          </w:p>
          <w:p w14:paraId="6136BB17" w14:textId="77777777" w:rsidR="00AC5390" w:rsidRDefault="00AC5390" w:rsidP="00AC5390">
            <w:pPr>
              <w:pStyle w:val="TAC"/>
            </w:pPr>
            <w:r>
              <w:t>CA_n259L</w:t>
            </w:r>
          </w:p>
          <w:p w14:paraId="0BB455B9" w14:textId="77777777" w:rsidR="00AC5390" w:rsidRDefault="00AC5390" w:rsidP="00AC5390">
            <w:pPr>
              <w:pStyle w:val="TAL"/>
              <w:jc w:val="center"/>
              <w:rPr>
                <w:lang w:eastAsia="zh-CN"/>
              </w:rPr>
            </w:pPr>
            <w:r>
              <w:t>CA_n259M</w:t>
            </w:r>
            <w:r>
              <w:rPr>
                <w:lang w:eastAsia="zh-CN"/>
              </w:rPr>
              <w:t xml:space="preserve"> </w:t>
            </w:r>
          </w:p>
          <w:p w14:paraId="2049510F" w14:textId="77777777" w:rsidR="00AC5390" w:rsidRDefault="00AC5390" w:rsidP="00AC5390">
            <w:pPr>
              <w:pStyle w:val="TAL"/>
              <w:jc w:val="center"/>
              <w:rPr>
                <w:lang w:eastAsia="zh-CN"/>
              </w:rPr>
            </w:pPr>
            <w:r>
              <w:rPr>
                <w:lang w:eastAsia="zh-CN"/>
              </w:rPr>
              <w:t>CA_n79A-n257A</w:t>
            </w:r>
          </w:p>
          <w:p w14:paraId="37B75E6D" w14:textId="77777777" w:rsidR="00AC5390" w:rsidRDefault="00AC5390" w:rsidP="00AC5390">
            <w:pPr>
              <w:pStyle w:val="TAL"/>
              <w:jc w:val="center"/>
              <w:rPr>
                <w:lang w:eastAsia="zh-CN"/>
              </w:rPr>
            </w:pPr>
            <w:r>
              <w:rPr>
                <w:lang w:eastAsia="zh-CN"/>
              </w:rPr>
              <w:t>CA_n79A-n257G</w:t>
            </w:r>
          </w:p>
          <w:p w14:paraId="10AE5B5C" w14:textId="77777777" w:rsidR="00AC5390" w:rsidRDefault="00AC5390" w:rsidP="00AC5390">
            <w:pPr>
              <w:pStyle w:val="TAL"/>
              <w:jc w:val="center"/>
              <w:rPr>
                <w:lang w:eastAsia="zh-CN"/>
              </w:rPr>
            </w:pPr>
            <w:r>
              <w:rPr>
                <w:lang w:eastAsia="zh-CN"/>
              </w:rPr>
              <w:t>CA_n79A-n257H</w:t>
            </w:r>
          </w:p>
          <w:p w14:paraId="0BF39125" w14:textId="77777777" w:rsidR="00AC5390" w:rsidRDefault="00AC5390" w:rsidP="00AC5390">
            <w:pPr>
              <w:pStyle w:val="TAL"/>
              <w:jc w:val="center"/>
              <w:rPr>
                <w:lang w:eastAsia="zh-CN"/>
              </w:rPr>
            </w:pPr>
            <w:r>
              <w:rPr>
                <w:lang w:eastAsia="zh-CN"/>
              </w:rPr>
              <w:t>CA_n79A-n257I</w:t>
            </w:r>
          </w:p>
          <w:p w14:paraId="1A13FF2D" w14:textId="77777777" w:rsidR="00AC5390" w:rsidRDefault="00AC5390" w:rsidP="00AC5390">
            <w:pPr>
              <w:pStyle w:val="TAL"/>
              <w:jc w:val="center"/>
              <w:rPr>
                <w:lang w:eastAsia="zh-CN"/>
              </w:rPr>
            </w:pPr>
            <w:r>
              <w:rPr>
                <w:lang w:eastAsia="zh-CN"/>
              </w:rPr>
              <w:t>CA_n79A-n259A</w:t>
            </w:r>
          </w:p>
          <w:p w14:paraId="0C3126CF" w14:textId="77777777" w:rsidR="00AC5390" w:rsidRDefault="00AC5390" w:rsidP="00AC5390">
            <w:pPr>
              <w:pStyle w:val="TAL"/>
              <w:jc w:val="center"/>
              <w:rPr>
                <w:lang w:eastAsia="zh-CN"/>
              </w:rPr>
            </w:pPr>
            <w:r>
              <w:rPr>
                <w:lang w:eastAsia="zh-CN"/>
              </w:rPr>
              <w:t>CA_n79A-n259G</w:t>
            </w:r>
          </w:p>
          <w:p w14:paraId="54AA9549" w14:textId="77777777" w:rsidR="00AC5390" w:rsidRDefault="00AC5390" w:rsidP="00AC5390">
            <w:pPr>
              <w:pStyle w:val="TAL"/>
              <w:jc w:val="center"/>
              <w:rPr>
                <w:lang w:eastAsia="zh-CN"/>
              </w:rPr>
            </w:pPr>
            <w:r>
              <w:rPr>
                <w:lang w:eastAsia="zh-CN"/>
              </w:rPr>
              <w:t>CA_n79A-n259H</w:t>
            </w:r>
          </w:p>
          <w:p w14:paraId="2F2DF34D" w14:textId="77777777" w:rsidR="00AC5390" w:rsidRDefault="00AC5390" w:rsidP="00AC5390">
            <w:pPr>
              <w:pStyle w:val="TAL"/>
              <w:jc w:val="center"/>
              <w:rPr>
                <w:lang w:eastAsia="zh-CN"/>
              </w:rPr>
            </w:pPr>
            <w:r>
              <w:rPr>
                <w:lang w:eastAsia="zh-CN"/>
              </w:rPr>
              <w:t>CA_n79A-n259I</w:t>
            </w:r>
          </w:p>
          <w:p w14:paraId="10DBAC63" w14:textId="77777777" w:rsidR="00AC5390" w:rsidRDefault="00AC5390" w:rsidP="00AC5390">
            <w:pPr>
              <w:pStyle w:val="TAL"/>
              <w:jc w:val="center"/>
              <w:rPr>
                <w:lang w:eastAsia="zh-CN"/>
              </w:rPr>
            </w:pPr>
            <w:r>
              <w:rPr>
                <w:lang w:eastAsia="zh-CN"/>
              </w:rPr>
              <w:t>CA_n79A-n259J</w:t>
            </w:r>
          </w:p>
          <w:p w14:paraId="56711C84" w14:textId="77777777" w:rsidR="00AC5390" w:rsidRDefault="00AC5390" w:rsidP="00AC5390">
            <w:pPr>
              <w:pStyle w:val="TAL"/>
              <w:jc w:val="center"/>
              <w:rPr>
                <w:lang w:eastAsia="zh-CN"/>
              </w:rPr>
            </w:pPr>
            <w:r>
              <w:rPr>
                <w:lang w:eastAsia="zh-CN"/>
              </w:rPr>
              <w:t>CA_n79A-n259K</w:t>
            </w:r>
          </w:p>
          <w:p w14:paraId="4C5FE9E4" w14:textId="77777777" w:rsidR="00AC5390" w:rsidRDefault="00AC5390" w:rsidP="00AC5390">
            <w:pPr>
              <w:pStyle w:val="TAL"/>
              <w:jc w:val="center"/>
              <w:rPr>
                <w:lang w:eastAsia="zh-CN"/>
              </w:rPr>
            </w:pPr>
            <w:r>
              <w:rPr>
                <w:lang w:eastAsia="zh-CN"/>
              </w:rPr>
              <w:t>CA_n79A-n259L</w:t>
            </w:r>
          </w:p>
          <w:p w14:paraId="169CA5EC" w14:textId="77777777" w:rsidR="00AC5390" w:rsidRDefault="00AC5390" w:rsidP="00AC5390">
            <w:pPr>
              <w:pStyle w:val="TAC"/>
              <w:rPr>
                <w:rFonts w:eastAsia="Yu Mincho"/>
                <w:szCs w:val="18"/>
                <w:lang w:eastAsia="ja-JP"/>
              </w:rPr>
            </w:pPr>
            <w:r>
              <w:rPr>
                <w:lang w:eastAsia="zh-CN"/>
              </w:rPr>
              <w:t>CA_n79A-n259M</w:t>
            </w: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2961D43" w14:textId="77777777" w:rsidR="00AC5390" w:rsidRDefault="00AC5390" w:rsidP="00AC539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23ED549B" w14:textId="77777777" w:rsidR="00AC5390" w:rsidRDefault="00AC5390" w:rsidP="00AC539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vAlign w:val="center"/>
            <w:hideMark/>
          </w:tcPr>
          <w:p w14:paraId="62D379CD" w14:textId="77777777" w:rsidR="00AC5390" w:rsidRDefault="00AC5390" w:rsidP="00AC5390">
            <w:pPr>
              <w:pStyle w:val="TAC"/>
              <w:rPr>
                <w:lang w:eastAsia="zh-CN"/>
              </w:rPr>
            </w:pPr>
            <w:r>
              <w:rPr>
                <w:lang w:eastAsia="zh-CN"/>
              </w:rPr>
              <w:t>0</w:t>
            </w:r>
          </w:p>
        </w:tc>
      </w:tr>
      <w:tr w:rsidR="00AC5390" w14:paraId="2DBF20DF" w14:textId="77777777" w:rsidTr="00746BAB">
        <w:trPr>
          <w:trHeight w:val="187"/>
          <w:jc w:val="center"/>
        </w:trPr>
        <w:tc>
          <w:tcPr>
            <w:tcW w:w="1876" w:type="dxa"/>
            <w:tcBorders>
              <w:top w:val="nil"/>
              <w:left w:val="single" w:sz="4" w:space="0" w:color="auto"/>
              <w:bottom w:val="nil"/>
              <w:right w:val="single" w:sz="4" w:space="0" w:color="auto"/>
            </w:tcBorders>
            <w:vAlign w:val="center"/>
          </w:tcPr>
          <w:p w14:paraId="723F8AFD"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nil"/>
              <w:right w:val="single" w:sz="4" w:space="0" w:color="auto"/>
            </w:tcBorders>
            <w:vAlign w:val="center"/>
          </w:tcPr>
          <w:p w14:paraId="0AC4023A"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1C96175B" w14:textId="77777777" w:rsidR="00AC5390" w:rsidRDefault="00AC5390" w:rsidP="00AC539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450ABEF2" w14:textId="77777777" w:rsidR="00AC5390" w:rsidRDefault="00AC5390" w:rsidP="00AC539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vAlign w:val="center"/>
          </w:tcPr>
          <w:p w14:paraId="484C2F4B" w14:textId="77777777" w:rsidR="00AC5390" w:rsidRDefault="00AC5390" w:rsidP="00AC5390">
            <w:pPr>
              <w:pStyle w:val="TAC"/>
              <w:rPr>
                <w:lang w:eastAsia="zh-CN"/>
              </w:rPr>
            </w:pPr>
          </w:p>
        </w:tc>
      </w:tr>
      <w:tr w:rsidR="00AC5390" w14:paraId="3825B166" w14:textId="77777777" w:rsidTr="00746BAB">
        <w:trPr>
          <w:trHeight w:val="187"/>
          <w:jc w:val="center"/>
        </w:trPr>
        <w:tc>
          <w:tcPr>
            <w:tcW w:w="1876" w:type="dxa"/>
            <w:tcBorders>
              <w:top w:val="nil"/>
              <w:left w:val="single" w:sz="4" w:space="0" w:color="auto"/>
              <w:bottom w:val="single" w:sz="4" w:space="0" w:color="auto"/>
              <w:right w:val="single" w:sz="4" w:space="0" w:color="auto"/>
            </w:tcBorders>
            <w:vAlign w:val="center"/>
          </w:tcPr>
          <w:p w14:paraId="185CCF93" w14:textId="77777777" w:rsidR="00AC5390" w:rsidRDefault="00AC5390" w:rsidP="00AC5390">
            <w:pPr>
              <w:pStyle w:val="TAC"/>
              <w:rPr>
                <w:rFonts w:eastAsia="Yu Mincho"/>
                <w:szCs w:val="18"/>
                <w:lang w:eastAsia="ja-JP"/>
              </w:rPr>
            </w:pPr>
          </w:p>
        </w:tc>
        <w:tc>
          <w:tcPr>
            <w:tcW w:w="2130" w:type="dxa"/>
            <w:tcBorders>
              <w:top w:val="nil"/>
              <w:left w:val="single" w:sz="4" w:space="0" w:color="auto"/>
              <w:bottom w:val="single" w:sz="4" w:space="0" w:color="auto"/>
              <w:right w:val="single" w:sz="4" w:space="0" w:color="auto"/>
            </w:tcBorders>
            <w:vAlign w:val="center"/>
          </w:tcPr>
          <w:p w14:paraId="3B93F599" w14:textId="77777777" w:rsidR="00AC5390" w:rsidRDefault="00AC5390" w:rsidP="00AC5390">
            <w:pPr>
              <w:pStyle w:val="TAC"/>
              <w:rPr>
                <w:rFonts w:eastAsia="Yu Mincho"/>
                <w:szCs w:val="18"/>
                <w:lang w:eastAsia="ja-JP"/>
              </w:rPr>
            </w:pPr>
          </w:p>
        </w:tc>
        <w:tc>
          <w:tcPr>
            <w:tcW w:w="914" w:type="dxa"/>
            <w:gridSpan w:val="3"/>
            <w:tcBorders>
              <w:top w:val="single" w:sz="4" w:space="0" w:color="auto"/>
              <w:left w:val="single" w:sz="4" w:space="0" w:color="auto"/>
              <w:bottom w:val="single" w:sz="4" w:space="0" w:color="auto"/>
              <w:right w:val="single" w:sz="4" w:space="0" w:color="auto"/>
            </w:tcBorders>
            <w:vAlign w:val="center"/>
            <w:hideMark/>
          </w:tcPr>
          <w:p w14:paraId="3641B517" w14:textId="77777777" w:rsidR="00AC5390" w:rsidRDefault="00AC5390" w:rsidP="00AC539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vAlign w:val="center"/>
            <w:hideMark/>
          </w:tcPr>
          <w:p w14:paraId="11CD0A47" w14:textId="77777777" w:rsidR="00AC5390" w:rsidRDefault="00AC5390" w:rsidP="00AC539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vAlign w:val="center"/>
          </w:tcPr>
          <w:p w14:paraId="020FEDE2" w14:textId="77777777" w:rsidR="00AC5390" w:rsidRDefault="00AC5390" w:rsidP="00AC5390">
            <w:pPr>
              <w:pStyle w:val="TAC"/>
              <w:rPr>
                <w:lang w:eastAsia="zh-CN"/>
              </w:rPr>
            </w:pPr>
          </w:p>
        </w:tc>
      </w:tr>
      <w:tr w:rsidR="00AC5390" w14:paraId="13BC2B3E" w14:textId="77777777" w:rsidTr="00746BAB">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vAlign w:val="center"/>
            <w:hideMark/>
          </w:tcPr>
          <w:p w14:paraId="191355AD" w14:textId="77777777" w:rsidR="00AC5390" w:rsidRDefault="00AC5390" w:rsidP="00AC5390">
            <w:pPr>
              <w:pStyle w:val="TAN"/>
            </w:pPr>
            <w:r>
              <w:t>NOTE 1:</w:t>
            </w:r>
            <w:r>
              <w:tab/>
              <w:t>The SCS of each channel bandwidth for NR FR1 and NR FR2 band refers to Table 5.3.5-1 of TS 38.101-1 and TS 38.101-2 respectively.</w:t>
            </w:r>
          </w:p>
          <w:p w14:paraId="15CA7A22" w14:textId="77777777" w:rsidR="00AC5390" w:rsidRDefault="00AC5390" w:rsidP="00AC5390">
            <w:pPr>
              <w:pStyle w:val="TAN"/>
              <w:rPr>
                <w:lang w:val="en-US" w:eastAsia="zh-CN"/>
              </w:rPr>
            </w:pPr>
            <w:r>
              <w:t>NOTE 2:</w:t>
            </w:r>
            <w:r>
              <w:tab/>
              <w:t>The CA configurations are given in Table 5.5A.1-1 of either TS 38.101-1 or TS 38.101-2 where unless otherwise stated BCS0 is referred to.</w:t>
            </w:r>
          </w:p>
        </w:tc>
      </w:tr>
    </w:tbl>
    <w:p w14:paraId="3C0F53EA" w14:textId="77777777" w:rsidR="007547E7" w:rsidRPr="0079475B" w:rsidRDefault="007547E7" w:rsidP="009B7213">
      <w:pPr>
        <w:pStyle w:val="TH"/>
        <w:rPr>
          <w:rStyle w:val="af3"/>
          <w:b/>
          <w:color w:val="C00000"/>
          <w:sz w:val="24"/>
          <w:lang w:val="en-US" w:eastAsia="zh-CN"/>
        </w:rPr>
      </w:pPr>
    </w:p>
    <w:bookmarkEnd w:id="2"/>
    <w:bookmarkEnd w:id="3"/>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16CD8" w14:textId="77777777" w:rsidR="00E248CE" w:rsidRDefault="00E248CE">
      <w:r>
        <w:separator/>
      </w:r>
    </w:p>
  </w:endnote>
  <w:endnote w:type="continuationSeparator" w:id="0">
    <w:p w14:paraId="13535422" w14:textId="77777777" w:rsidR="00E248CE" w:rsidRDefault="00E2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A47BE" w14:textId="77777777" w:rsidR="00E248CE" w:rsidRDefault="00E248CE">
      <w:r>
        <w:separator/>
      </w:r>
    </w:p>
  </w:footnote>
  <w:footnote w:type="continuationSeparator" w:id="0">
    <w:p w14:paraId="19BC6DA3" w14:textId="77777777" w:rsidR="00E248CE" w:rsidRDefault="00E2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65EC" w:rsidRDefault="00D56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65EC" w:rsidRDefault="00D565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65EC" w:rsidRDefault="00D565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65EC" w:rsidRDefault="00D565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2"/>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 w:numId="17">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758E1"/>
    <w:rsid w:val="000A18D2"/>
    <w:rsid w:val="000A6394"/>
    <w:rsid w:val="000A6C22"/>
    <w:rsid w:val="000A713D"/>
    <w:rsid w:val="000B7FED"/>
    <w:rsid w:val="000C038A"/>
    <w:rsid w:val="000C6598"/>
    <w:rsid w:val="000D44B3"/>
    <w:rsid w:val="000D7D09"/>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986"/>
    <w:rsid w:val="001F4965"/>
    <w:rsid w:val="00201269"/>
    <w:rsid w:val="00225EC3"/>
    <w:rsid w:val="002308E2"/>
    <w:rsid w:val="00236BAA"/>
    <w:rsid w:val="0026004D"/>
    <w:rsid w:val="002640DD"/>
    <w:rsid w:val="00275D12"/>
    <w:rsid w:val="0028180E"/>
    <w:rsid w:val="00284FEB"/>
    <w:rsid w:val="002860C4"/>
    <w:rsid w:val="00295294"/>
    <w:rsid w:val="002A02CD"/>
    <w:rsid w:val="002B4B2F"/>
    <w:rsid w:val="002B5741"/>
    <w:rsid w:val="002C6675"/>
    <w:rsid w:val="002C7ECF"/>
    <w:rsid w:val="002D5009"/>
    <w:rsid w:val="002E472E"/>
    <w:rsid w:val="002F2D91"/>
    <w:rsid w:val="002F61EE"/>
    <w:rsid w:val="00305409"/>
    <w:rsid w:val="00307039"/>
    <w:rsid w:val="003104E4"/>
    <w:rsid w:val="00352747"/>
    <w:rsid w:val="00360660"/>
    <w:rsid w:val="003609EF"/>
    <w:rsid w:val="0036231A"/>
    <w:rsid w:val="003720C6"/>
    <w:rsid w:val="00374DD4"/>
    <w:rsid w:val="00375084"/>
    <w:rsid w:val="00386C92"/>
    <w:rsid w:val="00390494"/>
    <w:rsid w:val="0039229B"/>
    <w:rsid w:val="00397B43"/>
    <w:rsid w:val="003B1787"/>
    <w:rsid w:val="003D47EC"/>
    <w:rsid w:val="003E0EE3"/>
    <w:rsid w:val="003E15F4"/>
    <w:rsid w:val="003E1A36"/>
    <w:rsid w:val="003E4FDC"/>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D363E"/>
    <w:rsid w:val="004F4D0D"/>
    <w:rsid w:val="005141D9"/>
    <w:rsid w:val="0051580D"/>
    <w:rsid w:val="00547111"/>
    <w:rsid w:val="00550100"/>
    <w:rsid w:val="00553D04"/>
    <w:rsid w:val="0057399A"/>
    <w:rsid w:val="00585A59"/>
    <w:rsid w:val="00592C31"/>
    <w:rsid w:val="00592D74"/>
    <w:rsid w:val="0059715B"/>
    <w:rsid w:val="005A25BD"/>
    <w:rsid w:val="005C6B00"/>
    <w:rsid w:val="005C71DC"/>
    <w:rsid w:val="005D2EF1"/>
    <w:rsid w:val="005E2C44"/>
    <w:rsid w:val="005E5480"/>
    <w:rsid w:val="00600777"/>
    <w:rsid w:val="00611530"/>
    <w:rsid w:val="00615997"/>
    <w:rsid w:val="00621188"/>
    <w:rsid w:val="006239E6"/>
    <w:rsid w:val="006257ED"/>
    <w:rsid w:val="00653DE4"/>
    <w:rsid w:val="00663622"/>
    <w:rsid w:val="0066433A"/>
    <w:rsid w:val="00665C47"/>
    <w:rsid w:val="006704EB"/>
    <w:rsid w:val="006713CE"/>
    <w:rsid w:val="00695808"/>
    <w:rsid w:val="00697E2A"/>
    <w:rsid w:val="006A16D7"/>
    <w:rsid w:val="006B2247"/>
    <w:rsid w:val="006B46FB"/>
    <w:rsid w:val="006C4DA5"/>
    <w:rsid w:val="006E21FB"/>
    <w:rsid w:val="006E3F70"/>
    <w:rsid w:val="006F24A2"/>
    <w:rsid w:val="00701027"/>
    <w:rsid w:val="00726A85"/>
    <w:rsid w:val="007307EF"/>
    <w:rsid w:val="00746BAB"/>
    <w:rsid w:val="00746ED4"/>
    <w:rsid w:val="007547E7"/>
    <w:rsid w:val="0075781D"/>
    <w:rsid w:val="00771C1A"/>
    <w:rsid w:val="00773454"/>
    <w:rsid w:val="00775161"/>
    <w:rsid w:val="00785CEA"/>
    <w:rsid w:val="00792342"/>
    <w:rsid w:val="0079475B"/>
    <w:rsid w:val="007977A8"/>
    <w:rsid w:val="007B512A"/>
    <w:rsid w:val="007C2097"/>
    <w:rsid w:val="007D6A07"/>
    <w:rsid w:val="007F7259"/>
    <w:rsid w:val="008040A8"/>
    <w:rsid w:val="0082064B"/>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6846"/>
    <w:rsid w:val="00A47E70"/>
    <w:rsid w:val="00A50CF0"/>
    <w:rsid w:val="00A5398F"/>
    <w:rsid w:val="00A7671C"/>
    <w:rsid w:val="00A77442"/>
    <w:rsid w:val="00AA2CBC"/>
    <w:rsid w:val="00AA6591"/>
    <w:rsid w:val="00AB3E61"/>
    <w:rsid w:val="00AC5390"/>
    <w:rsid w:val="00AC5820"/>
    <w:rsid w:val="00AD1CD8"/>
    <w:rsid w:val="00AF0A32"/>
    <w:rsid w:val="00AF6BA8"/>
    <w:rsid w:val="00B258BB"/>
    <w:rsid w:val="00B35662"/>
    <w:rsid w:val="00B3585A"/>
    <w:rsid w:val="00B47763"/>
    <w:rsid w:val="00B62B20"/>
    <w:rsid w:val="00B67B97"/>
    <w:rsid w:val="00B703AD"/>
    <w:rsid w:val="00B93DBC"/>
    <w:rsid w:val="00B956DA"/>
    <w:rsid w:val="00B965DF"/>
    <w:rsid w:val="00B968C8"/>
    <w:rsid w:val="00BA3EC5"/>
    <w:rsid w:val="00BA51D9"/>
    <w:rsid w:val="00BB5DFC"/>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24991"/>
    <w:rsid w:val="00D47AFB"/>
    <w:rsid w:val="00D50255"/>
    <w:rsid w:val="00D54BB7"/>
    <w:rsid w:val="00D56462"/>
    <w:rsid w:val="00D565EC"/>
    <w:rsid w:val="00D66520"/>
    <w:rsid w:val="00D66973"/>
    <w:rsid w:val="00D84AE9"/>
    <w:rsid w:val="00DA3E4B"/>
    <w:rsid w:val="00DB00CC"/>
    <w:rsid w:val="00DB1816"/>
    <w:rsid w:val="00DE34CF"/>
    <w:rsid w:val="00E07715"/>
    <w:rsid w:val="00E13F3D"/>
    <w:rsid w:val="00E14CED"/>
    <w:rsid w:val="00E172FE"/>
    <w:rsid w:val="00E248CE"/>
    <w:rsid w:val="00E34898"/>
    <w:rsid w:val="00E41EEE"/>
    <w:rsid w:val="00E4439A"/>
    <w:rsid w:val="00E60E3A"/>
    <w:rsid w:val="00E6652C"/>
    <w:rsid w:val="00E83A6E"/>
    <w:rsid w:val="00E90D8B"/>
    <w:rsid w:val="00E92C85"/>
    <w:rsid w:val="00EA41E9"/>
    <w:rsid w:val="00EB09B7"/>
    <w:rsid w:val="00EB7D9B"/>
    <w:rsid w:val="00EE7D7C"/>
    <w:rsid w:val="00EF4474"/>
    <w:rsid w:val="00F15C53"/>
    <w:rsid w:val="00F25D98"/>
    <w:rsid w:val="00F300FB"/>
    <w:rsid w:val="00F353F8"/>
    <w:rsid w:val="00F43950"/>
    <w:rsid w:val="00F5350D"/>
    <w:rsid w:val="00F729D1"/>
    <w:rsid w:val="00F72CAA"/>
    <w:rsid w:val="00F95BEB"/>
    <w:rsid w:val="00FB6386"/>
    <w:rsid w:val="00FC137E"/>
    <w:rsid w:val="00FD6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uiPriority w:val="99"/>
    <w:qFormat/>
    <w:rsid w:val="004A4162"/>
    <w:rPr>
      <w:rFonts w:ascii="Arial" w:hAnsi="Arial"/>
      <w:b/>
      <w:sz w:val="18"/>
      <w:lang w:val="en-GB" w:eastAsia="en-US"/>
    </w:rPr>
  </w:style>
  <w:style w:type="character" w:customStyle="1" w:styleId="TANChar">
    <w:name w:val="TAN Char"/>
    <w:link w:val="TAN"/>
    <w:uiPriority w:val="99"/>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uiPriority w:val="99"/>
    <w:qFormat/>
    <w:rsid w:val="004A4162"/>
    <w:pPr>
      <w:keepNext/>
      <w:spacing w:after="0"/>
      <w:jc w:val="center"/>
    </w:pPr>
    <w:rPr>
      <w:rFonts w:ascii="Arial" w:eastAsia="Calibri" w:hAnsi="Arial" w:cs="Arial"/>
      <w:lang w:val="fi-FI" w:eastAsia="fi-FI"/>
    </w:rPr>
  </w:style>
  <w:style w:type="paragraph" w:customStyle="1" w:styleId="tah00">
    <w:name w:val="tah0"/>
    <w:basedOn w:val="a1"/>
    <w:uiPriority w:val="99"/>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27F3-F83B-4390-AF68-B235D650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176</Pages>
  <Words>33525</Words>
  <Characters>191095</Characters>
  <Application>Microsoft Office Word</Application>
  <DocSecurity>0</DocSecurity>
  <Lines>1592</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2023-04-19T11:54:00Z</dcterms:created>
  <dcterms:modified xsi:type="dcterms:W3CDTF">2023-04-25T09:14:00Z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(3)wpWKn/u9bYJEvhn3SI4VfQ5bZQeegLyB7zC5+DqUHkSGA6jidvL9u0DqU1Y5e0AiD4D/Pw/W
pRiMiSb2Ydv527In819l5ID1geRifsaXNaH3DVqgCbEHWAZaJ/a3ofB613GMtz2ijmcDwv6F
lo5yhw7AcocXc4txe0qpz4aALUOWn6DTuEH7GnatFUBLvlM9LBUZk9j28+ZewNtFhF7JbVVe
JcYZj2JU4Y++H9f4z0</vt:lpwstr>
  </property>
  <property fmtid="{D5CDD505-2E9C-101B-9397-08002B2CF9AE}" pid="22" name="_2015_ms_pID_7253431">
    <vt:lpwstr>a8hw4hjM+8WNnmTiDAHgk4vC1JS1GDBHYtzPwVbkm4aK9bUkwtvVXg
SwliCQKv866y7wkZ1FBLbscoPrEr/hz6bMnPBPNShg/L9Me6+Pb/R+3mchqfRpJCLkYgsYtv
CW8xNVjWnmzOnFOjqBWVxUsq+XYNx6ULHK3Yt60YiNpnSPErPTucl0TszC4Iebf5wrwi8rlg
O/2pfEBSg2pxJxSbkn+Y5jjRnOMCBr7K6Wl+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1681884065</vt:lpwstr>
  </property>
</Properties>
</file>